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A0CD7">
        <w:rPr>
          <w:b/>
          <w:noProof/>
          <w:sz w:val="24"/>
        </w:rPr>
        <w:t>5</w:t>
      </w:r>
      <w:r w:rsidR="00E66888">
        <w:rPr>
          <w:b/>
          <w:noProof/>
          <w:sz w:val="24"/>
        </w:rPr>
        <w:t>bis</w:t>
      </w:r>
      <w:r w:rsidR="001E41F3">
        <w:rPr>
          <w:b/>
          <w:i/>
          <w:noProof/>
          <w:sz w:val="28"/>
        </w:rPr>
        <w:tab/>
      </w:r>
      <w:r w:rsidR="0078480D">
        <w:rPr>
          <w:b/>
          <w:i/>
          <w:noProof/>
          <w:sz w:val="28"/>
        </w:rPr>
        <w:t>C1-1</w:t>
      </w:r>
      <w:r w:rsidR="00E66888">
        <w:rPr>
          <w:b/>
          <w:i/>
          <w:noProof/>
          <w:sz w:val="28"/>
        </w:rPr>
        <w:t>6</w:t>
      </w:r>
      <w:r w:rsidR="00F04BE7">
        <w:rPr>
          <w:b/>
          <w:i/>
          <w:noProof/>
          <w:sz w:val="28"/>
        </w:rPr>
        <w:t>03</w:t>
      </w:r>
      <w:r w:rsidR="00BF6FB0">
        <w:rPr>
          <w:b/>
          <w:i/>
          <w:noProof/>
          <w:sz w:val="28"/>
        </w:rPr>
        <w:t>77</w:t>
      </w:r>
    </w:p>
    <w:p w:rsidR="001E41F3" w:rsidRDefault="00E66888" w:rsidP="009112D2">
      <w:pPr>
        <w:pStyle w:val="CRCoverPage"/>
        <w:tabs>
          <w:tab w:val="left" w:pos="7655"/>
        </w:tabs>
        <w:outlineLvl w:val="0"/>
        <w:rPr>
          <w:b/>
          <w:noProof/>
          <w:sz w:val="24"/>
        </w:rPr>
      </w:pPr>
      <w:r>
        <w:rPr>
          <w:b/>
          <w:noProof/>
          <w:sz w:val="24"/>
        </w:rPr>
        <w:t>Nashville (TN), USA, 11-15 January 2016</w:t>
      </w:r>
      <w:r w:rsidR="009112D2">
        <w:rPr>
          <w:b/>
          <w:noProof/>
          <w:sz w:val="24"/>
        </w:rPr>
        <w:tab/>
        <w:t>(was C1-160345)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04BE7"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04BE7">
            <w:pPr>
              <w:pStyle w:val="CRCoverPage"/>
              <w:spacing w:after="0"/>
              <w:rPr>
                <w:noProof/>
              </w:rPr>
            </w:pPr>
            <w:r>
              <w:rPr>
                <w:b/>
                <w:noProof/>
                <w:sz w:val="28"/>
              </w:rPr>
              <w:t>2917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BF6FB0">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04BE7">
            <w:pPr>
              <w:pStyle w:val="CRCoverPage"/>
              <w:spacing w:after="0"/>
              <w:jc w:val="center"/>
              <w:rPr>
                <w:noProof/>
              </w:rPr>
            </w:pPr>
            <w:r>
              <w:rPr>
                <w:b/>
                <w:noProof/>
                <w:sz w:val="32"/>
              </w:rPr>
              <w:t>13.4.0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4BE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F04BE7">
            <w:pPr>
              <w:pStyle w:val="CRCoverPage"/>
              <w:spacing w:after="0"/>
              <w:ind w:left="100"/>
              <w:rPr>
                <w:noProof/>
              </w:rPr>
            </w:pPr>
            <w:r>
              <w:rPr>
                <w:noProof/>
              </w:rPr>
              <w:t>Correction of handling NAS reject messages</w:t>
            </w:r>
            <w:r w:rsidRPr="00327389">
              <w:rPr>
                <w:noProof/>
              </w:rPr>
              <w:t xml:space="preserve"> </w:t>
            </w:r>
            <w:r>
              <w:rPr>
                <w:noProof/>
              </w:rPr>
              <w:t>without integrity protection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F04BE7">
            <w:pPr>
              <w:pStyle w:val="CRCoverPage"/>
              <w:spacing w:after="0"/>
              <w:ind w:left="100"/>
              <w:rPr>
                <w:noProof/>
              </w:rPr>
            </w:pPr>
            <w:r>
              <w:rPr>
                <w:noProof/>
              </w:rPr>
              <w:t xml:space="preserve">Huawei, HiSilicon, Vodafone, </w:t>
            </w:r>
            <w:r w:rsidRPr="0092612D">
              <w:rPr>
                <w:noProof/>
                <w:lang w:val="de-DE"/>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F04BE7">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04BE7">
            <w:pPr>
              <w:pStyle w:val="CRCoverPage"/>
              <w:spacing w:after="0"/>
              <w:ind w:left="100"/>
              <w:rPr>
                <w:noProof/>
              </w:rPr>
            </w:pPr>
            <w:r>
              <w:rPr>
                <w:noProof/>
              </w:rPr>
              <w:t>2016-01-03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F04BE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04BE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F04BE7">
        <w:tc>
          <w:tcPr>
            <w:tcW w:w="2268" w:type="dxa"/>
            <w:gridSpan w:val="2"/>
            <w:tcBorders>
              <w:top w:val="single" w:sz="4" w:space="0" w:color="auto"/>
              <w:left w:val="single" w:sz="4" w:space="0" w:color="auto"/>
            </w:tcBorders>
          </w:tcPr>
          <w:p w:rsidR="00F04BE7" w:rsidRDefault="00F04BE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04BE7" w:rsidRDefault="00F04BE7" w:rsidP="00F04BE7">
            <w:pPr>
              <w:pStyle w:val="CRCoverPage"/>
              <w:spacing w:after="0"/>
              <w:ind w:left="100"/>
              <w:rPr>
                <w:noProof/>
              </w:rPr>
            </w:pPr>
            <w:r>
              <w:rPr>
                <w:noProof/>
              </w:rPr>
              <w:t xml:space="preserve">Present specification mandates the MS to accept (G)MM reject messages even if received non-integrity protected (see sub-clause </w:t>
            </w:r>
            <w:r>
              <w:rPr>
                <w:rFonts w:cs="Arial"/>
              </w:rPr>
              <w:t xml:space="preserve">4.1.1.1 on </w:t>
            </w:r>
            <w:r w:rsidRPr="00100E48">
              <w:rPr>
                <w:noProof/>
                <w:lang w:val="en-US"/>
              </w:rPr>
              <w:t>"</w:t>
            </w:r>
            <w:r>
              <w:rPr>
                <w:rFonts w:cs="Arial"/>
              </w:rPr>
              <w:t>Integrity checking of signalling messages in the mobile station (</w:t>
            </w:r>
            <w:proofErr w:type="spellStart"/>
            <w:r>
              <w:rPr>
                <w:rFonts w:cs="Arial"/>
              </w:rPr>
              <w:t>Iu</w:t>
            </w:r>
            <w:proofErr w:type="spellEnd"/>
            <w:r>
              <w:rPr>
                <w:rFonts w:cs="Arial"/>
              </w:rPr>
              <w:t xml:space="preserve"> Mode only)</w:t>
            </w:r>
            <w:r w:rsidRPr="00100E48">
              <w:rPr>
                <w:noProof/>
                <w:lang w:val="en-US"/>
              </w:rPr>
              <w:t>"</w:t>
            </w:r>
            <w:r>
              <w:rPr>
                <w:noProof/>
              </w:rPr>
              <w:t>).</w:t>
            </w:r>
          </w:p>
          <w:p w:rsidR="00F04BE7" w:rsidRDefault="00F04BE7" w:rsidP="00F04BE7">
            <w:pPr>
              <w:pStyle w:val="CRCoverPage"/>
              <w:spacing w:after="0"/>
              <w:ind w:left="100"/>
              <w:rPr>
                <w:noProof/>
              </w:rPr>
            </w:pPr>
          </w:p>
          <w:p w:rsidR="00F04BE7" w:rsidRDefault="00F04BE7" w:rsidP="00347C02">
            <w:pPr>
              <w:pStyle w:val="CRCoverPage"/>
              <w:spacing w:after="0"/>
              <w:ind w:left="100"/>
              <w:rPr>
                <w:noProof/>
              </w:rPr>
            </w:pPr>
            <w:r>
              <w:rPr>
                <w:noProof/>
              </w:rPr>
              <w:t xml:space="preserve">The use of (G)MM reject message without integrity protection can be exploited by an attacker in order to perform denial of service (DoS) attack. This attack would deliver to the MS a non-integrity protected (G)MM reject message. As described in </w:t>
            </w:r>
            <w:r w:rsidR="00347C02">
              <w:rPr>
                <w:noProof/>
              </w:rPr>
              <w:t xml:space="preserve">the SA3 LS in </w:t>
            </w:r>
            <w:r w:rsidR="00347C02" w:rsidRPr="00347C02">
              <w:rPr>
                <w:lang w:val="en-US" w:eastAsia="zh-CN"/>
              </w:rPr>
              <w:t>C1-154441</w:t>
            </w:r>
            <w:r w:rsidR="00347C02">
              <w:rPr>
                <w:u w:val="single"/>
                <w:lang w:val="en-US" w:eastAsia="zh-CN"/>
              </w:rPr>
              <w:t xml:space="preserve"> </w:t>
            </w:r>
            <w:r w:rsidR="00347C02">
              <w:rPr>
                <w:noProof/>
              </w:rPr>
              <w:t xml:space="preserve">and in </w:t>
            </w:r>
            <w:r>
              <w:rPr>
                <w:noProof/>
              </w:rPr>
              <w:t xml:space="preserve">C1-154300, </w:t>
            </w:r>
            <w:r>
              <w:rPr>
                <w:rFonts w:cs="Arial"/>
                <w:bCs/>
              </w:rPr>
              <w:t xml:space="preserve">a </w:t>
            </w:r>
            <w:r w:rsidRPr="00841287">
              <w:rPr>
                <w:rFonts w:cs="Arial"/>
                <w:bCs/>
              </w:rPr>
              <w:t xml:space="preserve">persistent </w:t>
            </w:r>
            <w:proofErr w:type="spellStart"/>
            <w:r w:rsidRPr="00841287">
              <w:rPr>
                <w:rFonts w:cs="Arial"/>
                <w:bCs/>
              </w:rPr>
              <w:t>DoS</w:t>
            </w:r>
            <w:proofErr w:type="spellEnd"/>
            <w:r w:rsidRPr="00841287">
              <w:rPr>
                <w:rFonts w:cs="Arial"/>
                <w:bCs/>
              </w:rPr>
              <w:t xml:space="preserve"> attack</w:t>
            </w:r>
            <w:r w:rsidR="00347C02">
              <w:rPr>
                <w:noProof/>
              </w:rPr>
              <w:t xml:space="preserve"> can take effect</w:t>
            </w:r>
            <w:r w:rsidR="00347C02" w:rsidRPr="003B06CA">
              <w:rPr>
                <w:lang w:val="en-US"/>
              </w:rPr>
              <w:t>.</w:t>
            </w:r>
          </w:p>
          <w:p w:rsidR="00F04BE7" w:rsidRDefault="00F04BE7" w:rsidP="00F04BE7">
            <w:pPr>
              <w:pStyle w:val="CRCoverPage"/>
              <w:spacing w:after="0"/>
              <w:ind w:left="100"/>
              <w:rPr>
                <w:noProof/>
              </w:rPr>
            </w:pPr>
          </w:p>
          <w:p w:rsidR="00F04BE7" w:rsidRPr="00140C9A" w:rsidRDefault="00F04BE7" w:rsidP="00F04BE7">
            <w:pPr>
              <w:pStyle w:val="CRCoverPage"/>
              <w:spacing w:after="0"/>
              <w:ind w:left="100"/>
              <w:rPr>
                <w:rFonts w:cs="Arial"/>
              </w:rPr>
            </w:pPr>
            <w:r>
              <w:rPr>
                <w:noProof/>
              </w:rPr>
              <w:t xml:space="preserve">For the case when a valid UMTS security context exists, the use of integrity protection is an AS responsibility though the </w:t>
            </w:r>
            <w:r w:rsidRPr="00140C9A">
              <w:rPr>
                <w:rFonts w:cs="Arial"/>
              </w:rPr>
              <w:t xml:space="preserve">supervision that integrity protection is activated </w:t>
            </w:r>
            <w:r>
              <w:rPr>
                <w:rFonts w:cs="Arial"/>
              </w:rPr>
              <w:t>is</w:t>
            </w:r>
            <w:r w:rsidRPr="00140C9A">
              <w:rPr>
                <w:rFonts w:cs="Arial"/>
              </w:rPr>
              <w:t xml:space="preserve"> the responsibility of the </w:t>
            </w:r>
            <w:r>
              <w:rPr>
                <w:rFonts w:cs="Arial"/>
              </w:rPr>
              <w:t>NAS</w:t>
            </w:r>
            <w:r w:rsidRPr="00140C9A">
              <w:rPr>
                <w:rFonts w:cs="Arial"/>
              </w:rPr>
              <w:t xml:space="preserve"> in the MS</w:t>
            </w:r>
            <w:r>
              <w:rPr>
                <w:rFonts w:cs="Arial"/>
              </w:rPr>
              <w:t xml:space="preserve"> (MM and GMM layers). Hence, the AS provides an indication (per domain) to NAS on whether integrity protection is activated.</w:t>
            </w:r>
          </w:p>
          <w:p w:rsidR="00F04BE7" w:rsidRDefault="00F04BE7" w:rsidP="00F04BE7">
            <w:pPr>
              <w:pStyle w:val="CRCoverPage"/>
              <w:spacing w:after="0"/>
              <w:ind w:left="100"/>
              <w:rPr>
                <w:noProof/>
              </w:rPr>
            </w:pPr>
          </w:p>
          <w:p w:rsidR="00F04BE7" w:rsidRDefault="00F04BE7" w:rsidP="00347C02">
            <w:pPr>
              <w:pStyle w:val="CRCoverPage"/>
              <w:spacing w:after="0"/>
              <w:ind w:left="100"/>
              <w:rPr>
                <w:noProof/>
              </w:rPr>
            </w:pPr>
            <w:r>
              <w:t xml:space="preserve">The receipt of a reject message without integrity protection should be considered abnormal, and therefore a potential </w:t>
            </w:r>
            <w:proofErr w:type="spellStart"/>
            <w:r>
              <w:t>DoS</w:t>
            </w:r>
            <w:proofErr w:type="spellEnd"/>
            <w:r>
              <w:t xml:space="preserve"> attack. For this case, it is proposed to follow the </w:t>
            </w:r>
            <w:r w:rsidRPr="00AD36D0">
              <w:rPr>
                <w:bCs/>
              </w:rPr>
              <w:t xml:space="preserve">principle </w:t>
            </w:r>
            <w:r>
              <w:rPr>
                <w:bCs/>
              </w:rPr>
              <w:t xml:space="preserve">of allowing </w:t>
            </w:r>
            <w:r w:rsidR="00681878">
              <w:rPr>
                <w:bCs/>
              </w:rPr>
              <w:t>the MS</w:t>
            </w:r>
            <w:r w:rsidRPr="00AD36D0">
              <w:rPr>
                <w:bCs/>
              </w:rPr>
              <w:t xml:space="preserve"> </w:t>
            </w:r>
            <w:r>
              <w:rPr>
                <w:bCs/>
              </w:rPr>
              <w:t xml:space="preserve">to </w:t>
            </w:r>
            <w:r w:rsidRPr="00AD36D0">
              <w:rPr>
                <w:bCs/>
              </w:rPr>
              <w:t xml:space="preserve">obtain service as soon as possible in a genuine </w:t>
            </w:r>
            <w:r w:rsidR="00681878">
              <w:rPr>
                <w:bCs/>
              </w:rPr>
              <w:t>cell rather than stopping the Ms</w:t>
            </w:r>
            <w:r w:rsidRPr="00AD36D0">
              <w:rPr>
                <w:bCs/>
              </w:rPr>
              <w:t xml:space="preserve"> to get service. </w:t>
            </w:r>
            <w:r>
              <w:rPr>
                <w:bCs/>
              </w:rPr>
              <w:t>Additionally, t</w:t>
            </w:r>
            <w:r w:rsidRPr="00AD36D0">
              <w:rPr>
                <w:bCs/>
              </w:rPr>
              <w:t>h</w:t>
            </w:r>
            <w:r>
              <w:rPr>
                <w:bCs/>
              </w:rPr>
              <w:t>e solution should prevent the MS</w:t>
            </w:r>
            <w:r w:rsidRPr="00AD36D0">
              <w:rPr>
                <w:bCs/>
              </w:rPr>
              <w:t xml:space="preserve"> from returning to the so-called fake cell(s) and avoid potential ping</w:t>
            </w:r>
            <w:r>
              <w:rPr>
                <w:bCs/>
              </w:rPr>
              <w:t xml:space="preserve"> </w:t>
            </w:r>
            <w:r w:rsidRPr="00AD36D0">
              <w:rPr>
                <w:bCs/>
              </w:rPr>
              <w:t>ponging.</w:t>
            </w:r>
            <w:r>
              <w:rPr>
                <w:bCs/>
              </w:rPr>
              <w:t xml:space="preserve"> It is therefore proposed to </w:t>
            </w:r>
            <w:r w:rsidR="00347C02">
              <w:rPr>
                <w:bCs/>
              </w:rPr>
              <w:t>add a new</w:t>
            </w:r>
            <w:r>
              <w:rPr>
                <w:bCs/>
              </w:rPr>
              <w:t xml:space="preserve"> </w:t>
            </w:r>
            <w:r w:rsidR="00681878">
              <w:rPr>
                <w:bCs/>
              </w:rPr>
              <w:t>MS</w:t>
            </w:r>
            <w:r w:rsidR="00347C02">
              <w:rPr>
                <w:bCs/>
              </w:rPr>
              <w:t xml:space="preserve"> behaviour and a new </w:t>
            </w:r>
            <w:r>
              <w:rPr>
                <w:bCs/>
              </w:rPr>
              <w:t xml:space="preserve">specific timer </w:t>
            </w:r>
            <w:r w:rsidR="00347C02">
              <w:rPr>
                <w:bCs/>
              </w:rPr>
              <w:t xml:space="preserve">(one for CS domain and one for GPRS services) </w:t>
            </w:r>
            <w:r>
              <w:rPr>
                <w:bCs/>
              </w:rPr>
              <w:t xml:space="preserve">to erase the list of </w:t>
            </w:r>
            <w:r w:rsidRPr="00FE320E">
              <w:t>"forbidden location areas for roaming"</w:t>
            </w:r>
            <w:r w:rsidR="00347C02">
              <w:rPr>
                <w:noProof/>
                <w:lang w:val="en-US"/>
              </w:rPr>
              <w:t xml:space="preserve"> within a </w:t>
            </w:r>
            <w:r>
              <w:rPr>
                <w:noProof/>
                <w:lang w:val="en-US"/>
              </w:rPr>
              <w:t>30</w:t>
            </w:r>
            <w:r w:rsidR="00347C02">
              <w:rPr>
                <w:noProof/>
                <w:lang w:val="en-US"/>
              </w:rPr>
              <w:t>-60</w:t>
            </w:r>
            <w:r>
              <w:rPr>
                <w:noProof/>
                <w:lang w:val="en-US"/>
              </w:rPr>
              <w:t xml:space="preserve">m as the current handling is not optimal for the case of DoS attack. Note that the current handling is that </w:t>
            </w:r>
            <w:r>
              <w:t>the MS</w:t>
            </w:r>
            <w:r w:rsidRPr="003168A2">
              <w:t xml:space="preserve"> </w:t>
            </w:r>
            <w:r>
              <w:t>erases the list when switched</w:t>
            </w:r>
            <w:r w:rsidRPr="003168A2">
              <w:t xml:space="preserve"> off or when the UICC containing the USIM is removed, and periodically (with a period in the range 12 to 24 hours).</w:t>
            </w:r>
            <w:r>
              <w:t xml:space="preserve"> This period of 12-24h is considered too long</w:t>
            </w:r>
            <w:r w:rsidR="00347C02">
              <w:t>.</w:t>
            </w:r>
          </w:p>
        </w:tc>
      </w:tr>
      <w:tr w:rsidR="00F04BE7">
        <w:tc>
          <w:tcPr>
            <w:tcW w:w="2268" w:type="dxa"/>
            <w:gridSpan w:val="2"/>
            <w:tcBorders>
              <w:left w:val="single" w:sz="4" w:space="0" w:color="auto"/>
            </w:tcBorders>
          </w:tcPr>
          <w:p w:rsidR="00F04BE7" w:rsidRDefault="00F04BE7">
            <w:pPr>
              <w:pStyle w:val="CRCoverPage"/>
              <w:spacing w:after="0"/>
              <w:rPr>
                <w:b/>
                <w:i/>
                <w:noProof/>
                <w:sz w:val="8"/>
                <w:szCs w:val="8"/>
              </w:rPr>
            </w:pPr>
          </w:p>
        </w:tc>
        <w:tc>
          <w:tcPr>
            <w:tcW w:w="7373" w:type="dxa"/>
            <w:gridSpan w:val="9"/>
            <w:tcBorders>
              <w:right w:val="single" w:sz="4" w:space="0" w:color="auto"/>
            </w:tcBorders>
          </w:tcPr>
          <w:p w:rsidR="00F04BE7" w:rsidRDefault="00F04BE7" w:rsidP="00F04BE7">
            <w:pPr>
              <w:pStyle w:val="CRCoverPage"/>
              <w:spacing w:after="0"/>
              <w:rPr>
                <w:noProof/>
                <w:sz w:val="8"/>
                <w:szCs w:val="8"/>
              </w:rPr>
            </w:pPr>
          </w:p>
        </w:tc>
      </w:tr>
      <w:tr w:rsidR="00F04BE7">
        <w:tc>
          <w:tcPr>
            <w:tcW w:w="2268" w:type="dxa"/>
            <w:gridSpan w:val="2"/>
            <w:tcBorders>
              <w:left w:val="single" w:sz="4" w:space="0" w:color="auto"/>
            </w:tcBorders>
          </w:tcPr>
          <w:p w:rsidR="00F04BE7" w:rsidRDefault="00F04BE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04BE7" w:rsidRPr="00100E48" w:rsidRDefault="00F04BE7" w:rsidP="00DF1500">
            <w:pPr>
              <w:pStyle w:val="CRCoverPage"/>
              <w:spacing w:after="0"/>
              <w:ind w:left="100"/>
              <w:rPr>
                <w:noProof/>
                <w:lang w:val="en-US"/>
              </w:rPr>
            </w:pPr>
            <w:r>
              <w:rPr>
                <w:noProof/>
              </w:rPr>
              <w:t xml:space="preserve">When the MS receives a LOCATION UPDATING REJECT, CM SERVICE REJECT, </w:t>
            </w:r>
            <w:r>
              <w:t>ATTACH REJECT</w:t>
            </w:r>
            <w:r w:rsidRPr="00AC55F1">
              <w:t xml:space="preserve">, </w:t>
            </w:r>
            <w:r>
              <w:t xml:space="preserve">ROUTING AREA UPDATE REJECT, or SERVICE REJECT message </w:t>
            </w:r>
            <w:r w:rsidRPr="00761CEB">
              <w:t>without integrity</w:t>
            </w:r>
            <w:r w:rsidR="00347C02">
              <w:t xml:space="preserve"> protection</w:t>
            </w:r>
            <w:r>
              <w:t xml:space="preserve">, the MS </w:t>
            </w:r>
            <w:r w:rsidR="00347C02">
              <w:t xml:space="preserve">shall start a timer and act </w:t>
            </w:r>
            <w:r w:rsidR="00347C02">
              <w:lastRenderedPageBreak/>
              <w:t>depending on the received (G</w:t>
            </w:r>
            <w:proofErr w:type="gramStart"/>
            <w:r w:rsidR="00347C02">
              <w:t>)MM</w:t>
            </w:r>
            <w:proofErr w:type="gramEnd"/>
            <w:r w:rsidR="00347C02">
              <w:t xml:space="preserve"> cause code value.</w:t>
            </w:r>
          </w:p>
        </w:tc>
      </w:tr>
      <w:tr w:rsidR="00F04BE7">
        <w:tc>
          <w:tcPr>
            <w:tcW w:w="2268" w:type="dxa"/>
            <w:gridSpan w:val="2"/>
            <w:tcBorders>
              <w:left w:val="single" w:sz="4" w:space="0" w:color="auto"/>
            </w:tcBorders>
          </w:tcPr>
          <w:p w:rsidR="00F04BE7" w:rsidRDefault="00F04BE7">
            <w:pPr>
              <w:pStyle w:val="CRCoverPage"/>
              <w:spacing w:after="0"/>
              <w:rPr>
                <w:b/>
                <w:i/>
                <w:noProof/>
                <w:sz w:val="8"/>
                <w:szCs w:val="8"/>
              </w:rPr>
            </w:pPr>
          </w:p>
        </w:tc>
        <w:tc>
          <w:tcPr>
            <w:tcW w:w="7373" w:type="dxa"/>
            <w:gridSpan w:val="9"/>
            <w:tcBorders>
              <w:right w:val="single" w:sz="4" w:space="0" w:color="auto"/>
            </w:tcBorders>
          </w:tcPr>
          <w:p w:rsidR="00F04BE7" w:rsidRDefault="00F04BE7" w:rsidP="00F04BE7">
            <w:pPr>
              <w:pStyle w:val="CRCoverPage"/>
              <w:spacing w:after="0"/>
              <w:rPr>
                <w:noProof/>
                <w:sz w:val="8"/>
                <w:szCs w:val="8"/>
              </w:rPr>
            </w:pPr>
          </w:p>
        </w:tc>
      </w:tr>
      <w:tr w:rsidR="00F04BE7">
        <w:tc>
          <w:tcPr>
            <w:tcW w:w="2268" w:type="dxa"/>
            <w:gridSpan w:val="2"/>
            <w:tcBorders>
              <w:left w:val="single" w:sz="4" w:space="0" w:color="auto"/>
              <w:bottom w:val="single" w:sz="4" w:space="0" w:color="auto"/>
            </w:tcBorders>
          </w:tcPr>
          <w:p w:rsidR="00F04BE7" w:rsidRDefault="00F04BE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04BE7" w:rsidRDefault="00F04BE7" w:rsidP="00F04BE7">
            <w:pPr>
              <w:pStyle w:val="CRCoverPage"/>
              <w:spacing w:after="0"/>
              <w:ind w:left="100"/>
              <w:rPr>
                <w:noProof/>
              </w:rPr>
            </w:pPr>
            <w:r>
              <w:rPr>
                <w:noProof/>
              </w:rPr>
              <w:t>The posibility for mounting a DoS attack against MS through the use of reject cause values within non-integrity protected (G)MM messages remains. This can lead to undesirable effects, e.g., locking the user out from both CS and PS services.</w:t>
            </w:r>
          </w:p>
        </w:tc>
      </w:tr>
      <w:tr w:rsidR="00F04BE7">
        <w:tc>
          <w:tcPr>
            <w:tcW w:w="2268" w:type="dxa"/>
            <w:gridSpan w:val="2"/>
          </w:tcPr>
          <w:p w:rsidR="00F04BE7" w:rsidRDefault="00F04BE7">
            <w:pPr>
              <w:pStyle w:val="CRCoverPage"/>
              <w:spacing w:after="0"/>
              <w:rPr>
                <w:b/>
                <w:i/>
                <w:noProof/>
                <w:sz w:val="8"/>
                <w:szCs w:val="8"/>
              </w:rPr>
            </w:pPr>
          </w:p>
        </w:tc>
        <w:tc>
          <w:tcPr>
            <w:tcW w:w="7373" w:type="dxa"/>
            <w:gridSpan w:val="9"/>
          </w:tcPr>
          <w:p w:rsidR="00F04BE7" w:rsidRDefault="00F04BE7" w:rsidP="00F04BE7">
            <w:pPr>
              <w:pStyle w:val="CRCoverPage"/>
              <w:spacing w:after="0"/>
              <w:rPr>
                <w:noProof/>
                <w:sz w:val="8"/>
                <w:szCs w:val="8"/>
              </w:rPr>
            </w:pPr>
          </w:p>
        </w:tc>
      </w:tr>
      <w:tr w:rsidR="00F04BE7">
        <w:tc>
          <w:tcPr>
            <w:tcW w:w="2268" w:type="dxa"/>
            <w:gridSpan w:val="2"/>
            <w:tcBorders>
              <w:top w:val="single" w:sz="4" w:space="0" w:color="auto"/>
              <w:left w:val="single" w:sz="4" w:space="0" w:color="auto"/>
            </w:tcBorders>
          </w:tcPr>
          <w:p w:rsidR="00F04BE7" w:rsidRDefault="00F04BE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04BE7" w:rsidRDefault="00F04BE7" w:rsidP="00563812">
            <w:pPr>
              <w:pStyle w:val="CRCoverPage"/>
              <w:spacing w:after="0"/>
              <w:ind w:left="100"/>
              <w:rPr>
                <w:noProof/>
              </w:rPr>
            </w:pPr>
            <w:r>
              <w:t xml:space="preserve">(new) </w:t>
            </w:r>
            <w:r w:rsidRPr="00F17A1C">
              <w:t>4.1.1.6</w:t>
            </w:r>
            <w:r>
              <w:t xml:space="preserve">A, </w:t>
            </w:r>
            <w:r w:rsidR="00DF1500">
              <w:t xml:space="preserve">11.2, </w:t>
            </w:r>
            <w:r w:rsidR="00DF1500" w:rsidRPr="00FE320E">
              <w:t>11.2.2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F04BE7">
            <w:pPr>
              <w:pStyle w:val="CRCoverPage"/>
              <w:spacing w:after="0"/>
              <w:ind w:left="100"/>
              <w:rPr>
                <w:noProof/>
              </w:rPr>
            </w:pPr>
            <w:r>
              <w:rPr>
                <w:noProof/>
              </w:rPr>
              <w:t>This CR can be taken by MS implementation in an earlier version of the specification so that the security vulnerability can be closed as soon as possible.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F04BE7" w:rsidRPr="00F17A1C" w:rsidRDefault="00F04BE7" w:rsidP="00F04BE7">
      <w:pPr>
        <w:pStyle w:val="Heading4"/>
        <w:rPr>
          <w:ins w:id="2" w:author="Huawei_CHV_1" w:date="2016-01-03T22:56:00Z"/>
        </w:rPr>
      </w:pPr>
      <w:bookmarkStart w:id="3" w:name="_Toc430934473"/>
      <w:ins w:id="4" w:author="Huawei_CHV_1" w:date="2016-01-03T22:56:00Z">
        <w:r w:rsidRPr="00F17A1C">
          <w:t>4.1.1.6</w:t>
        </w:r>
        <w:r>
          <w:t>A</w:t>
        </w:r>
        <w:r w:rsidRPr="00F17A1C">
          <w:tab/>
        </w:r>
        <w:bookmarkEnd w:id="3"/>
        <w:r>
          <w:t xml:space="preserve">Specific requirements for the MS when </w:t>
        </w:r>
      </w:ins>
      <w:ins w:id="5" w:author="Huawei_CHV_1" w:date="2016-01-03T22:57:00Z">
        <w:r>
          <w:t>receiving non-</w:t>
        </w:r>
      </w:ins>
      <w:ins w:id="6" w:author="Huawei_CHV_1" w:date="2016-01-03T22:56:00Z">
        <w:r>
          <w:t xml:space="preserve">integrity </w:t>
        </w:r>
        <w:proofErr w:type="spellStart"/>
        <w:r>
          <w:t>proctect</w:t>
        </w:r>
      </w:ins>
      <w:ins w:id="7" w:author="Huawei_CHV_1" w:date="2016-01-03T22:57:00Z">
        <w:r>
          <w:t>ed</w:t>
        </w:r>
        <w:proofErr w:type="spellEnd"/>
        <w:r>
          <w:t xml:space="preserve"> reject messages</w:t>
        </w:r>
      </w:ins>
      <w:ins w:id="8" w:author="Huawei_CHV_1" w:date="2016-01-03T22:56:00Z">
        <w:r>
          <w:t xml:space="preserve"> (</w:t>
        </w:r>
        <w:proofErr w:type="spellStart"/>
        <w:proofErr w:type="gramStart"/>
        <w:r>
          <w:t>Iu</w:t>
        </w:r>
        <w:proofErr w:type="spellEnd"/>
        <w:proofErr w:type="gramEnd"/>
        <w:r>
          <w:t xml:space="preserve"> mode only)</w:t>
        </w:r>
      </w:ins>
    </w:p>
    <w:p w:rsidR="00F04BE7" w:rsidRDefault="00F04BE7" w:rsidP="00F04BE7">
      <w:pPr>
        <w:rPr>
          <w:ins w:id="9" w:author="Huawei_CHV_1" w:date="2016-01-03T22:58:00Z"/>
        </w:rPr>
      </w:pPr>
      <w:ins w:id="10" w:author="Huawei_CHV_1" w:date="2016-01-03T22:58:00Z">
        <w:r>
          <w:t xml:space="preserve">This </w:t>
        </w:r>
        <w:proofErr w:type="spellStart"/>
        <w:r>
          <w:t>subclause</w:t>
        </w:r>
        <w:proofErr w:type="spellEnd"/>
        <w:r>
          <w:t xml:space="preserve"> describes the situations in which the MS receives </w:t>
        </w:r>
        <w:proofErr w:type="gramStart"/>
        <w:r>
          <w:t>an</w:t>
        </w:r>
        <w:proofErr w:type="gramEnd"/>
        <w:r>
          <w:t xml:space="preserve"> LOCATION UPDATING REJECT, CM SERVICE REJECT, ATTACH REJECT</w:t>
        </w:r>
        <w:r w:rsidRPr="00AC55F1">
          <w:t xml:space="preserve">, </w:t>
        </w:r>
      </w:ins>
      <w:ins w:id="11" w:author="Huawei_CHV_1" w:date="2016-01-03T22:59:00Z">
        <w:r>
          <w:t>ROUT</w:t>
        </w:r>
      </w:ins>
      <w:ins w:id="12" w:author="Huawei_CHV_1" w:date="2016-01-03T22:58:00Z">
        <w:r>
          <w:t>ING AREA UPDATE REJECT or SERVICE REJECT message</w:t>
        </w:r>
        <w:r w:rsidRPr="00AA5447">
          <w:t xml:space="preserve"> </w:t>
        </w:r>
        <w:r w:rsidRPr="00761CEB">
          <w:t>without integrity protection</w:t>
        </w:r>
        <w:r>
          <w:t xml:space="preserve"> and specifies the </w:t>
        </w:r>
      </w:ins>
      <w:ins w:id="13" w:author="Huawei_CHV_1" w:date="2016-01-03T22:59:00Z">
        <w:r>
          <w:t>MS</w:t>
        </w:r>
      </w:ins>
      <w:ins w:id="14" w:author="Huawei_CHV_1" w:date="2016-01-03T22:58:00Z">
        <w:r>
          <w:t xml:space="preserve"> behaviours</w:t>
        </w:r>
        <w:r w:rsidRPr="00FE320E">
          <w:t>.</w:t>
        </w:r>
      </w:ins>
    </w:p>
    <w:p w:rsidR="00D24E4D" w:rsidRDefault="00F04BE7" w:rsidP="00D24E4D">
      <w:pPr>
        <w:pStyle w:val="NO"/>
        <w:rPr>
          <w:ins w:id="15" w:author="Huawei_CHV_1" w:date="2016-01-03T22:58:00Z"/>
        </w:rPr>
        <w:pPrChange w:id="16" w:author="Lu, Yang, Vodafone ," w:date="2016-01-04T08:56:00Z">
          <w:pPr/>
        </w:pPrChange>
      </w:pPr>
      <w:ins w:id="17" w:author="Huawei_CHV_1" w:date="2016-01-03T22:58:00Z">
        <w:r>
          <w:t>NOTE:</w:t>
        </w:r>
        <w:r>
          <w:tab/>
          <w:t xml:space="preserve">The </w:t>
        </w:r>
      </w:ins>
      <w:ins w:id="18" w:author="Huawei_CHV_1" w:date="2016-01-03T22:59:00Z">
        <w:r>
          <w:t>MS</w:t>
        </w:r>
      </w:ins>
      <w:ins w:id="19" w:author="Huawei_CHV_1" w:date="2016-01-03T22:58:00Z">
        <w:r>
          <w:t xml:space="preserve"> behaviour for the situations which are not described in this </w:t>
        </w:r>
        <w:proofErr w:type="spellStart"/>
        <w:r>
          <w:t>subclause</w:t>
        </w:r>
        <w:proofErr w:type="spellEnd"/>
        <w:r>
          <w:t xml:space="preserve"> (e.g. when the </w:t>
        </w:r>
      </w:ins>
      <w:ins w:id="20" w:author="Huawei_CHV_1" w:date="2016-01-03T22:59:00Z">
        <w:r>
          <w:t>MS</w:t>
        </w:r>
      </w:ins>
      <w:ins w:id="21" w:author="Huawei_CHV_1" w:date="2016-01-03T22:58:00Z">
        <w:r>
          <w:t xml:space="preserve"> receives an integrity protected reject message) are defined in </w:t>
        </w:r>
        <w:proofErr w:type="spellStart"/>
        <w:r>
          <w:t>subclause</w:t>
        </w:r>
        <w:proofErr w:type="spellEnd"/>
        <w:r>
          <w:t> </w:t>
        </w:r>
      </w:ins>
      <w:ins w:id="22" w:author="Huawei_CHV_1" w:date="2016-01-03T23:00:00Z">
        <w:r w:rsidRPr="00FE320E">
          <w:t>4.4.4.7</w:t>
        </w:r>
      </w:ins>
      <w:ins w:id="23" w:author="Huawei_CHV_1" w:date="2016-01-03T22:58:00Z">
        <w:r>
          <w:t xml:space="preserve">, </w:t>
        </w:r>
        <w:proofErr w:type="spellStart"/>
        <w:r>
          <w:t>subclause</w:t>
        </w:r>
        <w:proofErr w:type="spellEnd"/>
        <w:r>
          <w:t> </w:t>
        </w:r>
      </w:ins>
      <w:ins w:id="24" w:author="Huawei_CHV_1" w:date="2016-01-03T23:00:00Z">
        <w:r w:rsidRPr="00FE320E">
          <w:t>4.5.1.1</w:t>
        </w:r>
        <w:r>
          <w:t xml:space="preserve">, </w:t>
        </w:r>
        <w:proofErr w:type="spellStart"/>
        <w:r>
          <w:t>subclause</w:t>
        </w:r>
        <w:proofErr w:type="spellEnd"/>
        <w:proofErr w:type="gramStart"/>
        <w:r>
          <w:t xml:space="preserve">  </w:t>
        </w:r>
      </w:ins>
      <w:ins w:id="25" w:author="Huawei_CHV_1" w:date="2016-01-03T23:01:00Z">
        <w:r w:rsidR="00412B8E" w:rsidRPr="00FE320E">
          <w:t>4.7.3.1.4</w:t>
        </w:r>
        <w:proofErr w:type="gramEnd"/>
        <w:r w:rsidR="00412B8E">
          <w:t xml:space="preserve">, </w:t>
        </w:r>
        <w:proofErr w:type="spellStart"/>
        <w:r w:rsidR="00412B8E">
          <w:t>subclause</w:t>
        </w:r>
        <w:proofErr w:type="spellEnd"/>
        <w:r w:rsidR="00412B8E">
          <w:t> </w:t>
        </w:r>
      </w:ins>
      <w:ins w:id="26" w:author="Huawei_CHV_1" w:date="2016-01-03T22:58:00Z">
        <w:r>
          <w:t xml:space="preserve"> </w:t>
        </w:r>
      </w:ins>
      <w:ins w:id="27" w:author="Huawei_CHV_1" w:date="2016-01-03T23:02:00Z">
        <w:r w:rsidR="00412B8E" w:rsidRPr="00FE320E">
          <w:t>4.7.3.2.4</w:t>
        </w:r>
        <w:r w:rsidR="00412B8E">
          <w:t xml:space="preserve">, </w:t>
        </w:r>
        <w:proofErr w:type="spellStart"/>
        <w:r w:rsidR="00412B8E">
          <w:t>subclause</w:t>
        </w:r>
        <w:proofErr w:type="spellEnd"/>
        <w:r w:rsidR="00412B8E">
          <w:t xml:space="preserve">  </w:t>
        </w:r>
        <w:r w:rsidR="00412B8E" w:rsidRPr="00FE320E">
          <w:t>4.7.5.1.4</w:t>
        </w:r>
        <w:r w:rsidR="00412B8E">
          <w:t xml:space="preserve">, </w:t>
        </w:r>
        <w:proofErr w:type="spellStart"/>
        <w:r w:rsidR="00412B8E">
          <w:t>subclause</w:t>
        </w:r>
        <w:proofErr w:type="spellEnd"/>
        <w:r w:rsidR="00412B8E">
          <w:t xml:space="preserve">  </w:t>
        </w:r>
      </w:ins>
      <w:ins w:id="28" w:author="Huawei_CHV_1" w:date="2016-01-03T23:03:00Z">
        <w:r w:rsidR="00412B8E" w:rsidRPr="00FE320E">
          <w:t>4.7.5.2.4</w:t>
        </w:r>
        <w:r w:rsidR="00412B8E">
          <w:t xml:space="preserve"> </w:t>
        </w:r>
      </w:ins>
      <w:ins w:id="29" w:author="Huawei_CHV_1" w:date="2016-01-03T22:58:00Z">
        <w:r>
          <w:t xml:space="preserve">and </w:t>
        </w:r>
        <w:proofErr w:type="spellStart"/>
        <w:r>
          <w:t>subclause</w:t>
        </w:r>
        <w:proofErr w:type="spellEnd"/>
        <w:r>
          <w:t> </w:t>
        </w:r>
      </w:ins>
      <w:ins w:id="30" w:author="Huawei_CHV_1" w:date="2016-01-03T23:03:00Z">
        <w:r w:rsidR="00412B8E" w:rsidRPr="00F17A1C">
          <w:t>4.7.13.4</w:t>
        </w:r>
      </w:ins>
      <w:ins w:id="31" w:author="Huawei_CHV_1" w:date="2016-01-03T22:58:00Z">
        <w:r>
          <w:t>.</w:t>
        </w:r>
      </w:ins>
    </w:p>
    <w:p w:rsidR="00F04BE7" w:rsidRDefault="00F04BE7" w:rsidP="00F04BE7">
      <w:pPr>
        <w:rPr>
          <w:ins w:id="32" w:author="Huawei_CHV_1" w:date="2016-01-03T22:56:00Z"/>
        </w:rPr>
      </w:pPr>
      <w:ins w:id="33" w:author="Huawei_CHV_1" w:date="2016-01-03T22:56:00Z">
        <w:r>
          <w:t xml:space="preserve">If the MS receives a LOCATION UPDATING REJECT message </w:t>
        </w:r>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CS</w:t>
        </w:r>
        <w:r>
          <w:rPr>
            <w:rFonts w:hint="eastAsia"/>
          </w:rPr>
          <w:t xml:space="preserve"> domain</w:t>
        </w:r>
      </w:ins>
      <w:ins w:id="34" w:author="Huawei_CHV_1" w:date="2016-01-06T04:53:00Z">
        <w:r w:rsidR="00F5000F" w:rsidRPr="00F5000F">
          <w:t xml:space="preserve"> </w:t>
        </w:r>
        <w:r w:rsidR="00F5000F">
          <w:t>and</w:t>
        </w:r>
        <w:r w:rsidR="00F5000F" w:rsidRPr="003168A2">
          <w:t xml:space="preserve"> a valid </w:t>
        </w:r>
        <w:r w:rsidR="00F5000F">
          <w:t>UMTS</w:t>
        </w:r>
        <w:r w:rsidR="00F5000F" w:rsidRPr="003168A2">
          <w:t xml:space="preserve"> security context exists</w:t>
        </w:r>
      </w:ins>
      <w:ins w:id="35" w:author="Huawei_CHV_1" w:date="2016-01-03T22:56:00Z">
        <w:r>
          <w:t>, the MS shall</w:t>
        </w:r>
        <w:r w:rsidRPr="003168A2">
          <w:t xml:space="preserve"> take the following actions</w:t>
        </w:r>
        <w:r>
          <w:t>:</w:t>
        </w:r>
      </w:ins>
    </w:p>
    <w:p w:rsidR="00D24E4D" w:rsidRDefault="00412B8E" w:rsidP="00D24E4D">
      <w:pPr>
        <w:pStyle w:val="B1"/>
        <w:rPr>
          <w:ins w:id="36" w:author="Huawei_CHV_1" w:date="2016-01-03T23:06:00Z"/>
        </w:rPr>
        <w:pPrChange w:id="37" w:author="Lu, Yang, Vodafone " w:date="2015-11-19T20:31:00Z">
          <w:pPr/>
        </w:pPrChange>
      </w:pPr>
      <w:ins w:id="38" w:author="Huawei_CHV_1" w:date="2016-01-03T23:06:00Z">
        <w:r>
          <w:t>-</w:t>
        </w:r>
        <w:r>
          <w:tab/>
          <w:t xml:space="preserve">if the MM </w:t>
        </w:r>
        <w:r w:rsidRPr="0077555F">
          <w:t xml:space="preserve">cause value received </w:t>
        </w:r>
        <w:r>
          <w:t>is #12, #13</w:t>
        </w:r>
      </w:ins>
      <w:ins w:id="39" w:author="Huawei_CHV_1" w:date="2016-01-03T23:07:00Z">
        <w:r>
          <w:t xml:space="preserve"> </w:t>
        </w:r>
      </w:ins>
      <w:ins w:id="40" w:author="Huawei_CHV_1" w:date="2016-01-03T23:06:00Z">
        <w:r>
          <w:t xml:space="preserve">or #15, in addition to the </w:t>
        </w:r>
      </w:ins>
      <w:ins w:id="41" w:author="Huawei_CHV_1" w:date="2016-01-03T23:07:00Z">
        <w:r>
          <w:t>MS</w:t>
        </w:r>
      </w:ins>
      <w:ins w:id="42" w:author="Huawei_CHV_1" w:date="2016-01-03T23:06:00Z">
        <w:r>
          <w:t xml:space="preserve"> behaviour </w:t>
        </w:r>
        <w:r w:rsidRPr="001C1F76">
          <w:t>defined in</w:t>
        </w:r>
        <w:r>
          <w:t xml:space="preserve"> </w:t>
        </w:r>
        <w:proofErr w:type="spellStart"/>
        <w:r>
          <w:t>subclause</w:t>
        </w:r>
        <w:proofErr w:type="spellEnd"/>
        <w:r>
          <w:t> </w:t>
        </w:r>
      </w:ins>
      <w:ins w:id="43" w:author="Huawei_CHV_1" w:date="2016-01-03T23:07:00Z">
        <w:r w:rsidRPr="00FE320E">
          <w:t>4.4.4.7</w:t>
        </w:r>
      </w:ins>
      <w:ins w:id="44" w:author="Huawei_CHV_1" w:date="2016-01-03T23:40:00Z">
        <w:r w:rsidR="003803A0">
          <w:t>:</w:t>
        </w:r>
      </w:ins>
    </w:p>
    <w:p w:rsidR="00D24E4D" w:rsidRDefault="00412B8E" w:rsidP="00D24E4D">
      <w:pPr>
        <w:pStyle w:val="B2"/>
        <w:rPr>
          <w:ins w:id="45" w:author="Huawei_CHV_1" w:date="2016-01-03T23:06:00Z"/>
        </w:rPr>
        <w:pPrChange w:id="46" w:author="Lu, Yang, Vodafone " w:date="2015-11-19T20:32:00Z">
          <w:pPr>
            <w:pStyle w:val="B1"/>
          </w:pPr>
        </w:pPrChange>
      </w:pPr>
      <w:ins w:id="47" w:author="Huawei_CHV_1" w:date="2016-01-03T23:06:00Z">
        <w:r>
          <w:t>-</w:t>
        </w:r>
        <w:r>
          <w:tab/>
          <w:t>the UE shall start timer T3</w:t>
        </w:r>
      </w:ins>
      <w:ins w:id="48" w:author="Huawei_CHV_1" w:date="2016-01-03T23:08:00Z">
        <w:r>
          <w:t>2</w:t>
        </w:r>
      </w:ins>
      <w:ins w:id="49" w:author="Huawei_CHV_1" w:date="2016-01-03T23:06:00Z">
        <w:r>
          <w:t xml:space="preserve">47, </w:t>
        </w:r>
        <w:r w:rsidRPr="00AC55F1">
          <w:t xml:space="preserve">with a random value </w:t>
        </w:r>
        <w:r>
          <w:t xml:space="preserve">uniformly drawn </w:t>
        </w:r>
        <w:r w:rsidRPr="00AC55F1">
          <w:t>from the range</w:t>
        </w:r>
        <w:r>
          <w:t xml:space="preserve"> between 30 minutes to 60 minutes, if the timer is not running;</w:t>
        </w:r>
        <w:bookmarkStart w:id="50" w:name="_GoBack"/>
        <w:bookmarkEnd w:id="50"/>
      </w:ins>
    </w:p>
    <w:p w:rsidR="00D24E4D" w:rsidRDefault="00412B8E" w:rsidP="00D24E4D">
      <w:pPr>
        <w:pStyle w:val="B2"/>
        <w:rPr>
          <w:ins w:id="51" w:author="Huawei_CHV_1" w:date="2016-01-03T23:06:00Z"/>
        </w:rPr>
        <w:pPrChange w:id="52" w:author="Lu, Yang, Vodafone " w:date="2015-11-19T20:32:00Z">
          <w:pPr>
            <w:pStyle w:val="B1"/>
          </w:pPr>
        </w:pPrChange>
      </w:pPr>
      <w:ins w:id="53" w:author="Huawei_CHV_1" w:date="2016-01-03T23:06:00Z">
        <w:r>
          <w:t>-</w:t>
        </w:r>
        <w:r>
          <w:tab/>
        </w:r>
        <w:proofErr w:type="gramStart"/>
        <w:r>
          <w:t>upon</w:t>
        </w:r>
        <w:proofErr w:type="gramEnd"/>
        <w:r>
          <w:t xml:space="preserve"> expiry of timer T3</w:t>
        </w:r>
      </w:ins>
      <w:ins w:id="54" w:author="Huawei_CHV_1" w:date="2016-01-03T23:08:00Z">
        <w:r>
          <w:t>2</w:t>
        </w:r>
      </w:ins>
      <w:ins w:id="55" w:author="Huawei_CHV_1" w:date="2016-01-03T23:06:00Z">
        <w:r>
          <w:t xml:space="preserve">47, the </w:t>
        </w:r>
      </w:ins>
      <w:ins w:id="56" w:author="Huawei_CHV_1" w:date="2016-01-03T23:08:00Z">
        <w:r>
          <w:t>MS</w:t>
        </w:r>
      </w:ins>
      <w:ins w:id="57" w:author="Huawei_CHV_1" w:date="2016-01-03T23:06:00Z">
        <w:r>
          <w:t xml:space="preserve"> shall erase </w:t>
        </w:r>
      </w:ins>
      <w:ins w:id="58" w:author="Huawei_CHV_1" w:date="2016-01-03T23:27:00Z">
        <w:r w:rsidR="003D3E8A">
          <w:t xml:space="preserve">the list of </w:t>
        </w:r>
        <w:r w:rsidR="003D3E8A" w:rsidRPr="00FE320E">
          <w:t>"forbidden location areas for regional provision of service", the list of "forbidde</w:t>
        </w:r>
        <w:r w:rsidR="003D3E8A">
          <w:t>n location areas for roaming" and</w:t>
        </w:r>
        <w:r w:rsidR="003D3E8A" w:rsidRPr="00FE320E">
          <w:t xml:space="preserve"> the "forbidden PLMN list"</w:t>
        </w:r>
        <w:r w:rsidR="003D3E8A">
          <w:t>.</w:t>
        </w:r>
        <w:r w:rsidR="003D3E8A" w:rsidRPr="00FE320E">
          <w:t xml:space="preserve"> </w:t>
        </w:r>
      </w:ins>
      <w:ins w:id="59" w:author="Huawei_CHV_1" w:date="2016-01-03T23:06:00Z">
        <w:r w:rsidRPr="0043626B">
          <w:t>W</w:t>
        </w:r>
        <w:r>
          <w:t>hen the list</w:t>
        </w:r>
      </w:ins>
      <w:ins w:id="60" w:author="Huawei_CHV_1" w:date="2016-01-03T23:26:00Z">
        <w:r w:rsidR="003D3E8A">
          <w:t>s are</w:t>
        </w:r>
      </w:ins>
      <w:ins w:id="61" w:author="Huawei_CHV_1" w:date="2016-01-03T23:06:00Z">
        <w:r>
          <w:t xml:space="preserve"> erased, </w:t>
        </w:r>
      </w:ins>
      <w:ins w:id="62" w:author="Huawei_CHV_1" w:date="2016-01-03T23:09:00Z">
        <w:r>
          <w:t xml:space="preserve">the MS </w:t>
        </w:r>
        <w:r>
          <w:rPr>
            <w:rFonts w:eastAsia="MS Mincho"/>
            <w:lang w:eastAsia="ja-JP"/>
          </w:rPr>
          <w:t>initiates</w:t>
        </w:r>
        <w:r w:rsidRPr="003168A2">
          <w:t xml:space="preserve"> </w:t>
        </w:r>
        <w:r>
          <w:t>a location updating procedure</w:t>
        </w:r>
        <w:r w:rsidRPr="006D7F98">
          <w:t>,</w:t>
        </w:r>
        <w:r>
          <w:t xml:space="preserve"> if still needed</w:t>
        </w:r>
      </w:ins>
      <w:ins w:id="63" w:author="Huawei_CHV_1" w:date="2016-01-03T23:06:00Z">
        <w:r w:rsidRPr="0043626B">
          <w:t xml:space="preserve">, dependent on </w:t>
        </w:r>
        <w:r>
          <w:t xml:space="preserve">MM state and </w:t>
        </w:r>
        <w:r w:rsidRPr="0043626B">
          <w:t>update status</w:t>
        </w:r>
      </w:ins>
      <w:ins w:id="64" w:author="Huawei_CHV_1" w:date="2016-01-03T23:45:00Z">
        <w:r w:rsidR="00563812">
          <w:t>.</w:t>
        </w:r>
      </w:ins>
    </w:p>
    <w:p w:rsidR="00412B8E" w:rsidRDefault="00412B8E" w:rsidP="00F04BE7">
      <w:pPr>
        <w:pStyle w:val="B1"/>
        <w:rPr>
          <w:ins w:id="65" w:author="Huawei_CHV_1" w:date="2016-01-03T23:06:00Z"/>
        </w:rPr>
      </w:pPr>
      <w:ins w:id="66" w:author="Huawei_CHV_1" w:date="2016-01-03T23:06:00Z">
        <w:r>
          <w:t>-</w:t>
        </w:r>
        <w:r>
          <w:tab/>
        </w:r>
      </w:ins>
      <w:ins w:id="67" w:author="Huawei_CHV_1" w:date="2016-01-03T23:04:00Z">
        <w:r>
          <w:t xml:space="preserve">if the MM </w:t>
        </w:r>
      </w:ins>
      <w:ins w:id="68" w:author="Huawei_CHV_1" w:date="2016-01-03T23:05:00Z">
        <w:r w:rsidRPr="00761CEB">
          <w:t xml:space="preserve">cause </w:t>
        </w:r>
        <w:r>
          <w:t xml:space="preserve">value received is </w:t>
        </w:r>
        <w:r w:rsidRPr="00761CEB">
          <w:t>#</w:t>
        </w:r>
        <w:r>
          <w:t>2, #3 or #6</w:t>
        </w:r>
      </w:ins>
      <w:ins w:id="69" w:author="Huawei_CHV_1" w:date="2016-01-03T23:06:00Z">
        <w:r>
          <w:t xml:space="preserve"> and if the MS is not configured to use timer T3245</w:t>
        </w:r>
      </w:ins>
      <w:ins w:id="70" w:author="Huawei_CHV_1" w:date="2016-01-03T23:11:00Z">
        <w:r>
          <w:t xml:space="preserve"> (see 3GPP TS 24.368 [135]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Pr>
            <w:lang w:eastAsia="ja-JP"/>
          </w:rPr>
          <w:t>112</w:t>
        </w:r>
        <w:r w:rsidRPr="003168A2">
          <w:rPr>
            <w:rFonts w:hint="eastAsia"/>
            <w:lang w:eastAsia="ja-JP"/>
          </w:rPr>
          <w:t>]</w:t>
        </w:r>
        <w:r>
          <w:t>)</w:t>
        </w:r>
      </w:ins>
      <w:ins w:id="71" w:author="Huawei_CHV_1" w:date="2016-01-03T23:06:00Z">
        <w:r>
          <w:t>; or</w:t>
        </w:r>
      </w:ins>
    </w:p>
    <w:p w:rsidR="00412B8E" w:rsidRDefault="00412B8E" w:rsidP="00412B8E">
      <w:pPr>
        <w:pStyle w:val="B1"/>
        <w:rPr>
          <w:ins w:id="72" w:author="Huawei_CHV_1" w:date="2016-01-03T23:11:00Z"/>
        </w:rPr>
      </w:pPr>
      <w:ins w:id="73" w:author="Huawei_CHV_1" w:date="2016-01-03T23:11:00Z">
        <w:r>
          <w:t>-</w:t>
        </w:r>
        <w:r>
          <w:tab/>
        </w:r>
        <w:proofErr w:type="gramStart"/>
        <w:r>
          <w:t>i</w:t>
        </w:r>
        <w:r w:rsidR="00B0479A">
          <w:t>f</w:t>
        </w:r>
        <w:proofErr w:type="gramEnd"/>
        <w:r w:rsidR="00B0479A">
          <w:t xml:space="preserve"> the </w:t>
        </w:r>
        <w:r>
          <w:t xml:space="preserve">MM </w:t>
        </w:r>
        <w:r w:rsidRPr="0077555F">
          <w:t xml:space="preserve">cause value received </w:t>
        </w:r>
        <w:r>
          <w:t>is #11</w:t>
        </w:r>
        <w:r w:rsidR="00B0479A">
          <w:t xml:space="preserve"> </w:t>
        </w:r>
        <w:r>
          <w:t xml:space="preserve">and if the </w:t>
        </w:r>
      </w:ins>
      <w:ins w:id="74" w:author="Huawei_CHV_1" w:date="2016-01-03T23:12:00Z">
        <w:r w:rsidR="00B0479A">
          <w:rPr>
            <w:lang w:val="en-US"/>
          </w:rPr>
          <w:t>MS</w:t>
        </w:r>
      </w:ins>
      <w:ins w:id="75" w:author="Huawei_CHV_1" w:date="2016-01-03T23:11:00Z">
        <w:r w:rsidRPr="00E47733">
          <w:t xml:space="preserve"> </w:t>
        </w:r>
        <w:r>
          <w:t xml:space="preserve">is </w:t>
        </w:r>
      </w:ins>
      <w:ins w:id="76" w:author="Huawei_CHV_1" w:date="2016-01-03T23:12:00Z">
        <w:r w:rsidR="00B0479A">
          <w:t>registered in its HPLMN or in a PLMN that is within the EHPLMN list</w:t>
        </w:r>
      </w:ins>
      <w:ins w:id="77" w:author="Huawei_CHV_1" w:date="2016-01-03T23:40:00Z">
        <w:r w:rsidR="003803A0">
          <w:t>:</w:t>
        </w:r>
      </w:ins>
    </w:p>
    <w:p w:rsidR="00D24E4D" w:rsidRDefault="00412B8E" w:rsidP="00D24E4D">
      <w:pPr>
        <w:pStyle w:val="B2"/>
        <w:rPr>
          <w:ins w:id="78" w:author="Huawei_CHV_1" w:date="2016-01-03T23:11:00Z"/>
        </w:rPr>
        <w:pPrChange w:id="79" w:author="Lu, Yang, Vodafone DE 2" w:date="2015-11-12T07:46:00Z">
          <w:pPr>
            <w:pStyle w:val="B1"/>
          </w:pPr>
        </w:pPrChange>
      </w:pPr>
      <w:ins w:id="80" w:author="Huawei_CHV_1" w:date="2016-01-03T23:11:00Z">
        <w:r>
          <w:t>-</w:t>
        </w:r>
        <w:r>
          <w:tab/>
          <w:t>t</w:t>
        </w:r>
        <w:r w:rsidRPr="003168A2">
          <w:t xml:space="preserve">he </w:t>
        </w:r>
      </w:ins>
      <w:ins w:id="81" w:author="Huawei_CHV_1" w:date="2016-01-03T23:15:00Z">
        <w:r w:rsidR="00B0479A">
          <w:t xml:space="preserve">MS </w:t>
        </w:r>
        <w:r w:rsidR="00B0479A" w:rsidRPr="00FE320E">
          <w:t xml:space="preserve">shall delete any LAI, TMSI and ciphering key sequence number stored in the SIM/USIM, reset the </w:t>
        </w:r>
        <w:r w:rsidR="00B0479A">
          <w:rPr>
            <w:rFonts w:hint="eastAsia"/>
            <w:lang w:eastAsia="ko-KR"/>
          </w:rPr>
          <w:t xml:space="preserve">location update </w:t>
        </w:r>
        <w:r w:rsidR="00B0479A" w:rsidRPr="00FE320E">
          <w:t xml:space="preserve">attempt counter, </w:t>
        </w:r>
        <w:r w:rsidR="00B0479A">
          <w:t xml:space="preserve">and </w:t>
        </w:r>
        <w:r w:rsidR="00B0479A" w:rsidRPr="00FE320E">
          <w:t xml:space="preserve">set the update status to ROAMING NOT ALLOWED (and store it in the SIM/USIM according to </w:t>
        </w:r>
        <w:proofErr w:type="spellStart"/>
        <w:r w:rsidR="00B0479A">
          <w:t>subclause</w:t>
        </w:r>
        <w:proofErr w:type="spellEnd"/>
        <w:r w:rsidR="00B0479A">
          <w:t> </w:t>
        </w:r>
        <w:r w:rsidR="00B0479A" w:rsidRPr="00FE320E">
          <w:t>4.1.2.2). The mobile station shall store the PLMN identity in the "forbidden PLMN list".</w:t>
        </w:r>
      </w:ins>
      <w:ins w:id="82" w:author="Huawei_CHV_1" w:date="2016-01-03T23:11:00Z">
        <w:r w:rsidRPr="003168A2">
          <w:t xml:space="preserve"> </w:t>
        </w:r>
      </w:ins>
      <w:ins w:id="83" w:author="Huawei_CHV_1" w:date="2016-01-03T23:16:00Z">
        <w:r w:rsidR="00B0479A">
          <w:t xml:space="preserve">Additionally, the MS </w:t>
        </w:r>
        <w:r w:rsidR="00B0479A" w:rsidRPr="003168A2">
          <w:t xml:space="preserve">shall reset the </w:t>
        </w:r>
        <w:r w:rsidR="00B0479A">
          <w:t xml:space="preserve">location update </w:t>
        </w:r>
        <w:r w:rsidR="00B0479A" w:rsidRPr="003168A2">
          <w:t>attempt counter.</w:t>
        </w:r>
        <w:r w:rsidR="00B0479A">
          <w:t xml:space="preserve"> The MS</w:t>
        </w:r>
        <w:r w:rsidR="00B0479A" w:rsidRPr="003168A2">
          <w:t xml:space="preserve"> shall</w:t>
        </w:r>
        <w:r w:rsidR="00B0479A">
          <w:t xml:space="preserve"> store the current L</w:t>
        </w:r>
        <w:r w:rsidR="00B0479A" w:rsidRPr="003168A2">
          <w:t xml:space="preserve">AI in the list of "forbidden </w:t>
        </w:r>
        <w:r w:rsidR="00B0479A">
          <w:t>location</w:t>
        </w:r>
        <w:r w:rsidR="00B0479A" w:rsidRPr="003168A2">
          <w:t xml:space="preserve"> areas for roaming"</w:t>
        </w:r>
      </w:ins>
      <w:ins w:id="84" w:author="Huawei_CHV_1" w:date="2016-01-03T23:11:00Z">
        <w:r>
          <w:t>;</w:t>
        </w:r>
      </w:ins>
    </w:p>
    <w:p w:rsidR="00D24E4D" w:rsidRDefault="00412B8E" w:rsidP="00D24E4D">
      <w:pPr>
        <w:pStyle w:val="B2"/>
        <w:rPr>
          <w:ins w:id="85" w:author="Huawei_CHV_1" w:date="2016-01-03T23:11:00Z"/>
        </w:rPr>
        <w:pPrChange w:id="86" w:author="Lu, Yang, Vodafone DE 2" w:date="2015-11-12T07:47:00Z">
          <w:pPr/>
        </w:pPrChange>
      </w:pPr>
      <w:ins w:id="87" w:author="Huawei_CHV_1" w:date="2016-01-03T23:11:00Z">
        <w:r>
          <w:t>-</w:t>
        </w:r>
        <w:r>
          <w:tab/>
          <w:t>t</w:t>
        </w:r>
        <w:r w:rsidR="00B0479A">
          <w:t xml:space="preserve">he </w:t>
        </w:r>
      </w:ins>
      <w:ins w:id="88" w:author="Huawei_CHV_1" w:date="2016-01-03T23:17:00Z">
        <w:r w:rsidR="00B0479A">
          <w:t>MS</w:t>
        </w:r>
      </w:ins>
      <w:ins w:id="89" w:author="Huawei_CHV_1" w:date="2016-01-03T23:11:00Z">
        <w:r>
          <w:t xml:space="preserve"> shall start timer T3</w:t>
        </w:r>
      </w:ins>
      <w:ins w:id="90" w:author="Huawei_CHV_1" w:date="2016-01-03T23:17:00Z">
        <w:r w:rsidR="00B0479A">
          <w:t>2</w:t>
        </w:r>
      </w:ins>
      <w:ins w:id="91" w:author="Huawei_CHV_1" w:date="2016-01-03T23:11:00Z">
        <w:r>
          <w:t xml:space="preserve">47 </w:t>
        </w:r>
        <w:r w:rsidRPr="00AC55F1">
          <w:t xml:space="preserve">with a random value </w:t>
        </w:r>
        <w:r>
          <w:t xml:space="preserve">uniformly drawn </w:t>
        </w:r>
        <w:r w:rsidRPr="00AC55F1">
          <w:t>from the range</w:t>
        </w:r>
        <w:r>
          <w:t xml:space="preserve"> between 30 minutes to 60 minutes, if the timer is not running;</w:t>
        </w:r>
      </w:ins>
    </w:p>
    <w:p w:rsidR="00D24E4D" w:rsidRDefault="00412B8E" w:rsidP="00D24E4D">
      <w:pPr>
        <w:pStyle w:val="B2"/>
        <w:rPr>
          <w:ins w:id="92" w:author="Huawei_CHV_1" w:date="2016-01-03T23:11:00Z"/>
        </w:rPr>
        <w:pPrChange w:id="93" w:author="Lu, Yang, Vodafone DE 2" w:date="2015-11-12T07:59:00Z">
          <w:pPr/>
        </w:pPrChange>
      </w:pPr>
      <w:ins w:id="94" w:author="Huawei_CHV_1" w:date="2016-01-03T23:11:00Z">
        <w:r>
          <w:t>-</w:t>
        </w:r>
        <w:r w:rsidRPr="003168A2">
          <w:tab/>
        </w:r>
        <w:r>
          <w:t>t</w:t>
        </w:r>
        <w:r w:rsidR="00B0479A">
          <w:t xml:space="preserve">he </w:t>
        </w:r>
      </w:ins>
      <w:ins w:id="95" w:author="Huawei_CHV_1" w:date="2016-01-03T23:17:00Z">
        <w:r w:rsidR="00B0479A">
          <w:t>MS</w:t>
        </w:r>
      </w:ins>
      <w:ins w:id="96" w:author="Huawei_CHV_1" w:date="2016-01-03T23:11:00Z">
        <w:r w:rsidRPr="003168A2">
          <w:t xml:space="preserve"> shall </w:t>
        </w:r>
      </w:ins>
      <w:ins w:id="97" w:author="Huawei_CHV_1" w:date="2016-01-03T23:17:00Z">
        <w:r w:rsidR="00B0479A" w:rsidRPr="00FE320E">
          <w:t xml:space="preserve">search for a suitable cell in another location area </w:t>
        </w:r>
        <w:r w:rsidR="00B0479A">
          <w:t xml:space="preserve">or a tracking area </w:t>
        </w:r>
        <w:r w:rsidR="00B0479A" w:rsidRPr="00FE320E">
          <w:t>according to 3GPP TS 43.022</w:t>
        </w:r>
        <w:r w:rsidR="00B0479A">
          <w:t> </w:t>
        </w:r>
        <w:r w:rsidR="00B0479A" w:rsidRPr="00FE320E">
          <w:t>[82] and 3GPP</w:t>
        </w:r>
        <w:r w:rsidR="00B0479A">
          <w:t> </w:t>
        </w:r>
        <w:r w:rsidR="00B0479A" w:rsidRPr="00FE320E">
          <w:t>TS 25.304</w:t>
        </w:r>
        <w:r w:rsidR="00B0479A">
          <w:t> [98] or 3GPP TS 36.304 [121]</w:t>
        </w:r>
      </w:ins>
      <w:ins w:id="98" w:author="Huawei_CHV_1" w:date="2016-01-03T23:11:00Z">
        <w:r>
          <w:t>;</w:t>
        </w:r>
      </w:ins>
    </w:p>
    <w:p w:rsidR="00412B8E" w:rsidRDefault="00412B8E" w:rsidP="00412B8E">
      <w:pPr>
        <w:pStyle w:val="B2"/>
        <w:rPr>
          <w:ins w:id="99" w:author="Huawei_CHV_1" w:date="2016-01-03T23:11:00Z"/>
        </w:rPr>
      </w:pPr>
      <w:ins w:id="100" w:author="Huawei_CHV_1" w:date="2016-01-03T23:11:00Z">
        <w:r>
          <w:t>-</w:t>
        </w:r>
        <w:r w:rsidRPr="003168A2">
          <w:tab/>
        </w:r>
        <w:proofErr w:type="gramStart"/>
        <w:r>
          <w:t>upon</w:t>
        </w:r>
        <w:proofErr w:type="gramEnd"/>
        <w:r>
          <w:t xml:space="preserve"> expiry </w:t>
        </w:r>
      </w:ins>
      <w:ins w:id="101" w:author="Huawei_CHV_2" w:date="2016-01-06T13:53:00Z">
        <w:r w:rsidR="00BF6FB0">
          <w:t xml:space="preserve">or normal stop </w:t>
        </w:r>
      </w:ins>
      <w:ins w:id="102" w:author="Huawei_CHV_1" w:date="2016-01-03T23:11:00Z">
        <w:r>
          <w:t>of timer T3</w:t>
        </w:r>
      </w:ins>
      <w:ins w:id="103" w:author="Huawei_CHV_1" w:date="2016-01-03T23:17:00Z">
        <w:r w:rsidR="00B0479A">
          <w:t>2</w:t>
        </w:r>
      </w:ins>
      <w:ins w:id="104" w:author="Huawei_CHV_1" w:date="2016-01-03T23:11:00Z">
        <w:r>
          <w:t xml:space="preserve">47, </w:t>
        </w:r>
        <w:r w:rsidR="00B0479A">
          <w:t xml:space="preserve">the </w:t>
        </w:r>
      </w:ins>
      <w:ins w:id="105" w:author="Huawei_CHV_1" w:date="2016-01-03T23:17:00Z">
        <w:r w:rsidR="00B0479A">
          <w:t>MS</w:t>
        </w:r>
      </w:ins>
      <w:ins w:id="106" w:author="Huawei_CHV_1" w:date="2016-01-03T23:11:00Z">
        <w:r>
          <w:t xml:space="preserve"> shall erase</w:t>
        </w:r>
        <w:r w:rsidRPr="003168A2">
          <w:t xml:space="preserve"> the list of "</w:t>
        </w:r>
      </w:ins>
      <w:ins w:id="107" w:author="Huawei_CHV_1" w:date="2016-01-03T23:18:00Z">
        <w:r w:rsidR="00B0479A" w:rsidRPr="00B0479A">
          <w:t xml:space="preserve"> </w:t>
        </w:r>
        <w:r w:rsidR="00B0479A" w:rsidRPr="003168A2">
          <w:t xml:space="preserve">forbidden </w:t>
        </w:r>
        <w:r w:rsidR="00B0479A">
          <w:t>location</w:t>
        </w:r>
        <w:r w:rsidR="00B0479A" w:rsidRPr="003168A2">
          <w:t xml:space="preserve"> areas for roaming</w:t>
        </w:r>
      </w:ins>
      <w:ins w:id="108" w:author="Huawei_CHV_1" w:date="2016-01-03T23:11:00Z">
        <w:r w:rsidRPr="003168A2">
          <w:t>"</w:t>
        </w:r>
        <w:r>
          <w:t xml:space="preserve">. Additionally, the </w:t>
        </w:r>
      </w:ins>
      <w:ins w:id="109" w:author="Huawei_CHV_1" w:date="2016-01-03T23:18:00Z">
        <w:r w:rsidR="00B0479A">
          <w:t xml:space="preserve">MS </w:t>
        </w:r>
      </w:ins>
      <w:ins w:id="110" w:author="Huawei_CHV_1" w:date="2016-01-03T23:11:00Z">
        <w:r>
          <w:rPr>
            <w:rFonts w:eastAsia="MS Mincho"/>
            <w:lang w:eastAsia="ja-JP"/>
          </w:rPr>
          <w:t>initiates</w:t>
        </w:r>
        <w:r w:rsidRPr="003168A2">
          <w:t xml:space="preserve"> </w:t>
        </w:r>
      </w:ins>
      <w:proofErr w:type="spellStart"/>
      <w:ins w:id="111" w:author="Huawei_CHV_1" w:date="2016-01-03T23:18:00Z">
        <w:r w:rsidR="00B0479A">
          <w:rPr>
            <w:rFonts w:eastAsia="MS Mincho"/>
            <w:lang w:eastAsia="ja-JP"/>
          </w:rPr>
          <w:t>initiates</w:t>
        </w:r>
        <w:proofErr w:type="spellEnd"/>
        <w:r w:rsidR="00B0479A" w:rsidRPr="003168A2">
          <w:t xml:space="preserve"> </w:t>
        </w:r>
        <w:r w:rsidR="00B0479A">
          <w:t>a location updating procedure</w:t>
        </w:r>
        <w:r w:rsidR="00B0479A" w:rsidRPr="006D7F98">
          <w:t>,</w:t>
        </w:r>
        <w:r w:rsidR="00B0479A">
          <w:t xml:space="preserve"> if still needed</w:t>
        </w:r>
      </w:ins>
      <w:ins w:id="112" w:author="Huawei_CHV_1" w:date="2016-01-03T23:45:00Z">
        <w:r w:rsidR="00563812">
          <w:t>.</w:t>
        </w:r>
      </w:ins>
    </w:p>
    <w:p w:rsidR="00412B8E" w:rsidRDefault="00B0479A" w:rsidP="00412B8E">
      <w:pPr>
        <w:pStyle w:val="B1"/>
        <w:rPr>
          <w:ins w:id="113" w:author="Huawei_CHV_1" w:date="2016-01-03T23:11:00Z"/>
        </w:rPr>
      </w:pPr>
      <w:ins w:id="114" w:author="Huawei_CHV_1" w:date="2016-01-03T23:11:00Z">
        <w:r>
          <w:t>-</w:t>
        </w:r>
        <w:r>
          <w:tab/>
        </w:r>
        <w:proofErr w:type="gramStart"/>
        <w:r>
          <w:t>if</w:t>
        </w:r>
        <w:proofErr w:type="gramEnd"/>
        <w:r>
          <w:t xml:space="preserve"> the </w:t>
        </w:r>
        <w:r w:rsidR="00412B8E">
          <w:t xml:space="preserve">MM </w:t>
        </w:r>
        <w:r w:rsidR="00412B8E" w:rsidRPr="0077555F">
          <w:t xml:space="preserve">cause value received </w:t>
        </w:r>
        <w:r w:rsidR="00412B8E">
          <w:t xml:space="preserve">is #11 and if the </w:t>
        </w:r>
        <w:r w:rsidR="00412B8E">
          <w:rPr>
            <w:lang w:val="en-US"/>
          </w:rPr>
          <w:t>UE</w:t>
        </w:r>
        <w:r w:rsidR="00412B8E" w:rsidRPr="00E47733">
          <w:t xml:space="preserve"> </w:t>
        </w:r>
        <w:r w:rsidR="00412B8E">
          <w:t xml:space="preserve">is not </w:t>
        </w:r>
      </w:ins>
      <w:ins w:id="115" w:author="Huawei_CHV_1" w:date="2016-01-03T23:19:00Z">
        <w:r>
          <w:t>registered in its HPLMN or in a PLMN that is within the EHPLMN list</w:t>
        </w:r>
      </w:ins>
      <w:ins w:id="116" w:author="Huawei_CHV_1" w:date="2016-01-03T23:40:00Z">
        <w:r w:rsidR="003803A0">
          <w:t>:</w:t>
        </w:r>
      </w:ins>
    </w:p>
    <w:p w:rsidR="00D24E4D" w:rsidRDefault="00412B8E" w:rsidP="00D24E4D">
      <w:pPr>
        <w:pStyle w:val="B2"/>
        <w:rPr>
          <w:ins w:id="117" w:author="Huawei_CHV_1" w:date="2016-01-03T23:11:00Z"/>
          <w:lang w:val="en-US"/>
        </w:rPr>
        <w:pPrChange w:id="118" w:author="Lu, Yang, Vodafone ," w:date="2015-12-16T13:57:00Z">
          <w:pPr>
            <w:pStyle w:val="B1"/>
          </w:pPr>
        </w:pPrChange>
      </w:pPr>
      <w:ins w:id="119" w:author="Huawei_CHV_1" w:date="2016-01-03T23:11:00Z">
        <w:r>
          <w:rPr>
            <w:lang w:val="en-US"/>
          </w:rPr>
          <w:t>-</w:t>
        </w:r>
        <w:r>
          <w:rPr>
            <w:lang w:val="en-US"/>
          </w:rPr>
          <w:tab/>
        </w:r>
        <w:proofErr w:type="gramStart"/>
        <w:r w:rsidR="00B0479A">
          <w:rPr>
            <w:lang w:val="en-US"/>
          </w:rPr>
          <w:t>the</w:t>
        </w:r>
        <w:proofErr w:type="gramEnd"/>
        <w:r w:rsidR="00B0479A">
          <w:rPr>
            <w:lang w:val="en-US"/>
          </w:rPr>
          <w:t xml:space="preserve"> </w:t>
        </w:r>
      </w:ins>
      <w:ins w:id="120" w:author="Huawei_CHV_1" w:date="2016-01-03T23:19:00Z">
        <w:r w:rsidR="00B0479A">
          <w:rPr>
            <w:lang w:val="en-US"/>
          </w:rPr>
          <w:t>MS</w:t>
        </w:r>
      </w:ins>
      <w:ins w:id="121" w:author="Huawei_CHV_1" w:date="2016-01-03T23:11:00Z">
        <w:r>
          <w:rPr>
            <w:lang w:val="en-US"/>
          </w:rPr>
          <w:t xml:space="preserve"> </w:t>
        </w:r>
        <w:proofErr w:type="spellStart"/>
        <w:r>
          <w:rPr>
            <w:lang w:val="en-US"/>
          </w:rPr>
          <w:t>behaviour</w:t>
        </w:r>
        <w:proofErr w:type="spellEnd"/>
        <w:r>
          <w:rPr>
            <w:lang w:val="en-US"/>
          </w:rPr>
          <w:t xml:space="preserve"> </w:t>
        </w:r>
      </w:ins>
      <w:ins w:id="122" w:author="Huawei_CHV_1" w:date="2016-01-03T23:19:00Z">
        <w:r w:rsidR="00B0479A">
          <w:rPr>
            <w:lang w:val="en-US"/>
          </w:rPr>
          <w:t>is</w:t>
        </w:r>
      </w:ins>
      <w:ins w:id="123" w:author="Huawei_CHV_1" w:date="2016-01-03T23:11:00Z">
        <w:r>
          <w:rPr>
            <w:lang w:val="en-US"/>
          </w:rPr>
          <w:t xml:space="preserve"> defined in </w:t>
        </w:r>
        <w:proofErr w:type="spellStart"/>
        <w:r>
          <w:rPr>
            <w:lang w:val="en-US"/>
          </w:rPr>
          <w:t>subclause</w:t>
        </w:r>
        <w:proofErr w:type="spellEnd"/>
        <w:r>
          <w:rPr>
            <w:lang w:val="en-US"/>
          </w:rPr>
          <w:t> </w:t>
        </w:r>
      </w:ins>
      <w:ins w:id="124" w:author="Huawei_CHV_1" w:date="2016-01-03T23:20:00Z">
        <w:r w:rsidR="00B0479A" w:rsidRPr="00FE320E">
          <w:t>4.4.4.7</w:t>
        </w:r>
      </w:ins>
      <w:ins w:id="125" w:author="Huawei_CHV_1" w:date="2016-01-03T23:11:00Z">
        <w:r>
          <w:rPr>
            <w:lang w:val="en-US"/>
          </w:rPr>
          <w:t>.</w:t>
        </w:r>
      </w:ins>
    </w:p>
    <w:p w:rsidR="003803A0" w:rsidRDefault="003803A0" w:rsidP="003803A0">
      <w:pPr>
        <w:rPr>
          <w:ins w:id="126" w:author="Huawei_CHV_1" w:date="2016-01-03T23:37:00Z"/>
        </w:rPr>
      </w:pPr>
      <w:ins w:id="127" w:author="Huawei_CHV_1" w:date="2016-01-03T23:37:00Z">
        <w:r>
          <w:t xml:space="preserve">If the MS receives a CM SERVICE REJECT message </w:t>
        </w:r>
        <w:r w:rsidRPr="00761CEB">
          <w:t>without integrity protection</w:t>
        </w:r>
        <w:r>
          <w:t xml:space="preserve"> </w:t>
        </w:r>
      </w:ins>
      <w:ins w:id="128" w:author="Huawei_CHV_1" w:date="2016-01-06T04:53:00Z">
        <w:r w:rsidR="00F5000F">
          <w:t>and</w:t>
        </w:r>
        <w:r w:rsidR="00F5000F" w:rsidRPr="003168A2">
          <w:t xml:space="preserve"> a valid </w:t>
        </w:r>
        <w:r w:rsidR="00F5000F">
          <w:t>UMTS</w:t>
        </w:r>
        <w:r w:rsidR="00F5000F" w:rsidRPr="003168A2">
          <w:t xml:space="preserve"> security context exists</w:t>
        </w:r>
        <w:r w:rsidR="00F5000F">
          <w:t xml:space="preserve"> </w:t>
        </w:r>
      </w:ins>
      <w:ins w:id="129" w:author="Huawei_CHV_1" w:date="2016-01-03T23:37:00Z">
        <w:r>
          <w:t>before</w:t>
        </w:r>
        <w:r w:rsidRPr="00B8338B">
          <w:t xml:space="preserve"> </w:t>
        </w:r>
        <w:r w:rsidRPr="00FE320E">
          <w:t xml:space="preserve">the </w:t>
        </w:r>
        <w:r>
          <w:rPr>
            <w:rFonts w:hint="eastAsia"/>
          </w:rPr>
          <w:t xml:space="preserve">network has activated the integrity protection for </w:t>
        </w:r>
        <w:r>
          <w:t>the CS</w:t>
        </w:r>
        <w:r>
          <w:rPr>
            <w:rFonts w:hint="eastAsia"/>
          </w:rPr>
          <w:t xml:space="preserve"> domain</w:t>
        </w:r>
        <w:r>
          <w:t>, the MS shall</w:t>
        </w:r>
        <w:r w:rsidRPr="003168A2">
          <w:t xml:space="preserve"> take the following actions</w:t>
        </w:r>
        <w:r>
          <w:t>:</w:t>
        </w:r>
      </w:ins>
    </w:p>
    <w:p w:rsidR="003803A0" w:rsidRDefault="003803A0" w:rsidP="003803A0">
      <w:pPr>
        <w:pStyle w:val="B1"/>
        <w:rPr>
          <w:ins w:id="130" w:author="Huawei_CHV_1" w:date="2016-01-03T23:39:00Z"/>
        </w:rPr>
      </w:pPr>
      <w:ins w:id="131" w:author="Huawei_CHV_1" w:date="2016-01-03T23:39:00Z">
        <w:r>
          <w:t>-</w:t>
        </w:r>
        <w:r>
          <w:tab/>
        </w:r>
        <w:proofErr w:type="gramStart"/>
        <w:r>
          <w:t>if</w:t>
        </w:r>
        <w:proofErr w:type="gramEnd"/>
        <w:r>
          <w:t xml:space="preserve"> the MM </w:t>
        </w:r>
        <w:r w:rsidRPr="00761CEB">
          <w:t xml:space="preserve">cause </w:t>
        </w:r>
        <w:r>
          <w:t xml:space="preserve">value received is </w:t>
        </w:r>
        <w:r w:rsidRPr="00761CEB">
          <w:t>#</w:t>
        </w:r>
        <w:r>
          <w:t xml:space="preserve">6 and if the MS is not configured to use timer T3245 (see 3GPP TS 24.368 [135]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Pr>
            <w:lang w:eastAsia="ja-JP"/>
          </w:rPr>
          <w:t>112</w:t>
        </w:r>
        <w:r w:rsidRPr="003168A2">
          <w:rPr>
            <w:rFonts w:hint="eastAsia"/>
            <w:lang w:eastAsia="ja-JP"/>
          </w:rPr>
          <w:t>]</w:t>
        </w:r>
        <w:r>
          <w:t>)</w:t>
        </w:r>
      </w:ins>
      <w:ins w:id="132" w:author="Huawei_CHV_1" w:date="2016-01-03T23:37:00Z">
        <w:r>
          <w:tab/>
        </w:r>
      </w:ins>
      <w:ins w:id="133" w:author="Huawei_CHV_1" w:date="2016-01-03T23:41:00Z">
        <w:r>
          <w:t>:</w:t>
        </w:r>
      </w:ins>
    </w:p>
    <w:p w:rsidR="00D24E4D" w:rsidRDefault="003803A0" w:rsidP="00D24E4D">
      <w:pPr>
        <w:pStyle w:val="B2"/>
        <w:rPr>
          <w:ins w:id="134" w:author="Huawei_CHV_1" w:date="2016-01-03T23:37:00Z"/>
        </w:rPr>
        <w:pPrChange w:id="135" w:author="Huawei_CHV_1" w:date="2016-01-03T23:42:00Z">
          <w:pPr>
            <w:pStyle w:val="B1"/>
          </w:pPr>
        </w:pPrChange>
      </w:pPr>
      <w:ins w:id="136" w:author="Huawei_CHV_1" w:date="2016-01-03T23:41:00Z">
        <w:r>
          <w:t>-</w:t>
        </w:r>
        <w:r>
          <w:tab/>
        </w:r>
        <w:proofErr w:type="gramStart"/>
        <w:r>
          <w:t>t</w:t>
        </w:r>
      </w:ins>
      <w:ins w:id="137" w:author="Huawei_CHV_1" w:date="2016-01-03T23:37:00Z">
        <w:r>
          <w:t>he</w:t>
        </w:r>
        <w:proofErr w:type="gramEnd"/>
        <w:r>
          <w:t xml:space="preserve"> MS shall stop </w:t>
        </w:r>
        <w:r w:rsidRPr="00FE320E">
          <w:t xml:space="preserve">timer T3230 </w:t>
        </w:r>
        <w:r>
          <w:t xml:space="preserve">and shall set the update status to </w:t>
        </w:r>
        <w:r w:rsidRPr="003168A2">
          <w:t xml:space="preserve">ROAMING NOT ALLOWED (and shall store it according to </w:t>
        </w:r>
        <w:proofErr w:type="spellStart"/>
        <w:r w:rsidRPr="003168A2">
          <w:t>subclause</w:t>
        </w:r>
        <w:proofErr w:type="spellEnd"/>
        <w:r w:rsidRPr="003168A2">
          <w:t> </w:t>
        </w:r>
        <w:r>
          <w:t>4</w:t>
        </w:r>
        <w:r w:rsidRPr="003168A2">
          <w:t>.1.</w:t>
        </w:r>
        <w:r>
          <w:t>2</w:t>
        </w:r>
        <w:r w:rsidRPr="003168A2">
          <w:t>.</w:t>
        </w:r>
        <w:r>
          <w:t>2). The MS</w:t>
        </w:r>
        <w:r w:rsidRPr="003168A2">
          <w:t xml:space="preserve"> shall</w:t>
        </w:r>
        <w:r>
          <w:t xml:space="preserve"> store the current L</w:t>
        </w:r>
        <w:r w:rsidRPr="003168A2">
          <w:t xml:space="preserve">AI in the list of "forbidden </w:t>
        </w:r>
        <w:r>
          <w:t>location</w:t>
        </w:r>
        <w:r w:rsidRPr="003168A2">
          <w:t xml:space="preserve"> areas for roaming"</w:t>
        </w:r>
      </w:ins>
      <w:ins w:id="138" w:author="Huawei_CHV_1" w:date="2016-01-03T23:45:00Z">
        <w:r w:rsidR="00563812">
          <w:t>;</w:t>
        </w:r>
      </w:ins>
    </w:p>
    <w:p w:rsidR="00D24E4D" w:rsidRDefault="003803A0" w:rsidP="00D24E4D">
      <w:pPr>
        <w:pStyle w:val="B2"/>
        <w:rPr>
          <w:ins w:id="139" w:author="Huawei_CHV_1" w:date="2016-01-03T23:37:00Z"/>
        </w:rPr>
        <w:pPrChange w:id="140" w:author="Huawei_CHV_1" w:date="2016-01-03T23:42:00Z">
          <w:pPr>
            <w:pStyle w:val="B1"/>
          </w:pPr>
        </w:pPrChange>
      </w:pPr>
      <w:ins w:id="141" w:author="Huawei_CHV_1" w:date="2016-01-03T23:37:00Z">
        <w:r>
          <w:lastRenderedPageBreak/>
          <w:t>-</w:t>
        </w:r>
        <w:r>
          <w:tab/>
        </w:r>
      </w:ins>
      <w:ins w:id="142" w:author="Huawei_CHV_1" w:date="2016-01-03T23:41:00Z">
        <w:r>
          <w:t>the UE shall start timer T3</w:t>
        </w:r>
      </w:ins>
      <w:ins w:id="143" w:author="Huawei_CHV_1" w:date="2016-01-03T23:42:00Z">
        <w:r>
          <w:t>2</w:t>
        </w:r>
      </w:ins>
      <w:ins w:id="144" w:author="Huawei_CHV_1" w:date="2016-01-03T23:41:00Z">
        <w:r>
          <w:t xml:space="preserve">47 </w:t>
        </w:r>
      </w:ins>
      <w:ins w:id="145" w:author="Huawei_CHV_1" w:date="2016-01-03T23:37:00Z">
        <w:r w:rsidRPr="00AC55F1">
          <w:t xml:space="preserve">with a random value </w:t>
        </w:r>
        <w:r>
          <w:t xml:space="preserve">uniformly drawn </w:t>
        </w:r>
        <w:r w:rsidRPr="00AC55F1">
          <w:t>from the range</w:t>
        </w:r>
        <w:r>
          <w:t xml:space="preserve"> between </w:t>
        </w:r>
      </w:ins>
      <w:ins w:id="146" w:author="Huawei_CHV_1" w:date="2016-01-03T23:58:00Z">
        <w:r w:rsidR="00175393">
          <w:t>30</w:t>
        </w:r>
      </w:ins>
      <w:ins w:id="147" w:author="Huawei_CHV_1" w:date="2016-01-03T23:37:00Z">
        <w:r w:rsidR="00175393">
          <w:t xml:space="preserve"> minutes to </w:t>
        </w:r>
      </w:ins>
      <w:ins w:id="148" w:author="Huawei_CHV_1" w:date="2016-01-03T23:58:00Z">
        <w:r w:rsidR="00175393">
          <w:t>6</w:t>
        </w:r>
      </w:ins>
      <w:ins w:id="149" w:author="Huawei_CHV_1" w:date="2016-01-03T23:37:00Z">
        <w:r>
          <w:t>0 minutes, if the timer is not running</w:t>
        </w:r>
      </w:ins>
      <w:ins w:id="150" w:author="Huawei_CHV_1" w:date="2016-01-03T23:42:00Z">
        <w:r>
          <w:t>;</w:t>
        </w:r>
      </w:ins>
    </w:p>
    <w:p w:rsidR="003803A0" w:rsidRDefault="003803A0" w:rsidP="003803A0">
      <w:pPr>
        <w:pStyle w:val="B2"/>
        <w:rPr>
          <w:ins w:id="151" w:author="Huawei_CHV_1" w:date="2016-01-03T23:37:00Z"/>
        </w:rPr>
      </w:pPr>
      <w:ins w:id="152" w:author="Huawei_CHV_1" w:date="2016-01-03T23:37:00Z">
        <w:r>
          <w:t>-</w:t>
        </w:r>
        <w:r w:rsidRPr="003168A2">
          <w:tab/>
        </w:r>
      </w:ins>
      <w:ins w:id="153" w:author="Huawei_CHV_1" w:date="2016-01-03T23:43:00Z">
        <w:r w:rsidR="00563812">
          <w:t>t</w:t>
        </w:r>
      </w:ins>
      <w:ins w:id="154" w:author="Huawei_CHV_1" w:date="2016-01-03T23:37:00Z">
        <w:r w:rsidRPr="00FE320E">
          <w:t xml:space="preserve">he </w:t>
        </w:r>
        <w:r>
          <w:t>MS</w:t>
        </w:r>
        <w:r w:rsidRPr="00FE320E">
          <w:t xml:space="preserve"> shall search for a suitable cell in another location area </w:t>
        </w:r>
        <w:r>
          <w:t xml:space="preserve">or a tracking area </w:t>
        </w:r>
        <w:r w:rsidRPr="00FE320E">
          <w:t>according to 3GPP TS 43.022</w:t>
        </w:r>
        <w:r>
          <w:t> </w:t>
        </w:r>
        <w:r w:rsidRPr="00FE320E">
          <w:t>[82] and 3GPP</w:t>
        </w:r>
        <w:r>
          <w:t> </w:t>
        </w:r>
        <w:r w:rsidRPr="00FE320E">
          <w:t>TS 25.304</w:t>
        </w:r>
        <w:r>
          <w:t> [98] or 3GPP TS 36.304 [121]</w:t>
        </w:r>
      </w:ins>
      <w:ins w:id="155" w:author="Huawei_CHV_1" w:date="2016-01-03T23:45:00Z">
        <w:r w:rsidR="00563812">
          <w:t>;</w:t>
        </w:r>
      </w:ins>
    </w:p>
    <w:p w:rsidR="00563812" w:rsidRDefault="00563812" w:rsidP="00563812">
      <w:pPr>
        <w:pStyle w:val="B2"/>
        <w:rPr>
          <w:ins w:id="156" w:author="Huawei_CHV_1" w:date="2016-01-03T23:43:00Z"/>
        </w:rPr>
      </w:pPr>
      <w:ins w:id="157" w:author="Huawei_CHV_1" w:date="2016-01-03T23:43:00Z">
        <w:r>
          <w:t>-</w:t>
        </w:r>
        <w:r w:rsidRPr="003168A2">
          <w:tab/>
        </w:r>
        <w:proofErr w:type="gramStart"/>
        <w:r>
          <w:t>upon</w:t>
        </w:r>
        <w:proofErr w:type="gramEnd"/>
        <w:r>
          <w:t xml:space="preserve"> expiry </w:t>
        </w:r>
      </w:ins>
      <w:ins w:id="158" w:author="Huawei_CHV_2" w:date="2016-01-06T13:53:00Z">
        <w:r w:rsidR="00BF6FB0">
          <w:t xml:space="preserve">or normal stop </w:t>
        </w:r>
      </w:ins>
      <w:ins w:id="159" w:author="Huawei_CHV_1" w:date="2016-01-03T23:43:00Z">
        <w:r>
          <w:t>of timer T3247, the MS shall erase</w:t>
        </w:r>
        <w:r w:rsidRPr="003168A2">
          <w:t xml:space="preserve"> the list of "</w:t>
        </w:r>
        <w:r w:rsidRPr="00B0479A">
          <w:t xml:space="preserve"> </w:t>
        </w:r>
        <w:r w:rsidRPr="003168A2">
          <w:t xml:space="preserve">forbidden </w:t>
        </w:r>
        <w:r>
          <w:t>location</w:t>
        </w:r>
        <w:r w:rsidRPr="003168A2">
          <w:t xml:space="preserve"> areas for roaming"</w:t>
        </w:r>
        <w:r>
          <w:t xml:space="preserve">. Additionally, the MS </w:t>
        </w:r>
        <w:r>
          <w:rPr>
            <w:rFonts w:eastAsia="MS Mincho"/>
            <w:lang w:eastAsia="ja-JP"/>
          </w:rPr>
          <w:t>initiates</w:t>
        </w:r>
        <w:r w:rsidRPr="003168A2">
          <w:t xml:space="preserve"> </w:t>
        </w:r>
        <w:proofErr w:type="spellStart"/>
        <w:r>
          <w:rPr>
            <w:rFonts w:eastAsia="MS Mincho"/>
            <w:lang w:eastAsia="ja-JP"/>
          </w:rPr>
          <w:t>initiates</w:t>
        </w:r>
        <w:proofErr w:type="spellEnd"/>
        <w:r w:rsidRPr="003168A2">
          <w:t xml:space="preserve"> </w:t>
        </w:r>
        <w:r>
          <w:t>a location updating procedure</w:t>
        </w:r>
        <w:r w:rsidRPr="006D7F98">
          <w:t>,</w:t>
        </w:r>
        <w:r>
          <w:t xml:space="preserve"> if still needed</w:t>
        </w:r>
        <w:r w:rsidRPr="0043626B">
          <w:t xml:space="preserve">, dependent on </w:t>
        </w:r>
        <w:r>
          <w:t xml:space="preserve">MM state and </w:t>
        </w:r>
        <w:r w:rsidRPr="0043626B">
          <w:t>update status</w:t>
        </w:r>
      </w:ins>
      <w:ins w:id="160" w:author="Huawei_CHV_1" w:date="2016-01-03T23:44:00Z">
        <w:r>
          <w:t>. It is up to MS implementation w</w:t>
        </w:r>
        <w:r w:rsidRPr="00FE320E">
          <w:t xml:space="preserve">hether the CM request </w:t>
        </w:r>
        <w:r>
          <w:t xml:space="preserve">is </w:t>
        </w:r>
        <w:r w:rsidRPr="00FE320E">
          <w:t xml:space="preserve">memorized during </w:t>
        </w:r>
        <w:r>
          <w:t>a location updating procedure.</w:t>
        </w:r>
      </w:ins>
    </w:p>
    <w:p w:rsidR="00F04BE7" w:rsidRDefault="00F04BE7" w:rsidP="00F04BE7">
      <w:pPr>
        <w:rPr>
          <w:ins w:id="161" w:author="Huawei_CHV_1" w:date="2016-01-03T22:56:00Z"/>
        </w:rPr>
      </w:pPr>
      <w:ins w:id="162" w:author="Huawei_CHV_1" w:date="2016-01-03T22:56:00Z">
        <w:r>
          <w:t>If the MS receives an ATTACH REJECT</w:t>
        </w:r>
        <w:r w:rsidRPr="00AC55F1">
          <w:t xml:space="preserve">, </w:t>
        </w:r>
        <w:r>
          <w:t xml:space="preserve">ROUTING AREA UPDATE REJECT, or SERVICE REJECT message </w:t>
        </w:r>
        <w:r w:rsidRPr="00761CEB">
          <w:t>without integrity protection</w:t>
        </w:r>
        <w:r>
          <w:t xml:space="preserve"> </w:t>
        </w:r>
      </w:ins>
      <w:ins w:id="163" w:author="Huawei_CHV_1" w:date="2015-11-02T13:37:00Z">
        <w:r w:rsidR="00F5000F">
          <w:t>and</w:t>
        </w:r>
        <w:r w:rsidR="00F5000F" w:rsidRPr="003168A2">
          <w:t xml:space="preserve"> a valid </w:t>
        </w:r>
        <w:r w:rsidR="00F5000F">
          <w:t>UMTS</w:t>
        </w:r>
        <w:r w:rsidR="00F5000F" w:rsidRPr="003168A2">
          <w:t xml:space="preserve"> security context exists</w:t>
        </w:r>
      </w:ins>
      <w:ins w:id="164" w:author="Huawei_CHV_1" w:date="2016-01-06T04:53:00Z">
        <w:r w:rsidR="00F5000F">
          <w:t xml:space="preserve"> </w:t>
        </w:r>
      </w:ins>
      <w:ins w:id="165" w:author="Huawei_CHV_1" w:date="2016-01-03T22:56:00Z">
        <w:r>
          <w:t>before</w:t>
        </w:r>
        <w:r w:rsidRPr="00B8338B">
          <w:t xml:space="preserve"> </w:t>
        </w:r>
        <w:r w:rsidRPr="00FE320E">
          <w:t xml:space="preserve">the </w:t>
        </w:r>
        <w:r>
          <w:rPr>
            <w:rFonts w:hint="eastAsia"/>
          </w:rPr>
          <w:t xml:space="preserve">network has activated the integrity protection for </w:t>
        </w:r>
        <w:r>
          <w:t>the PS</w:t>
        </w:r>
        <w:r>
          <w:rPr>
            <w:rFonts w:hint="eastAsia"/>
          </w:rPr>
          <w:t xml:space="preserve"> domain</w:t>
        </w:r>
        <w:r>
          <w:t>, the MS shall</w:t>
        </w:r>
        <w:r w:rsidRPr="003168A2">
          <w:t xml:space="preserve"> take the following actions</w:t>
        </w:r>
        <w:r>
          <w:t>:</w:t>
        </w:r>
      </w:ins>
    </w:p>
    <w:p w:rsidR="00D24E4D" w:rsidRDefault="00F04BE7" w:rsidP="00D24E4D">
      <w:pPr>
        <w:pStyle w:val="B1"/>
        <w:rPr>
          <w:ins w:id="166" w:author="Huawei_CHV_1" w:date="2016-01-03T23:21:00Z"/>
        </w:rPr>
        <w:pPrChange w:id="167" w:author="Lu, Yang, Vodafone " w:date="2015-11-19T20:31:00Z">
          <w:pPr/>
        </w:pPrChange>
      </w:pPr>
      <w:ins w:id="168" w:author="Huawei_CHV_1" w:date="2016-01-03T22:56:00Z">
        <w:r>
          <w:t>-</w:t>
        </w:r>
        <w:r>
          <w:tab/>
        </w:r>
      </w:ins>
      <w:ins w:id="169" w:author="Huawei_CHV_1" w:date="2016-01-03T23:21:00Z">
        <w:r w:rsidR="00D26557">
          <w:t xml:space="preserve">if the </w:t>
        </w:r>
      </w:ins>
      <w:ins w:id="170" w:author="Huawei_CHV_1" w:date="2016-01-03T23:22:00Z">
        <w:r w:rsidR="003D3E8A">
          <w:t xml:space="preserve">GMM </w:t>
        </w:r>
        <w:r w:rsidR="003D3E8A" w:rsidRPr="00761CEB">
          <w:t xml:space="preserve">cause </w:t>
        </w:r>
        <w:r w:rsidR="003D3E8A">
          <w:t xml:space="preserve">value received </w:t>
        </w:r>
      </w:ins>
      <w:ins w:id="171" w:author="Huawei_CHV_1" w:date="2016-01-03T23:21:00Z">
        <w:r w:rsidR="00D26557">
          <w:t xml:space="preserve">is #12, #13, #14 or #15, </w:t>
        </w:r>
        <w:r w:rsidR="003D3E8A">
          <w:t xml:space="preserve">in addition to the </w:t>
        </w:r>
      </w:ins>
      <w:ins w:id="172" w:author="Huawei_CHV_1" w:date="2016-01-03T23:22:00Z">
        <w:r w:rsidR="003D3E8A">
          <w:t>MS</w:t>
        </w:r>
      </w:ins>
      <w:ins w:id="173" w:author="Huawei_CHV_1" w:date="2016-01-03T23:21:00Z">
        <w:r w:rsidR="00D26557">
          <w:t xml:space="preserve"> behaviour </w:t>
        </w:r>
        <w:r w:rsidR="00D26557" w:rsidRPr="001C1F76">
          <w:t>defined in</w:t>
        </w:r>
        <w:r w:rsidR="00D26557">
          <w:t xml:space="preserve"> </w:t>
        </w:r>
      </w:ins>
      <w:proofErr w:type="spellStart"/>
      <w:ins w:id="174" w:author="Huawei_CHV_1" w:date="2016-01-03T23:23:00Z">
        <w:r w:rsidR="003D3E8A">
          <w:t>subclause</w:t>
        </w:r>
        <w:proofErr w:type="spellEnd"/>
        <w:r w:rsidR="003D3E8A">
          <w:t xml:space="preserve">  </w:t>
        </w:r>
        <w:r w:rsidR="003D3E8A" w:rsidRPr="00FE320E">
          <w:t>4.7.3.1.4</w:t>
        </w:r>
        <w:r w:rsidR="003D3E8A">
          <w:t xml:space="preserve">, </w:t>
        </w:r>
        <w:proofErr w:type="spellStart"/>
        <w:r w:rsidR="003D3E8A">
          <w:t>subclause</w:t>
        </w:r>
        <w:proofErr w:type="spellEnd"/>
        <w:r w:rsidR="003D3E8A">
          <w:t xml:space="preserve">  </w:t>
        </w:r>
        <w:r w:rsidR="003D3E8A" w:rsidRPr="00FE320E">
          <w:t>4.7.3.2.4</w:t>
        </w:r>
        <w:r w:rsidR="003D3E8A">
          <w:t xml:space="preserve">, </w:t>
        </w:r>
        <w:proofErr w:type="spellStart"/>
        <w:r w:rsidR="003D3E8A">
          <w:t>subclause</w:t>
        </w:r>
        <w:proofErr w:type="spellEnd"/>
        <w:r w:rsidR="003D3E8A">
          <w:t xml:space="preserve">  </w:t>
        </w:r>
        <w:r w:rsidR="003D3E8A" w:rsidRPr="00FE320E">
          <w:t>4.7.5.1.4</w:t>
        </w:r>
        <w:r w:rsidR="003D3E8A">
          <w:t xml:space="preserve">, </w:t>
        </w:r>
        <w:proofErr w:type="spellStart"/>
        <w:r w:rsidR="003D3E8A">
          <w:t>subclause</w:t>
        </w:r>
        <w:proofErr w:type="spellEnd"/>
        <w:r w:rsidR="003D3E8A">
          <w:t xml:space="preserve">  </w:t>
        </w:r>
        <w:r w:rsidR="003D3E8A" w:rsidRPr="00FE320E">
          <w:t>4.7.5.2.4</w:t>
        </w:r>
        <w:r w:rsidR="003D3E8A">
          <w:t xml:space="preserve"> and </w:t>
        </w:r>
        <w:proofErr w:type="spellStart"/>
        <w:r w:rsidR="003D3E8A">
          <w:t>subclause</w:t>
        </w:r>
        <w:proofErr w:type="spellEnd"/>
        <w:r w:rsidR="003D3E8A">
          <w:t> </w:t>
        </w:r>
        <w:r w:rsidR="003D3E8A" w:rsidRPr="00F17A1C">
          <w:t>4.7.13.4</w:t>
        </w:r>
      </w:ins>
      <w:ins w:id="175" w:author="Huawei_CHV_1" w:date="2016-01-03T23:44:00Z">
        <w:r w:rsidR="00563812">
          <w:t>:</w:t>
        </w:r>
      </w:ins>
    </w:p>
    <w:p w:rsidR="00D24E4D" w:rsidRDefault="00D26557" w:rsidP="00D24E4D">
      <w:pPr>
        <w:pStyle w:val="B2"/>
        <w:rPr>
          <w:ins w:id="176" w:author="Huawei_CHV_1" w:date="2016-01-03T23:21:00Z"/>
        </w:rPr>
        <w:pPrChange w:id="177" w:author="Lu, Yang, Vodafone " w:date="2015-11-19T20:32:00Z">
          <w:pPr>
            <w:pStyle w:val="B1"/>
          </w:pPr>
        </w:pPrChange>
      </w:pPr>
      <w:ins w:id="178" w:author="Huawei_CHV_1" w:date="2016-01-03T23:21:00Z">
        <w:r>
          <w:t>-</w:t>
        </w:r>
        <w:r>
          <w:tab/>
          <w:t>t</w:t>
        </w:r>
        <w:r w:rsidR="003D3E8A">
          <w:t xml:space="preserve">he </w:t>
        </w:r>
      </w:ins>
      <w:ins w:id="179" w:author="Huawei_CHV_1" w:date="2016-01-03T23:23:00Z">
        <w:r w:rsidR="003D3E8A">
          <w:t>MS</w:t>
        </w:r>
      </w:ins>
      <w:ins w:id="180" w:author="Huawei_CHV_1" w:date="2016-01-03T23:21:00Z">
        <w:r>
          <w:t xml:space="preserve"> shall start timer T3347, </w:t>
        </w:r>
        <w:r w:rsidRPr="00AC55F1">
          <w:t xml:space="preserve">with a random value </w:t>
        </w:r>
        <w:r>
          <w:t xml:space="preserve">uniformly drawn </w:t>
        </w:r>
        <w:r w:rsidRPr="00AC55F1">
          <w:t>from the range</w:t>
        </w:r>
        <w:r>
          <w:t xml:space="preserve"> between 30 minutes to 60 minutes, if the timer is not running;</w:t>
        </w:r>
      </w:ins>
    </w:p>
    <w:p w:rsidR="00D24E4D" w:rsidRDefault="00D26557" w:rsidP="00D24E4D">
      <w:pPr>
        <w:pStyle w:val="B2"/>
        <w:rPr>
          <w:ins w:id="181" w:author="Huawei_CHV_1" w:date="2016-01-03T23:21:00Z"/>
        </w:rPr>
        <w:pPrChange w:id="182" w:author="Lu, Yang, Vodafone " w:date="2015-11-19T20:32:00Z">
          <w:pPr>
            <w:pStyle w:val="B1"/>
          </w:pPr>
        </w:pPrChange>
      </w:pPr>
      <w:ins w:id="183" w:author="Huawei_CHV_1" w:date="2016-01-03T23:21:00Z">
        <w:r>
          <w:t>-</w:t>
        </w:r>
        <w:r>
          <w:tab/>
        </w:r>
        <w:proofErr w:type="gramStart"/>
        <w:r>
          <w:t>upon</w:t>
        </w:r>
        <w:proofErr w:type="gramEnd"/>
        <w:r>
          <w:t xml:space="preserve"> expiry </w:t>
        </w:r>
      </w:ins>
      <w:ins w:id="184" w:author="Huawei_CHV_2" w:date="2016-01-06T13:53:00Z">
        <w:r w:rsidR="00BF6FB0">
          <w:t xml:space="preserve">or normal stop </w:t>
        </w:r>
      </w:ins>
      <w:ins w:id="185" w:author="Huawei_CHV_1" w:date="2016-01-03T23:21:00Z">
        <w:r>
          <w:t>of timer T3347</w:t>
        </w:r>
        <w:r w:rsidR="003D3E8A">
          <w:t xml:space="preserve">, the </w:t>
        </w:r>
      </w:ins>
      <w:ins w:id="186" w:author="Huawei_CHV_1" w:date="2016-01-03T23:23:00Z">
        <w:r w:rsidR="003D3E8A">
          <w:t>MS</w:t>
        </w:r>
      </w:ins>
      <w:ins w:id="187" w:author="Huawei_CHV_1" w:date="2016-01-03T23:21:00Z">
        <w:r>
          <w:t xml:space="preserve"> shall erase </w:t>
        </w:r>
        <w:r w:rsidR="003D3E8A">
          <w:t xml:space="preserve">the list of "forbidden </w:t>
        </w:r>
      </w:ins>
      <w:ins w:id="188" w:author="Huawei_CHV_1" w:date="2016-01-03T23:25:00Z">
        <w:r w:rsidR="003D3E8A">
          <w:t>location</w:t>
        </w:r>
      </w:ins>
      <w:ins w:id="189" w:author="Huawei_CHV_1" w:date="2016-01-03T23:21:00Z">
        <w:r w:rsidRPr="003168A2">
          <w:t xml:space="preserve"> areas for regional provision of service"</w:t>
        </w:r>
        <w:r>
          <w:t xml:space="preserve">, </w:t>
        </w:r>
        <w:r w:rsidRPr="003168A2">
          <w:t>the list of "</w:t>
        </w:r>
      </w:ins>
      <w:ins w:id="190" w:author="Huawei_CHV_1" w:date="2016-01-03T23:24:00Z">
        <w:r w:rsidR="003D3E8A" w:rsidRPr="003168A2">
          <w:t xml:space="preserve">forbidden </w:t>
        </w:r>
        <w:r w:rsidR="003D3E8A">
          <w:t>location</w:t>
        </w:r>
        <w:r w:rsidR="003D3E8A" w:rsidRPr="003168A2">
          <w:t xml:space="preserve"> areas for roaming </w:t>
        </w:r>
      </w:ins>
      <w:ins w:id="191" w:author="Huawei_CHV_1" w:date="2016-01-03T23:21:00Z">
        <w:r w:rsidRPr="003168A2">
          <w:t>"</w:t>
        </w:r>
        <w:r>
          <w:t xml:space="preserve"> and the </w:t>
        </w:r>
        <w:r w:rsidRPr="003168A2">
          <w:t xml:space="preserve">"forbidden PLMN </w:t>
        </w:r>
      </w:ins>
      <w:ins w:id="192" w:author="Huawei_CHV_1" w:date="2016-01-03T23:27:00Z">
        <w:r w:rsidR="003D3E8A">
          <w:t>list</w:t>
        </w:r>
      </w:ins>
      <w:ins w:id="193" w:author="Huawei_CHV_1" w:date="2016-01-03T23:21:00Z">
        <w:r w:rsidRPr="003168A2">
          <w:t>"</w:t>
        </w:r>
        <w:r>
          <w:t xml:space="preserve">. </w:t>
        </w:r>
        <w:r w:rsidRPr="0043626B">
          <w:t>W</w:t>
        </w:r>
        <w:r w:rsidR="003D3E8A">
          <w:t xml:space="preserve">hen the lists are erased, the </w:t>
        </w:r>
      </w:ins>
      <w:ins w:id="194" w:author="Huawei_CHV_1" w:date="2016-01-03T23:28:00Z">
        <w:r w:rsidR="003D3E8A">
          <w:t>MS</w:t>
        </w:r>
      </w:ins>
      <w:ins w:id="195" w:author="Huawei_CHV_1" w:date="2016-01-03T23:21:00Z">
        <w:r w:rsidRPr="0043626B">
          <w:t xml:space="preserve"> initiates an attach procedure, if still needed</w:t>
        </w:r>
      </w:ins>
      <w:ins w:id="196" w:author="Huawei_CHV_1" w:date="2016-01-03T23:44:00Z">
        <w:r w:rsidR="00563812">
          <w:t>.</w:t>
        </w:r>
      </w:ins>
    </w:p>
    <w:p w:rsidR="00D26557" w:rsidRDefault="00D26557" w:rsidP="00D26557">
      <w:pPr>
        <w:pStyle w:val="B1"/>
        <w:rPr>
          <w:ins w:id="197" w:author="Huawei_CHV_1" w:date="2016-01-03T23:21:00Z"/>
        </w:rPr>
      </w:pPr>
      <w:ins w:id="198" w:author="Huawei_CHV_1" w:date="2016-01-03T23:21:00Z">
        <w:r>
          <w:t>-</w:t>
        </w:r>
        <w:r>
          <w:tab/>
          <w:t>i</w:t>
        </w:r>
        <w:r w:rsidR="003D3E8A">
          <w:t xml:space="preserve">f the </w:t>
        </w:r>
      </w:ins>
      <w:ins w:id="199" w:author="Huawei_CHV_1" w:date="2016-01-03T23:28:00Z">
        <w:r w:rsidR="003D3E8A">
          <w:t>G</w:t>
        </w:r>
      </w:ins>
      <w:ins w:id="200" w:author="Huawei_CHV_1" w:date="2016-01-03T23:21:00Z">
        <w:r>
          <w:t xml:space="preserve">MM </w:t>
        </w:r>
        <w:r w:rsidRPr="0077555F">
          <w:t xml:space="preserve">cause value received </w:t>
        </w:r>
        <w:r>
          <w:t xml:space="preserve">is #3, #6, #7 or #8 </w:t>
        </w:r>
        <w:r w:rsidR="003D3E8A">
          <w:t xml:space="preserve">and if the </w:t>
        </w:r>
      </w:ins>
      <w:ins w:id="201" w:author="Huawei_CHV_1" w:date="2016-01-03T23:28:00Z">
        <w:r w:rsidR="003D3E8A">
          <w:t>M</w:t>
        </w:r>
      </w:ins>
      <w:ins w:id="202" w:author="Huawei_CHV_1" w:date="2016-01-03T23:29:00Z">
        <w:r w:rsidR="003D3E8A">
          <w:t>S</w:t>
        </w:r>
      </w:ins>
      <w:ins w:id="203" w:author="Huawei_CHV_1" w:date="2016-01-03T23:28:00Z">
        <w:r w:rsidR="003D3E8A">
          <w:t xml:space="preserve"> is</w:t>
        </w:r>
      </w:ins>
      <w:ins w:id="204" w:author="Huawei_CHV_1" w:date="2016-01-03T23:21:00Z">
        <w:r w:rsidR="003D3E8A">
          <w:t xml:space="preserve"> not configured to use </w:t>
        </w:r>
      </w:ins>
      <w:ins w:id="205" w:author="Huawei_CHV_1" w:date="2016-01-03T23:28:00Z">
        <w:r w:rsidR="003D3E8A">
          <w:t>t</w:t>
        </w:r>
      </w:ins>
      <w:ins w:id="206" w:author="Huawei_CHV_1" w:date="2016-01-03T23:21:00Z">
        <w:r>
          <w:t>imer T3245</w:t>
        </w:r>
      </w:ins>
      <w:ins w:id="207" w:author="Huawei_CHV_1" w:date="2016-01-03T23:29:00Z">
        <w:r w:rsidR="003D3E8A">
          <w:t xml:space="preserve"> (see 3GPP TS 24.368 [135] or </w:t>
        </w:r>
        <w:r w:rsidR="003D3E8A" w:rsidRPr="003168A2">
          <w:rPr>
            <w:rFonts w:hint="eastAsia"/>
            <w:lang w:eastAsia="ja-JP"/>
          </w:rPr>
          <w:t>3GPP</w:t>
        </w:r>
        <w:r w:rsidR="003D3E8A" w:rsidRPr="003168A2">
          <w:rPr>
            <w:lang w:eastAsia="ja-JP"/>
          </w:rPr>
          <w:t> </w:t>
        </w:r>
        <w:r w:rsidR="003D3E8A" w:rsidRPr="003168A2">
          <w:rPr>
            <w:rFonts w:hint="eastAsia"/>
            <w:lang w:eastAsia="ja-JP"/>
          </w:rPr>
          <w:t>TS</w:t>
        </w:r>
        <w:r w:rsidR="003D3E8A" w:rsidRPr="003168A2">
          <w:rPr>
            <w:lang w:eastAsia="ja-JP"/>
          </w:rPr>
          <w:t> </w:t>
        </w:r>
        <w:r w:rsidR="003D3E8A" w:rsidRPr="003168A2">
          <w:rPr>
            <w:rFonts w:hint="eastAsia"/>
            <w:lang w:eastAsia="ja-JP"/>
          </w:rPr>
          <w:t>31.102</w:t>
        </w:r>
        <w:r w:rsidR="003D3E8A" w:rsidRPr="003168A2">
          <w:rPr>
            <w:lang w:eastAsia="ja-JP"/>
          </w:rPr>
          <w:t> </w:t>
        </w:r>
        <w:r w:rsidR="003D3E8A" w:rsidRPr="003168A2">
          <w:rPr>
            <w:rFonts w:hint="eastAsia"/>
            <w:lang w:eastAsia="ja-JP"/>
          </w:rPr>
          <w:t>[</w:t>
        </w:r>
        <w:r w:rsidR="003D3E8A">
          <w:rPr>
            <w:lang w:eastAsia="ja-JP"/>
          </w:rPr>
          <w:t>112</w:t>
        </w:r>
        <w:r w:rsidR="003D3E8A" w:rsidRPr="003168A2">
          <w:rPr>
            <w:rFonts w:hint="eastAsia"/>
            <w:lang w:eastAsia="ja-JP"/>
          </w:rPr>
          <w:t>]</w:t>
        </w:r>
        <w:r w:rsidR="003D3E8A">
          <w:t>)</w:t>
        </w:r>
      </w:ins>
      <w:ins w:id="208" w:author="Huawei_CHV_1" w:date="2016-01-03T23:21:00Z">
        <w:r>
          <w:t>; or</w:t>
        </w:r>
      </w:ins>
    </w:p>
    <w:p w:rsidR="00D26557" w:rsidRDefault="00D26557" w:rsidP="00D26557">
      <w:pPr>
        <w:pStyle w:val="B1"/>
        <w:rPr>
          <w:ins w:id="209" w:author="Huawei_CHV_1" w:date="2016-01-03T23:21:00Z"/>
        </w:rPr>
      </w:pPr>
      <w:ins w:id="210" w:author="Huawei_CHV_1" w:date="2016-01-03T23:21:00Z">
        <w:r>
          <w:t>-</w:t>
        </w:r>
        <w:r>
          <w:tab/>
        </w:r>
        <w:proofErr w:type="gramStart"/>
        <w:r>
          <w:t>i</w:t>
        </w:r>
        <w:r w:rsidR="003D3E8A">
          <w:t>f</w:t>
        </w:r>
        <w:proofErr w:type="gramEnd"/>
        <w:r w:rsidR="003D3E8A">
          <w:t xml:space="preserve"> the </w:t>
        </w:r>
      </w:ins>
      <w:ins w:id="211" w:author="Huawei_CHV_1" w:date="2016-01-03T23:29:00Z">
        <w:r w:rsidR="003D3E8A">
          <w:t>G</w:t>
        </w:r>
      </w:ins>
      <w:ins w:id="212" w:author="Huawei_CHV_1" w:date="2016-01-03T23:21:00Z">
        <w:r>
          <w:t xml:space="preserve">MM </w:t>
        </w:r>
        <w:r w:rsidRPr="0077555F">
          <w:t xml:space="preserve">cause value received </w:t>
        </w:r>
        <w:r>
          <w:t xml:space="preserve">is #11 or #35 and if the </w:t>
        </w:r>
      </w:ins>
      <w:ins w:id="213" w:author="Huawei_CHV_1" w:date="2016-01-03T23:29:00Z">
        <w:r w:rsidR="003D3E8A">
          <w:rPr>
            <w:lang w:val="en-US"/>
          </w:rPr>
          <w:t>MS</w:t>
        </w:r>
      </w:ins>
      <w:ins w:id="214" w:author="Huawei_CHV_1" w:date="2016-01-03T23:21:00Z">
        <w:r w:rsidRPr="00E47733">
          <w:t xml:space="preserve"> </w:t>
        </w:r>
        <w:r>
          <w:t xml:space="preserve">is </w:t>
        </w:r>
      </w:ins>
      <w:ins w:id="215" w:author="Huawei_CHV_1" w:date="2016-01-03T23:29:00Z">
        <w:r w:rsidR="003D3E8A">
          <w:t>registered in its HPLMN or in a PLMN that is within the EHPLMN list</w:t>
        </w:r>
      </w:ins>
      <w:ins w:id="216" w:author="Huawei_CHV_1" w:date="2016-01-03T23:44:00Z">
        <w:r w:rsidR="00563812">
          <w:t>:</w:t>
        </w:r>
      </w:ins>
    </w:p>
    <w:p w:rsidR="00D24E4D" w:rsidRDefault="00D26557" w:rsidP="00D24E4D">
      <w:pPr>
        <w:pStyle w:val="B2"/>
        <w:rPr>
          <w:ins w:id="217" w:author="Huawei_CHV_1" w:date="2016-01-03T23:34:00Z"/>
        </w:rPr>
        <w:pPrChange w:id="218" w:author="Lu, Yang, Vodafone DE 2" w:date="2015-11-12T07:46:00Z">
          <w:pPr>
            <w:pStyle w:val="B1"/>
          </w:pPr>
        </w:pPrChange>
      </w:pPr>
      <w:ins w:id="219" w:author="Huawei_CHV_1" w:date="2016-01-03T23:21:00Z">
        <w:r>
          <w:t>-</w:t>
        </w:r>
        <w:r>
          <w:tab/>
        </w:r>
        <w:proofErr w:type="gramStart"/>
        <w:r>
          <w:t>t</w:t>
        </w:r>
        <w:r w:rsidRPr="003168A2">
          <w:t>he</w:t>
        </w:r>
        <w:proofErr w:type="gramEnd"/>
        <w:r w:rsidR="00BA75B6">
          <w:t xml:space="preserve"> </w:t>
        </w:r>
      </w:ins>
      <w:ins w:id="220" w:author="Huawei_CHV_1" w:date="2016-01-03T23:32:00Z">
        <w:r w:rsidR="00BA75B6">
          <w:t>MS</w:t>
        </w:r>
      </w:ins>
      <w:ins w:id="221" w:author="Huawei_CHV_1" w:date="2016-01-03T23:21:00Z">
        <w:r w:rsidR="00BA75B6">
          <w:t xml:space="preserve"> </w:t>
        </w:r>
      </w:ins>
      <w:ins w:id="222" w:author="Huawei_CHV_1" w:date="2016-01-03T23:34:00Z">
        <w:r w:rsidR="00BA75B6" w:rsidRPr="003168A2">
          <w:t>shal</w:t>
        </w:r>
        <w:r w:rsidR="00BA75B6">
          <w:t>l set the GPRS update status to G</w:t>
        </w:r>
        <w:r w:rsidR="00BA75B6" w:rsidRPr="003168A2">
          <w:t>U3 ROAMING NOT ALLOWED (and shall s</w:t>
        </w:r>
        <w:r w:rsidR="00BA75B6">
          <w:t xml:space="preserve">tore it according to </w:t>
        </w:r>
        <w:proofErr w:type="spellStart"/>
        <w:r w:rsidR="00BA75B6">
          <w:t>subclause</w:t>
        </w:r>
        <w:proofErr w:type="spellEnd"/>
        <w:r w:rsidR="00BA75B6">
          <w:t> 4</w:t>
        </w:r>
        <w:r w:rsidR="00BA75B6" w:rsidRPr="003168A2">
          <w:t>.1.3.</w:t>
        </w:r>
        <w:r w:rsidR="00BA75B6">
          <w:t>2</w:t>
        </w:r>
        <w:r w:rsidR="00BA75B6" w:rsidRPr="003168A2">
          <w:t xml:space="preserve">) and shall delete any </w:t>
        </w:r>
        <w:r w:rsidR="00BA75B6" w:rsidRPr="00FE320E">
          <w:t>RAI, P-TMSI, P-TMSI signature and GPRS ciphering key sequence number</w:t>
        </w:r>
        <w:r w:rsidR="00BA75B6">
          <w:t>. Additionally, depending on whether the GPRS attach or the routing area updating procedure was performed, the MS</w:t>
        </w:r>
        <w:r w:rsidR="00BA75B6" w:rsidRPr="003168A2">
          <w:t xml:space="preserve"> shall reset</w:t>
        </w:r>
        <w:r w:rsidR="00BA75B6">
          <w:t xml:space="preserve"> either</w:t>
        </w:r>
        <w:r w:rsidR="00BA75B6" w:rsidRPr="003168A2">
          <w:t xml:space="preserve"> the </w:t>
        </w:r>
        <w:r w:rsidR="00BA75B6">
          <w:t xml:space="preserve">GPRS </w:t>
        </w:r>
        <w:r w:rsidR="00BA75B6" w:rsidRPr="003168A2">
          <w:t>attach attempt counter</w:t>
        </w:r>
        <w:r w:rsidR="00BA75B6">
          <w:t xml:space="preserve"> or the </w:t>
        </w:r>
        <w:r w:rsidR="00BA75B6" w:rsidRPr="00FE320E">
          <w:t>routing area updating attempt counter</w:t>
        </w:r>
      </w:ins>
      <w:ins w:id="223" w:author="Huawei_CHV_1" w:date="2016-01-03T23:35:00Z">
        <w:r w:rsidR="00BA75B6">
          <w:t>.</w:t>
        </w:r>
      </w:ins>
      <w:ins w:id="224" w:author="Huawei_CHV_1" w:date="2016-01-03T23:34:00Z">
        <w:r w:rsidR="00BA75B6">
          <w:t xml:space="preserve"> </w:t>
        </w:r>
      </w:ins>
      <w:ins w:id="225" w:author="Huawei_CHV_1" w:date="2016-01-03T23:35:00Z">
        <w:r w:rsidR="00BA75B6">
          <w:t>The MS</w:t>
        </w:r>
        <w:r w:rsidR="00BA75B6" w:rsidRPr="003168A2">
          <w:t xml:space="preserve"> shall</w:t>
        </w:r>
        <w:r w:rsidR="00BA75B6">
          <w:t xml:space="preserve"> store the current L</w:t>
        </w:r>
        <w:r w:rsidR="00BA75B6" w:rsidRPr="003168A2">
          <w:t xml:space="preserve">AI in the list of "forbidden </w:t>
        </w:r>
        <w:r w:rsidR="00BA75B6">
          <w:t>location</w:t>
        </w:r>
        <w:r w:rsidR="00BA75B6" w:rsidRPr="003168A2">
          <w:t xml:space="preserve"> areas for roaming"</w:t>
        </w:r>
        <w:r w:rsidR="00BA75B6">
          <w:t xml:space="preserve">, </w:t>
        </w:r>
      </w:ins>
      <w:ins w:id="226" w:author="Huawei_CHV_1" w:date="2016-01-03T23:34:00Z">
        <w:r w:rsidR="00BA75B6">
          <w:t>and the UE shall enter the state G</w:t>
        </w:r>
        <w:r w:rsidR="00BA75B6" w:rsidRPr="002A653A">
          <w:t>M</w:t>
        </w:r>
        <w:r w:rsidR="00BA75B6" w:rsidRPr="003C7B11">
          <w:t>M-</w:t>
        </w:r>
        <w:r w:rsidR="00BA75B6" w:rsidRPr="00873742">
          <w:t>DERE</w:t>
        </w:r>
        <w:r w:rsidR="00BA75B6" w:rsidRPr="002A653A">
          <w:t>GISTERED.LIMITED-SERVICE</w:t>
        </w:r>
        <w:r w:rsidR="00BA75B6">
          <w:t>.</w:t>
        </w:r>
      </w:ins>
    </w:p>
    <w:p w:rsidR="00D24E4D" w:rsidRDefault="003D3E8A" w:rsidP="00D24E4D">
      <w:pPr>
        <w:pStyle w:val="B2"/>
        <w:rPr>
          <w:ins w:id="227" w:author="Huawei_CHV_1" w:date="2016-01-03T23:31:00Z"/>
        </w:rPr>
        <w:pPrChange w:id="228" w:author="Huawei_CHV_1" w:date="2016-01-03T23:31:00Z">
          <w:pPr>
            <w:pStyle w:val="B1"/>
          </w:pPr>
        </w:pPrChange>
      </w:pPr>
      <w:ins w:id="229" w:author="Huawei_CHV_1" w:date="2016-01-03T23:31:00Z">
        <w:r>
          <w:t>-</w:t>
        </w:r>
        <w:r>
          <w:tab/>
          <w:t>i</w:t>
        </w:r>
        <w:r w:rsidRPr="007E6407">
          <w:t xml:space="preserve">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w:t>
        </w:r>
        <w:r>
          <w:t>pecified in 3GPP TS </w:t>
        </w:r>
        <w:r w:rsidRPr="007E6407">
          <w:t>24.301</w:t>
        </w:r>
        <w:r>
          <w:t> [120]</w:t>
        </w:r>
        <w:r w:rsidRPr="007E6407">
          <w:t xml:space="preserve"> for the case when the attach procedure is rejected </w:t>
        </w:r>
        <w:r w:rsidRPr="00C345BE">
          <w:t>with the EMM cause</w:t>
        </w:r>
        <w:r>
          <w:t xml:space="preserve"> </w:t>
        </w:r>
        <w:r w:rsidRPr="007E6407">
          <w:t xml:space="preserve">with </w:t>
        </w:r>
        <w:r>
          <w:t>the same</w:t>
        </w:r>
        <w:r w:rsidRPr="007E6407">
          <w:t xml:space="preserve"> value</w:t>
        </w:r>
        <w:r>
          <w:t xml:space="preserve"> without integrity protection</w:t>
        </w:r>
      </w:ins>
      <w:ins w:id="230" w:author="Huawei_CHV_1" w:date="2016-01-03T23:44:00Z">
        <w:r w:rsidR="00563812">
          <w:t>;</w:t>
        </w:r>
      </w:ins>
    </w:p>
    <w:p w:rsidR="00D24E4D" w:rsidRDefault="00D26557" w:rsidP="00D24E4D">
      <w:pPr>
        <w:pStyle w:val="B2"/>
        <w:rPr>
          <w:ins w:id="231" w:author="Huawei_CHV_1" w:date="2016-01-03T23:21:00Z"/>
        </w:rPr>
        <w:pPrChange w:id="232" w:author="Lu, Yang, Vodafone DE 2" w:date="2015-11-12T07:47:00Z">
          <w:pPr/>
        </w:pPrChange>
      </w:pPr>
      <w:ins w:id="233" w:author="Huawei_CHV_1" w:date="2016-01-03T23:21:00Z">
        <w:r>
          <w:t>-</w:t>
        </w:r>
        <w:r>
          <w:tab/>
          <w:t>t</w:t>
        </w:r>
        <w:r w:rsidR="003D3E8A">
          <w:t xml:space="preserve">he </w:t>
        </w:r>
      </w:ins>
      <w:ins w:id="234" w:author="Huawei_CHV_1" w:date="2016-01-03T23:31:00Z">
        <w:r w:rsidR="003D3E8A">
          <w:t>MS</w:t>
        </w:r>
      </w:ins>
      <w:ins w:id="235" w:author="Huawei_CHV_1" w:date="2016-01-03T23:21:00Z">
        <w:r>
          <w:t xml:space="preserve"> shall start timer T3347 </w:t>
        </w:r>
        <w:r w:rsidRPr="00AC55F1">
          <w:t xml:space="preserve">with a random value </w:t>
        </w:r>
        <w:r>
          <w:t xml:space="preserve">uniformly drawn </w:t>
        </w:r>
        <w:r w:rsidRPr="00AC55F1">
          <w:t>from the range</w:t>
        </w:r>
        <w:r>
          <w:t xml:space="preserve"> between 30 minutes to 60 minutes, if the timer is not running;</w:t>
        </w:r>
      </w:ins>
    </w:p>
    <w:p w:rsidR="00D24E4D" w:rsidRDefault="00D26557" w:rsidP="00D24E4D">
      <w:pPr>
        <w:pStyle w:val="B2"/>
        <w:rPr>
          <w:ins w:id="236" w:author="Huawei_CHV_1" w:date="2016-01-03T23:21:00Z"/>
        </w:rPr>
        <w:pPrChange w:id="237" w:author="Lu, Yang, Vodafone DE 2" w:date="2015-11-12T07:59:00Z">
          <w:pPr/>
        </w:pPrChange>
      </w:pPr>
      <w:ins w:id="238" w:author="Huawei_CHV_1" w:date="2016-01-03T23:21:00Z">
        <w:r>
          <w:t>-</w:t>
        </w:r>
        <w:r w:rsidRPr="003168A2">
          <w:tab/>
        </w:r>
        <w:proofErr w:type="gramStart"/>
        <w:r>
          <w:t>t</w:t>
        </w:r>
        <w:r w:rsidRPr="003168A2">
          <w:t>he</w:t>
        </w:r>
        <w:proofErr w:type="gramEnd"/>
        <w:r w:rsidRPr="003168A2">
          <w:t xml:space="preserve"> UE shall search for a suitable cell in another tracking area or in another location area in the same PLMN according to 3GPP TS 36.304 [21]</w:t>
        </w:r>
        <w:r>
          <w:t>;</w:t>
        </w:r>
      </w:ins>
    </w:p>
    <w:p w:rsidR="00D26557" w:rsidRDefault="00D26557" w:rsidP="00D26557">
      <w:pPr>
        <w:pStyle w:val="B2"/>
        <w:rPr>
          <w:ins w:id="239" w:author="Huawei_CHV_1" w:date="2016-01-03T23:21:00Z"/>
        </w:rPr>
      </w:pPr>
      <w:ins w:id="240" w:author="Huawei_CHV_1" w:date="2016-01-03T23:21:00Z">
        <w:r>
          <w:t>-</w:t>
        </w:r>
        <w:r w:rsidRPr="003168A2">
          <w:tab/>
        </w:r>
        <w:proofErr w:type="gramStart"/>
        <w:r>
          <w:t>upon</w:t>
        </w:r>
        <w:proofErr w:type="gramEnd"/>
        <w:r>
          <w:t xml:space="preserve"> expiry </w:t>
        </w:r>
      </w:ins>
      <w:ins w:id="241" w:author="Huawei_CHV_2" w:date="2016-01-06T13:53:00Z">
        <w:r w:rsidR="00BF6FB0">
          <w:t xml:space="preserve">or normal stop </w:t>
        </w:r>
      </w:ins>
      <w:ins w:id="242" w:author="Huawei_CHV_1" w:date="2016-01-03T23:21:00Z">
        <w:r>
          <w:t xml:space="preserve">of timer T3347, </w:t>
        </w:r>
        <w:r w:rsidR="003D3E8A">
          <w:t xml:space="preserve">the </w:t>
        </w:r>
      </w:ins>
      <w:ins w:id="243" w:author="Huawei_CHV_1" w:date="2016-01-03T23:30:00Z">
        <w:r w:rsidR="003D3E8A">
          <w:t>MS</w:t>
        </w:r>
      </w:ins>
      <w:ins w:id="244" w:author="Huawei_CHV_1" w:date="2016-01-03T23:21:00Z">
        <w:r>
          <w:t xml:space="preserve"> shall erase</w:t>
        </w:r>
        <w:r w:rsidRPr="003168A2">
          <w:t xml:space="preserve"> the list of "forbidden </w:t>
        </w:r>
      </w:ins>
      <w:ins w:id="245" w:author="Huawei_CHV_1" w:date="2016-01-03T23:30:00Z">
        <w:r w:rsidR="003D3E8A">
          <w:t>location</w:t>
        </w:r>
      </w:ins>
      <w:ins w:id="246" w:author="Huawei_CHV_1" w:date="2016-01-03T23:21:00Z">
        <w:r w:rsidRPr="003168A2">
          <w:t xml:space="preserve"> areas for roaming"</w:t>
        </w:r>
        <w:r>
          <w:t xml:space="preserve">. Additionally, </w:t>
        </w:r>
        <w:r w:rsidR="003D3E8A">
          <w:t xml:space="preserve">the </w:t>
        </w:r>
      </w:ins>
      <w:ins w:id="247" w:author="Huawei_CHV_1" w:date="2016-01-03T23:30:00Z">
        <w:r w:rsidR="003D3E8A">
          <w:t>MS</w:t>
        </w:r>
      </w:ins>
      <w:ins w:id="248" w:author="Huawei_CHV_1" w:date="2016-01-03T23:21:00Z">
        <w:r>
          <w:t xml:space="preserve"> </w:t>
        </w:r>
        <w:r>
          <w:rPr>
            <w:rFonts w:eastAsia="MS Mincho"/>
            <w:lang w:eastAsia="ja-JP"/>
          </w:rPr>
          <w:t>initiates</w:t>
        </w:r>
        <w:r w:rsidRPr="003168A2">
          <w:t xml:space="preserve"> </w:t>
        </w:r>
        <w:r>
          <w:t>a</w:t>
        </w:r>
        <w:r w:rsidRPr="00B82E6D">
          <w:rPr>
            <w:lang w:eastAsia="en-GB"/>
          </w:rPr>
          <w:t xml:space="preserve"> </w:t>
        </w:r>
      </w:ins>
      <w:ins w:id="249" w:author="Huawei_CHV_1" w:date="2016-01-03T23:30:00Z">
        <w:r w:rsidR="003D3E8A">
          <w:rPr>
            <w:lang w:eastAsia="en-GB"/>
          </w:rPr>
          <w:t>GPR</w:t>
        </w:r>
      </w:ins>
      <w:ins w:id="250" w:author="Huawei_CHV_1" w:date="2016-01-03T23:21:00Z">
        <w:r>
          <w:rPr>
            <w:lang w:eastAsia="en-GB"/>
          </w:rPr>
          <w:t xml:space="preserve">S </w:t>
        </w:r>
        <w:r w:rsidRPr="006D7F98">
          <w:t>attach procedure,</w:t>
        </w:r>
        <w:r>
          <w:t xml:space="preserve"> if still needed</w:t>
        </w:r>
      </w:ins>
      <w:ins w:id="251" w:author="Huawei_CHV_1" w:date="2016-01-03T23:45:00Z">
        <w:r w:rsidR="00563812">
          <w:t>.</w:t>
        </w:r>
      </w:ins>
    </w:p>
    <w:p w:rsidR="00D26557" w:rsidRDefault="003D3E8A" w:rsidP="00D26557">
      <w:pPr>
        <w:pStyle w:val="B1"/>
        <w:rPr>
          <w:ins w:id="252" w:author="Huawei_CHV_1" w:date="2016-01-03T23:21:00Z"/>
        </w:rPr>
      </w:pPr>
      <w:ins w:id="253" w:author="Huawei_CHV_1" w:date="2016-01-03T23:21:00Z">
        <w:r>
          <w:t>-</w:t>
        </w:r>
        <w:r>
          <w:tab/>
          <w:t xml:space="preserve">if the </w:t>
        </w:r>
      </w:ins>
      <w:ins w:id="254" w:author="Huawei_CHV_1" w:date="2016-01-03T23:29:00Z">
        <w:r>
          <w:t>G</w:t>
        </w:r>
      </w:ins>
      <w:ins w:id="255" w:author="Huawei_CHV_1" w:date="2016-01-03T23:21:00Z">
        <w:r w:rsidR="00D26557">
          <w:t xml:space="preserve">MM </w:t>
        </w:r>
        <w:r w:rsidR="00D26557" w:rsidRPr="0077555F">
          <w:t xml:space="preserve">cause value received </w:t>
        </w:r>
        <w:r w:rsidR="00D26557">
          <w:t xml:space="preserve">is #11 or #35 and if the </w:t>
        </w:r>
      </w:ins>
      <w:ins w:id="256" w:author="Huawei_CHV_1" w:date="2016-01-03T23:29:00Z">
        <w:r>
          <w:rPr>
            <w:lang w:val="en-US"/>
          </w:rPr>
          <w:t>MS</w:t>
        </w:r>
      </w:ins>
      <w:ins w:id="257" w:author="Huawei_CHV_1" w:date="2016-01-03T23:21:00Z">
        <w:r w:rsidR="00D26557" w:rsidRPr="00E47733">
          <w:t xml:space="preserve"> </w:t>
        </w:r>
        <w:r w:rsidR="00D26557">
          <w:t xml:space="preserve">is not </w:t>
        </w:r>
      </w:ins>
      <w:ins w:id="258" w:author="Huawei_CHV_1" w:date="2016-01-03T23:29:00Z">
        <w:r>
          <w:t>registered in its HPLMN or in a PLMN that is within the EHPLMN list</w:t>
        </w:r>
      </w:ins>
      <w:ins w:id="259" w:author="Huawei_CHV_1" w:date="2016-01-03T23:21:00Z">
        <w:r w:rsidR="00D26557">
          <w:t>;</w:t>
        </w:r>
      </w:ins>
    </w:p>
    <w:p w:rsidR="00D24E4D" w:rsidRDefault="00D26557" w:rsidP="00D24E4D">
      <w:pPr>
        <w:pStyle w:val="B2"/>
        <w:rPr>
          <w:ins w:id="260" w:author="Huawei_CHV_1" w:date="2016-01-03T23:21:00Z"/>
          <w:lang w:val="en-US"/>
        </w:rPr>
        <w:pPrChange w:id="261" w:author="Lu, Yang, Vodafone ," w:date="2015-12-16T13:57:00Z">
          <w:pPr>
            <w:pStyle w:val="B1"/>
          </w:pPr>
        </w:pPrChange>
      </w:pPr>
      <w:ins w:id="262" w:author="Huawei_CHV_1" w:date="2016-01-03T23:21:00Z">
        <w:r>
          <w:rPr>
            <w:lang w:val="en-US"/>
          </w:rPr>
          <w:t>-</w:t>
        </w:r>
        <w:r>
          <w:rPr>
            <w:lang w:val="en-US"/>
          </w:rPr>
          <w:tab/>
        </w:r>
        <w:proofErr w:type="gramStart"/>
        <w:r w:rsidR="003D3E8A">
          <w:rPr>
            <w:lang w:val="en-US"/>
          </w:rPr>
          <w:t>the</w:t>
        </w:r>
        <w:proofErr w:type="gramEnd"/>
        <w:r w:rsidR="003D3E8A">
          <w:rPr>
            <w:lang w:val="en-US"/>
          </w:rPr>
          <w:t xml:space="preserve"> </w:t>
        </w:r>
      </w:ins>
      <w:ins w:id="263" w:author="Huawei_CHV_1" w:date="2016-01-03T23:29:00Z">
        <w:r w:rsidR="003D3E8A">
          <w:rPr>
            <w:lang w:val="en-US"/>
          </w:rPr>
          <w:t>MS</w:t>
        </w:r>
      </w:ins>
      <w:ins w:id="264" w:author="Huawei_CHV_1" w:date="2016-01-03T23:21:00Z">
        <w:r>
          <w:rPr>
            <w:lang w:val="en-US"/>
          </w:rPr>
          <w:t xml:space="preserve"> </w:t>
        </w:r>
        <w:proofErr w:type="spellStart"/>
        <w:r>
          <w:rPr>
            <w:lang w:val="en-US"/>
          </w:rPr>
          <w:t>behaviour</w:t>
        </w:r>
      </w:ins>
      <w:proofErr w:type="spellEnd"/>
      <w:ins w:id="265" w:author="Huawei_CHV_1" w:date="2016-01-03T23:29:00Z">
        <w:r w:rsidR="003D3E8A">
          <w:rPr>
            <w:lang w:val="en-US"/>
          </w:rPr>
          <w:t xml:space="preserve"> is</w:t>
        </w:r>
      </w:ins>
      <w:ins w:id="266" w:author="Huawei_CHV_1" w:date="2016-01-03T23:21:00Z">
        <w:r>
          <w:rPr>
            <w:lang w:val="en-US"/>
          </w:rPr>
          <w:t xml:space="preserve"> defined in </w:t>
        </w:r>
      </w:ins>
      <w:proofErr w:type="spellStart"/>
      <w:ins w:id="267" w:author="Huawei_CHV_1" w:date="2016-01-03T23:30:00Z">
        <w:r w:rsidR="003D3E8A">
          <w:t>subclause</w:t>
        </w:r>
        <w:proofErr w:type="spellEnd"/>
        <w:r w:rsidR="003D3E8A">
          <w:t xml:space="preserve">  </w:t>
        </w:r>
        <w:r w:rsidR="003D3E8A" w:rsidRPr="00FE320E">
          <w:t>4.7.3.1.4</w:t>
        </w:r>
        <w:r w:rsidR="003D3E8A">
          <w:t xml:space="preserve">, </w:t>
        </w:r>
        <w:proofErr w:type="spellStart"/>
        <w:r w:rsidR="003D3E8A">
          <w:t>subclause</w:t>
        </w:r>
        <w:proofErr w:type="spellEnd"/>
        <w:r w:rsidR="003D3E8A">
          <w:t xml:space="preserve">  </w:t>
        </w:r>
        <w:r w:rsidR="003D3E8A" w:rsidRPr="00FE320E">
          <w:t>4.7.3.2.4</w:t>
        </w:r>
        <w:r w:rsidR="003D3E8A">
          <w:t xml:space="preserve">, </w:t>
        </w:r>
        <w:proofErr w:type="spellStart"/>
        <w:r w:rsidR="003D3E8A">
          <w:t>subclause</w:t>
        </w:r>
        <w:proofErr w:type="spellEnd"/>
        <w:r w:rsidR="003D3E8A">
          <w:t xml:space="preserve">  </w:t>
        </w:r>
        <w:r w:rsidR="003D3E8A" w:rsidRPr="00FE320E">
          <w:t>4.7.5.1.4</w:t>
        </w:r>
        <w:r w:rsidR="003D3E8A">
          <w:t xml:space="preserve">, </w:t>
        </w:r>
        <w:proofErr w:type="spellStart"/>
        <w:r w:rsidR="003D3E8A">
          <w:t>subclause</w:t>
        </w:r>
        <w:proofErr w:type="spellEnd"/>
        <w:r w:rsidR="003D3E8A">
          <w:t xml:space="preserve">  </w:t>
        </w:r>
        <w:r w:rsidR="003D3E8A" w:rsidRPr="00FE320E">
          <w:t>4.7.5.2.4</w:t>
        </w:r>
        <w:r w:rsidR="003D3E8A">
          <w:t xml:space="preserve"> and </w:t>
        </w:r>
        <w:proofErr w:type="spellStart"/>
        <w:r w:rsidR="003D3E8A">
          <w:t>subclause</w:t>
        </w:r>
        <w:proofErr w:type="spellEnd"/>
        <w:r w:rsidR="003D3E8A">
          <w:t> </w:t>
        </w:r>
        <w:r w:rsidR="003D3E8A" w:rsidRPr="00F17A1C">
          <w:t>4.7.13.4</w:t>
        </w:r>
      </w:ins>
      <w:ins w:id="268" w:author="Huawei_CHV_1" w:date="2016-01-03T23:21:00Z">
        <w:r>
          <w:rPr>
            <w:lang w:val="en-US"/>
          </w:rPr>
          <w:t>.</w:t>
        </w:r>
      </w:ins>
    </w:p>
    <w:p w:rsidR="00F04BE7" w:rsidRDefault="00F04BE7" w:rsidP="00F04BE7">
      <w:pPr>
        <w:jc w:val="center"/>
        <w:rPr>
          <w:noProof/>
        </w:rPr>
      </w:pPr>
      <w:r w:rsidRPr="00DB12B9">
        <w:rPr>
          <w:noProof/>
          <w:highlight w:val="green"/>
        </w:rPr>
        <w:t>***** Next change *****</w:t>
      </w:r>
    </w:p>
    <w:p w:rsidR="00DF1500" w:rsidRPr="00FE320E" w:rsidRDefault="00DF1500" w:rsidP="00DF1500">
      <w:pPr>
        <w:pStyle w:val="Heading2"/>
      </w:pPr>
      <w:bookmarkStart w:id="269" w:name="_Toc438044413"/>
      <w:r w:rsidRPr="00FE320E">
        <w:lastRenderedPageBreak/>
        <w:t>11.2</w:t>
      </w:r>
      <w:r w:rsidRPr="00FE320E">
        <w:tab/>
        <w:t>Timers of mobility management</w:t>
      </w:r>
      <w:bookmarkEnd w:id="269"/>
    </w:p>
    <w:p w:rsidR="00DF1500" w:rsidRPr="00FE320E" w:rsidRDefault="00DF1500" w:rsidP="00DF1500">
      <w:pPr>
        <w:pStyle w:val="TH"/>
      </w:pPr>
      <w:r w:rsidRPr="00FE320E">
        <w:t>Table 11.1/3GPP TS 24.008: Mobility management timers - MS-side</w:t>
      </w:r>
    </w:p>
    <w:tbl>
      <w:tblPr>
        <w:tblW w:w="0" w:type="auto"/>
        <w:jc w:val="center"/>
        <w:tblInd w:w="-1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75"/>
        <w:gridCol w:w="2298"/>
        <w:gridCol w:w="708"/>
        <w:gridCol w:w="1950"/>
        <w:gridCol w:w="2211"/>
        <w:gridCol w:w="1626"/>
      </w:tblGrid>
      <w:tr w:rsidR="00DF1500" w:rsidRPr="00FE320E" w:rsidTr="00BF6FB0">
        <w:trPr>
          <w:cantSplit/>
          <w:jc w:val="center"/>
        </w:trPr>
        <w:tc>
          <w:tcPr>
            <w:tcW w:w="775" w:type="dxa"/>
          </w:tcPr>
          <w:p w:rsidR="00DF1500" w:rsidRPr="00FE320E" w:rsidRDefault="00DF1500" w:rsidP="00BF6FB0">
            <w:pPr>
              <w:pStyle w:val="TAH"/>
              <w:rPr>
                <w:lang w:eastAsia="en-US"/>
              </w:rPr>
            </w:pPr>
            <w:r w:rsidRPr="00FE320E">
              <w:rPr>
                <w:lang w:eastAsia="en-US"/>
              </w:rPr>
              <w:t>TIMER</w:t>
            </w:r>
          </w:p>
          <w:p w:rsidR="00DF1500" w:rsidRPr="00FE320E" w:rsidRDefault="00DF1500" w:rsidP="00BF6FB0">
            <w:pPr>
              <w:pStyle w:val="TAH"/>
              <w:rPr>
                <w:lang w:eastAsia="en-US"/>
              </w:rPr>
            </w:pPr>
            <w:r w:rsidRPr="00FE320E">
              <w:rPr>
                <w:lang w:eastAsia="en-US"/>
              </w:rPr>
              <w:t>NUM.</w:t>
            </w:r>
          </w:p>
        </w:tc>
        <w:tc>
          <w:tcPr>
            <w:tcW w:w="2298" w:type="dxa"/>
          </w:tcPr>
          <w:p w:rsidR="00DF1500" w:rsidRPr="00FE320E" w:rsidRDefault="00DF1500" w:rsidP="00BF6FB0">
            <w:pPr>
              <w:pStyle w:val="TAH"/>
              <w:rPr>
                <w:lang w:eastAsia="en-US"/>
              </w:rPr>
            </w:pPr>
            <w:r w:rsidRPr="00FE320E">
              <w:rPr>
                <w:lang w:eastAsia="en-US"/>
              </w:rPr>
              <w:t>MM</w:t>
            </w:r>
            <w:r w:rsidRPr="00FE320E">
              <w:rPr>
                <w:lang w:eastAsia="en-US"/>
              </w:rPr>
              <w:br/>
              <w:t>ST</w:t>
            </w:r>
            <w:r>
              <w:rPr>
                <w:lang w:eastAsia="en-US"/>
              </w:rPr>
              <w:t>ATE</w:t>
            </w:r>
            <w:r w:rsidRPr="00FE320E">
              <w:rPr>
                <w:lang w:eastAsia="en-US"/>
              </w:rPr>
              <w:br/>
            </w:r>
          </w:p>
        </w:tc>
        <w:tc>
          <w:tcPr>
            <w:tcW w:w="708" w:type="dxa"/>
          </w:tcPr>
          <w:p w:rsidR="00DF1500" w:rsidRPr="00FE320E" w:rsidRDefault="00DF1500" w:rsidP="00BF6FB0">
            <w:pPr>
              <w:pStyle w:val="TAH"/>
              <w:rPr>
                <w:lang w:eastAsia="en-US"/>
              </w:rPr>
            </w:pPr>
            <w:r w:rsidRPr="00FE320E">
              <w:rPr>
                <w:lang w:eastAsia="en-US"/>
              </w:rPr>
              <w:t>TIME</w:t>
            </w:r>
            <w:r w:rsidRPr="00FE320E">
              <w:rPr>
                <w:lang w:eastAsia="en-US"/>
              </w:rPr>
              <w:br/>
              <w:t>OUT</w:t>
            </w:r>
            <w:r w:rsidRPr="00FE320E">
              <w:rPr>
                <w:lang w:eastAsia="en-US"/>
              </w:rPr>
              <w:br/>
              <w:t>VAL.</w:t>
            </w:r>
          </w:p>
        </w:tc>
        <w:tc>
          <w:tcPr>
            <w:tcW w:w="1950" w:type="dxa"/>
          </w:tcPr>
          <w:p w:rsidR="00DF1500" w:rsidRPr="00FE320E" w:rsidRDefault="00DF1500" w:rsidP="00BF6FB0">
            <w:pPr>
              <w:pStyle w:val="TAH"/>
              <w:rPr>
                <w:lang w:eastAsia="en-US"/>
              </w:rPr>
            </w:pPr>
            <w:r w:rsidRPr="00FE320E">
              <w:rPr>
                <w:lang w:eastAsia="en-US"/>
              </w:rPr>
              <w:t>CAUSE FOR START</w:t>
            </w:r>
          </w:p>
        </w:tc>
        <w:tc>
          <w:tcPr>
            <w:tcW w:w="2211" w:type="dxa"/>
          </w:tcPr>
          <w:p w:rsidR="00DF1500" w:rsidRPr="00FE320E" w:rsidRDefault="00DF1500" w:rsidP="00BF6FB0">
            <w:pPr>
              <w:pStyle w:val="TAH"/>
              <w:rPr>
                <w:lang w:eastAsia="en-US"/>
              </w:rPr>
            </w:pPr>
            <w:r w:rsidRPr="00FE320E">
              <w:rPr>
                <w:lang w:eastAsia="en-US"/>
              </w:rPr>
              <w:t>NORMAL STOP</w:t>
            </w:r>
          </w:p>
        </w:tc>
        <w:tc>
          <w:tcPr>
            <w:tcW w:w="1626" w:type="dxa"/>
          </w:tcPr>
          <w:p w:rsidR="00DF1500" w:rsidRPr="00FE320E" w:rsidRDefault="00DF1500" w:rsidP="00BF6FB0">
            <w:pPr>
              <w:pStyle w:val="TAH"/>
              <w:rPr>
                <w:lang w:eastAsia="en-US"/>
              </w:rPr>
            </w:pPr>
            <w:r w:rsidRPr="00FE320E">
              <w:rPr>
                <w:lang w:eastAsia="en-US"/>
              </w:rPr>
              <w:t>AT THE EXPIRY</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T3210</w:t>
            </w:r>
          </w:p>
        </w:tc>
        <w:tc>
          <w:tcPr>
            <w:tcW w:w="2298" w:type="dxa"/>
          </w:tcPr>
          <w:p w:rsidR="00DF1500" w:rsidRDefault="00DF1500" w:rsidP="00BF6FB0">
            <w:pPr>
              <w:pStyle w:val="TAC"/>
              <w:rPr>
                <w:lang w:eastAsia="en-US"/>
              </w:rPr>
            </w:pPr>
          </w:p>
          <w:p w:rsidR="00DF1500" w:rsidRPr="00FE320E" w:rsidRDefault="00DF1500" w:rsidP="00BF6FB0">
            <w:pPr>
              <w:pStyle w:val="TAC"/>
              <w:rPr>
                <w:lang w:eastAsia="en-US"/>
              </w:rPr>
            </w:pPr>
            <w:r>
              <w:rPr>
                <w:lang w:eastAsia="en-US"/>
              </w:rPr>
              <w:t>LOCATION UPDATING INITIATED</w:t>
            </w:r>
          </w:p>
        </w:tc>
        <w:tc>
          <w:tcPr>
            <w:tcW w:w="708" w:type="dxa"/>
          </w:tcPr>
          <w:p w:rsidR="00DF1500" w:rsidRPr="00FE320E" w:rsidRDefault="00DF1500" w:rsidP="00BF6FB0">
            <w:pPr>
              <w:pStyle w:val="TAC"/>
              <w:rPr>
                <w:lang w:eastAsia="en-US"/>
              </w:rPr>
            </w:pPr>
            <w:r w:rsidRPr="00FE320E">
              <w:rPr>
                <w:lang w:eastAsia="en-US"/>
              </w:rPr>
              <w:t>20s</w:t>
            </w:r>
          </w:p>
        </w:tc>
        <w:tc>
          <w:tcPr>
            <w:tcW w:w="1950" w:type="dxa"/>
          </w:tcPr>
          <w:p w:rsidR="00DF1500" w:rsidRPr="00FE320E" w:rsidRDefault="00DF1500" w:rsidP="00BF6FB0">
            <w:pPr>
              <w:pStyle w:val="TAL"/>
              <w:ind w:left="141" w:hanging="141"/>
              <w:rPr>
                <w:lang w:eastAsia="en-US"/>
              </w:rPr>
            </w:pPr>
            <w:r w:rsidRPr="00FE320E">
              <w:rPr>
                <w:lang w:eastAsia="en-US"/>
              </w:rPr>
              <w:t>-</w:t>
            </w:r>
            <w:r w:rsidRPr="00FE320E">
              <w:rPr>
                <w:lang w:eastAsia="en-US"/>
              </w:rPr>
              <w:tab/>
              <w:t>LOC</w:t>
            </w:r>
            <w:r>
              <w:rPr>
                <w:lang w:eastAsia="en-US"/>
              </w:rPr>
              <w:t xml:space="preserve">ATION </w:t>
            </w:r>
            <w:r w:rsidRPr="00FE320E">
              <w:rPr>
                <w:lang w:eastAsia="en-US"/>
              </w:rPr>
              <w:t>UPD</w:t>
            </w:r>
            <w:r>
              <w:rPr>
                <w:lang w:eastAsia="en-US"/>
              </w:rPr>
              <w:t xml:space="preserve">ATING </w:t>
            </w:r>
            <w:r w:rsidRPr="00FE320E">
              <w:rPr>
                <w:lang w:eastAsia="en-US"/>
              </w:rPr>
              <w:t>REQ</w:t>
            </w:r>
            <w:r>
              <w:rPr>
                <w:lang w:eastAsia="en-US"/>
              </w:rPr>
              <w:t>UEST</w:t>
            </w:r>
            <w:r w:rsidRPr="00FE320E">
              <w:rPr>
                <w:lang w:eastAsia="en-US"/>
              </w:rPr>
              <w:t xml:space="preserve"> sent</w:t>
            </w:r>
          </w:p>
        </w:tc>
        <w:tc>
          <w:tcPr>
            <w:tcW w:w="2211" w:type="dxa"/>
          </w:tcPr>
          <w:p w:rsidR="00DF1500" w:rsidRPr="00FE320E" w:rsidRDefault="00DF1500" w:rsidP="00BF6FB0">
            <w:pPr>
              <w:pStyle w:val="TAL"/>
              <w:ind w:left="140" w:hanging="140"/>
              <w:rPr>
                <w:lang w:eastAsia="en-US"/>
              </w:rPr>
            </w:pPr>
            <w:r w:rsidRPr="00FE320E">
              <w:rPr>
                <w:lang w:eastAsia="en-US"/>
              </w:rPr>
              <w:t>-</w:t>
            </w:r>
            <w:r>
              <w:rPr>
                <w:lang w:eastAsia="en-US"/>
              </w:rPr>
              <w:tab/>
            </w:r>
            <w:r w:rsidRPr="00FE320E">
              <w:rPr>
                <w:lang w:eastAsia="en-US"/>
              </w:rPr>
              <w:t>LOC</w:t>
            </w:r>
            <w:r>
              <w:rPr>
                <w:lang w:eastAsia="en-US"/>
              </w:rPr>
              <w:t xml:space="preserve">ATION </w:t>
            </w:r>
            <w:r w:rsidRPr="00FE320E">
              <w:rPr>
                <w:lang w:eastAsia="en-US"/>
              </w:rPr>
              <w:t>UPD</w:t>
            </w:r>
            <w:r>
              <w:rPr>
                <w:lang w:eastAsia="en-US"/>
              </w:rPr>
              <w:t xml:space="preserve">ATING </w:t>
            </w:r>
            <w:r w:rsidRPr="00FE320E">
              <w:rPr>
                <w:lang w:eastAsia="en-US"/>
              </w:rPr>
              <w:t>ACC</w:t>
            </w:r>
            <w:r>
              <w:rPr>
                <w:lang w:eastAsia="en-US"/>
              </w:rPr>
              <w:t>EPT</w:t>
            </w:r>
          </w:p>
          <w:p w:rsidR="00DF1500" w:rsidRPr="00FE320E" w:rsidRDefault="00DF1500" w:rsidP="00BF6FB0">
            <w:pPr>
              <w:pStyle w:val="TAL"/>
              <w:ind w:left="140" w:hanging="140"/>
              <w:rPr>
                <w:lang w:eastAsia="en-US"/>
              </w:rPr>
            </w:pPr>
            <w:r w:rsidRPr="00FE320E">
              <w:rPr>
                <w:lang w:eastAsia="en-US"/>
              </w:rPr>
              <w:t>-</w:t>
            </w:r>
            <w:r w:rsidRPr="00FE320E">
              <w:rPr>
                <w:lang w:eastAsia="en-US"/>
              </w:rPr>
              <w:tab/>
              <w:t>LOC</w:t>
            </w:r>
            <w:r>
              <w:rPr>
                <w:lang w:eastAsia="en-US"/>
              </w:rPr>
              <w:t xml:space="preserve">ATIONG </w:t>
            </w:r>
            <w:r w:rsidRPr="00FE320E">
              <w:rPr>
                <w:lang w:eastAsia="en-US"/>
              </w:rPr>
              <w:t>UPD</w:t>
            </w:r>
            <w:r>
              <w:rPr>
                <w:lang w:eastAsia="en-US"/>
              </w:rPr>
              <w:t>ATING</w:t>
            </w:r>
            <w:r w:rsidRPr="00FE320E">
              <w:rPr>
                <w:lang w:eastAsia="en-US"/>
              </w:rPr>
              <w:t>_REJ</w:t>
            </w:r>
            <w:r>
              <w:rPr>
                <w:lang w:eastAsia="en-US"/>
              </w:rPr>
              <w:t>ECT</w:t>
            </w:r>
          </w:p>
          <w:p w:rsidR="00DF1500" w:rsidRPr="00FE320E" w:rsidRDefault="00DF1500" w:rsidP="00BF6FB0">
            <w:pPr>
              <w:pStyle w:val="TAL"/>
              <w:ind w:left="140" w:hanging="140"/>
              <w:rPr>
                <w:lang w:eastAsia="en-US"/>
              </w:rPr>
            </w:pPr>
            <w:r w:rsidRPr="00FE320E">
              <w:rPr>
                <w:lang w:eastAsia="en-US"/>
              </w:rPr>
              <w:t>-</w:t>
            </w:r>
            <w:r w:rsidRPr="00FE320E">
              <w:rPr>
                <w:lang w:eastAsia="en-US"/>
              </w:rPr>
              <w:tab/>
              <w:t>AUTH</w:t>
            </w:r>
            <w:r>
              <w:rPr>
                <w:lang w:eastAsia="en-US"/>
              </w:rPr>
              <w:t xml:space="preserve">TICATION </w:t>
            </w:r>
            <w:r w:rsidRPr="00FE320E">
              <w:rPr>
                <w:lang w:eastAsia="en-US"/>
              </w:rPr>
              <w:t>_REJ</w:t>
            </w:r>
            <w:r>
              <w:rPr>
                <w:lang w:eastAsia="en-US"/>
              </w:rPr>
              <w:t>ECT</w:t>
            </w:r>
          </w:p>
          <w:p w:rsidR="00DF1500" w:rsidRPr="00FE320E" w:rsidRDefault="00DF1500" w:rsidP="00BF6FB0">
            <w:pPr>
              <w:pStyle w:val="TAL"/>
              <w:ind w:left="140" w:hanging="140"/>
              <w:rPr>
                <w:lang w:eastAsia="en-US"/>
              </w:rPr>
            </w:pPr>
            <w:r w:rsidRPr="00FE320E">
              <w:rPr>
                <w:lang w:eastAsia="en-US"/>
              </w:rPr>
              <w:t>-</w:t>
            </w:r>
            <w:r w:rsidRPr="00FE320E">
              <w:rPr>
                <w:lang w:eastAsia="en-US"/>
              </w:rPr>
              <w:tab/>
              <w:t>Lower layer failure</w:t>
            </w:r>
          </w:p>
        </w:tc>
        <w:tc>
          <w:tcPr>
            <w:tcW w:w="1626" w:type="dxa"/>
          </w:tcPr>
          <w:p w:rsidR="00DF1500" w:rsidRPr="00FE320E" w:rsidRDefault="00DF1500" w:rsidP="00BF6FB0">
            <w:pPr>
              <w:pStyle w:val="TAL"/>
              <w:rPr>
                <w:lang w:eastAsia="en-US"/>
              </w:rPr>
            </w:pPr>
            <w:r w:rsidRPr="00FE320E">
              <w:rPr>
                <w:lang w:eastAsia="en-US"/>
              </w:rPr>
              <w:br/>
            </w:r>
            <w:r w:rsidRPr="00FE320E">
              <w:rPr>
                <w:lang w:eastAsia="en-US"/>
              </w:rPr>
              <w:br/>
              <w:t>Start T3211</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T3211</w:t>
            </w:r>
          </w:p>
        </w:tc>
        <w:tc>
          <w:tcPr>
            <w:tcW w:w="2298" w:type="dxa"/>
          </w:tcPr>
          <w:p w:rsidR="00DF1500" w:rsidRDefault="00DF1500" w:rsidP="00BF6FB0">
            <w:pPr>
              <w:pStyle w:val="TAC"/>
              <w:rPr>
                <w:lang w:eastAsia="en-US"/>
              </w:rPr>
            </w:pPr>
          </w:p>
          <w:p w:rsidR="00DF1500" w:rsidRPr="00FE320E" w:rsidRDefault="00DF1500" w:rsidP="00BF6FB0">
            <w:pPr>
              <w:pStyle w:val="TAC"/>
              <w:rPr>
                <w:lang w:eastAsia="en-US"/>
              </w:rPr>
            </w:pPr>
            <w:r>
              <w:rPr>
                <w:lang w:eastAsia="en-US"/>
              </w:rPr>
              <w:t xml:space="preserve">MM IDLE, </w:t>
            </w:r>
          </w:p>
        </w:tc>
        <w:tc>
          <w:tcPr>
            <w:tcW w:w="708" w:type="dxa"/>
          </w:tcPr>
          <w:p w:rsidR="00DF1500" w:rsidRPr="00FE320E" w:rsidRDefault="00DF1500" w:rsidP="00BF6FB0">
            <w:pPr>
              <w:pStyle w:val="TAC"/>
              <w:rPr>
                <w:lang w:eastAsia="en-US"/>
              </w:rPr>
            </w:pPr>
            <w:r w:rsidRPr="00FE320E">
              <w:rPr>
                <w:lang w:eastAsia="en-US"/>
              </w:rPr>
              <w:t>15s</w:t>
            </w:r>
          </w:p>
        </w:tc>
        <w:tc>
          <w:tcPr>
            <w:tcW w:w="1950" w:type="dxa"/>
          </w:tcPr>
          <w:p w:rsidR="00DF1500" w:rsidRPr="00FE320E" w:rsidRDefault="00DF1500" w:rsidP="00BF6FB0">
            <w:pPr>
              <w:pStyle w:val="TAL"/>
              <w:ind w:left="141" w:hanging="141"/>
              <w:rPr>
                <w:lang w:eastAsia="en-US"/>
              </w:rPr>
            </w:pPr>
            <w:r w:rsidRPr="00FE320E">
              <w:rPr>
                <w:lang w:eastAsia="en-US"/>
              </w:rPr>
              <w:t>-</w:t>
            </w:r>
            <w:r w:rsidRPr="00FE320E">
              <w:rPr>
                <w:lang w:eastAsia="en-US"/>
              </w:rPr>
              <w:tab/>
              <w:t>LOC</w:t>
            </w:r>
            <w:r>
              <w:rPr>
                <w:lang w:eastAsia="en-US"/>
              </w:rPr>
              <w:t xml:space="preserve">ATION </w:t>
            </w:r>
            <w:r w:rsidRPr="00FE320E">
              <w:rPr>
                <w:lang w:eastAsia="en-US"/>
              </w:rPr>
              <w:t>UPD</w:t>
            </w:r>
            <w:r>
              <w:rPr>
                <w:lang w:eastAsia="en-US"/>
              </w:rPr>
              <w:t xml:space="preserve">ATING </w:t>
            </w:r>
            <w:r w:rsidRPr="00FE320E">
              <w:rPr>
                <w:lang w:eastAsia="en-US"/>
              </w:rPr>
              <w:t>REJ</w:t>
            </w:r>
            <w:r>
              <w:rPr>
                <w:lang w:eastAsia="en-US"/>
              </w:rPr>
              <w:t>ECT</w:t>
            </w:r>
            <w:r w:rsidRPr="00FE320E">
              <w:rPr>
                <w:lang w:eastAsia="en-US"/>
              </w:rPr>
              <w:t xml:space="preserve"> with  other cause values as described in</w:t>
            </w:r>
            <w:r>
              <w:rPr>
                <w:lang w:eastAsia="en-US"/>
              </w:rPr>
              <w:t xml:space="preserve"> section </w:t>
            </w:r>
            <w:r w:rsidRPr="00FE320E">
              <w:rPr>
                <w:lang w:eastAsia="en-US"/>
              </w:rPr>
              <w:t>4.4.4.9</w:t>
            </w:r>
          </w:p>
          <w:p w:rsidR="00DF1500" w:rsidRPr="00FE320E" w:rsidRDefault="00DF1500" w:rsidP="00BF6FB0">
            <w:pPr>
              <w:pStyle w:val="TAL"/>
              <w:ind w:left="141" w:hanging="141"/>
              <w:rPr>
                <w:lang w:eastAsia="en-US"/>
              </w:rPr>
            </w:pPr>
            <w:r w:rsidRPr="00FE320E">
              <w:rPr>
                <w:lang w:eastAsia="en-US"/>
              </w:rPr>
              <w:t>-</w:t>
            </w:r>
            <w:r w:rsidRPr="00FE320E">
              <w:rPr>
                <w:lang w:eastAsia="en-US"/>
              </w:rPr>
              <w:tab/>
              <w:t>lower layer failure or RR conn</w:t>
            </w:r>
            <w:r>
              <w:rPr>
                <w:lang w:eastAsia="en-US"/>
              </w:rPr>
              <w:t>ection</w:t>
            </w:r>
            <w:r w:rsidRPr="00FE320E">
              <w:rPr>
                <w:lang w:eastAsia="en-US"/>
              </w:rPr>
              <w:t xml:space="preserve"> released after RR conn</w:t>
            </w:r>
            <w:r>
              <w:rPr>
                <w:lang w:eastAsia="en-US"/>
              </w:rPr>
              <w:t>ection</w:t>
            </w:r>
            <w:r w:rsidRPr="00FE320E">
              <w:rPr>
                <w:lang w:eastAsia="en-US"/>
              </w:rPr>
              <w:t xml:space="preserve"> abort during loc</w:t>
            </w:r>
            <w:r>
              <w:rPr>
                <w:lang w:eastAsia="en-US"/>
              </w:rPr>
              <w:t>ation</w:t>
            </w:r>
            <w:r w:rsidRPr="00FE320E">
              <w:rPr>
                <w:lang w:eastAsia="en-US"/>
              </w:rPr>
              <w:t xml:space="preserve"> </w:t>
            </w:r>
            <w:r>
              <w:rPr>
                <w:lang w:eastAsia="en-US"/>
              </w:rPr>
              <w:t>u</w:t>
            </w:r>
            <w:r w:rsidRPr="00FE320E">
              <w:rPr>
                <w:lang w:eastAsia="en-US"/>
              </w:rPr>
              <w:t>pdating</w:t>
            </w:r>
            <w:r>
              <w:rPr>
                <w:lang w:eastAsia="en-US"/>
              </w:rPr>
              <w:t xml:space="preserve"> procedure</w:t>
            </w:r>
          </w:p>
        </w:tc>
        <w:tc>
          <w:tcPr>
            <w:tcW w:w="2211" w:type="dxa"/>
          </w:tcPr>
          <w:p w:rsidR="00DF1500" w:rsidRPr="00FE320E" w:rsidRDefault="00DF1500" w:rsidP="00BF6FB0">
            <w:pPr>
              <w:pStyle w:val="TAL"/>
              <w:ind w:left="140" w:hanging="140"/>
              <w:rPr>
                <w:lang w:eastAsia="en-US"/>
              </w:rPr>
            </w:pPr>
            <w:r w:rsidRPr="00FE320E">
              <w:rPr>
                <w:lang w:eastAsia="en-US"/>
              </w:rPr>
              <w:t>-</w:t>
            </w:r>
            <w:r w:rsidRPr="00FE320E">
              <w:rPr>
                <w:lang w:eastAsia="en-US"/>
              </w:rPr>
              <w:tab/>
              <w:t>cell change</w:t>
            </w:r>
          </w:p>
          <w:p w:rsidR="00DF1500" w:rsidRPr="00FE320E" w:rsidRDefault="00DF1500" w:rsidP="00BF6FB0">
            <w:pPr>
              <w:pStyle w:val="TAL"/>
              <w:ind w:left="140" w:hanging="140"/>
              <w:rPr>
                <w:lang w:eastAsia="en-US"/>
              </w:rPr>
            </w:pPr>
            <w:r w:rsidRPr="00FE320E">
              <w:rPr>
                <w:lang w:eastAsia="en-US"/>
              </w:rPr>
              <w:t>-</w:t>
            </w:r>
            <w:r w:rsidRPr="00FE320E">
              <w:rPr>
                <w:lang w:eastAsia="en-US"/>
              </w:rPr>
              <w:tab/>
              <w:t>request for MM connection establishment</w:t>
            </w:r>
          </w:p>
          <w:p w:rsidR="00DF1500" w:rsidRPr="00FE320E" w:rsidRDefault="00DF1500" w:rsidP="00BF6FB0">
            <w:pPr>
              <w:pStyle w:val="TAL"/>
              <w:ind w:left="140" w:hanging="140"/>
              <w:rPr>
                <w:lang w:eastAsia="en-US"/>
              </w:rPr>
            </w:pPr>
            <w:r w:rsidRPr="00FE320E">
              <w:rPr>
                <w:lang w:eastAsia="en-US"/>
              </w:rPr>
              <w:t>-</w:t>
            </w:r>
            <w:r w:rsidRPr="00FE320E">
              <w:rPr>
                <w:lang w:eastAsia="en-US"/>
              </w:rPr>
              <w:tab/>
              <w:t>change of LA</w:t>
            </w:r>
          </w:p>
          <w:p w:rsidR="00DF1500" w:rsidRPr="00FE320E" w:rsidRDefault="00DF1500" w:rsidP="00BF6FB0">
            <w:pPr>
              <w:pStyle w:val="TAL"/>
              <w:ind w:left="140" w:hanging="140"/>
              <w:rPr>
                <w:lang w:eastAsia="en-US"/>
              </w:rPr>
            </w:pPr>
          </w:p>
        </w:tc>
        <w:tc>
          <w:tcPr>
            <w:tcW w:w="1626" w:type="dxa"/>
          </w:tcPr>
          <w:p w:rsidR="00DF1500" w:rsidRPr="00FE320E" w:rsidRDefault="00DF1500" w:rsidP="00BF6FB0">
            <w:pPr>
              <w:pStyle w:val="TAL"/>
              <w:rPr>
                <w:lang w:eastAsia="en-US"/>
              </w:rPr>
            </w:pPr>
            <w:r w:rsidRPr="00FE320E">
              <w:rPr>
                <w:lang w:eastAsia="en-US"/>
              </w:rPr>
              <w:t xml:space="preserve">Restart the </w:t>
            </w:r>
            <w:r>
              <w:rPr>
                <w:lang w:eastAsia="en-US"/>
              </w:rPr>
              <w:t>l</w:t>
            </w:r>
            <w:r w:rsidRPr="00FE320E">
              <w:rPr>
                <w:lang w:eastAsia="en-US"/>
              </w:rPr>
              <w:t>ocation updat</w:t>
            </w:r>
            <w:r>
              <w:rPr>
                <w:lang w:eastAsia="en-US"/>
              </w:rPr>
              <w:t>ing</w:t>
            </w:r>
            <w:r w:rsidRPr="00FE320E">
              <w:rPr>
                <w:lang w:eastAsia="en-US"/>
              </w:rPr>
              <w:t xml:space="preserve"> proc</w:t>
            </w:r>
            <w:r>
              <w:rPr>
                <w:lang w:eastAsia="en-US"/>
              </w:rPr>
              <w:t>edure</w:t>
            </w:r>
            <w:r w:rsidRPr="00FE320E">
              <w:rPr>
                <w:lang w:eastAsia="en-US"/>
              </w:rPr>
              <w:t>.</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T3212</w:t>
            </w:r>
          </w:p>
        </w:tc>
        <w:tc>
          <w:tcPr>
            <w:tcW w:w="2298" w:type="dxa"/>
          </w:tcPr>
          <w:p w:rsidR="00DF1500" w:rsidRDefault="00DF1500" w:rsidP="00BF6FB0">
            <w:pPr>
              <w:pStyle w:val="TAC"/>
              <w:rPr>
                <w:lang w:eastAsia="en-US"/>
              </w:rPr>
            </w:pPr>
          </w:p>
          <w:p w:rsidR="00DF1500" w:rsidRPr="00FE320E" w:rsidRDefault="00DF1500" w:rsidP="00BF6FB0">
            <w:pPr>
              <w:pStyle w:val="TAC"/>
              <w:rPr>
                <w:lang w:eastAsia="en-US"/>
              </w:rPr>
            </w:pPr>
            <w:r>
              <w:rPr>
                <w:lang w:eastAsia="en-US"/>
              </w:rPr>
              <w:t>MM IDLE</w:t>
            </w:r>
          </w:p>
        </w:tc>
        <w:tc>
          <w:tcPr>
            <w:tcW w:w="708" w:type="dxa"/>
          </w:tcPr>
          <w:p w:rsidR="00DF1500" w:rsidRPr="00FE320E" w:rsidRDefault="00DF1500" w:rsidP="00BF6FB0">
            <w:pPr>
              <w:pStyle w:val="TAC"/>
              <w:rPr>
                <w:lang w:eastAsia="en-US"/>
              </w:rPr>
            </w:pPr>
            <w:r w:rsidRPr="00FE320E">
              <w:rPr>
                <w:lang w:eastAsia="en-US"/>
              </w:rPr>
              <w:t>Note 1</w:t>
            </w:r>
          </w:p>
        </w:tc>
        <w:tc>
          <w:tcPr>
            <w:tcW w:w="1950" w:type="dxa"/>
          </w:tcPr>
          <w:p w:rsidR="00DF1500" w:rsidRPr="00FE320E" w:rsidRDefault="00DF1500" w:rsidP="00BF6FB0">
            <w:pPr>
              <w:pStyle w:val="TAL"/>
              <w:ind w:left="141" w:hanging="141"/>
              <w:rPr>
                <w:lang w:eastAsia="en-US"/>
              </w:rPr>
            </w:pPr>
            <w:r w:rsidRPr="00FE320E">
              <w:rPr>
                <w:lang w:eastAsia="en-US"/>
              </w:rPr>
              <w:t>-</w:t>
            </w:r>
            <w:r w:rsidRPr="00FE320E">
              <w:rPr>
                <w:lang w:eastAsia="en-US"/>
              </w:rPr>
              <w:tab/>
              <w:t>termination of MM service or MM signalling</w:t>
            </w:r>
          </w:p>
        </w:tc>
        <w:tc>
          <w:tcPr>
            <w:tcW w:w="2211" w:type="dxa"/>
          </w:tcPr>
          <w:p w:rsidR="00DF1500" w:rsidRPr="00FE320E" w:rsidRDefault="00DF1500" w:rsidP="00BF6FB0">
            <w:pPr>
              <w:pStyle w:val="TAL"/>
              <w:ind w:left="140" w:hanging="140"/>
              <w:rPr>
                <w:lang w:eastAsia="en-US"/>
              </w:rPr>
            </w:pPr>
            <w:r w:rsidRPr="00FE320E">
              <w:rPr>
                <w:lang w:eastAsia="en-US"/>
              </w:rPr>
              <w:t>-</w:t>
            </w:r>
            <w:r w:rsidRPr="00FE320E">
              <w:rPr>
                <w:lang w:eastAsia="en-US"/>
              </w:rPr>
              <w:tab/>
              <w:t>initiation of MM service or MM signalling</w:t>
            </w:r>
          </w:p>
        </w:tc>
        <w:tc>
          <w:tcPr>
            <w:tcW w:w="1626" w:type="dxa"/>
          </w:tcPr>
          <w:p w:rsidR="00DF1500" w:rsidRPr="00FE320E" w:rsidRDefault="00DF1500" w:rsidP="00BF6FB0">
            <w:pPr>
              <w:pStyle w:val="TAL"/>
              <w:rPr>
                <w:lang w:eastAsia="en-US"/>
              </w:rPr>
            </w:pPr>
            <w:r w:rsidRPr="00FE320E">
              <w:rPr>
                <w:lang w:eastAsia="en-US"/>
              </w:rPr>
              <w:t>initiate periodic updating</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T3213</w:t>
            </w:r>
          </w:p>
        </w:tc>
        <w:tc>
          <w:tcPr>
            <w:tcW w:w="2298" w:type="dxa"/>
          </w:tcPr>
          <w:p w:rsidR="00DF1500" w:rsidRDefault="00DF1500" w:rsidP="00BF6FB0">
            <w:pPr>
              <w:pStyle w:val="TAC"/>
              <w:rPr>
                <w:lang w:eastAsia="en-US"/>
              </w:rPr>
            </w:pPr>
          </w:p>
          <w:p w:rsidR="00DF1500" w:rsidRPr="00FE320E" w:rsidRDefault="00DF1500" w:rsidP="00BF6FB0">
            <w:pPr>
              <w:pStyle w:val="TAC"/>
              <w:rPr>
                <w:lang w:eastAsia="en-US"/>
              </w:rPr>
            </w:pPr>
            <w:r>
              <w:rPr>
                <w:lang w:eastAsia="en-US"/>
              </w:rPr>
              <w:t>LOCATION UPDATING INITIATED</w:t>
            </w:r>
          </w:p>
        </w:tc>
        <w:tc>
          <w:tcPr>
            <w:tcW w:w="708" w:type="dxa"/>
          </w:tcPr>
          <w:p w:rsidR="00DF1500" w:rsidRPr="00FE320E" w:rsidRDefault="00DF1500" w:rsidP="00BF6FB0">
            <w:pPr>
              <w:pStyle w:val="TAC"/>
              <w:rPr>
                <w:lang w:eastAsia="en-US"/>
              </w:rPr>
            </w:pPr>
            <w:r w:rsidRPr="00FE320E">
              <w:rPr>
                <w:lang w:eastAsia="en-US"/>
              </w:rPr>
              <w:t>4s</w:t>
            </w:r>
          </w:p>
        </w:tc>
        <w:tc>
          <w:tcPr>
            <w:tcW w:w="1950" w:type="dxa"/>
          </w:tcPr>
          <w:p w:rsidR="00DF1500" w:rsidRPr="00FE320E" w:rsidRDefault="00DF1500" w:rsidP="00BF6FB0">
            <w:pPr>
              <w:pStyle w:val="TAL"/>
              <w:ind w:left="141" w:hanging="141"/>
              <w:rPr>
                <w:lang w:eastAsia="en-US"/>
              </w:rPr>
            </w:pPr>
            <w:r w:rsidRPr="00FE320E">
              <w:rPr>
                <w:lang w:eastAsia="en-US"/>
              </w:rPr>
              <w:t>-</w:t>
            </w:r>
            <w:r w:rsidRPr="00FE320E">
              <w:rPr>
                <w:lang w:eastAsia="en-US"/>
              </w:rPr>
              <w:tab/>
              <w:t>location updating failure</w:t>
            </w:r>
          </w:p>
        </w:tc>
        <w:tc>
          <w:tcPr>
            <w:tcW w:w="2211" w:type="dxa"/>
          </w:tcPr>
          <w:p w:rsidR="00DF1500" w:rsidRPr="00FE320E" w:rsidRDefault="00DF1500" w:rsidP="00BF6FB0">
            <w:pPr>
              <w:pStyle w:val="TAL"/>
              <w:ind w:left="140" w:hanging="140"/>
              <w:rPr>
                <w:lang w:eastAsia="en-US"/>
              </w:rPr>
            </w:pPr>
            <w:r w:rsidRPr="00FE320E">
              <w:rPr>
                <w:lang w:eastAsia="en-US"/>
              </w:rPr>
              <w:t>-</w:t>
            </w:r>
            <w:r w:rsidRPr="00FE320E">
              <w:rPr>
                <w:lang w:eastAsia="en-US"/>
              </w:rPr>
              <w:tab/>
              <w:t>change of BCCH parameter</w:t>
            </w:r>
          </w:p>
        </w:tc>
        <w:tc>
          <w:tcPr>
            <w:tcW w:w="1626" w:type="dxa"/>
          </w:tcPr>
          <w:p w:rsidR="00DF1500" w:rsidRPr="00FE320E" w:rsidRDefault="00DF1500" w:rsidP="00BF6FB0">
            <w:pPr>
              <w:pStyle w:val="TAL"/>
              <w:rPr>
                <w:lang w:eastAsia="en-US"/>
              </w:rPr>
            </w:pPr>
            <w:r w:rsidRPr="00FE320E">
              <w:rPr>
                <w:lang w:eastAsia="en-US"/>
              </w:rPr>
              <w:t>new random attempt</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T3214</w:t>
            </w:r>
          </w:p>
        </w:tc>
        <w:tc>
          <w:tcPr>
            <w:tcW w:w="2298" w:type="dxa"/>
          </w:tcPr>
          <w:p w:rsidR="00DF1500" w:rsidRDefault="00DF1500" w:rsidP="00BF6FB0">
            <w:pPr>
              <w:pStyle w:val="TAC"/>
              <w:rPr>
                <w:lang w:eastAsia="en-US"/>
              </w:rPr>
            </w:pPr>
          </w:p>
          <w:p w:rsidR="00DF1500" w:rsidRDefault="00DF1500" w:rsidP="00BF6FB0">
            <w:pPr>
              <w:pStyle w:val="TAC"/>
              <w:rPr>
                <w:lang w:eastAsia="en-US"/>
              </w:rPr>
            </w:pPr>
            <w:r>
              <w:rPr>
                <w:lang w:eastAsia="en-US"/>
              </w:rPr>
              <w:t>LOCATION UPDATING INITIATED</w:t>
            </w:r>
          </w:p>
          <w:p w:rsidR="00DF1500" w:rsidRDefault="00DF1500" w:rsidP="00BF6FB0">
            <w:pPr>
              <w:pStyle w:val="TAC"/>
              <w:rPr>
                <w:lang w:eastAsia="en-US"/>
              </w:rPr>
            </w:pPr>
          </w:p>
          <w:p w:rsidR="00DF1500" w:rsidRDefault="00DF1500" w:rsidP="00BF6FB0">
            <w:pPr>
              <w:pStyle w:val="TAC"/>
              <w:rPr>
                <w:lang w:eastAsia="en-US"/>
              </w:rPr>
            </w:pPr>
            <w:r>
              <w:rPr>
                <w:lang w:eastAsia="en-US"/>
              </w:rPr>
              <w:t>WAIT FOR OUTGOING MM CONNECTION</w:t>
            </w:r>
          </w:p>
          <w:p w:rsidR="00DF1500" w:rsidRDefault="00DF1500" w:rsidP="00BF6FB0">
            <w:pPr>
              <w:pStyle w:val="TAC"/>
              <w:rPr>
                <w:lang w:eastAsia="en-US"/>
              </w:rPr>
            </w:pPr>
          </w:p>
          <w:p w:rsidR="00DF1500" w:rsidRPr="00FE320E" w:rsidRDefault="00DF1500" w:rsidP="00BF6FB0">
            <w:pPr>
              <w:pStyle w:val="TAC"/>
              <w:rPr>
                <w:lang w:eastAsia="en-US"/>
              </w:rPr>
            </w:pPr>
            <w:r>
              <w:rPr>
                <w:lang w:eastAsia="en-US"/>
              </w:rPr>
              <w:t>IMSI DETACH INITIATED</w:t>
            </w:r>
          </w:p>
        </w:tc>
        <w:tc>
          <w:tcPr>
            <w:tcW w:w="708" w:type="dxa"/>
          </w:tcPr>
          <w:p w:rsidR="00DF1500" w:rsidRPr="00FE320E" w:rsidRDefault="00DF1500" w:rsidP="00BF6FB0">
            <w:pPr>
              <w:pStyle w:val="TAC"/>
              <w:rPr>
                <w:lang w:eastAsia="en-US"/>
              </w:rPr>
            </w:pPr>
            <w:r w:rsidRPr="00FE320E">
              <w:rPr>
                <w:lang w:eastAsia="en-US"/>
              </w:rPr>
              <w:t>20s</w:t>
            </w:r>
          </w:p>
        </w:tc>
        <w:tc>
          <w:tcPr>
            <w:tcW w:w="1950" w:type="dxa"/>
          </w:tcPr>
          <w:p w:rsidR="00DF1500" w:rsidRPr="00FE320E" w:rsidRDefault="00DF1500" w:rsidP="00BF6FB0">
            <w:pPr>
              <w:pStyle w:val="TAL"/>
              <w:ind w:left="141" w:hanging="141"/>
              <w:rPr>
                <w:lang w:eastAsia="en-US"/>
              </w:rPr>
            </w:pPr>
            <w:r w:rsidRPr="00FE320E">
              <w:rPr>
                <w:lang w:eastAsia="en-US"/>
              </w:rPr>
              <w:t>AUTHENT</w:t>
            </w:r>
            <w:r>
              <w:rPr>
                <w:lang w:eastAsia="en-US"/>
              </w:rPr>
              <w:t>ICATION</w:t>
            </w:r>
            <w:r w:rsidRPr="00FE320E">
              <w:rPr>
                <w:lang w:eastAsia="en-US"/>
              </w:rPr>
              <w:t xml:space="preserve"> FAILURE</w:t>
            </w:r>
          </w:p>
          <w:p w:rsidR="00DF1500" w:rsidRDefault="00DF1500" w:rsidP="00BF6FB0">
            <w:pPr>
              <w:pStyle w:val="TAL"/>
              <w:ind w:left="141" w:hanging="141"/>
              <w:rPr>
                <w:lang w:eastAsia="en-US"/>
              </w:rPr>
            </w:pPr>
            <w:r w:rsidRPr="00FE320E">
              <w:rPr>
                <w:lang w:eastAsia="en-US"/>
              </w:rPr>
              <w:t>Cause = ‘MAC failure’ or ‘GSM authentication unacceptable’ sent</w:t>
            </w:r>
          </w:p>
          <w:p w:rsidR="00DF1500" w:rsidRPr="00FE320E" w:rsidRDefault="00DF1500" w:rsidP="00BF6FB0">
            <w:pPr>
              <w:pStyle w:val="TAL"/>
              <w:ind w:left="141" w:hanging="141"/>
              <w:rPr>
                <w:lang w:eastAsia="en-US"/>
              </w:rPr>
            </w:pPr>
          </w:p>
        </w:tc>
        <w:tc>
          <w:tcPr>
            <w:tcW w:w="2211" w:type="dxa"/>
          </w:tcPr>
          <w:p w:rsidR="00DF1500" w:rsidRDefault="00DF1500" w:rsidP="00BF6FB0">
            <w:pPr>
              <w:pStyle w:val="TAL"/>
              <w:ind w:left="140" w:hanging="140"/>
              <w:rPr>
                <w:lang w:eastAsia="en-US"/>
              </w:rPr>
            </w:pPr>
            <w:r>
              <w:rPr>
                <w:lang w:eastAsia="en-US"/>
              </w:rPr>
              <w:t>-</w:t>
            </w:r>
            <w:r w:rsidRPr="00FE320E">
              <w:rPr>
                <w:lang w:eastAsia="en-US"/>
              </w:rPr>
              <w:tab/>
              <w:t>AUTHENT</w:t>
            </w:r>
            <w:r>
              <w:rPr>
                <w:lang w:eastAsia="en-US"/>
              </w:rPr>
              <w:t>ICATION</w:t>
            </w:r>
            <w:r w:rsidRPr="00FE320E">
              <w:rPr>
                <w:lang w:eastAsia="en-US"/>
              </w:rPr>
              <w:t xml:space="preserve"> REQ</w:t>
            </w:r>
            <w:r>
              <w:rPr>
                <w:lang w:eastAsia="en-US"/>
              </w:rPr>
              <w:t>UEST</w:t>
            </w:r>
            <w:r w:rsidRPr="00FE320E">
              <w:rPr>
                <w:lang w:eastAsia="en-US"/>
              </w:rPr>
              <w:t xml:space="preserve"> received</w:t>
            </w:r>
          </w:p>
          <w:p w:rsidR="00DF1500" w:rsidRDefault="00DF1500" w:rsidP="00BF6FB0">
            <w:pPr>
              <w:pStyle w:val="TAL"/>
              <w:ind w:left="140" w:hanging="140"/>
              <w:rPr>
                <w:lang w:eastAsia="en-US"/>
              </w:rPr>
            </w:pPr>
            <w:r>
              <w:rPr>
                <w:lang w:eastAsia="en-US"/>
              </w:rPr>
              <w:t>-</w:t>
            </w:r>
            <w:r w:rsidRPr="00FE320E">
              <w:rPr>
                <w:lang w:eastAsia="en-US"/>
              </w:rPr>
              <w:tab/>
              <w:t>AUTHENT</w:t>
            </w:r>
            <w:r>
              <w:rPr>
                <w:lang w:eastAsia="en-US"/>
              </w:rPr>
              <w:t>ICATION REJECT</w:t>
            </w:r>
            <w:r w:rsidRPr="00FE320E">
              <w:rPr>
                <w:lang w:eastAsia="en-US"/>
              </w:rPr>
              <w:t xml:space="preserve"> received</w:t>
            </w:r>
          </w:p>
          <w:p w:rsidR="00DF1500" w:rsidRPr="00FE320E" w:rsidRDefault="00DF1500" w:rsidP="00BF6FB0">
            <w:pPr>
              <w:pStyle w:val="TAL"/>
              <w:ind w:left="140" w:hanging="140"/>
              <w:rPr>
                <w:lang w:eastAsia="en-US"/>
              </w:rPr>
            </w:pPr>
            <w:r w:rsidRPr="00FE320E">
              <w:rPr>
                <w:lang w:eastAsia="en-US"/>
              </w:rPr>
              <w:t>-</w:t>
            </w:r>
            <w:r w:rsidRPr="00FE320E">
              <w:rPr>
                <w:lang w:eastAsia="en-US"/>
              </w:rPr>
              <w:tab/>
              <w:t>Lower layer failure</w:t>
            </w:r>
          </w:p>
        </w:tc>
        <w:tc>
          <w:tcPr>
            <w:tcW w:w="1626" w:type="dxa"/>
          </w:tcPr>
          <w:p w:rsidR="00DF1500" w:rsidRPr="00FE320E" w:rsidRDefault="00DF1500" w:rsidP="00BF6FB0">
            <w:pPr>
              <w:pStyle w:val="TAL"/>
              <w:rPr>
                <w:lang w:eastAsia="en-US"/>
              </w:rPr>
            </w:pPr>
            <w:r w:rsidRPr="00FE320E">
              <w:rPr>
                <w:lang w:eastAsia="en-US"/>
              </w:rPr>
              <w:t>Consider the network as ’false’ (see 4.3.2.6.1)</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T3216</w:t>
            </w:r>
          </w:p>
        </w:tc>
        <w:tc>
          <w:tcPr>
            <w:tcW w:w="2298" w:type="dxa"/>
          </w:tcPr>
          <w:p w:rsidR="00DF1500" w:rsidRDefault="00DF1500" w:rsidP="00BF6FB0">
            <w:pPr>
              <w:pStyle w:val="TAC"/>
              <w:rPr>
                <w:lang w:eastAsia="en-US"/>
              </w:rPr>
            </w:pPr>
          </w:p>
          <w:p w:rsidR="00DF1500" w:rsidRDefault="00DF1500" w:rsidP="00BF6FB0">
            <w:pPr>
              <w:pStyle w:val="TAC"/>
              <w:rPr>
                <w:lang w:eastAsia="en-US"/>
              </w:rPr>
            </w:pPr>
            <w:r>
              <w:rPr>
                <w:lang w:eastAsia="en-US"/>
              </w:rPr>
              <w:t>LOCATION UPDATING INITIATED</w:t>
            </w:r>
          </w:p>
          <w:p w:rsidR="00DF1500" w:rsidRDefault="00DF1500" w:rsidP="00BF6FB0">
            <w:pPr>
              <w:pStyle w:val="TAC"/>
              <w:rPr>
                <w:lang w:eastAsia="en-US"/>
              </w:rPr>
            </w:pPr>
          </w:p>
          <w:p w:rsidR="00DF1500" w:rsidRDefault="00DF1500" w:rsidP="00BF6FB0">
            <w:pPr>
              <w:pStyle w:val="TAC"/>
              <w:rPr>
                <w:lang w:eastAsia="en-US"/>
              </w:rPr>
            </w:pPr>
            <w:r>
              <w:rPr>
                <w:lang w:eastAsia="en-US"/>
              </w:rPr>
              <w:t>WAIT FOR OUTGOING MM CONNECTION</w:t>
            </w:r>
          </w:p>
          <w:p w:rsidR="00DF1500" w:rsidRDefault="00DF1500" w:rsidP="00BF6FB0">
            <w:pPr>
              <w:pStyle w:val="TAC"/>
              <w:rPr>
                <w:lang w:eastAsia="en-US"/>
              </w:rPr>
            </w:pPr>
          </w:p>
          <w:p w:rsidR="00DF1500" w:rsidRPr="00FE320E" w:rsidRDefault="00DF1500" w:rsidP="00BF6FB0">
            <w:pPr>
              <w:pStyle w:val="TAC"/>
              <w:rPr>
                <w:lang w:eastAsia="en-US"/>
              </w:rPr>
            </w:pPr>
            <w:r>
              <w:rPr>
                <w:lang w:eastAsia="en-US"/>
              </w:rPr>
              <w:t>IMSI DETACH INITIATED</w:t>
            </w:r>
          </w:p>
        </w:tc>
        <w:tc>
          <w:tcPr>
            <w:tcW w:w="708" w:type="dxa"/>
          </w:tcPr>
          <w:p w:rsidR="00DF1500" w:rsidRPr="00FE320E" w:rsidRDefault="00DF1500" w:rsidP="00BF6FB0">
            <w:pPr>
              <w:pStyle w:val="TAC"/>
              <w:rPr>
                <w:lang w:eastAsia="en-US"/>
              </w:rPr>
            </w:pPr>
            <w:r w:rsidRPr="00FE320E">
              <w:rPr>
                <w:lang w:eastAsia="en-US"/>
              </w:rPr>
              <w:t>15s</w:t>
            </w:r>
          </w:p>
        </w:tc>
        <w:tc>
          <w:tcPr>
            <w:tcW w:w="1950" w:type="dxa"/>
          </w:tcPr>
          <w:p w:rsidR="00DF1500" w:rsidRPr="007E2689" w:rsidRDefault="00DF1500" w:rsidP="00BF6FB0">
            <w:pPr>
              <w:pStyle w:val="TAL"/>
              <w:ind w:left="141" w:hanging="141"/>
              <w:rPr>
                <w:lang w:val="fr-FR" w:eastAsia="en-US"/>
              </w:rPr>
            </w:pPr>
            <w:r w:rsidRPr="007E2689">
              <w:rPr>
                <w:lang w:val="fr-FR" w:eastAsia="en-US"/>
              </w:rPr>
              <w:t>AUTHENT</w:t>
            </w:r>
            <w:r>
              <w:rPr>
                <w:lang w:val="fr-FR" w:eastAsia="en-US"/>
              </w:rPr>
              <w:t>ICATION</w:t>
            </w:r>
            <w:r w:rsidRPr="007E2689">
              <w:rPr>
                <w:lang w:val="fr-FR" w:eastAsia="en-US"/>
              </w:rPr>
              <w:t xml:space="preserve"> FAILURE</w:t>
            </w:r>
          </w:p>
          <w:p w:rsidR="00DF1500" w:rsidRPr="007E2689" w:rsidRDefault="00DF1500" w:rsidP="00BF6FB0">
            <w:pPr>
              <w:pStyle w:val="TAL"/>
              <w:ind w:left="141" w:hanging="141"/>
              <w:rPr>
                <w:lang w:val="fr-FR" w:eastAsia="en-US"/>
              </w:rPr>
            </w:pPr>
            <w:r w:rsidRPr="007E2689">
              <w:rPr>
                <w:lang w:val="fr-FR" w:eastAsia="en-US"/>
              </w:rPr>
              <w:t xml:space="preserve">Cause = </w:t>
            </w:r>
            <w:proofErr w:type="spellStart"/>
            <w:r w:rsidRPr="007E2689">
              <w:rPr>
                <w:lang w:val="fr-FR" w:eastAsia="en-US"/>
              </w:rPr>
              <w:t>Synch</w:t>
            </w:r>
            <w:proofErr w:type="spellEnd"/>
            <w:r w:rsidRPr="007E2689">
              <w:rPr>
                <w:lang w:val="fr-FR" w:eastAsia="en-US"/>
              </w:rPr>
              <w:t xml:space="preserve"> </w:t>
            </w:r>
            <w:proofErr w:type="spellStart"/>
            <w:r w:rsidRPr="007E2689">
              <w:rPr>
                <w:lang w:val="fr-FR" w:eastAsia="en-US"/>
              </w:rPr>
              <w:t>failure</w:t>
            </w:r>
            <w:proofErr w:type="spellEnd"/>
            <w:r w:rsidRPr="007E2689">
              <w:rPr>
                <w:lang w:val="fr-FR" w:eastAsia="en-US"/>
              </w:rPr>
              <w:t xml:space="preserve"> sent</w:t>
            </w:r>
          </w:p>
          <w:p w:rsidR="00DF1500" w:rsidRPr="007E2689" w:rsidRDefault="00DF1500" w:rsidP="00BF6FB0">
            <w:pPr>
              <w:pStyle w:val="TAL"/>
              <w:ind w:left="141" w:hanging="141"/>
              <w:rPr>
                <w:lang w:val="fr-FR" w:eastAsia="en-US"/>
              </w:rPr>
            </w:pPr>
          </w:p>
          <w:p w:rsidR="00DF1500" w:rsidRPr="007E2689" w:rsidRDefault="00DF1500" w:rsidP="00BF6FB0">
            <w:pPr>
              <w:pStyle w:val="TAL"/>
              <w:ind w:left="141" w:hanging="141"/>
              <w:rPr>
                <w:lang w:val="fr-FR" w:eastAsia="en-US"/>
              </w:rPr>
            </w:pPr>
          </w:p>
        </w:tc>
        <w:tc>
          <w:tcPr>
            <w:tcW w:w="2211" w:type="dxa"/>
          </w:tcPr>
          <w:p w:rsidR="00DF1500" w:rsidRDefault="00DF1500" w:rsidP="00BF6FB0">
            <w:pPr>
              <w:pStyle w:val="TAL"/>
              <w:ind w:left="140" w:hanging="140"/>
              <w:rPr>
                <w:lang w:eastAsia="en-US"/>
              </w:rPr>
            </w:pPr>
            <w:r>
              <w:rPr>
                <w:lang w:eastAsia="en-US"/>
              </w:rPr>
              <w:t>-</w:t>
            </w:r>
            <w:r w:rsidRPr="00FE320E">
              <w:rPr>
                <w:lang w:eastAsia="en-US"/>
              </w:rPr>
              <w:tab/>
              <w:t>AUTHENT REQ</w:t>
            </w:r>
            <w:r>
              <w:rPr>
                <w:lang w:eastAsia="en-US"/>
              </w:rPr>
              <w:t>UEST</w:t>
            </w:r>
            <w:r w:rsidRPr="00FE320E">
              <w:rPr>
                <w:lang w:eastAsia="en-US"/>
              </w:rPr>
              <w:t xml:space="preserve"> received</w:t>
            </w:r>
          </w:p>
          <w:p w:rsidR="00DF1500" w:rsidRDefault="00DF1500" w:rsidP="00BF6FB0">
            <w:pPr>
              <w:pStyle w:val="TAL"/>
              <w:ind w:left="140" w:hanging="140"/>
              <w:rPr>
                <w:lang w:eastAsia="en-US"/>
              </w:rPr>
            </w:pPr>
            <w:r>
              <w:rPr>
                <w:lang w:eastAsia="en-US"/>
              </w:rPr>
              <w:t>-</w:t>
            </w:r>
            <w:r w:rsidRPr="00FE320E">
              <w:rPr>
                <w:lang w:eastAsia="en-US"/>
              </w:rPr>
              <w:tab/>
              <w:t>AUTHENT</w:t>
            </w:r>
            <w:r>
              <w:rPr>
                <w:lang w:eastAsia="en-US"/>
              </w:rPr>
              <w:t>ICATION REJECT</w:t>
            </w:r>
            <w:r w:rsidRPr="00FE320E">
              <w:rPr>
                <w:lang w:eastAsia="en-US"/>
              </w:rPr>
              <w:t xml:space="preserve"> received</w:t>
            </w:r>
          </w:p>
          <w:p w:rsidR="00DF1500" w:rsidRPr="00FE320E" w:rsidRDefault="00DF1500" w:rsidP="00BF6FB0">
            <w:pPr>
              <w:pStyle w:val="TAL"/>
              <w:ind w:left="140" w:hanging="140"/>
              <w:rPr>
                <w:lang w:eastAsia="en-US"/>
              </w:rPr>
            </w:pPr>
            <w:r w:rsidRPr="00FE320E">
              <w:rPr>
                <w:lang w:eastAsia="en-US"/>
              </w:rPr>
              <w:t>-</w:t>
            </w:r>
            <w:r w:rsidRPr="00FE320E">
              <w:rPr>
                <w:lang w:eastAsia="en-US"/>
              </w:rPr>
              <w:tab/>
              <w:t>Lower layer failure</w:t>
            </w:r>
          </w:p>
        </w:tc>
        <w:tc>
          <w:tcPr>
            <w:tcW w:w="1626" w:type="dxa"/>
          </w:tcPr>
          <w:p w:rsidR="00DF1500" w:rsidRPr="00FE320E" w:rsidRDefault="00DF1500" w:rsidP="00BF6FB0">
            <w:pPr>
              <w:pStyle w:val="TAL"/>
              <w:rPr>
                <w:lang w:eastAsia="en-US"/>
              </w:rPr>
            </w:pPr>
            <w:r w:rsidRPr="00FE320E">
              <w:rPr>
                <w:lang w:eastAsia="en-US"/>
              </w:rPr>
              <w:t>Consider the network as ’false’ (see 4.3.2.6.1)</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T3218</w:t>
            </w:r>
          </w:p>
        </w:tc>
        <w:tc>
          <w:tcPr>
            <w:tcW w:w="2298" w:type="dxa"/>
          </w:tcPr>
          <w:p w:rsidR="00DF1500" w:rsidRDefault="00DF1500" w:rsidP="00BF6FB0">
            <w:pPr>
              <w:pStyle w:val="TAC"/>
              <w:rPr>
                <w:lang w:eastAsia="en-US"/>
              </w:rPr>
            </w:pPr>
          </w:p>
          <w:p w:rsidR="00DF1500" w:rsidRDefault="00DF1500" w:rsidP="00BF6FB0">
            <w:pPr>
              <w:pStyle w:val="TAC"/>
              <w:rPr>
                <w:lang w:eastAsia="en-US"/>
              </w:rPr>
            </w:pPr>
            <w:r>
              <w:rPr>
                <w:lang w:eastAsia="en-US"/>
              </w:rPr>
              <w:t>LOCATION UPDATING INITIATED</w:t>
            </w:r>
          </w:p>
          <w:p w:rsidR="00DF1500" w:rsidRDefault="00DF1500" w:rsidP="00BF6FB0">
            <w:pPr>
              <w:pStyle w:val="TAC"/>
              <w:rPr>
                <w:lang w:eastAsia="en-US"/>
              </w:rPr>
            </w:pPr>
          </w:p>
          <w:p w:rsidR="00DF1500" w:rsidRDefault="00DF1500" w:rsidP="00BF6FB0">
            <w:pPr>
              <w:pStyle w:val="TAC"/>
              <w:rPr>
                <w:lang w:eastAsia="en-US"/>
              </w:rPr>
            </w:pPr>
            <w:r>
              <w:rPr>
                <w:lang w:eastAsia="en-US"/>
              </w:rPr>
              <w:t>WAIT FOR OUTGOING MM CONNECTION</w:t>
            </w:r>
          </w:p>
          <w:p w:rsidR="00DF1500" w:rsidRDefault="00DF1500" w:rsidP="00BF6FB0">
            <w:pPr>
              <w:pStyle w:val="TAC"/>
              <w:rPr>
                <w:lang w:eastAsia="en-US"/>
              </w:rPr>
            </w:pPr>
          </w:p>
          <w:p w:rsidR="00DF1500" w:rsidRPr="00FE320E" w:rsidRDefault="00DF1500" w:rsidP="00BF6FB0">
            <w:pPr>
              <w:pStyle w:val="TAC"/>
              <w:rPr>
                <w:lang w:eastAsia="en-US"/>
              </w:rPr>
            </w:pPr>
            <w:r>
              <w:rPr>
                <w:lang w:eastAsia="en-US"/>
              </w:rPr>
              <w:t>IMSI DETACH INITIATED</w:t>
            </w:r>
          </w:p>
        </w:tc>
        <w:tc>
          <w:tcPr>
            <w:tcW w:w="708" w:type="dxa"/>
          </w:tcPr>
          <w:p w:rsidR="00DF1500" w:rsidRPr="00FE320E" w:rsidRDefault="00DF1500" w:rsidP="00BF6FB0">
            <w:pPr>
              <w:pStyle w:val="TAC"/>
              <w:rPr>
                <w:lang w:eastAsia="en-US"/>
              </w:rPr>
            </w:pPr>
            <w:r w:rsidRPr="00FE320E">
              <w:rPr>
                <w:lang w:eastAsia="en-US"/>
              </w:rPr>
              <w:t>20s</w:t>
            </w:r>
          </w:p>
        </w:tc>
        <w:tc>
          <w:tcPr>
            <w:tcW w:w="1950" w:type="dxa"/>
          </w:tcPr>
          <w:p w:rsidR="00DF1500" w:rsidRDefault="00DF1500" w:rsidP="00BF6FB0">
            <w:pPr>
              <w:pStyle w:val="TAL"/>
              <w:ind w:left="141" w:hanging="141"/>
              <w:rPr>
                <w:lang w:eastAsia="en-US"/>
              </w:rPr>
            </w:pPr>
            <w:r>
              <w:rPr>
                <w:lang w:eastAsia="en-US"/>
              </w:rPr>
              <w:t>-</w:t>
            </w:r>
            <w:r w:rsidRPr="00FE320E">
              <w:rPr>
                <w:lang w:eastAsia="en-US"/>
              </w:rPr>
              <w:tab/>
              <w:t xml:space="preserve">RAND and RES stored as a result of </w:t>
            </w:r>
            <w:proofErr w:type="spellStart"/>
            <w:r w:rsidRPr="00FE320E">
              <w:rPr>
                <w:lang w:eastAsia="en-US"/>
              </w:rPr>
              <w:t>of</w:t>
            </w:r>
            <w:proofErr w:type="spellEnd"/>
            <w:r w:rsidRPr="00FE320E">
              <w:rPr>
                <w:lang w:eastAsia="en-US"/>
              </w:rPr>
              <w:t xml:space="preserve"> a UMTS authentication challenge</w:t>
            </w:r>
          </w:p>
          <w:p w:rsidR="00DF1500" w:rsidRDefault="00DF1500" w:rsidP="00BF6FB0">
            <w:pPr>
              <w:pStyle w:val="TAL"/>
              <w:ind w:left="141" w:hanging="141"/>
              <w:rPr>
                <w:lang w:eastAsia="en-US"/>
              </w:rPr>
            </w:pPr>
            <w:r>
              <w:rPr>
                <w:lang w:eastAsia="en-US"/>
              </w:rPr>
              <w:t>-</w:t>
            </w:r>
            <w:r w:rsidRPr="00FE320E">
              <w:rPr>
                <w:lang w:eastAsia="en-US"/>
              </w:rPr>
              <w:tab/>
              <w:t xml:space="preserve">RAND and </w:t>
            </w:r>
            <w:r>
              <w:rPr>
                <w:lang w:eastAsia="en-US"/>
              </w:rPr>
              <w:t>S</w:t>
            </w:r>
            <w:r w:rsidRPr="00FE320E">
              <w:rPr>
                <w:lang w:eastAsia="en-US"/>
              </w:rPr>
              <w:t xml:space="preserve">RES stored as a result of </w:t>
            </w:r>
            <w:proofErr w:type="spellStart"/>
            <w:r w:rsidRPr="00FE320E">
              <w:rPr>
                <w:lang w:eastAsia="en-US"/>
              </w:rPr>
              <w:t>of</w:t>
            </w:r>
            <w:proofErr w:type="spellEnd"/>
            <w:r w:rsidRPr="00FE320E">
              <w:rPr>
                <w:lang w:eastAsia="en-US"/>
              </w:rPr>
              <w:t xml:space="preserve"> a </w:t>
            </w:r>
            <w:r>
              <w:rPr>
                <w:lang w:eastAsia="en-US"/>
              </w:rPr>
              <w:t>GSM</w:t>
            </w:r>
            <w:r w:rsidRPr="00FE320E">
              <w:rPr>
                <w:lang w:eastAsia="en-US"/>
              </w:rPr>
              <w:t xml:space="preserve"> authentication challenge</w:t>
            </w:r>
          </w:p>
          <w:p w:rsidR="00DF1500" w:rsidRDefault="00DF1500" w:rsidP="00BF6FB0">
            <w:pPr>
              <w:pStyle w:val="TAL"/>
              <w:ind w:left="141" w:hanging="141"/>
              <w:rPr>
                <w:lang w:eastAsia="en-US"/>
              </w:rPr>
            </w:pPr>
          </w:p>
          <w:p w:rsidR="00DF1500" w:rsidRPr="00FE320E" w:rsidRDefault="00DF1500" w:rsidP="00BF6FB0">
            <w:pPr>
              <w:pStyle w:val="TAL"/>
              <w:ind w:left="141" w:hanging="141"/>
              <w:rPr>
                <w:lang w:eastAsia="en-US"/>
              </w:rPr>
            </w:pPr>
          </w:p>
        </w:tc>
        <w:tc>
          <w:tcPr>
            <w:tcW w:w="2211" w:type="dxa"/>
          </w:tcPr>
          <w:p w:rsidR="00DF1500" w:rsidRPr="00FE320E" w:rsidRDefault="00DF1500" w:rsidP="00BF6FB0">
            <w:pPr>
              <w:pStyle w:val="TAL"/>
              <w:ind w:left="140" w:hanging="140"/>
              <w:rPr>
                <w:lang w:eastAsia="en-US"/>
              </w:rPr>
            </w:pPr>
            <w:r w:rsidRPr="00FE320E">
              <w:rPr>
                <w:lang w:eastAsia="en-US"/>
              </w:rPr>
              <w:t>-</w:t>
            </w:r>
            <w:r w:rsidRPr="00FE320E">
              <w:rPr>
                <w:lang w:eastAsia="en-US"/>
              </w:rPr>
              <w:tab/>
              <w:t>C</w:t>
            </w:r>
            <w:r>
              <w:rPr>
                <w:lang w:eastAsia="en-US"/>
              </w:rPr>
              <w:t>IPHERING MODE COMMAND received</w:t>
            </w:r>
            <w:r w:rsidRPr="00FE320E">
              <w:rPr>
                <w:lang w:eastAsia="en-US"/>
              </w:rPr>
              <w:t xml:space="preserve"> (A/</w:t>
            </w:r>
            <w:proofErr w:type="spellStart"/>
            <w:r w:rsidRPr="00FE320E">
              <w:rPr>
                <w:lang w:eastAsia="en-US"/>
              </w:rPr>
              <w:t>Gb</w:t>
            </w:r>
            <w:proofErr w:type="spellEnd"/>
            <w:r w:rsidRPr="00FE320E">
              <w:rPr>
                <w:lang w:eastAsia="en-US"/>
              </w:rPr>
              <w:t xml:space="preserve"> mode only)</w:t>
            </w:r>
          </w:p>
          <w:p w:rsidR="00DF1500" w:rsidRPr="00FE320E" w:rsidRDefault="00DF1500" w:rsidP="00DF1500">
            <w:pPr>
              <w:pStyle w:val="TAL"/>
              <w:numPr>
                <w:ilvl w:val="0"/>
                <w:numId w:val="4"/>
              </w:numPr>
              <w:tabs>
                <w:tab w:val="num" w:pos="644"/>
              </w:tabs>
              <w:overflowPunct w:val="0"/>
              <w:autoSpaceDE w:val="0"/>
              <w:autoSpaceDN w:val="0"/>
              <w:adjustRightInd w:val="0"/>
              <w:ind w:left="140" w:hanging="140"/>
              <w:textAlignment w:val="baseline"/>
              <w:rPr>
                <w:lang w:eastAsia="en-US"/>
              </w:rPr>
            </w:pPr>
            <w:r w:rsidRPr="00FE320E">
              <w:rPr>
                <w:lang w:eastAsia="en-US"/>
              </w:rPr>
              <w:t>S</w:t>
            </w:r>
            <w:r>
              <w:rPr>
                <w:lang w:eastAsia="en-US"/>
              </w:rPr>
              <w:t>ECURITY MODE COMMAND</w:t>
            </w:r>
            <w:r w:rsidRPr="00FE320E">
              <w:rPr>
                <w:lang w:eastAsia="en-US"/>
              </w:rPr>
              <w:t xml:space="preserve"> </w:t>
            </w:r>
            <w:r>
              <w:rPr>
                <w:lang w:eastAsia="en-US"/>
              </w:rPr>
              <w:t xml:space="preserve">received </w:t>
            </w:r>
            <w:r w:rsidRPr="00FE320E">
              <w:rPr>
                <w:lang w:eastAsia="en-US"/>
              </w:rPr>
              <w:t>(</w:t>
            </w:r>
            <w:proofErr w:type="spellStart"/>
            <w:r w:rsidRPr="00FE320E">
              <w:rPr>
                <w:lang w:eastAsia="en-US"/>
              </w:rPr>
              <w:t>Iu</w:t>
            </w:r>
            <w:proofErr w:type="spellEnd"/>
            <w:r w:rsidRPr="00FE320E">
              <w:rPr>
                <w:lang w:eastAsia="en-US"/>
              </w:rPr>
              <w:t xml:space="preserve"> mode only) </w:t>
            </w:r>
          </w:p>
          <w:p w:rsidR="00DF1500" w:rsidRPr="00FE320E" w:rsidRDefault="00DF1500" w:rsidP="00DF1500">
            <w:pPr>
              <w:pStyle w:val="TAL"/>
              <w:numPr>
                <w:ilvl w:val="0"/>
                <w:numId w:val="4"/>
              </w:numPr>
              <w:tabs>
                <w:tab w:val="num" w:pos="644"/>
              </w:tabs>
              <w:overflowPunct w:val="0"/>
              <w:autoSpaceDE w:val="0"/>
              <w:autoSpaceDN w:val="0"/>
              <w:adjustRightInd w:val="0"/>
              <w:ind w:left="140" w:hanging="140"/>
              <w:textAlignment w:val="baseline"/>
              <w:rPr>
                <w:lang w:eastAsia="en-US"/>
              </w:rPr>
            </w:pPr>
            <w:r w:rsidRPr="00FE320E">
              <w:rPr>
                <w:lang w:eastAsia="en-US"/>
              </w:rPr>
              <w:t>CM</w:t>
            </w:r>
            <w:r>
              <w:rPr>
                <w:lang w:eastAsia="en-US"/>
              </w:rPr>
              <w:t xml:space="preserve"> </w:t>
            </w:r>
            <w:r w:rsidRPr="00FE320E">
              <w:rPr>
                <w:lang w:eastAsia="en-US"/>
              </w:rPr>
              <w:t>SERV</w:t>
            </w:r>
            <w:r>
              <w:rPr>
                <w:lang w:eastAsia="en-US"/>
              </w:rPr>
              <w:t xml:space="preserve">ICE </w:t>
            </w:r>
            <w:r w:rsidRPr="00FE320E">
              <w:rPr>
                <w:lang w:eastAsia="en-US"/>
              </w:rPr>
              <w:t xml:space="preserve">ACCEPT received </w:t>
            </w:r>
          </w:p>
          <w:p w:rsidR="00DF1500" w:rsidRPr="00FE320E" w:rsidRDefault="00DF1500" w:rsidP="00DF1500">
            <w:pPr>
              <w:pStyle w:val="TAL"/>
              <w:numPr>
                <w:ilvl w:val="0"/>
                <w:numId w:val="4"/>
              </w:numPr>
              <w:tabs>
                <w:tab w:val="num" w:pos="644"/>
              </w:tabs>
              <w:overflowPunct w:val="0"/>
              <w:autoSpaceDE w:val="0"/>
              <w:autoSpaceDN w:val="0"/>
              <w:adjustRightInd w:val="0"/>
              <w:ind w:left="140" w:hanging="140"/>
              <w:textAlignment w:val="baseline"/>
              <w:rPr>
                <w:lang w:eastAsia="en-US"/>
              </w:rPr>
            </w:pPr>
            <w:r w:rsidRPr="00FE320E">
              <w:rPr>
                <w:lang w:eastAsia="en-US"/>
              </w:rPr>
              <w:t>CM SERVICE REJECT received</w:t>
            </w:r>
          </w:p>
          <w:p w:rsidR="00DF1500" w:rsidRPr="00FE320E" w:rsidRDefault="00DF1500" w:rsidP="00BF6FB0">
            <w:pPr>
              <w:pStyle w:val="TAL"/>
              <w:ind w:left="140" w:hanging="140"/>
              <w:rPr>
                <w:lang w:eastAsia="en-US"/>
              </w:rPr>
            </w:pPr>
            <w:r w:rsidRPr="00FE320E">
              <w:rPr>
                <w:lang w:eastAsia="en-US"/>
              </w:rPr>
              <w:t>-</w:t>
            </w:r>
            <w:r w:rsidRPr="00FE320E">
              <w:rPr>
                <w:lang w:eastAsia="en-US"/>
              </w:rPr>
              <w:tab/>
              <w:t>LOCATION UPDATING ACCEPT received</w:t>
            </w:r>
          </w:p>
          <w:p w:rsidR="00DF1500" w:rsidRPr="00FE320E" w:rsidRDefault="00DF1500" w:rsidP="00BF6FB0">
            <w:pPr>
              <w:pStyle w:val="TAL"/>
              <w:ind w:left="140" w:hanging="140"/>
              <w:rPr>
                <w:lang w:eastAsia="en-US"/>
              </w:rPr>
            </w:pPr>
            <w:r w:rsidRPr="00FE320E">
              <w:rPr>
                <w:lang w:eastAsia="en-US"/>
              </w:rPr>
              <w:t>-</w:t>
            </w:r>
            <w:r w:rsidRPr="00FE320E">
              <w:rPr>
                <w:lang w:eastAsia="en-US"/>
              </w:rPr>
              <w:tab/>
              <w:t>AUTHENT</w:t>
            </w:r>
            <w:r>
              <w:rPr>
                <w:lang w:eastAsia="en-US"/>
              </w:rPr>
              <w:t>ICATION</w:t>
            </w:r>
            <w:r w:rsidRPr="00FE320E">
              <w:rPr>
                <w:lang w:eastAsia="en-US"/>
              </w:rPr>
              <w:t xml:space="preserve"> REJ</w:t>
            </w:r>
            <w:r>
              <w:rPr>
                <w:lang w:eastAsia="en-US"/>
              </w:rPr>
              <w:t>ECT</w:t>
            </w:r>
            <w:r w:rsidRPr="00FE320E">
              <w:rPr>
                <w:lang w:eastAsia="en-US"/>
              </w:rPr>
              <w:t xml:space="preserve"> received</w:t>
            </w:r>
          </w:p>
          <w:p w:rsidR="00DF1500" w:rsidRPr="00FE320E" w:rsidRDefault="00DF1500" w:rsidP="00BF6FB0">
            <w:pPr>
              <w:pStyle w:val="TAL"/>
              <w:ind w:left="140" w:hanging="140"/>
              <w:rPr>
                <w:lang w:eastAsia="en-US"/>
              </w:rPr>
            </w:pPr>
            <w:r w:rsidRPr="00FE320E">
              <w:rPr>
                <w:lang w:eastAsia="en-US"/>
              </w:rPr>
              <w:t>-</w:t>
            </w:r>
            <w:r w:rsidRPr="00FE320E">
              <w:rPr>
                <w:lang w:eastAsia="en-US"/>
              </w:rPr>
              <w:tab/>
              <w:t>AUTHENT</w:t>
            </w:r>
            <w:r>
              <w:rPr>
                <w:lang w:eastAsia="en-US"/>
              </w:rPr>
              <w:t>ICATION</w:t>
            </w:r>
            <w:r w:rsidRPr="00FE320E">
              <w:rPr>
                <w:lang w:eastAsia="en-US"/>
              </w:rPr>
              <w:t xml:space="preserve"> FAIL</w:t>
            </w:r>
            <w:r>
              <w:rPr>
                <w:lang w:eastAsia="en-US"/>
              </w:rPr>
              <w:t>URE</w:t>
            </w:r>
            <w:r w:rsidRPr="00FE320E">
              <w:rPr>
                <w:lang w:eastAsia="en-US"/>
              </w:rPr>
              <w:t xml:space="preserve"> sent</w:t>
            </w:r>
          </w:p>
          <w:p w:rsidR="00DF1500" w:rsidRPr="00FE320E" w:rsidRDefault="00DF1500" w:rsidP="00BF6FB0">
            <w:pPr>
              <w:pStyle w:val="TAL"/>
              <w:ind w:left="140" w:hanging="140"/>
              <w:rPr>
                <w:lang w:eastAsia="en-US"/>
              </w:rPr>
            </w:pPr>
            <w:r w:rsidRPr="00FE320E">
              <w:rPr>
                <w:lang w:eastAsia="en-US"/>
              </w:rPr>
              <w:t>-</w:t>
            </w:r>
            <w:r w:rsidRPr="00FE320E">
              <w:rPr>
                <w:lang w:eastAsia="en-US"/>
              </w:rPr>
              <w:tab/>
              <w:t>enter MM IDLE or NULL</w:t>
            </w:r>
          </w:p>
        </w:tc>
        <w:tc>
          <w:tcPr>
            <w:tcW w:w="1626" w:type="dxa"/>
          </w:tcPr>
          <w:p w:rsidR="00DF1500" w:rsidRPr="00FE320E" w:rsidRDefault="00DF1500" w:rsidP="00BF6FB0">
            <w:pPr>
              <w:pStyle w:val="TAL"/>
              <w:rPr>
                <w:lang w:eastAsia="en-US"/>
              </w:rPr>
            </w:pPr>
            <w:r w:rsidRPr="00FE320E">
              <w:rPr>
                <w:lang w:eastAsia="en-US"/>
              </w:rPr>
              <w:t xml:space="preserve">Delete the stored RAND and </w:t>
            </w:r>
            <w:r>
              <w:rPr>
                <w:lang w:eastAsia="en-US"/>
              </w:rPr>
              <w:t xml:space="preserve">either </w:t>
            </w:r>
            <w:r w:rsidRPr="00FE320E">
              <w:rPr>
                <w:lang w:eastAsia="en-US"/>
              </w:rPr>
              <w:t>RES</w:t>
            </w:r>
            <w:r>
              <w:rPr>
                <w:lang w:eastAsia="en-US"/>
              </w:rPr>
              <w:t xml:space="preserve"> (if it </w:t>
            </w:r>
            <w:r w:rsidRPr="00FE320E">
              <w:rPr>
                <w:lang w:eastAsia="en-US"/>
              </w:rPr>
              <w:t xml:space="preserve">was a </w:t>
            </w:r>
            <w:r>
              <w:rPr>
                <w:lang w:eastAsia="en-US"/>
              </w:rPr>
              <w:t xml:space="preserve">UMTS </w:t>
            </w:r>
            <w:r w:rsidRPr="00FE320E">
              <w:rPr>
                <w:lang w:eastAsia="en-US"/>
              </w:rPr>
              <w:t>authentication challenge</w:t>
            </w:r>
            <w:r>
              <w:rPr>
                <w:lang w:eastAsia="en-US"/>
              </w:rPr>
              <w:t xml:space="preserve">) or SRES (if it </w:t>
            </w:r>
            <w:r w:rsidRPr="00FE320E">
              <w:rPr>
                <w:lang w:eastAsia="en-US"/>
              </w:rPr>
              <w:t xml:space="preserve">was a </w:t>
            </w:r>
            <w:r>
              <w:rPr>
                <w:lang w:eastAsia="en-US"/>
              </w:rPr>
              <w:t xml:space="preserve">GSM </w:t>
            </w:r>
            <w:r w:rsidRPr="00FE320E">
              <w:rPr>
                <w:lang w:eastAsia="en-US"/>
              </w:rPr>
              <w:t>authentication challenge</w:t>
            </w:r>
            <w:r>
              <w:rPr>
                <w:lang w:eastAsia="en-US"/>
              </w:rPr>
              <w:t xml:space="preserve">) </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lastRenderedPageBreak/>
              <w:t>T3220</w:t>
            </w:r>
          </w:p>
        </w:tc>
        <w:tc>
          <w:tcPr>
            <w:tcW w:w="2298" w:type="dxa"/>
          </w:tcPr>
          <w:p w:rsidR="00DF1500" w:rsidRDefault="00DF1500" w:rsidP="00BF6FB0">
            <w:pPr>
              <w:pStyle w:val="TAC"/>
              <w:rPr>
                <w:lang w:eastAsia="en-US"/>
              </w:rPr>
            </w:pPr>
          </w:p>
          <w:p w:rsidR="00DF1500" w:rsidRPr="00FE320E" w:rsidRDefault="00DF1500" w:rsidP="00BF6FB0">
            <w:pPr>
              <w:pStyle w:val="TAC"/>
              <w:rPr>
                <w:lang w:eastAsia="en-US"/>
              </w:rPr>
            </w:pPr>
            <w:r>
              <w:rPr>
                <w:lang w:eastAsia="en-US"/>
              </w:rPr>
              <w:t>IMSI DETACH INITIATED</w:t>
            </w:r>
          </w:p>
        </w:tc>
        <w:tc>
          <w:tcPr>
            <w:tcW w:w="708" w:type="dxa"/>
          </w:tcPr>
          <w:p w:rsidR="00DF1500" w:rsidRPr="00FE320E" w:rsidRDefault="00DF1500" w:rsidP="00BF6FB0">
            <w:pPr>
              <w:pStyle w:val="TAC"/>
              <w:rPr>
                <w:lang w:eastAsia="en-US"/>
              </w:rPr>
            </w:pPr>
            <w:r w:rsidRPr="00FE320E">
              <w:rPr>
                <w:lang w:eastAsia="en-US"/>
              </w:rPr>
              <w:t>5s</w:t>
            </w:r>
          </w:p>
        </w:tc>
        <w:tc>
          <w:tcPr>
            <w:tcW w:w="1950" w:type="dxa"/>
          </w:tcPr>
          <w:p w:rsidR="00DF1500" w:rsidRDefault="00DF1500" w:rsidP="00BF6FB0">
            <w:pPr>
              <w:pStyle w:val="TAL"/>
              <w:ind w:left="141" w:hanging="141"/>
              <w:rPr>
                <w:lang w:eastAsia="en-US"/>
              </w:rPr>
            </w:pPr>
            <w:r w:rsidRPr="00FE320E">
              <w:rPr>
                <w:lang w:eastAsia="en-US"/>
              </w:rPr>
              <w:t>-</w:t>
            </w:r>
            <w:r w:rsidRPr="00FE320E">
              <w:rPr>
                <w:lang w:eastAsia="en-US"/>
              </w:rPr>
              <w:tab/>
              <w:t>IMSI DETACH</w:t>
            </w:r>
          </w:p>
          <w:p w:rsidR="00DF1500" w:rsidRDefault="00DF1500" w:rsidP="00BF6FB0">
            <w:pPr>
              <w:pStyle w:val="TAL"/>
              <w:ind w:left="141" w:hanging="141"/>
              <w:rPr>
                <w:lang w:eastAsia="en-US"/>
              </w:rPr>
            </w:pPr>
          </w:p>
          <w:p w:rsidR="00DF1500" w:rsidRPr="00FE320E" w:rsidRDefault="00DF1500" w:rsidP="00BF6FB0">
            <w:pPr>
              <w:pStyle w:val="TAL"/>
              <w:ind w:left="141" w:hanging="141"/>
              <w:rPr>
                <w:lang w:eastAsia="en-US"/>
              </w:rPr>
            </w:pPr>
          </w:p>
        </w:tc>
        <w:tc>
          <w:tcPr>
            <w:tcW w:w="2211" w:type="dxa"/>
          </w:tcPr>
          <w:p w:rsidR="00DF1500" w:rsidRPr="00FE320E" w:rsidRDefault="00DF1500" w:rsidP="00BF6FB0">
            <w:pPr>
              <w:pStyle w:val="TAL"/>
              <w:ind w:left="140" w:hanging="140"/>
              <w:rPr>
                <w:lang w:eastAsia="en-US"/>
              </w:rPr>
            </w:pPr>
            <w:r w:rsidRPr="00FE320E">
              <w:rPr>
                <w:lang w:eastAsia="en-US"/>
              </w:rPr>
              <w:t>-</w:t>
            </w:r>
            <w:r w:rsidRPr="00FE320E">
              <w:rPr>
                <w:lang w:eastAsia="en-US"/>
              </w:rPr>
              <w:tab/>
              <w:t>release from RM-</w:t>
            </w:r>
            <w:proofErr w:type="spellStart"/>
            <w:r w:rsidRPr="00FE320E">
              <w:rPr>
                <w:lang w:eastAsia="en-US"/>
              </w:rPr>
              <w:t>sublayer</w:t>
            </w:r>
            <w:proofErr w:type="spellEnd"/>
          </w:p>
        </w:tc>
        <w:tc>
          <w:tcPr>
            <w:tcW w:w="1626" w:type="dxa"/>
          </w:tcPr>
          <w:p w:rsidR="00DF1500" w:rsidRPr="00FE320E" w:rsidRDefault="00DF1500" w:rsidP="00BF6FB0">
            <w:pPr>
              <w:pStyle w:val="TAL"/>
              <w:rPr>
                <w:lang w:eastAsia="en-US"/>
              </w:rPr>
            </w:pPr>
            <w:r w:rsidRPr="00FE320E">
              <w:rPr>
                <w:lang w:eastAsia="en-US"/>
              </w:rPr>
              <w:t>enter Null or Idle, ATTEMPTING TO UPDATE</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T3230</w:t>
            </w:r>
          </w:p>
        </w:tc>
        <w:tc>
          <w:tcPr>
            <w:tcW w:w="2298" w:type="dxa"/>
          </w:tcPr>
          <w:p w:rsidR="00DF1500" w:rsidRDefault="00DF1500" w:rsidP="00BF6FB0">
            <w:pPr>
              <w:pStyle w:val="TAC"/>
              <w:rPr>
                <w:lang w:eastAsia="en-US"/>
              </w:rPr>
            </w:pPr>
          </w:p>
          <w:p w:rsidR="00DF1500" w:rsidRDefault="00DF1500" w:rsidP="00BF6FB0">
            <w:pPr>
              <w:pStyle w:val="TAC"/>
              <w:rPr>
                <w:lang w:eastAsia="en-US"/>
              </w:rPr>
            </w:pPr>
            <w:r>
              <w:rPr>
                <w:lang w:eastAsia="en-US"/>
              </w:rPr>
              <w:t>WAIT FOR OUTGOING MM CONNECTION</w:t>
            </w:r>
          </w:p>
          <w:p w:rsidR="00DF1500" w:rsidRDefault="00DF1500" w:rsidP="00BF6FB0">
            <w:pPr>
              <w:pStyle w:val="TAC"/>
              <w:rPr>
                <w:lang w:eastAsia="en-US"/>
              </w:rPr>
            </w:pPr>
          </w:p>
          <w:p w:rsidR="00DF1500" w:rsidRDefault="00DF1500" w:rsidP="00BF6FB0">
            <w:pPr>
              <w:pStyle w:val="TAC"/>
              <w:rPr>
                <w:lang w:eastAsia="en-US"/>
              </w:rPr>
            </w:pPr>
            <w:r>
              <w:rPr>
                <w:lang w:eastAsia="en-US"/>
              </w:rPr>
              <w:t>WAIT FOR ADDITIONAL OUTGOING MM CONNECTION</w:t>
            </w:r>
          </w:p>
          <w:p w:rsidR="00DF1500" w:rsidRDefault="00DF1500" w:rsidP="00BF6FB0">
            <w:pPr>
              <w:pStyle w:val="TAC"/>
              <w:rPr>
                <w:lang w:eastAsia="en-US"/>
              </w:rPr>
            </w:pPr>
          </w:p>
          <w:p w:rsidR="00DF1500" w:rsidRPr="00FE320E" w:rsidRDefault="00DF1500" w:rsidP="00BF6FB0">
            <w:pPr>
              <w:pStyle w:val="TAC"/>
              <w:rPr>
                <w:lang w:eastAsia="en-US"/>
              </w:rPr>
            </w:pPr>
            <w:r>
              <w:rPr>
                <w:lang w:eastAsia="en-US"/>
              </w:rPr>
              <w:t>WAIT FOR REESTABLISH</w:t>
            </w:r>
          </w:p>
        </w:tc>
        <w:tc>
          <w:tcPr>
            <w:tcW w:w="708" w:type="dxa"/>
          </w:tcPr>
          <w:p w:rsidR="00DF1500" w:rsidRPr="00FE320E" w:rsidRDefault="00DF1500" w:rsidP="00BF6FB0">
            <w:pPr>
              <w:pStyle w:val="TAC"/>
              <w:rPr>
                <w:lang w:eastAsia="en-US"/>
              </w:rPr>
            </w:pPr>
            <w:r w:rsidRPr="00FE320E">
              <w:rPr>
                <w:lang w:eastAsia="en-US"/>
              </w:rPr>
              <w:t>15s</w:t>
            </w:r>
          </w:p>
        </w:tc>
        <w:tc>
          <w:tcPr>
            <w:tcW w:w="1950" w:type="dxa"/>
          </w:tcPr>
          <w:p w:rsidR="00DF1500" w:rsidRPr="00636193" w:rsidRDefault="00DF1500" w:rsidP="00BF6FB0">
            <w:pPr>
              <w:pStyle w:val="TAL"/>
              <w:ind w:left="141" w:hanging="141"/>
              <w:rPr>
                <w:lang w:val="fr-FR" w:eastAsia="en-US"/>
              </w:rPr>
            </w:pPr>
            <w:r w:rsidRPr="00636193">
              <w:rPr>
                <w:lang w:val="fr-FR" w:eastAsia="en-US"/>
              </w:rPr>
              <w:t>-</w:t>
            </w:r>
            <w:r w:rsidRPr="00636193">
              <w:rPr>
                <w:lang w:val="fr-FR" w:eastAsia="en-US"/>
              </w:rPr>
              <w:tab/>
              <w:t>CM SERV</w:t>
            </w:r>
            <w:r>
              <w:rPr>
                <w:lang w:val="fr-FR" w:eastAsia="en-US"/>
              </w:rPr>
              <w:t>ICE</w:t>
            </w:r>
            <w:r w:rsidRPr="00636193">
              <w:rPr>
                <w:lang w:val="fr-FR" w:eastAsia="en-US"/>
              </w:rPr>
              <w:t xml:space="preserve"> REQ</w:t>
            </w:r>
            <w:r>
              <w:rPr>
                <w:lang w:val="fr-FR" w:eastAsia="en-US"/>
              </w:rPr>
              <w:t>UEST</w:t>
            </w:r>
          </w:p>
          <w:p w:rsidR="00DF1500" w:rsidRPr="00636193" w:rsidRDefault="00DF1500" w:rsidP="00BF6FB0">
            <w:pPr>
              <w:pStyle w:val="TAL"/>
              <w:ind w:left="141" w:hanging="141"/>
              <w:rPr>
                <w:lang w:val="fr-FR" w:eastAsia="en-US"/>
              </w:rPr>
            </w:pPr>
          </w:p>
          <w:p w:rsidR="00DF1500" w:rsidRPr="00636193" w:rsidRDefault="00DF1500" w:rsidP="00BF6FB0">
            <w:pPr>
              <w:pStyle w:val="TAL"/>
              <w:ind w:left="141" w:hanging="141"/>
              <w:rPr>
                <w:lang w:val="fr-FR" w:eastAsia="en-US"/>
              </w:rPr>
            </w:pPr>
            <w:r w:rsidRPr="00636193">
              <w:rPr>
                <w:lang w:val="fr-FR" w:eastAsia="en-US"/>
              </w:rPr>
              <w:t>CM RE-EST</w:t>
            </w:r>
            <w:r>
              <w:rPr>
                <w:lang w:val="fr-FR" w:eastAsia="en-US"/>
              </w:rPr>
              <w:t>ABLISHMENT</w:t>
            </w:r>
            <w:r w:rsidRPr="00636193">
              <w:rPr>
                <w:lang w:val="fr-FR" w:eastAsia="en-US"/>
              </w:rPr>
              <w:t xml:space="preserve"> REQ</w:t>
            </w:r>
            <w:r>
              <w:rPr>
                <w:lang w:val="fr-FR" w:eastAsia="en-US"/>
              </w:rPr>
              <w:t>UEST</w:t>
            </w:r>
          </w:p>
          <w:p w:rsidR="00DF1500" w:rsidRPr="00636193" w:rsidRDefault="00DF1500" w:rsidP="00BF6FB0">
            <w:pPr>
              <w:pStyle w:val="TAL"/>
              <w:ind w:left="141" w:hanging="141"/>
              <w:rPr>
                <w:lang w:val="fr-FR" w:eastAsia="en-US"/>
              </w:rPr>
            </w:pPr>
          </w:p>
        </w:tc>
        <w:tc>
          <w:tcPr>
            <w:tcW w:w="2211" w:type="dxa"/>
          </w:tcPr>
          <w:p w:rsidR="00DF1500" w:rsidRPr="00CC3233" w:rsidRDefault="00DF1500" w:rsidP="00BF6FB0">
            <w:pPr>
              <w:pStyle w:val="TAL"/>
              <w:ind w:left="140" w:hanging="140"/>
              <w:rPr>
                <w:lang w:val="nb-NO" w:eastAsia="en-US"/>
              </w:rPr>
            </w:pPr>
            <w:r w:rsidRPr="00CC3233">
              <w:rPr>
                <w:lang w:val="nb-NO" w:eastAsia="en-US"/>
              </w:rPr>
              <w:t>-</w:t>
            </w:r>
            <w:r w:rsidRPr="00CC3233">
              <w:rPr>
                <w:lang w:val="nb-NO" w:eastAsia="en-US"/>
              </w:rPr>
              <w:tab/>
              <w:t>Cipher mode setting</w:t>
            </w:r>
          </w:p>
          <w:p w:rsidR="00DF1500" w:rsidRPr="00E91321" w:rsidRDefault="00DF1500" w:rsidP="00BF6FB0">
            <w:pPr>
              <w:pStyle w:val="TAL"/>
              <w:ind w:left="140" w:hanging="140"/>
              <w:rPr>
                <w:lang w:eastAsia="en-US"/>
              </w:rPr>
            </w:pPr>
            <w:r w:rsidRPr="00E91321">
              <w:rPr>
                <w:lang w:eastAsia="en-US"/>
              </w:rPr>
              <w:t>-</w:t>
            </w:r>
            <w:r w:rsidRPr="00E91321">
              <w:rPr>
                <w:lang w:eastAsia="en-US"/>
              </w:rPr>
              <w:tab/>
              <w:t>CM SERVICE REJECT</w:t>
            </w:r>
            <w:r w:rsidRPr="00050DD8">
              <w:rPr>
                <w:lang w:eastAsia="en-US"/>
              </w:rPr>
              <w:t xml:space="preserve"> received</w:t>
            </w:r>
          </w:p>
          <w:p w:rsidR="00DF1500" w:rsidRDefault="00DF1500" w:rsidP="00BF6FB0">
            <w:pPr>
              <w:pStyle w:val="TAL"/>
              <w:ind w:left="140" w:hanging="140"/>
              <w:rPr>
                <w:lang w:eastAsia="en-US"/>
              </w:rPr>
            </w:pPr>
            <w:r w:rsidRPr="00FE320E">
              <w:rPr>
                <w:lang w:eastAsia="en-US"/>
              </w:rPr>
              <w:t>-</w:t>
            </w:r>
            <w:r w:rsidRPr="00FE320E">
              <w:rPr>
                <w:lang w:eastAsia="en-US"/>
              </w:rPr>
              <w:tab/>
              <w:t>CM SERV</w:t>
            </w:r>
            <w:r>
              <w:rPr>
                <w:lang w:eastAsia="en-US"/>
              </w:rPr>
              <w:t>ICE</w:t>
            </w:r>
            <w:r w:rsidRPr="00FE320E">
              <w:rPr>
                <w:lang w:eastAsia="en-US"/>
              </w:rPr>
              <w:t xml:space="preserve"> ACC</w:t>
            </w:r>
            <w:r>
              <w:rPr>
                <w:lang w:eastAsia="en-US"/>
              </w:rPr>
              <w:t>EPT</w:t>
            </w:r>
            <w:r w:rsidRPr="00050DD8">
              <w:rPr>
                <w:lang w:eastAsia="en-US"/>
              </w:rPr>
              <w:t xml:space="preserve"> received</w:t>
            </w:r>
          </w:p>
          <w:p w:rsidR="00DF1500" w:rsidRPr="00050DD8" w:rsidRDefault="00DF1500" w:rsidP="00BF6FB0">
            <w:pPr>
              <w:pStyle w:val="TAL"/>
              <w:ind w:left="140" w:hanging="140"/>
              <w:rPr>
                <w:lang w:eastAsia="en-US"/>
              </w:rPr>
            </w:pPr>
            <w:r w:rsidRPr="00050DD8">
              <w:rPr>
                <w:lang w:eastAsia="en-US"/>
              </w:rPr>
              <w:t>-</w:t>
            </w:r>
            <w:r w:rsidRPr="00050DD8">
              <w:rPr>
                <w:lang w:eastAsia="en-US"/>
              </w:rPr>
              <w:tab/>
              <w:t>CM SERVICE ABORT sent</w:t>
            </w:r>
          </w:p>
          <w:p w:rsidR="00DF1500" w:rsidRPr="00FE320E" w:rsidRDefault="00DF1500" w:rsidP="00BF6FB0">
            <w:pPr>
              <w:pStyle w:val="TAL"/>
              <w:ind w:left="140" w:hanging="140"/>
              <w:rPr>
                <w:lang w:eastAsia="en-US"/>
              </w:rPr>
            </w:pPr>
          </w:p>
        </w:tc>
        <w:tc>
          <w:tcPr>
            <w:tcW w:w="1626" w:type="dxa"/>
          </w:tcPr>
          <w:p w:rsidR="00DF1500" w:rsidRPr="00FE320E" w:rsidRDefault="00DF1500" w:rsidP="00BF6FB0">
            <w:pPr>
              <w:pStyle w:val="TAL"/>
              <w:rPr>
                <w:lang w:eastAsia="en-US"/>
              </w:rPr>
            </w:pPr>
            <w:r w:rsidRPr="00FE320E">
              <w:rPr>
                <w:lang w:eastAsia="en-US"/>
              </w:rPr>
              <w:t xml:space="preserve">provide release </w:t>
            </w:r>
            <w:proofErr w:type="spellStart"/>
            <w:smartTag w:uri="urn:schemas-microsoft-com:office:smarttags" w:element="place">
              <w:smartTag w:uri="urn:schemas-microsoft-com:office:smarttags" w:element="State">
                <w:r w:rsidRPr="00FE320E">
                  <w:rPr>
                    <w:lang w:eastAsia="en-US"/>
                  </w:rPr>
                  <w:t>ind</w:t>
                </w:r>
              </w:smartTag>
            </w:smartTag>
            <w:proofErr w:type="spellEnd"/>
            <w:r w:rsidRPr="00FE320E">
              <w:rPr>
                <w:lang w:eastAsia="en-US"/>
              </w:rPr>
              <w:t>.</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T3240</w:t>
            </w:r>
          </w:p>
        </w:tc>
        <w:tc>
          <w:tcPr>
            <w:tcW w:w="2298" w:type="dxa"/>
          </w:tcPr>
          <w:p w:rsidR="00DF1500" w:rsidRDefault="00DF1500" w:rsidP="00BF6FB0">
            <w:pPr>
              <w:pStyle w:val="TAC"/>
              <w:rPr>
                <w:lang w:eastAsia="en-US"/>
              </w:rPr>
            </w:pPr>
          </w:p>
          <w:p w:rsidR="00DF1500" w:rsidRDefault="00DF1500" w:rsidP="00BF6FB0">
            <w:pPr>
              <w:pStyle w:val="TAC"/>
              <w:rPr>
                <w:lang w:eastAsia="en-US"/>
              </w:rPr>
            </w:pPr>
            <w:r>
              <w:rPr>
                <w:lang w:eastAsia="en-US"/>
              </w:rPr>
              <w:t>WAIT FOR NETWORK COMMAND</w:t>
            </w:r>
          </w:p>
          <w:p w:rsidR="00DF1500" w:rsidRDefault="00DF1500" w:rsidP="00BF6FB0">
            <w:pPr>
              <w:pStyle w:val="TAC"/>
              <w:rPr>
                <w:lang w:eastAsia="en-US"/>
              </w:rPr>
            </w:pPr>
          </w:p>
          <w:p w:rsidR="00DF1500" w:rsidRPr="00FE320E" w:rsidRDefault="00DF1500" w:rsidP="00BF6FB0">
            <w:pPr>
              <w:pStyle w:val="TAC"/>
              <w:rPr>
                <w:lang w:eastAsia="en-US"/>
              </w:rPr>
            </w:pPr>
            <w:r>
              <w:rPr>
                <w:lang w:eastAsia="en-US"/>
              </w:rPr>
              <w:t>LOCATION UPDATE REJECTED</w:t>
            </w:r>
          </w:p>
        </w:tc>
        <w:tc>
          <w:tcPr>
            <w:tcW w:w="708" w:type="dxa"/>
          </w:tcPr>
          <w:p w:rsidR="00DF1500" w:rsidRPr="00FE320E" w:rsidRDefault="00DF1500" w:rsidP="00BF6FB0">
            <w:pPr>
              <w:pStyle w:val="TAC"/>
              <w:rPr>
                <w:lang w:eastAsia="en-US"/>
              </w:rPr>
            </w:pPr>
            <w:r w:rsidRPr="00FE320E">
              <w:rPr>
                <w:lang w:eastAsia="en-US"/>
              </w:rPr>
              <w:t>10s</w:t>
            </w:r>
          </w:p>
        </w:tc>
        <w:tc>
          <w:tcPr>
            <w:tcW w:w="1950" w:type="dxa"/>
          </w:tcPr>
          <w:p w:rsidR="00DF1500" w:rsidRDefault="00DF1500" w:rsidP="00BF6FB0">
            <w:pPr>
              <w:pStyle w:val="TAL"/>
              <w:ind w:left="141" w:hanging="141"/>
              <w:rPr>
                <w:lang w:eastAsia="en-US"/>
              </w:rPr>
            </w:pPr>
            <w:r w:rsidRPr="00FE320E">
              <w:rPr>
                <w:lang w:eastAsia="en-US"/>
              </w:rPr>
              <w:t xml:space="preserve">see </w:t>
            </w:r>
            <w:proofErr w:type="spellStart"/>
            <w:r w:rsidRPr="00FE320E">
              <w:rPr>
                <w:lang w:eastAsia="en-US"/>
              </w:rPr>
              <w:t>subclause</w:t>
            </w:r>
            <w:proofErr w:type="spellEnd"/>
            <w:r w:rsidRPr="00FE320E">
              <w:rPr>
                <w:lang w:eastAsia="en-US"/>
              </w:rPr>
              <w:t xml:space="preserve"> 11.2.1</w:t>
            </w:r>
          </w:p>
          <w:p w:rsidR="00DF1500" w:rsidRPr="00FE320E" w:rsidRDefault="00DF1500" w:rsidP="00BF6FB0">
            <w:pPr>
              <w:pStyle w:val="TAL"/>
              <w:ind w:left="141" w:hanging="141"/>
              <w:rPr>
                <w:lang w:eastAsia="en-US"/>
              </w:rPr>
            </w:pPr>
          </w:p>
        </w:tc>
        <w:tc>
          <w:tcPr>
            <w:tcW w:w="2211" w:type="dxa"/>
          </w:tcPr>
          <w:p w:rsidR="00DF1500" w:rsidRPr="00FE320E" w:rsidRDefault="00DF1500" w:rsidP="00BF6FB0">
            <w:pPr>
              <w:pStyle w:val="TAL"/>
              <w:ind w:left="140" w:hanging="140"/>
              <w:rPr>
                <w:lang w:eastAsia="en-US"/>
              </w:rPr>
            </w:pPr>
            <w:r w:rsidRPr="00FE320E">
              <w:rPr>
                <w:lang w:eastAsia="en-US"/>
              </w:rPr>
              <w:t xml:space="preserve">see </w:t>
            </w:r>
            <w:proofErr w:type="spellStart"/>
            <w:r w:rsidRPr="00FE320E">
              <w:rPr>
                <w:lang w:eastAsia="en-US"/>
              </w:rPr>
              <w:t>subclause</w:t>
            </w:r>
            <w:proofErr w:type="spellEnd"/>
            <w:r w:rsidRPr="00FE320E">
              <w:rPr>
                <w:lang w:eastAsia="en-US"/>
              </w:rPr>
              <w:t xml:space="preserve"> 11.2.1</w:t>
            </w:r>
          </w:p>
        </w:tc>
        <w:tc>
          <w:tcPr>
            <w:tcW w:w="1626" w:type="dxa"/>
          </w:tcPr>
          <w:p w:rsidR="00DF1500" w:rsidRPr="00FE320E" w:rsidRDefault="00DF1500" w:rsidP="00BF6FB0">
            <w:pPr>
              <w:pStyle w:val="TAL"/>
              <w:rPr>
                <w:lang w:eastAsia="en-US"/>
              </w:rPr>
            </w:pPr>
            <w:r w:rsidRPr="00FE320E">
              <w:rPr>
                <w:lang w:eastAsia="en-US"/>
              </w:rPr>
              <w:t>abort the RR connection</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T3241</w:t>
            </w:r>
          </w:p>
        </w:tc>
        <w:tc>
          <w:tcPr>
            <w:tcW w:w="2298" w:type="dxa"/>
          </w:tcPr>
          <w:p w:rsidR="00DF1500" w:rsidRPr="00FE320E" w:rsidRDefault="00DF1500" w:rsidP="00BF6FB0">
            <w:pPr>
              <w:pStyle w:val="TAC"/>
              <w:rPr>
                <w:lang w:eastAsia="en-US"/>
              </w:rPr>
            </w:pPr>
            <w:r>
              <w:rPr>
                <w:lang w:eastAsia="en-US"/>
              </w:rPr>
              <w:t>RR CONNECTION RELEASE NOT ALLOWED</w:t>
            </w:r>
          </w:p>
        </w:tc>
        <w:tc>
          <w:tcPr>
            <w:tcW w:w="708" w:type="dxa"/>
          </w:tcPr>
          <w:p w:rsidR="00DF1500" w:rsidRPr="00FE320E" w:rsidRDefault="00DF1500" w:rsidP="00BF6FB0">
            <w:pPr>
              <w:pStyle w:val="TAC"/>
              <w:rPr>
                <w:lang w:eastAsia="en-US"/>
              </w:rPr>
            </w:pPr>
            <w:r w:rsidRPr="00FE320E">
              <w:rPr>
                <w:lang w:eastAsia="en-US"/>
              </w:rPr>
              <w:t>300s</w:t>
            </w:r>
          </w:p>
        </w:tc>
        <w:tc>
          <w:tcPr>
            <w:tcW w:w="1950" w:type="dxa"/>
          </w:tcPr>
          <w:p w:rsidR="00DF1500" w:rsidRDefault="00DF1500" w:rsidP="00BF6FB0">
            <w:pPr>
              <w:pStyle w:val="TAL"/>
              <w:ind w:left="141" w:hanging="141"/>
              <w:rPr>
                <w:lang w:eastAsia="en-US"/>
              </w:rPr>
            </w:pPr>
            <w:r w:rsidRPr="00FE320E">
              <w:rPr>
                <w:lang w:eastAsia="en-US"/>
              </w:rPr>
              <w:t xml:space="preserve">see </w:t>
            </w:r>
            <w:proofErr w:type="spellStart"/>
            <w:r w:rsidRPr="00FE320E">
              <w:rPr>
                <w:lang w:eastAsia="en-US"/>
              </w:rPr>
              <w:t>subclause</w:t>
            </w:r>
            <w:proofErr w:type="spellEnd"/>
            <w:r w:rsidRPr="00FE320E">
              <w:rPr>
                <w:lang w:eastAsia="en-US"/>
              </w:rPr>
              <w:t xml:space="preserve"> 11.2.1</w:t>
            </w:r>
          </w:p>
          <w:p w:rsidR="00DF1500" w:rsidRPr="00FE320E" w:rsidRDefault="00DF1500" w:rsidP="00BF6FB0">
            <w:pPr>
              <w:pStyle w:val="TAL"/>
              <w:ind w:left="141" w:hanging="141"/>
              <w:rPr>
                <w:lang w:eastAsia="en-US"/>
              </w:rPr>
            </w:pPr>
          </w:p>
        </w:tc>
        <w:tc>
          <w:tcPr>
            <w:tcW w:w="2211" w:type="dxa"/>
          </w:tcPr>
          <w:p w:rsidR="00DF1500" w:rsidRPr="00FE320E" w:rsidRDefault="00DF1500" w:rsidP="00BF6FB0">
            <w:pPr>
              <w:pStyle w:val="TAL"/>
              <w:ind w:left="140" w:hanging="140"/>
              <w:rPr>
                <w:lang w:eastAsia="en-US"/>
              </w:rPr>
            </w:pPr>
            <w:r w:rsidRPr="00FE320E">
              <w:rPr>
                <w:lang w:eastAsia="en-US"/>
              </w:rPr>
              <w:t xml:space="preserve">see </w:t>
            </w:r>
            <w:proofErr w:type="spellStart"/>
            <w:r w:rsidRPr="00FE320E">
              <w:rPr>
                <w:lang w:eastAsia="en-US"/>
              </w:rPr>
              <w:t>subclause</w:t>
            </w:r>
            <w:proofErr w:type="spellEnd"/>
            <w:r w:rsidRPr="00FE320E">
              <w:rPr>
                <w:lang w:eastAsia="en-US"/>
              </w:rPr>
              <w:t xml:space="preserve"> 11.2.1</w:t>
            </w:r>
          </w:p>
        </w:tc>
        <w:tc>
          <w:tcPr>
            <w:tcW w:w="1626" w:type="dxa"/>
          </w:tcPr>
          <w:p w:rsidR="00DF1500" w:rsidRPr="00FE320E" w:rsidRDefault="00DF1500" w:rsidP="00BF6FB0">
            <w:pPr>
              <w:pStyle w:val="TAL"/>
              <w:rPr>
                <w:lang w:eastAsia="en-US"/>
              </w:rPr>
            </w:pPr>
            <w:r w:rsidRPr="00FE320E">
              <w:rPr>
                <w:lang w:eastAsia="en-US"/>
              </w:rPr>
              <w:t>abort the RR connection</w:t>
            </w:r>
          </w:p>
        </w:tc>
      </w:tr>
      <w:tr w:rsidR="00DF1500" w:rsidRPr="00FE320E" w:rsidTr="00BF6FB0">
        <w:trPr>
          <w:cantSplit/>
          <w:jc w:val="center"/>
        </w:trPr>
        <w:tc>
          <w:tcPr>
            <w:tcW w:w="775" w:type="dxa"/>
          </w:tcPr>
          <w:p w:rsidR="00DF1500" w:rsidRPr="00FE320E" w:rsidRDefault="00DF1500" w:rsidP="00BF6FB0">
            <w:pPr>
              <w:pStyle w:val="TAC"/>
              <w:rPr>
                <w:lang w:eastAsia="en-US"/>
              </w:rPr>
            </w:pPr>
            <w:r>
              <w:rPr>
                <w:lang w:eastAsia="en-US"/>
              </w:rPr>
              <w:t>T3242</w:t>
            </w:r>
          </w:p>
        </w:tc>
        <w:tc>
          <w:tcPr>
            <w:tcW w:w="2298" w:type="dxa"/>
          </w:tcPr>
          <w:p w:rsidR="00DF1500" w:rsidRDefault="00DF1500" w:rsidP="00BF6FB0">
            <w:pPr>
              <w:pStyle w:val="TAC"/>
              <w:rPr>
                <w:lang w:eastAsia="en-US"/>
              </w:rPr>
            </w:pPr>
            <w:r>
              <w:rPr>
                <w:lang w:eastAsia="en-US"/>
              </w:rPr>
              <w:t>All except NULL</w:t>
            </w:r>
          </w:p>
        </w:tc>
        <w:tc>
          <w:tcPr>
            <w:tcW w:w="708" w:type="dxa"/>
          </w:tcPr>
          <w:p w:rsidR="00DF1500" w:rsidRPr="00FE320E" w:rsidRDefault="00DF1500" w:rsidP="00BF6FB0">
            <w:pPr>
              <w:pStyle w:val="TAC"/>
              <w:rPr>
                <w:lang w:eastAsia="en-US"/>
              </w:rPr>
            </w:pPr>
            <w:r>
              <w:rPr>
                <w:lang w:eastAsia="en-US"/>
              </w:rPr>
              <w:t>12 hours</w:t>
            </w:r>
          </w:p>
        </w:tc>
        <w:tc>
          <w:tcPr>
            <w:tcW w:w="1950" w:type="dxa"/>
          </w:tcPr>
          <w:p w:rsidR="00DF1500" w:rsidRPr="00FE320E" w:rsidRDefault="00DF1500" w:rsidP="00BF6FB0">
            <w:pPr>
              <w:pStyle w:val="TAL"/>
              <w:ind w:left="141" w:hanging="141"/>
              <w:rPr>
                <w:lang w:eastAsia="en-US"/>
              </w:rPr>
            </w:pPr>
            <w:proofErr w:type="spellStart"/>
            <w:r>
              <w:rPr>
                <w:lang w:eastAsia="en-US"/>
              </w:rPr>
              <w:t>eCall</w:t>
            </w:r>
            <w:proofErr w:type="spellEnd"/>
            <w:r>
              <w:rPr>
                <w:lang w:eastAsia="en-US"/>
              </w:rPr>
              <w:t xml:space="preserve"> only MS enters MM IDLE state after an emergency call</w:t>
            </w:r>
          </w:p>
        </w:tc>
        <w:tc>
          <w:tcPr>
            <w:tcW w:w="2211" w:type="dxa"/>
          </w:tcPr>
          <w:p w:rsidR="00DF1500" w:rsidRPr="005113FB" w:rsidRDefault="00DF1500" w:rsidP="00BF6FB0">
            <w:pPr>
              <w:pStyle w:val="TAL"/>
              <w:ind w:left="140" w:hanging="140"/>
              <w:rPr>
                <w:lang w:eastAsia="en-US"/>
              </w:rPr>
            </w:pPr>
            <w:r w:rsidRPr="00AB7820">
              <w:rPr>
                <w:lang w:eastAsia="en-US"/>
              </w:rPr>
              <w:t>-</w:t>
            </w:r>
            <w:r w:rsidRPr="00AB7820">
              <w:rPr>
                <w:lang w:eastAsia="en-US"/>
              </w:rPr>
              <w:tab/>
              <w:t xml:space="preserve">Removal of </w:t>
            </w:r>
            <w:proofErr w:type="spellStart"/>
            <w:r w:rsidRPr="00AB7820">
              <w:rPr>
                <w:lang w:eastAsia="en-US"/>
              </w:rPr>
              <w:t>eCall</w:t>
            </w:r>
            <w:proofErr w:type="spellEnd"/>
            <w:r w:rsidRPr="00AB7820">
              <w:rPr>
                <w:lang w:eastAsia="en-US"/>
              </w:rPr>
              <w:t xml:space="preserve"> only restriction</w:t>
            </w:r>
          </w:p>
        </w:tc>
        <w:tc>
          <w:tcPr>
            <w:tcW w:w="1626" w:type="dxa"/>
          </w:tcPr>
          <w:p w:rsidR="00DF1500" w:rsidRPr="00FE320E" w:rsidRDefault="00DF1500" w:rsidP="00BF6FB0">
            <w:pPr>
              <w:pStyle w:val="TAL"/>
              <w:rPr>
                <w:lang w:eastAsia="en-US"/>
              </w:rPr>
            </w:pPr>
            <w:r>
              <w:rPr>
                <w:lang w:eastAsia="en-US"/>
              </w:rPr>
              <w:t xml:space="preserve">Perform </w:t>
            </w:r>
            <w:proofErr w:type="spellStart"/>
            <w:r>
              <w:rPr>
                <w:lang w:eastAsia="en-US"/>
              </w:rPr>
              <w:t>eCall</w:t>
            </w:r>
            <w:proofErr w:type="spellEnd"/>
            <w:r>
              <w:rPr>
                <w:lang w:eastAsia="en-US"/>
              </w:rPr>
              <w:t xml:space="preserve"> Inactivity procedure in </w:t>
            </w:r>
            <w:proofErr w:type="spellStart"/>
            <w:r>
              <w:rPr>
                <w:lang w:eastAsia="en-US"/>
              </w:rPr>
              <w:t>subclause</w:t>
            </w:r>
            <w:proofErr w:type="spellEnd"/>
            <w:r>
              <w:rPr>
                <w:lang w:eastAsia="en-US"/>
              </w:rPr>
              <w:t xml:space="preserve"> 4.4.7</w:t>
            </w:r>
          </w:p>
        </w:tc>
      </w:tr>
      <w:tr w:rsidR="00DF1500" w:rsidRPr="00FE320E" w:rsidTr="00BF6FB0">
        <w:trPr>
          <w:cantSplit/>
          <w:jc w:val="center"/>
        </w:trPr>
        <w:tc>
          <w:tcPr>
            <w:tcW w:w="775" w:type="dxa"/>
          </w:tcPr>
          <w:p w:rsidR="00DF1500" w:rsidRPr="00FE320E" w:rsidRDefault="00DF1500" w:rsidP="00BF6FB0">
            <w:pPr>
              <w:pStyle w:val="TAC"/>
              <w:rPr>
                <w:lang w:eastAsia="en-US"/>
              </w:rPr>
            </w:pPr>
            <w:r>
              <w:rPr>
                <w:lang w:eastAsia="en-US"/>
              </w:rPr>
              <w:t>T3243</w:t>
            </w:r>
          </w:p>
        </w:tc>
        <w:tc>
          <w:tcPr>
            <w:tcW w:w="2298" w:type="dxa"/>
          </w:tcPr>
          <w:p w:rsidR="00DF1500" w:rsidRDefault="00DF1500" w:rsidP="00BF6FB0">
            <w:pPr>
              <w:pStyle w:val="TAC"/>
              <w:rPr>
                <w:lang w:eastAsia="en-US"/>
              </w:rPr>
            </w:pPr>
            <w:r>
              <w:rPr>
                <w:lang w:eastAsia="en-US"/>
              </w:rPr>
              <w:t>All except NULL</w:t>
            </w:r>
          </w:p>
        </w:tc>
        <w:tc>
          <w:tcPr>
            <w:tcW w:w="708" w:type="dxa"/>
          </w:tcPr>
          <w:p w:rsidR="00DF1500" w:rsidRPr="00FE320E" w:rsidRDefault="00DF1500" w:rsidP="00BF6FB0">
            <w:pPr>
              <w:pStyle w:val="TAC"/>
              <w:rPr>
                <w:lang w:eastAsia="en-US"/>
              </w:rPr>
            </w:pPr>
            <w:r>
              <w:rPr>
                <w:lang w:eastAsia="en-US"/>
              </w:rPr>
              <w:t>12 hours</w:t>
            </w:r>
          </w:p>
        </w:tc>
        <w:tc>
          <w:tcPr>
            <w:tcW w:w="1950" w:type="dxa"/>
          </w:tcPr>
          <w:p w:rsidR="00DF1500" w:rsidRPr="00FE320E" w:rsidRDefault="00DF1500" w:rsidP="00BF6FB0">
            <w:pPr>
              <w:pStyle w:val="TAL"/>
              <w:ind w:left="141" w:hanging="141"/>
              <w:rPr>
                <w:lang w:eastAsia="en-US"/>
              </w:rPr>
            </w:pPr>
            <w:proofErr w:type="spellStart"/>
            <w:r>
              <w:rPr>
                <w:lang w:eastAsia="en-US"/>
              </w:rPr>
              <w:t>eCall</w:t>
            </w:r>
            <w:proofErr w:type="spellEnd"/>
            <w:r>
              <w:rPr>
                <w:lang w:eastAsia="en-US"/>
              </w:rPr>
              <w:t xml:space="preserve"> only MS enters MM IDLE state after a test/reconfiguration call</w:t>
            </w:r>
          </w:p>
        </w:tc>
        <w:tc>
          <w:tcPr>
            <w:tcW w:w="2211" w:type="dxa"/>
          </w:tcPr>
          <w:p w:rsidR="00DF1500" w:rsidRPr="00AB7820" w:rsidRDefault="00DF1500" w:rsidP="00BF6FB0">
            <w:pPr>
              <w:pStyle w:val="TAL"/>
              <w:ind w:left="140" w:hanging="140"/>
              <w:rPr>
                <w:lang w:eastAsia="en-US"/>
              </w:rPr>
            </w:pPr>
            <w:r w:rsidRPr="00AB7820">
              <w:rPr>
                <w:lang w:eastAsia="en-US"/>
              </w:rPr>
              <w:t>-</w:t>
            </w:r>
            <w:r w:rsidRPr="00AB7820">
              <w:rPr>
                <w:lang w:eastAsia="en-US"/>
              </w:rPr>
              <w:tab/>
              <w:t xml:space="preserve">Removal of </w:t>
            </w:r>
            <w:proofErr w:type="spellStart"/>
            <w:r w:rsidRPr="00AB7820">
              <w:rPr>
                <w:lang w:eastAsia="en-US"/>
              </w:rPr>
              <w:t>eCall</w:t>
            </w:r>
            <w:proofErr w:type="spellEnd"/>
            <w:r w:rsidRPr="00AB7820">
              <w:rPr>
                <w:lang w:eastAsia="en-US"/>
              </w:rPr>
              <w:t xml:space="preserve"> only restriction</w:t>
            </w:r>
          </w:p>
        </w:tc>
        <w:tc>
          <w:tcPr>
            <w:tcW w:w="1626" w:type="dxa"/>
          </w:tcPr>
          <w:p w:rsidR="00DF1500" w:rsidRPr="00FE320E" w:rsidRDefault="00DF1500" w:rsidP="00BF6FB0">
            <w:pPr>
              <w:pStyle w:val="TAL"/>
              <w:rPr>
                <w:lang w:eastAsia="en-US"/>
              </w:rPr>
            </w:pPr>
            <w:r>
              <w:rPr>
                <w:lang w:eastAsia="en-US"/>
              </w:rPr>
              <w:t xml:space="preserve">Perform </w:t>
            </w:r>
            <w:proofErr w:type="spellStart"/>
            <w:r>
              <w:rPr>
                <w:lang w:eastAsia="en-US"/>
              </w:rPr>
              <w:t>eCall</w:t>
            </w:r>
            <w:proofErr w:type="spellEnd"/>
            <w:r>
              <w:rPr>
                <w:lang w:eastAsia="en-US"/>
              </w:rPr>
              <w:t xml:space="preserve"> Inactivity procedure in </w:t>
            </w:r>
            <w:proofErr w:type="spellStart"/>
            <w:r>
              <w:rPr>
                <w:lang w:eastAsia="en-US"/>
              </w:rPr>
              <w:t>subclause</w:t>
            </w:r>
            <w:proofErr w:type="spellEnd"/>
            <w:r>
              <w:rPr>
                <w:lang w:eastAsia="en-US"/>
              </w:rPr>
              <w:t xml:space="preserve"> 4.4.7</w:t>
            </w:r>
          </w:p>
        </w:tc>
      </w:tr>
      <w:tr w:rsidR="00DF1500" w:rsidRPr="00FE320E" w:rsidTr="00BF6FB0">
        <w:trPr>
          <w:cantSplit/>
          <w:jc w:val="center"/>
        </w:trPr>
        <w:tc>
          <w:tcPr>
            <w:tcW w:w="775" w:type="dxa"/>
          </w:tcPr>
          <w:p w:rsidR="00DF1500" w:rsidRDefault="00DF1500" w:rsidP="00BF6FB0">
            <w:pPr>
              <w:pStyle w:val="TAC"/>
              <w:rPr>
                <w:lang w:eastAsia="en-US"/>
              </w:rPr>
            </w:pPr>
            <w:r>
              <w:rPr>
                <w:lang w:eastAsia="en-US"/>
              </w:rPr>
              <w:t>T3245</w:t>
            </w:r>
          </w:p>
        </w:tc>
        <w:tc>
          <w:tcPr>
            <w:tcW w:w="2298" w:type="dxa"/>
          </w:tcPr>
          <w:p w:rsidR="00DF1500" w:rsidRDefault="00DF1500" w:rsidP="00BF6FB0">
            <w:pPr>
              <w:pStyle w:val="TAC"/>
              <w:rPr>
                <w:lang w:eastAsia="en-US"/>
              </w:rPr>
            </w:pPr>
            <w:r>
              <w:rPr>
                <w:lang w:eastAsia="en-US"/>
              </w:rPr>
              <w:t>All except NULL</w:t>
            </w:r>
          </w:p>
        </w:tc>
        <w:tc>
          <w:tcPr>
            <w:tcW w:w="708" w:type="dxa"/>
          </w:tcPr>
          <w:p w:rsidR="00DF1500" w:rsidRDefault="00DF1500" w:rsidP="00BF6FB0">
            <w:pPr>
              <w:pStyle w:val="TAC"/>
              <w:rPr>
                <w:lang w:eastAsia="en-US"/>
              </w:rPr>
            </w:pPr>
            <w:r>
              <w:rPr>
                <w:lang w:eastAsia="en-US"/>
              </w:rPr>
              <w:t>Note 2</w:t>
            </w:r>
          </w:p>
        </w:tc>
        <w:tc>
          <w:tcPr>
            <w:tcW w:w="1950" w:type="dxa"/>
          </w:tcPr>
          <w:p w:rsidR="00DF1500" w:rsidRDefault="00DF1500" w:rsidP="00BF6FB0">
            <w:pPr>
              <w:pStyle w:val="TAL"/>
              <w:ind w:left="141" w:hanging="141"/>
              <w:rPr>
                <w:lang w:eastAsia="en-US"/>
              </w:rPr>
            </w:pPr>
          </w:p>
          <w:p w:rsidR="00DF1500" w:rsidRDefault="00DF1500" w:rsidP="00BF6FB0">
            <w:pPr>
              <w:pStyle w:val="TAL"/>
              <w:ind w:left="141" w:hanging="141"/>
              <w:rPr>
                <w:lang w:eastAsia="en-US"/>
              </w:rPr>
            </w:pPr>
            <w:r>
              <w:rPr>
                <w:lang w:eastAsia="en-US"/>
              </w:rPr>
              <w:t xml:space="preserve">see </w:t>
            </w:r>
            <w:proofErr w:type="spellStart"/>
            <w:r>
              <w:rPr>
                <w:lang w:eastAsia="en-US"/>
              </w:rPr>
              <w:t>subclause</w:t>
            </w:r>
            <w:proofErr w:type="spellEnd"/>
            <w:r>
              <w:rPr>
                <w:lang w:eastAsia="en-US"/>
              </w:rPr>
              <w:t xml:space="preserve"> 4.1.1.6 (A/</w:t>
            </w:r>
            <w:proofErr w:type="spellStart"/>
            <w:r>
              <w:rPr>
                <w:lang w:eastAsia="en-US"/>
              </w:rPr>
              <w:t>Gb</w:t>
            </w:r>
            <w:proofErr w:type="spellEnd"/>
            <w:r>
              <w:rPr>
                <w:lang w:eastAsia="en-US"/>
              </w:rPr>
              <w:t xml:space="preserve"> or </w:t>
            </w:r>
            <w:proofErr w:type="spellStart"/>
            <w:r>
              <w:rPr>
                <w:lang w:eastAsia="en-US"/>
              </w:rPr>
              <w:t>Iu</w:t>
            </w:r>
            <w:proofErr w:type="spellEnd"/>
            <w:r>
              <w:rPr>
                <w:lang w:eastAsia="en-US"/>
              </w:rPr>
              <w:t xml:space="preserve"> mode only)</w:t>
            </w:r>
          </w:p>
          <w:p w:rsidR="00DF1500" w:rsidRDefault="00DF1500" w:rsidP="00BF6FB0">
            <w:pPr>
              <w:pStyle w:val="TAL"/>
              <w:ind w:left="141" w:hanging="141"/>
              <w:rPr>
                <w:lang w:eastAsia="en-US"/>
              </w:rPr>
            </w:pPr>
            <w:r>
              <w:rPr>
                <w:lang w:eastAsia="en-US"/>
              </w:rPr>
              <w:t xml:space="preserve">see </w:t>
            </w:r>
            <w:proofErr w:type="spellStart"/>
            <w:r>
              <w:rPr>
                <w:lang w:eastAsia="en-US"/>
              </w:rPr>
              <w:t>subclause</w:t>
            </w:r>
            <w:proofErr w:type="spellEnd"/>
            <w:r>
              <w:rPr>
                <w:lang w:eastAsia="en-US"/>
              </w:rPr>
              <w:t xml:space="preserve"> 5.3.7a in 3GPP TS 24.301[120] (S1 mode only)</w:t>
            </w:r>
          </w:p>
        </w:tc>
        <w:tc>
          <w:tcPr>
            <w:tcW w:w="2211" w:type="dxa"/>
          </w:tcPr>
          <w:p w:rsidR="00DF1500" w:rsidRPr="0071106C" w:rsidRDefault="00DF1500" w:rsidP="00BF6FB0">
            <w:pPr>
              <w:pStyle w:val="TAL"/>
              <w:ind w:left="140" w:hanging="140"/>
              <w:rPr>
                <w:lang w:val="nb-NO" w:eastAsia="en-US"/>
              </w:rPr>
            </w:pPr>
            <w:r w:rsidRPr="0071106C">
              <w:rPr>
                <w:lang w:val="nb-NO" w:eastAsia="en-US"/>
              </w:rPr>
              <w:t>- SIM/USIM is removed</w:t>
            </w:r>
          </w:p>
          <w:p w:rsidR="00DF1500" w:rsidRPr="00314A6B" w:rsidRDefault="00DF1500" w:rsidP="00BF6FB0">
            <w:pPr>
              <w:pStyle w:val="FP"/>
              <w:ind w:left="140" w:hanging="140"/>
            </w:pPr>
          </w:p>
        </w:tc>
        <w:tc>
          <w:tcPr>
            <w:tcW w:w="1626" w:type="dxa"/>
          </w:tcPr>
          <w:p w:rsidR="00DF1500" w:rsidRDefault="00DF1500" w:rsidP="00BF6FB0">
            <w:pPr>
              <w:pStyle w:val="TAL"/>
              <w:rPr>
                <w:lang w:eastAsia="en-US"/>
              </w:rPr>
            </w:pPr>
          </w:p>
          <w:p w:rsidR="00DF1500" w:rsidRDefault="00DF1500" w:rsidP="00BF6FB0">
            <w:pPr>
              <w:pStyle w:val="TAL"/>
              <w:rPr>
                <w:lang w:eastAsia="en-US"/>
              </w:rPr>
            </w:pPr>
            <w:r>
              <w:rPr>
                <w:lang w:eastAsia="en-US"/>
              </w:rPr>
              <w:t xml:space="preserve">see </w:t>
            </w:r>
            <w:proofErr w:type="spellStart"/>
            <w:r>
              <w:rPr>
                <w:lang w:eastAsia="en-US"/>
              </w:rPr>
              <w:t>subclause</w:t>
            </w:r>
            <w:proofErr w:type="spellEnd"/>
            <w:r>
              <w:rPr>
                <w:lang w:eastAsia="en-US"/>
              </w:rPr>
              <w:t xml:space="preserve"> 4.1.1.6 (A/</w:t>
            </w:r>
            <w:proofErr w:type="spellStart"/>
            <w:r>
              <w:rPr>
                <w:lang w:eastAsia="en-US"/>
              </w:rPr>
              <w:t>Gb</w:t>
            </w:r>
            <w:proofErr w:type="spellEnd"/>
            <w:r>
              <w:rPr>
                <w:lang w:eastAsia="en-US"/>
              </w:rPr>
              <w:t xml:space="preserve"> or </w:t>
            </w:r>
            <w:proofErr w:type="spellStart"/>
            <w:r>
              <w:rPr>
                <w:lang w:eastAsia="en-US"/>
              </w:rPr>
              <w:t>Iu</w:t>
            </w:r>
            <w:proofErr w:type="spellEnd"/>
            <w:r>
              <w:rPr>
                <w:lang w:eastAsia="en-US"/>
              </w:rPr>
              <w:t xml:space="preserve"> mode only)</w:t>
            </w:r>
          </w:p>
          <w:p w:rsidR="00DF1500" w:rsidRDefault="00DF1500" w:rsidP="00BF6FB0">
            <w:pPr>
              <w:pStyle w:val="TAL"/>
              <w:rPr>
                <w:lang w:eastAsia="en-US"/>
              </w:rPr>
            </w:pPr>
            <w:r>
              <w:rPr>
                <w:lang w:eastAsia="en-US"/>
              </w:rPr>
              <w:t xml:space="preserve">see </w:t>
            </w:r>
            <w:proofErr w:type="spellStart"/>
            <w:r>
              <w:rPr>
                <w:lang w:eastAsia="en-US"/>
              </w:rPr>
              <w:t>subclause</w:t>
            </w:r>
            <w:proofErr w:type="spellEnd"/>
            <w:r>
              <w:rPr>
                <w:lang w:eastAsia="en-US"/>
              </w:rPr>
              <w:t xml:space="preserve"> 5.3.7a in 3GPP TS 24.301[120] (S1 mode only)</w:t>
            </w:r>
          </w:p>
          <w:p w:rsidR="00DF1500" w:rsidRDefault="00DF1500" w:rsidP="00BF6FB0">
            <w:pPr>
              <w:pStyle w:val="TAL"/>
              <w:rPr>
                <w:lang w:eastAsia="en-US"/>
              </w:rPr>
            </w:pPr>
          </w:p>
        </w:tc>
      </w:tr>
      <w:tr w:rsidR="00DF1500" w:rsidRPr="00FE320E" w:rsidTr="00BF6FB0">
        <w:trPr>
          <w:cantSplit/>
          <w:jc w:val="center"/>
        </w:trPr>
        <w:tc>
          <w:tcPr>
            <w:tcW w:w="775" w:type="dxa"/>
          </w:tcPr>
          <w:p w:rsidR="00DF1500" w:rsidRDefault="00DF1500" w:rsidP="00BF6FB0">
            <w:pPr>
              <w:pStyle w:val="TAC"/>
              <w:rPr>
                <w:lang w:eastAsia="en-US"/>
              </w:rPr>
            </w:pPr>
            <w:r>
              <w:rPr>
                <w:lang w:eastAsia="en-US"/>
              </w:rPr>
              <w:t>T3246</w:t>
            </w:r>
          </w:p>
        </w:tc>
        <w:tc>
          <w:tcPr>
            <w:tcW w:w="2298" w:type="dxa"/>
          </w:tcPr>
          <w:p w:rsidR="00DF1500" w:rsidRDefault="00DF1500" w:rsidP="00BF6FB0">
            <w:pPr>
              <w:pStyle w:val="TAC"/>
              <w:rPr>
                <w:lang w:eastAsia="en-US"/>
              </w:rPr>
            </w:pPr>
            <w:r>
              <w:rPr>
                <w:lang w:eastAsia="en-US"/>
              </w:rPr>
              <w:t xml:space="preserve">LOCATION UPDATING INITIATED </w:t>
            </w:r>
          </w:p>
          <w:p w:rsidR="00DF1500" w:rsidRDefault="00DF1500" w:rsidP="00BF6FB0">
            <w:pPr>
              <w:pStyle w:val="TAC"/>
              <w:rPr>
                <w:lang w:eastAsia="en-US"/>
              </w:rPr>
            </w:pPr>
          </w:p>
          <w:p w:rsidR="00DF1500" w:rsidRDefault="00DF1500" w:rsidP="00BF6FB0">
            <w:pPr>
              <w:pStyle w:val="TAC"/>
              <w:rPr>
                <w:lang w:eastAsia="en-US"/>
              </w:rPr>
            </w:pPr>
            <w:r>
              <w:rPr>
                <w:lang w:eastAsia="en-US"/>
              </w:rPr>
              <w:t>WAIT FOR OUTGOING MM CONNECTION</w:t>
            </w:r>
          </w:p>
          <w:p w:rsidR="00DF1500" w:rsidRDefault="00DF1500" w:rsidP="00BF6FB0">
            <w:pPr>
              <w:pStyle w:val="TAC"/>
              <w:rPr>
                <w:lang w:eastAsia="en-US"/>
              </w:rPr>
            </w:pPr>
          </w:p>
          <w:p w:rsidR="00DF1500" w:rsidRDefault="00DF1500" w:rsidP="00BF6FB0">
            <w:pPr>
              <w:pStyle w:val="TAC"/>
              <w:rPr>
                <w:lang w:eastAsia="en-US"/>
              </w:rPr>
            </w:pPr>
            <w:r>
              <w:rPr>
                <w:lang w:eastAsia="en-US"/>
              </w:rPr>
              <w:t>WAIT FOR ADDITIONAL OUTGOING MM CONNECTION</w:t>
            </w:r>
          </w:p>
          <w:p w:rsidR="00DF1500" w:rsidRDefault="00DF1500" w:rsidP="00BF6FB0">
            <w:pPr>
              <w:pStyle w:val="TAC"/>
              <w:rPr>
                <w:lang w:eastAsia="en-US"/>
              </w:rPr>
            </w:pPr>
          </w:p>
          <w:p w:rsidR="00DF1500" w:rsidRDefault="00DF1500" w:rsidP="00BF6FB0">
            <w:pPr>
              <w:pStyle w:val="TAC"/>
              <w:rPr>
                <w:lang w:eastAsia="en-US"/>
              </w:rPr>
            </w:pPr>
            <w:r>
              <w:rPr>
                <w:lang w:eastAsia="en-US"/>
              </w:rPr>
              <w:t>WAIT FOR REESTABLISH</w:t>
            </w:r>
          </w:p>
        </w:tc>
        <w:tc>
          <w:tcPr>
            <w:tcW w:w="708" w:type="dxa"/>
          </w:tcPr>
          <w:p w:rsidR="00DF1500" w:rsidRDefault="00DF1500" w:rsidP="00BF6FB0">
            <w:pPr>
              <w:pStyle w:val="TAC"/>
              <w:rPr>
                <w:lang w:eastAsia="en-US"/>
              </w:rPr>
            </w:pPr>
            <w:r>
              <w:rPr>
                <w:lang w:eastAsia="en-US"/>
              </w:rPr>
              <w:t>Note 3</w:t>
            </w:r>
          </w:p>
        </w:tc>
        <w:tc>
          <w:tcPr>
            <w:tcW w:w="1950" w:type="dxa"/>
          </w:tcPr>
          <w:p w:rsidR="00DF1500" w:rsidRDefault="00DF1500" w:rsidP="00BF6FB0">
            <w:pPr>
              <w:pStyle w:val="TAL"/>
              <w:ind w:left="141" w:hanging="141"/>
              <w:rPr>
                <w:lang w:eastAsia="en-US"/>
              </w:rPr>
            </w:pPr>
            <w:r w:rsidRPr="00FE320E">
              <w:rPr>
                <w:lang w:eastAsia="en-US"/>
              </w:rPr>
              <w:t>LOC</w:t>
            </w:r>
            <w:r>
              <w:rPr>
                <w:lang w:eastAsia="en-US"/>
              </w:rPr>
              <w:t xml:space="preserve">ATION </w:t>
            </w:r>
            <w:r w:rsidRPr="00FE320E">
              <w:rPr>
                <w:lang w:eastAsia="en-US"/>
              </w:rPr>
              <w:t>UPD</w:t>
            </w:r>
            <w:r>
              <w:rPr>
                <w:lang w:eastAsia="en-US"/>
              </w:rPr>
              <w:t xml:space="preserve">ATING </w:t>
            </w:r>
            <w:r w:rsidRPr="00FE320E">
              <w:rPr>
                <w:lang w:eastAsia="en-US"/>
              </w:rPr>
              <w:t>REJ</w:t>
            </w:r>
            <w:r>
              <w:rPr>
                <w:lang w:eastAsia="en-US"/>
              </w:rPr>
              <w:t xml:space="preserve">ECT or </w:t>
            </w:r>
            <w:r w:rsidRPr="003A294C">
              <w:rPr>
                <w:lang w:eastAsia="en-US"/>
              </w:rPr>
              <w:t>CM SERV</w:t>
            </w:r>
            <w:r>
              <w:rPr>
                <w:lang w:eastAsia="en-US"/>
              </w:rPr>
              <w:t>ICE</w:t>
            </w:r>
            <w:r w:rsidRPr="003A294C">
              <w:rPr>
                <w:lang w:eastAsia="en-US"/>
              </w:rPr>
              <w:t xml:space="preserve"> REJ</w:t>
            </w:r>
            <w:r>
              <w:rPr>
                <w:lang w:eastAsia="en-US"/>
              </w:rPr>
              <w:t>ECT received with a timer value for T3246; "</w:t>
            </w:r>
            <w:r>
              <w:rPr>
                <w:rFonts w:hint="eastAsia"/>
                <w:lang w:eastAsia="en-US"/>
              </w:rPr>
              <w:t>Extended w</w:t>
            </w:r>
            <w:r>
              <w:rPr>
                <w:lang w:eastAsia="en-US"/>
              </w:rPr>
              <w:t>ait time"</w:t>
            </w:r>
            <w:r>
              <w:rPr>
                <w:rFonts w:hint="eastAsia"/>
                <w:lang w:eastAsia="en-US"/>
              </w:rPr>
              <w:t xml:space="preserve"> for CS domain</w:t>
            </w:r>
            <w:r>
              <w:rPr>
                <w:lang w:eastAsia="en-US"/>
              </w:rPr>
              <w:t xml:space="preserve"> from the lower layers</w:t>
            </w:r>
          </w:p>
        </w:tc>
        <w:tc>
          <w:tcPr>
            <w:tcW w:w="2211" w:type="dxa"/>
          </w:tcPr>
          <w:p w:rsidR="00DF1500" w:rsidRDefault="00DF1500" w:rsidP="00BF6FB0">
            <w:pPr>
              <w:pStyle w:val="TAL"/>
              <w:ind w:left="140" w:hanging="140"/>
              <w:rPr>
                <w:lang w:eastAsia="en-US"/>
              </w:rPr>
            </w:pPr>
            <w:r w:rsidRPr="00FE320E">
              <w:rPr>
                <w:lang w:eastAsia="en-US"/>
              </w:rPr>
              <w:t>-</w:t>
            </w:r>
            <w:r w:rsidRPr="00FE320E">
              <w:rPr>
                <w:lang w:eastAsia="en-US"/>
              </w:rPr>
              <w:tab/>
            </w:r>
            <w:r>
              <w:rPr>
                <w:lang w:eastAsia="en-US"/>
              </w:rPr>
              <w:t>paging</w:t>
            </w:r>
          </w:p>
          <w:p w:rsidR="00DF1500" w:rsidRPr="00FE320E" w:rsidRDefault="00DF1500" w:rsidP="00BF6FB0">
            <w:pPr>
              <w:pStyle w:val="TAL"/>
              <w:ind w:left="140" w:hanging="140"/>
              <w:rPr>
                <w:lang w:eastAsia="en-US"/>
              </w:rPr>
            </w:pPr>
            <w:r>
              <w:rPr>
                <w:lang w:eastAsia="en-US"/>
              </w:rPr>
              <w:t>-</w:t>
            </w:r>
            <w:r>
              <w:rPr>
                <w:lang w:eastAsia="en-US"/>
              </w:rPr>
              <w:tab/>
              <w:t xml:space="preserve">see </w:t>
            </w:r>
            <w:proofErr w:type="spellStart"/>
            <w:r>
              <w:rPr>
                <w:lang w:eastAsia="en-US"/>
              </w:rPr>
              <w:t>subclause</w:t>
            </w:r>
            <w:proofErr w:type="spellEnd"/>
            <w:r>
              <w:rPr>
                <w:lang w:eastAsia="en-US"/>
              </w:rPr>
              <w:t xml:space="preserve"> 4.1.1.7</w:t>
            </w:r>
          </w:p>
          <w:p w:rsidR="00DF1500" w:rsidRPr="0071106C" w:rsidRDefault="00DF1500" w:rsidP="00BF6FB0">
            <w:pPr>
              <w:pStyle w:val="TAL"/>
              <w:ind w:left="140" w:hanging="140"/>
              <w:rPr>
                <w:lang w:val="nb-NO" w:eastAsia="en-US"/>
              </w:rPr>
            </w:pPr>
          </w:p>
        </w:tc>
        <w:tc>
          <w:tcPr>
            <w:tcW w:w="1626" w:type="dxa"/>
          </w:tcPr>
          <w:p w:rsidR="00DF1500" w:rsidRDefault="00DF1500" w:rsidP="00BF6FB0">
            <w:pPr>
              <w:pStyle w:val="TAL"/>
              <w:spacing w:before="40" w:after="40"/>
              <w:rPr>
                <w:lang w:eastAsia="en-US"/>
              </w:rPr>
            </w:pPr>
            <w:r w:rsidRPr="00FE320E">
              <w:rPr>
                <w:lang w:eastAsia="en-US"/>
              </w:rPr>
              <w:t xml:space="preserve">Restart the </w:t>
            </w:r>
            <w:r>
              <w:rPr>
                <w:lang w:eastAsia="en-US"/>
              </w:rPr>
              <w:t>Location update procedure or CM service request procedure, dependent on MM state and update status</w:t>
            </w:r>
          </w:p>
          <w:p w:rsidR="00DF1500" w:rsidRDefault="00DF1500" w:rsidP="00BF6FB0">
            <w:pPr>
              <w:pStyle w:val="TAL"/>
              <w:rPr>
                <w:lang w:eastAsia="en-US"/>
              </w:rPr>
            </w:pPr>
          </w:p>
        </w:tc>
      </w:tr>
      <w:tr w:rsidR="00AF4316" w:rsidRPr="00FE320E" w:rsidTr="00BF6FB0">
        <w:trPr>
          <w:cantSplit/>
          <w:jc w:val="center"/>
          <w:ins w:id="270" w:author="Huawei_CHV_1" w:date="2016-01-03T23:59:00Z"/>
        </w:trPr>
        <w:tc>
          <w:tcPr>
            <w:tcW w:w="775" w:type="dxa"/>
          </w:tcPr>
          <w:p w:rsidR="00AF4316" w:rsidRDefault="00AF4316" w:rsidP="00BF6FB0">
            <w:pPr>
              <w:pStyle w:val="TAC"/>
              <w:rPr>
                <w:ins w:id="271" w:author="Huawei_CHV_1" w:date="2016-01-03T23:59:00Z"/>
                <w:lang w:eastAsia="en-US"/>
              </w:rPr>
            </w:pPr>
            <w:ins w:id="272" w:author="Huawei_CHV_1" w:date="2016-01-03T23:59:00Z">
              <w:r w:rsidRPr="003168A2">
                <w:rPr>
                  <w:lang w:eastAsia="en-US"/>
                </w:rPr>
                <w:lastRenderedPageBreak/>
                <w:t>T3</w:t>
              </w:r>
              <w:r>
                <w:rPr>
                  <w:lang w:eastAsia="en-US"/>
                </w:rPr>
                <w:t>247</w:t>
              </w:r>
            </w:ins>
          </w:p>
        </w:tc>
        <w:tc>
          <w:tcPr>
            <w:tcW w:w="2298" w:type="dxa"/>
          </w:tcPr>
          <w:p w:rsidR="00AF4316" w:rsidRDefault="00BF71AF" w:rsidP="00BF6FB0">
            <w:pPr>
              <w:pStyle w:val="TAC"/>
              <w:rPr>
                <w:ins w:id="273" w:author="Huawei_CHV_1" w:date="2016-01-03T23:59:00Z"/>
                <w:lang w:eastAsia="en-US"/>
              </w:rPr>
            </w:pPr>
            <w:ins w:id="274" w:author="Huawei_CHV_1" w:date="2016-01-04T00:03:00Z">
              <w:r w:rsidRPr="003F05A5">
                <w:rPr>
                  <w:lang w:eastAsia="en-US"/>
                </w:rPr>
                <w:t>All except NULL</w:t>
              </w:r>
            </w:ins>
          </w:p>
        </w:tc>
        <w:tc>
          <w:tcPr>
            <w:tcW w:w="708" w:type="dxa"/>
          </w:tcPr>
          <w:p w:rsidR="00AF4316" w:rsidRDefault="00BF71AF" w:rsidP="00BF6FB0">
            <w:pPr>
              <w:pStyle w:val="TAC"/>
              <w:rPr>
                <w:ins w:id="275" w:author="Huawei_CHV_1" w:date="2016-01-03T23:59:00Z"/>
                <w:lang w:eastAsia="en-US"/>
              </w:rPr>
            </w:pPr>
            <w:ins w:id="276" w:author="Huawei_CHV_1" w:date="2016-01-04T00:02:00Z">
              <w:r>
                <w:rPr>
                  <w:lang w:eastAsia="en-US"/>
                </w:rPr>
                <w:t>Note</w:t>
              </w:r>
            </w:ins>
            <w:ins w:id="277" w:author="Huawei_CHV_1" w:date="2016-01-04T00:10:00Z">
              <w:r>
                <w:rPr>
                  <w:lang w:eastAsia="en-US"/>
                </w:rPr>
                <w:t> </w:t>
              </w:r>
            </w:ins>
            <w:ins w:id="278" w:author="Huawei_CHV_1" w:date="2016-01-04T00:02:00Z">
              <w:r w:rsidR="00AF4316">
                <w:rPr>
                  <w:lang w:eastAsia="en-US"/>
                </w:rPr>
                <w:t>4</w:t>
              </w:r>
            </w:ins>
          </w:p>
        </w:tc>
        <w:tc>
          <w:tcPr>
            <w:tcW w:w="1950" w:type="dxa"/>
          </w:tcPr>
          <w:p w:rsidR="00BF6FB0" w:rsidRDefault="003A135A" w:rsidP="00BF6FB0">
            <w:pPr>
              <w:pStyle w:val="TAL"/>
              <w:spacing w:before="40" w:after="40"/>
              <w:rPr>
                <w:ins w:id="279" w:author="Huawei_CHV_2" w:date="2016-01-06T13:57:00Z"/>
                <w:lang w:eastAsia="en-US"/>
              </w:rPr>
            </w:pPr>
            <w:ins w:id="280" w:author="Huawei_CHV_1" w:date="2016-01-04T00:16:00Z">
              <w:r w:rsidRPr="00FE320E">
                <w:rPr>
                  <w:lang w:eastAsia="en-US"/>
                </w:rPr>
                <w:t>LOC</w:t>
              </w:r>
              <w:r>
                <w:rPr>
                  <w:lang w:eastAsia="en-US"/>
                </w:rPr>
                <w:t xml:space="preserve">ATION </w:t>
              </w:r>
              <w:r w:rsidRPr="00FE320E">
                <w:rPr>
                  <w:lang w:eastAsia="en-US"/>
                </w:rPr>
                <w:t>UPD</w:t>
              </w:r>
              <w:r>
                <w:rPr>
                  <w:lang w:eastAsia="en-US"/>
                </w:rPr>
                <w:t xml:space="preserve">ATING </w:t>
              </w:r>
              <w:r w:rsidRPr="00FE320E">
                <w:rPr>
                  <w:lang w:eastAsia="en-US"/>
                </w:rPr>
                <w:t>REJ</w:t>
              </w:r>
              <w:r>
                <w:rPr>
                  <w:lang w:eastAsia="en-US"/>
                </w:rPr>
                <w:t xml:space="preserve">ECT or </w:t>
              </w:r>
              <w:r w:rsidRPr="003A294C">
                <w:rPr>
                  <w:lang w:eastAsia="en-US"/>
                </w:rPr>
                <w:t>CM SERV</w:t>
              </w:r>
              <w:r>
                <w:rPr>
                  <w:lang w:eastAsia="en-US"/>
                </w:rPr>
                <w:t>ICE</w:t>
              </w:r>
              <w:r w:rsidRPr="003A294C">
                <w:rPr>
                  <w:lang w:eastAsia="en-US"/>
                </w:rPr>
                <w:t xml:space="preserve"> REJ</w:t>
              </w:r>
              <w:r>
                <w:rPr>
                  <w:lang w:eastAsia="en-US"/>
                </w:rPr>
                <w:t xml:space="preserve">ECT </w:t>
              </w:r>
              <w:r w:rsidRPr="003168A2">
                <w:rPr>
                  <w:lang w:eastAsia="en-US"/>
                </w:rPr>
                <w:t xml:space="preserve">received </w:t>
              </w:r>
              <w:r w:rsidRPr="00761CEB">
                <w:rPr>
                  <w:lang w:eastAsia="en-US"/>
                </w:rPr>
                <w:t>without integrity protection</w:t>
              </w:r>
              <w:r>
                <w:rPr>
                  <w:lang w:eastAsia="en-US"/>
                </w:rPr>
                <w:t xml:space="preserve"> </w:t>
              </w:r>
            </w:ins>
            <w:ins w:id="281" w:author="Huawei_CHV_1" w:date="2016-01-04T00:15:00Z">
              <w:r w:rsidRPr="00761CEB">
                <w:rPr>
                  <w:lang w:eastAsia="en-US"/>
                </w:rPr>
                <w:t>without integrity protection</w:t>
              </w:r>
              <w:r>
                <w:rPr>
                  <w:lang w:eastAsia="en-US"/>
                </w:rPr>
                <w:t xml:space="preserve"> before</w:t>
              </w:r>
              <w:r w:rsidRPr="00B8338B">
                <w:rPr>
                  <w:lang w:eastAsia="en-US"/>
                </w:rPr>
                <w:t xml:space="preserve"> </w:t>
              </w:r>
              <w:r w:rsidRPr="00FE320E">
                <w:rPr>
                  <w:lang w:eastAsia="en-US"/>
                </w:rPr>
                <w:t xml:space="preserve">the </w:t>
              </w:r>
              <w:r>
                <w:rPr>
                  <w:rFonts w:hint="eastAsia"/>
                  <w:lang w:eastAsia="en-US"/>
                </w:rPr>
                <w:t xml:space="preserve">network has activated the integrity protection for </w:t>
              </w:r>
              <w:r>
                <w:rPr>
                  <w:lang w:eastAsia="en-US"/>
                </w:rPr>
                <w:t xml:space="preserve">the </w:t>
              </w:r>
            </w:ins>
            <w:ins w:id="282" w:author="Huawei_CHV_1" w:date="2016-01-04T00:16:00Z">
              <w:r>
                <w:rPr>
                  <w:lang w:eastAsia="en-US"/>
                </w:rPr>
                <w:t>C</w:t>
              </w:r>
            </w:ins>
            <w:ins w:id="283" w:author="Huawei_CHV_1" w:date="2016-01-04T00:15:00Z">
              <w:r>
                <w:rPr>
                  <w:lang w:eastAsia="en-US"/>
                </w:rPr>
                <w:t>S</w:t>
              </w:r>
              <w:r>
                <w:rPr>
                  <w:rFonts w:hint="eastAsia"/>
                  <w:lang w:eastAsia="en-US"/>
                </w:rPr>
                <w:t xml:space="preserve"> domain</w:t>
              </w:r>
              <w:r>
                <w:rPr>
                  <w:lang w:eastAsia="ja-JP"/>
                </w:rPr>
                <w:t xml:space="preserve"> </w:t>
              </w:r>
            </w:ins>
            <w:ins w:id="284" w:author="Huawei_CHV_1" w:date="2016-01-04T00:17:00Z">
              <w:r>
                <w:rPr>
                  <w:lang w:eastAsia="en-US"/>
                </w:rPr>
                <w:t>and particular MM cause value is included in the message</w:t>
              </w:r>
            </w:ins>
            <w:ins w:id="285" w:author="Huawei_CHV_2" w:date="2016-01-06T13:55:00Z">
              <w:r w:rsidR="00BF6FB0">
                <w:rPr>
                  <w:lang w:eastAsia="en-US"/>
                </w:rPr>
                <w:t>;</w:t>
              </w:r>
            </w:ins>
          </w:p>
          <w:p w:rsidR="00AF4316" w:rsidRDefault="00BF6FB0" w:rsidP="00BF6FB0">
            <w:pPr>
              <w:pStyle w:val="TAL"/>
              <w:rPr>
                <w:ins w:id="286" w:author="Huawei_CHV_2" w:date="2016-01-06T14:02:00Z"/>
                <w:lang w:eastAsia="en-US"/>
              </w:rPr>
            </w:pPr>
            <w:ins w:id="287" w:author="Huawei_CHV_2" w:date="2016-01-06T13:54:00Z">
              <w:r w:rsidRPr="00761CEB">
                <w:rPr>
                  <w:lang w:eastAsia="en-US"/>
                </w:rPr>
                <w:t>A</w:t>
              </w:r>
              <w:r>
                <w:rPr>
                  <w:lang w:eastAsia="en-US"/>
                </w:rPr>
                <w:t>UTHENTICATION</w:t>
              </w:r>
              <w:r w:rsidRPr="00761CEB">
                <w:rPr>
                  <w:lang w:eastAsia="en-US"/>
                </w:rPr>
                <w:t xml:space="preserve"> REJECT message received without</w:t>
              </w:r>
              <w:r>
                <w:rPr>
                  <w:lang w:eastAsia="en-US"/>
                </w:rPr>
                <w:t xml:space="preserve"> integrity protection</w:t>
              </w:r>
            </w:ins>
          </w:p>
          <w:p w:rsidR="00587AAB" w:rsidRPr="00FE320E" w:rsidRDefault="00587AAB" w:rsidP="00587AAB">
            <w:pPr>
              <w:pStyle w:val="TAL"/>
              <w:rPr>
                <w:ins w:id="288" w:author="Huawei_CHV_1" w:date="2016-01-03T23:59:00Z"/>
                <w:lang w:eastAsia="en-US"/>
              </w:rPr>
            </w:pPr>
            <w:ins w:id="289" w:author="Huawei_CHV_2" w:date="2016-01-06T14:02:00Z">
              <w:r>
                <w:rPr>
                  <w:lang w:eastAsia="ja-JP"/>
                </w:rPr>
                <w:t xml:space="preserve">see </w:t>
              </w:r>
              <w:proofErr w:type="spellStart"/>
              <w:r>
                <w:rPr>
                  <w:lang w:eastAsia="ja-JP"/>
                </w:rPr>
                <w:t>subclause</w:t>
              </w:r>
              <w:proofErr w:type="spellEnd"/>
              <w:r>
                <w:rPr>
                  <w:lang w:eastAsia="ja-JP"/>
                </w:rPr>
                <w:t> </w:t>
              </w:r>
              <w:r w:rsidRPr="00F17A1C">
                <w:rPr>
                  <w:lang w:eastAsia="en-US"/>
                </w:rPr>
                <w:t>4.1.1.6</w:t>
              </w:r>
              <w:r>
                <w:rPr>
                  <w:lang w:eastAsia="en-US"/>
                </w:rPr>
                <w:t>A</w:t>
              </w:r>
              <w:r>
                <w:rPr>
                  <w:lang w:eastAsia="ja-JP"/>
                </w:rPr>
                <w:t xml:space="preserve"> and </w:t>
              </w:r>
              <w:proofErr w:type="spellStart"/>
              <w:r>
                <w:rPr>
                  <w:lang w:eastAsia="ja-JP"/>
                </w:rPr>
                <w:t>subclause</w:t>
              </w:r>
              <w:proofErr w:type="spellEnd"/>
              <w:r>
                <w:rPr>
                  <w:lang w:eastAsia="ja-JP"/>
                </w:rPr>
                <w:t> </w:t>
              </w:r>
              <w:r>
                <w:rPr>
                  <w:lang w:eastAsia="en-US"/>
                </w:rPr>
                <w:t>4.3.2.</w:t>
              </w:r>
              <w:r w:rsidRPr="00FE320E">
                <w:rPr>
                  <w:lang w:eastAsia="en-US"/>
                </w:rPr>
                <w:t>5</w:t>
              </w:r>
              <w:r>
                <w:rPr>
                  <w:lang w:eastAsia="ja-JP"/>
                </w:rPr>
                <w:t xml:space="preserve"> (</w:t>
              </w:r>
              <w:proofErr w:type="spellStart"/>
              <w:r>
                <w:rPr>
                  <w:lang w:eastAsia="ja-JP"/>
                </w:rPr>
                <w:t>Iu</w:t>
              </w:r>
              <w:proofErr w:type="spellEnd"/>
              <w:r>
                <w:rPr>
                  <w:lang w:eastAsia="ja-JP"/>
                </w:rPr>
                <w:t xml:space="preserve"> mode only)</w:t>
              </w:r>
            </w:ins>
          </w:p>
        </w:tc>
        <w:tc>
          <w:tcPr>
            <w:tcW w:w="2211" w:type="dxa"/>
          </w:tcPr>
          <w:p w:rsidR="00AF4316" w:rsidRPr="00FE320E" w:rsidRDefault="00AF4316" w:rsidP="00BF6FB0">
            <w:pPr>
              <w:pStyle w:val="TAL"/>
              <w:ind w:left="140" w:hanging="140"/>
              <w:rPr>
                <w:ins w:id="290" w:author="Huawei_CHV_1" w:date="2016-01-03T23:59:00Z"/>
                <w:lang w:eastAsia="en-US"/>
              </w:rPr>
            </w:pPr>
            <w:ins w:id="291" w:author="Huawei_CHV_1" w:date="2016-01-03T23:59:00Z">
              <w:r w:rsidRPr="003F05A5">
                <w:rPr>
                  <w:lang w:eastAsia="ja-JP"/>
                </w:rPr>
                <w:t>SIM/USIM is removed</w:t>
              </w:r>
              <w:r>
                <w:rPr>
                  <w:lang w:eastAsia="ja-JP"/>
                </w:rPr>
                <w:t xml:space="preserve"> </w:t>
              </w:r>
              <w:r w:rsidR="00BF71AF">
                <w:rPr>
                  <w:lang w:eastAsia="ja-JP"/>
                </w:rPr>
                <w:t xml:space="preserve">or the </w:t>
              </w:r>
            </w:ins>
            <w:ins w:id="292" w:author="Huawei_CHV_1" w:date="2016-01-04T00:05:00Z">
              <w:r w:rsidR="00BF71AF">
                <w:rPr>
                  <w:lang w:eastAsia="ja-JP"/>
                </w:rPr>
                <w:t>MS</w:t>
              </w:r>
            </w:ins>
            <w:ins w:id="293" w:author="Huawei_CHV_1" w:date="2016-01-03T23:59:00Z">
              <w:r>
                <w:rPr>
                  <w:lang w:eastAsia="ja-JP"/>
                </w:rPr>
                <w:t xml:space="preserve"> is switched off</w:t>
              </w:r>
            </w:ins>
          </w:p>
        </w:tc>
        <w:tc>
          <w:tcPr>
            <w:tcW w:w="1626" w:type="dxa"/>
          </w:tcPr>
          <w:p w:rsidR="00AF4316" w:rsidRPr="00FE320E" w:rsidRDefault="00BF71AF" w:rsidP="00BF6FB0">
            <w:pPr>
              <w:pStyle w:val="TAL"/>
              <w:spacing w:before="40" w:after="40"/>
              <w:rPr>
                <w:ins w:id="294" w:author="Huawei_CHV_1" w:date="2016-01-03T23:59:00Z"/>
                <w:lang w:eastAsia="ja-JP"/>
              </w:rPr>
            </w:pPr>
            <w:ins w:id="295" w:author="Huawei_CHV_1" w:date="2016-01-04T00:06:00Z">
              <w:r>
                <w:rPr>
                  <w:lang w:eastAsia="ja-JP"/>
                </w:rPr>
                <w:t xml:space="preserve">see </w:t>
              </w:r>
              <w:proofErr w:type="spellStart"/>
              <w:r>
                <w:rPr>
                  <w:lang w:eastAsia="ja-JP"/>
                </w:rPr>
                <w:t>subclause</w:t>
              </w:r>
              <w:proofErr w:type="spellEnd"/>
              <w:r>
                <w:rPr>
                  <w:lang w:eastAsia="ja-JP"/>
                </w:rPr>
                <w:t> </w:t>
              </w:r>
              <w:r w:rsidRPr="00F17A1C">
                <w:rPr>
                  <w:lang w:eastAsia="en-US"/>
                </w:rPr>
                <w:t>4.1.1.6</w:t>
              </w:r>
              <w:r>
                <w:rPr>
                  <w:lang w:eastAsia="en-US"/>
                </w:rPr>
                <w:t>A</w:t>
              </w:r>
              <w:r>
                <w:rPr>
                  <w:lang w:eastAsia="ja-JP"/>
                </w:rPr>
                <w:t xml:space="preserve"> </w:t>
              </w:r>
            </w:ins>
            <w:ins w:id="296" w:author="Huawei_CHV_2" w:date="2016-01-06T13:59:00Z">
              <w:r w:rsidR="00BF6FB0">
                <w:rPr>
                  <w:lang w:eastAsia="ja-JP"/>
                </w:rPr>
                <w:t xml:space="preserve">and </w:t>
              </w:r>
              <w:proofErr w:type="spellStart"/>
              <w:r w:rsidR="00BF6FB0">
                <w:rPr>
                  <w:lang w:eastAsia="ja-JP"/>
                </w:rPr>
                <w:t>subclause</w:t>
              </w:r>
              <w:proofErr w:type="spellEnd"/>
              <w:r w:rsidR="00BF6FB0">
                <w:rPr>
                  <w:lang w:eastAsia="ja-JP"/>
                </w:rPr>
                <w:t> </w:t>
              </w:r>
              <w:r w:rsidR="00BF6FB0" w:rsidRPr="00FE320E">
                <w:rPr>
                  <w:lang w:eastAsia="en-US"/>
                </w:rPr>
                <w:t>4.3.2.5</w:t>
              </w:r>
              <w:r w:rsidR="00BF6FB0">
                <w:rPr>
                  <w:lang w:eastAsia="ja-JP"/>
                </w:rPr>
                <w:t xml:space="preserve"> </w:t>
              </w:r>
            </w:ins>
            <w:ins w:id="297" w:author="Huawei_CHV_1" w:date="2016-01-04T00:06:00Z">
              <w:r>
                <w:rPr>
                  <w:lang w:eastAsia="ja-JP"/>
                </w:rPr>
                <w:t>(</w:t>
              </w:r>
              <w:proofErr w:type="spellStart"/>
              <w:r>
                <w:rPr>
                  <w:lang w:eastAsia="ja-JP"/>
                </w:rPr>
                <w:t>Iu</w:t>
              </w:r>
              <w:proofErr w:type="spellEnd"/>
              <w:r>
                <w:rPr>
                  <w:lang w:eastAsia="ja-JP"/>
                </w:rPr>
                <w:t xml:space="preserve"> mode only)</w:t>
              </w:r>
            </w:ins>
          </w:p>
        </w:tc>
      </w:tr>
      <w:tr w:rsidR="00DF1500" w:rsidRPr="00FE320E" w:rsidTr="00BF6FB0">
        <w:trPr>
          <w:cantSplit/>
          <w:jc w:val="center"/>
        </w:trPr>
        <w:tc>
          <w:tcPr>
            <w:tcW w:w="9568" w:type="dxa"/>
            <w:gridSpan w:val="6"/>
          </w:tcPr>
          <w:p w:rsidR="00DF1500" w:rsidRDefault="00DF1500" w:rsidP="00BF6FB0">
            <w:pPr>
              <w:pStyle w:val="TAN"/>
              <w:rPr>
                <w:lang w:eastAsia="en-US"/>
              </w:rPr>
            </w:pPr>
            <w:r>
              <w:rPr>
                <w:lang w:eastAsia="en-US"/>
              </w:rPr>
              <w:t>NOTE 1:</w:t>
            </w:r>
            <w:r>
              <w:rPr>
                <w:lang w:eastAsia="en-US"/>
              </w:rPr>
              <w:tab/>
              <w:t>The timeout value is broadcasted in a SYSTEM INFORMATION message or received in a LOCATION UPDATING ACCEPT message.</w:t>
            </w:r>
          </w:p>
          <w:p w:rsidR="00DF1500" w:rsidRDefault="00DF1500" w:rsidP="00BF6FB0">
            <w:pPr>
              <w:pStyle w:val="TAN"/>
              <w:rPr>
                <w:lang w:eastAsia="en-US"/>
              </w:rPr>
            </w:pPr>
            <w:r>
              <w:rPr>
                <w:lang w:eastAsia="en-US"/>
              </w:rPr>
              <w:t xml:space="preserve">NOTE 2: </w:t>
            </w:r>
            <w:r>
              <w:rPr>
                <w:lang w:eastAsia="en-US"/>
              </w:rPr>
              <w:tab/>
              <w:t>The MS starts the timer with a random value, uniformly drawn from the range between 12h and 24h.</w:t>
            </w:r>
          </w:p>
          <w:p w:rsidR="00DF1500" w:rsidRDefault="00DF1500" w:rsidP="00BF6FB0">
            <w:pPr>
              <w:pStyle w:val="TAN"/>
              <w:rPr>
                <w:ins w:id="298" w:author="Huawei_CHV_1" w:date="2016-01-04T00:02:00Z"/>
                <w:lang w:eastAsia="en-US"/>
              </w:rPr>
            </w:pPr>
            <w:r>
              <w:rPr>
                <w:lang w:eastAsia="en-US"/>
              </w:rPr>
              <w:t xml:space="preserve">NOTE 3: </w:t>
            </w:r>
            <w:r>
              <w:rPr>
                <w:lang w:eastAsia="en-US"/>
              </w:rPr>
              <w:tab/>
              <w:t>The timer value is provided by the network in a LOCATION UPDATING REJECT or a CM SERVICE REJECT message or as an "</w:t>
            </w:r>
            <w:r>
              <w:rPr>
                <w:rFonts w:hint="eastAsia"/>
                <w:lang w:eastAsia="en-US"/>
              </w:rPr>
              <w:t>Extended w</w:t>
            </w:r>
            <w:r>
              <w:rPr>
                <w:lang w:eastAsia="en-US"/>
              </w:rPr>
              <w:t>ait time" value by the lower layers, or chosen randomly from a default value range of 15 – 30 minutes.</w:t>
            </w:r>
          </w:p>
          <w:p w:rsidR="00AF4316" w:rsidRDefault="00BF71AF" w:rsidP="00AF4316">
            <w:pPr>
              <w:pStyle w:val="TAN"/>
              <w:rPr>
                <w:lang w:eastAsia="en-US"/>
              </w:rPr>
            </w:pPr>
            <w:ins w:id="299" w:author="Huawei_CHV_1" w:date="2016-01-04T00:02:00Z">
              <w:r>
                <w:rPr>
                  <w:lang w:eastAsia="en-US"/>
                </w:rPr>
                <w:t>NOTE</w:t>
              </w:r>
            </w:ins>
            <w:ins w:id="300" w:author="Huawei_CHV_1" w:date="2016-01-04T00:10:00Z">
              <w:r>
                <w:rPr>
                  <w:lang w:eastAsia="en-US"/>
                </w:rPr>
                <w:t> </w:t>
              </w:r>
            </w:ins>
            <w:ins w:id="301" w:author="Huawei_CHV_1" w:date="2016-01-04T00:02:00Z">
              <w:r w:rsidR="00AF4316">
                <w:rPr>
                  <w:lang w:eastAsia="en-US"/>
                </w:rPr>
                <w:t xml:space="preserve">4: </w:t>
              </w:r>
              <w:r w:rsidR="00AF4316">
                <w:rPr>
                  <w:lang w:eastAsia="en-US"/>
                </w:rPr>
                <w:tab/>
                <w:t xml:space="preserve">The MS starts the timer with a random value, uniformly drawn from the range between </w:t>
              </w:r>
            </w:ins>
            <w:ins w:id="302" w:author="Huawei_CHV_1" w:date="2016-01-04T00:03:00Z">
              <w:r w:rsidR="00AF4316">
                <w:rPr>
                  <w:lang w:eastAsia="en-US"/>
                </w:rPr>
                <w:t>30</w:t>
              </w:r>
              <w:r>
                <w:rPr>
                  <w:lang w:eastAsia="en-US"/>
                </w:rPr>
                <w:t xml:space="preserve"> </w:t>
              </w:r>
              <w:r w:rsidR="00AF4316">
                <w:rPr>
                  <w:lang w:eastAsia="en-US"/>
                </w:rPr>
                <w:t>m</w:t>
              </w:r>
              <w:r>
                <w:rPr>
                  <w:lang w:eastAsia="en-US"/>
                </w:rPr>
                <w:t>inutes</w:t>
              </w:r>
            </w:ins>
            <w:ins w:id="303" w:author="Huawei_CHV_1" w:date="2016-01-04T00:02:00Z">
              <w:r w:rsidR="00AF4316">
                <w:rPr>
                  <w:lang w:eastAsia="en-US"/>
                </w:rPr>
                <w:t xml:space="preserve"> and </w:t>
              </w:r>
            </w:ins>
            <w:ins w:id="304" w:author="Huawei_CHV_1" w:date="2016-01-04T00:03:00Z">
              <w:r w:rsidR="00AF4316">
                <w:rPr>
                  <w:lang w:eastAsia="en-US"/>
                </w:rPr>
                <w:t>60</w:t>
              </w:r>
              <w:r>
                <w:rPr>
                  <w:lang w:eastAsia="en-US"/>
                </w:rPr>
                <w:t xml:space="preserve"> </w:t>
              </w:r>
              <w:r w:rsidR="00AF4316">
                <w:rPr>
                  <w:lang w:eastAsia="en-US"/>
                </w:rPr>
                <w:t>m</w:t>
              </w:r>
              <w:r>
                <w:rPr>
                  <w:lang w:eastAsia="en-US"/>
                </w:rPr>
                <w:t>inutes</w:t>
              </w:r>
            </w:ins>
            <w:ins w:id="305" w:author="Huawei_CHV_1" w:date="2016-01-04T00:02:00Z">
              <w:r w:rsidR="00AF4316">
                <w:rPr>
                  <w:lang w:eastAsia="en-US"/>
                </w:rPr>
                <w:t>.</w:t>
              </w:r>
            </w:ins>
          </w:p>
        </w:tc>
      </w:tr>
    </w:tbl>
    <w:p w:rsidR="00DF1500" w:rsidRPr="00FE320E" w:rsidRDefault="00DF1500" w:rsidP="00DF1500"/>
    <w:p w:rsidR="00DF1500" w:rsidRPr="00FE320E" w:rsidRDefault="00DF1500" w:rsidP="00DF1500">
      <w:pPr>
        <w:pStyle w:val="TH"/>
      </w:pPr>
      <w:r w:rsidRPr="00FE320E">
        <w:t>Table 11.2/3GPP TS 24.008: Mobility management timers - network-side</w:t>
      </w:r>
    </w:p>
    <w:tbl>
      <w:tblPr>
        <w:tblW w:w="0" w:type="auto"/>
        <w:jc w:val="center"/>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5"/>
        <w:gridCol w:w="1800"/>
        <w:gridCol w:w="630"/>
        <w:gridCol w:w="1620"/>
        <w:gridCol w:w="1620"/>
        <w:gridCol w:w="1620"/>
        <w:gridCol w:w="1074"/>
      </w:tblGrid>
      <w:tr w:rsidR="00DF1500" w:rsidRPr="00FE320E" w:rsidTr="00BF6FB0">
        <w:trPr>
          <w:cantSplit/>
          <w:jc w:val="center"/>
        </w:trPr>
        <w:tc>
          <w:tcPr>
            <w:tcW w:w="705" w:type="dxa"/>
          </w:tcPr>
          <w:p w:rsidR="00DF1500" w:rsidRPr="00FE320E" w:rsidRDefault="00DF1500" w:rsidP="00BF6FB0">
            <w:pPr>
              <w:pStyle w:val="TAH"/>
              <w:rPr>
                <w:lang w:eastAsia="en-US"/>
              </w:rPr>
            </w:pPr>
            <w:r w:rsidRPr="00FE320E">
              <w:rPr>
                <w:lang w:eastAsia="en-US"/>
              </w:rPr>
              <w:t>TIMER</w:t>
            </w:r>
          </w:p>
          <w:p w:rsidR="00DF1500" w:rsidRPr="00FE320E" w:rsidRDefault="00DF1500" w:rsidP="00BF6FB0">
            <w:pPr>
              <w:pStyle w:val="TAH"/>
              <w:rPr>
                <w:lang w:eastAsia="en-US"/>
              </w:rPr>
            </w:pPr>
            <w:r w:rsidRPr="00FE320E">
              <w:rPr>
                <w:lang w:eastAsia="en-US"/>
              </w:rPr>
              <w:t>NUM.</w:t>
            </w:r>
          </w:p>
        </w:tc>
        <w:tc>
          <w:tcPr>
            <w:tcW w:w="1800" w:type="dxa"/>
          </w:tcPr>
          <w:p w:rsidR="00DF1500" w:rsidRPr="00FE320E" w:rsidRDefault="00DF1500" w:rsidP="00BF6FB0">
            <w:pPr>
              <w:pStyle w:val="TAH"/>
              <w:rPr>
                <w:lang w:eastAsia="en-US"/>
              </w:rPr>
            </w:pPr>
            <w:r w:rsidRPr="00FE320E">
              <w:rPr>
                <w:lang w:eastAsia="en-US"/>
              </w:rPr>
              <w:t>MM</w:t>
            </w:r>
            <w:r w:rsidRPr="00FE320E">
              <w:rPr>
                <w:lang w:eastAsia="en-US"/>
              </w:rPr>
              <w:br/>
              <w:t>ST</w:t>
            </w:r>
            <w:r>
              <w:rPr>
                <w:lang w:eastAsia="en-US"/>
              </w:rPr>
              <w:t>ATE</w:t>
            </w:r>
          </w:p>
        </w:tc>
        <w:tc>
          <w:tcPr>
            <w:tcW w:w="630" w:type="dxa"/>
          </w:tcPr>
          <w:p w:rsidR="00DF1500" w:rsidRPr="00FE320E" w:rsidRDefault="00DF1500" w:rsidP="00BF6FB0">
            <w:pPr>
              <w:pStyle w:val="TAH"/>
              <w:rPr>
                <w:lang w:eastAsia="en-US"/>
              </w:rPr>
            </w:pPr>
            <w:r w:rsidRPr="00FE320E">
              <w:rPr>
                <w:lang w:eastAsia="en-US"/>
              </w:rPr>
              <w:t>TIME</w:t>
            </w:r>
            <w:r w:rsidRPr="00FE320E">
              <w:rPr>
                <w:lang w:eastAsia="en-US"/>
              </w:rPr>
              <w:br/>
              <w:t>OUT</w:t>
            </w:r>
            <w:r w:rsidRPr="00FE320E">
              <w:rPr>
                <w:lang w:eastAsia="en-US"/>
              </w:rPr>
              <w:br/>
              <w:t>VAL.</w:t>
            </w:r>
          </w:p>
        </w:tc>
        <w:tc>
          <w:tcPr>
            <w:tcW w:w="1620" w:type="dxa"/>
          </w:tcPr>
          <w:p w:rsidR="00DF1500" w:rsidRPr="00FE320E" w:rsidRDefault="00DF1500" w:rsidP="00BF6FB0">
            <w:pPr>
              <w:pStyle w:val="TAH"/>
              <w:rPr>
                <w:lang w:eastAsia="en-US"/>
              </w:rPr>
            </w:pPr>
            <w:r w:rsidRPr="00FE320E">
              <w:rPr>
                <w:lang w:eastAsia="en-US"/>
              </w:rPr>
              <w:t>CAUSE FOR START</w:t>
            </w:r>
          </w:p>
        </w:tc>
        <w:tc>
          <w:tcPr>
            <w:tcW w:w="1620" w:type="dxa"/>
          </w:tcPr>
          <w:p w:rsidR="00DF1500" w:rsidRPr="00FE320E" w:rsidRDefault="00DF1500" w:rsidP="00BF6FB0">
            <w:pPr>
              <w:pStyle w:val="TAH"/>
              <w:rPr>
                <w:lang w:eastAsia="en-US"/>
              </w:rPr>
            </w:pPr>
            <w:r w:rsidRPr="00FE320E">
              <w:rPr>
                <w:lang w:eastAsia="en-US"/>
              </w:rPr>
              <w:t>NORMAL STOP</w:t>
            </w:r>
          </w:p>
        </w:tc>
        <w:tc>
          <w:tcPr>
            <w:tcW w:w="1620" w:type="dxa"/>
          </w:tcPr>
          <w:p w:rsidR="00DF1500" w:rsidRPr="00FE320E" w:rsidRDefault="00DF1500" w:rsidP="00BF6FB0">
            <w:pPr>
              <w:pStyle w:val="TAH"/>
              <w:rPr>
                <w:lang w:eastAsia="en-US"/>
              </w:rPr>
            </w:pPr>
            <w:r w:rsidRPr="00FE320E">
              <w:rPr>
                <w:lang w:eastAsia="en-US"/>
              </w:rPr>
              <w:t>AT THE EXPIRY</w:t>
            </w:r>
          </w:p>
        </w:tc>
        <w:tc>
          <w:tcPr>
            <w:tcW w:w="1074" w:type="dxa"/>
          </w:tcPr>
          <w:p w:rsidR="00DF1500" w:rsidRPr="00FE320E" w:rsidRDefault="00DF1500" w:rsidP="00BF6FB0">
            <w:pPr>
              <w:pStyle w:val="TAH"/>
              <w:rPr>
                <w:lang w:eastAsia="en-US"/>
              </w:rPr>
            </w:pPr>
            <w:r w:rsidRPr="00FE320E">
              <w:rPr>
                <w:lang w:eastAsia="en-US"/>
              </w:rPr>
              <w:t>AT THE SECOND EXPIRY</w:t>
            </w:r>
          </w:p>
        </w:tc>
      </w:tr>
      <w:tr w:rsidR="00DF1500" w:rsidRPr="00FE320E" w:rsidTr="00BF6FB0">
        <w:trPr>
          <w:cantSplit/>
          <w:jc w:val="center"/>
        </w:trPr>
        <w:tc>
          <w:tcPr>
            <w:tcW w:w="705" w:type="dxa"/>
          </w:tcPr>
          <w:p w:rsidR="00DF1500" w:rsidRPr="00FE320E" w:rsidRDefault="00DF1500" w:rsidP="00BF6FB0">
            <w:pPr>
              <w:pStyle w:val="TAC"/>
              <w:rPr>
                <w:lang w:eastAsia="en-US"/>
              </w:rPr>
            </w:pPr>
            <w:r w:rsidRPr="00FE320E">
              <w:rPr>
                <w:lang w:eastAsia="en-US"/>
              </w:rPr>
              <w:t>T3250</w:t>
            </w:r>
          </w:p>
        </w:tc>
        <w:tc>
          <w:tcPr>
            <w:tcW w:w="1800" w:type="dxa"/>
          </w:tcPr>
          <w:p w:rsidR="00DF1500" w:rsidRPr="00FE320E" w:rsidRDefault="00DF1500" w:rsidP="00BF6FB0">
            <w:pPr>
              <w:pStyle w:val="TAC"/>
              <w:rPr>
                <w:lang w:eastAsia="en-US"/>
              </w:rPr>
            </w:pPr>
            <w:r>
              <w:rPr>
                <w:lang w:eastAsia="en-US"/>
              </w:rPr>
              <w:t>TMSI REALLOCATION INITIATED</w:t>
            </w:r>
          </w:p>
        </w:tc>
        <w:tc>
          <w:tcPr>
            <w:tcW w:w="630" w:type="dxa"/>
          </w:tcPr>
          <w:p w:rsidR="00DF1500" w:rsidRPr="00FE320E" w:rsidRDefault="00DF1500" w:rsidP="00BF6FB0">
            <w:pPr>
              <w:pStyle w:val="TAC"/>
              <w:rPr>
                <w:lang w:eastAsia="en-US"/>
              </w:rPr>
            </w:pPr>
            <w:r w:rsidRPr="00FE320E">
              <w:rPr>
                <w:lang w:eastAsia="en-US"/>
              </w:rPr>
              <w:t>12s</w:t>
            </w:r>
          </w:p>
        </w:tc>
        <w:tc>
          <w:tcPr>
            <w:tcW w:w="1620" w:type="dxa"/>
          </w:tcPr>
          <w:p w:rsidR="00DF1500" w:rsidRPr="00FE320E" w:rsidRDefault="00DF1500" w:rsidP="00BF6FB0">
            <w:pPr>
              <w:pStyle w:val="TAL"/>
              <w:ind w:left="141" w:hanging="141"/>
              <w:rPr>
                <w:lang w:eastAsia="en-US"/>
              </w:rPr>
            </w:pPr>
            <w:r w:rsidRPr="00FE320E">
              <w:rPr>
                <w:lang w:eastAsia="en-US"/>
              </w:rPr>
              <w:t>TMSI</w:t>
            </w:r>
            <w:r>
              <w:rPr>
                <w:lang w:eastAsia="en-US"/>
              </w:rPr>
              <w:t xml:space="preserve"> </w:t>
            </w:r>
            <w:r w:rsidRPr="00FE320E">
              <w:rPr>
                <w:lang w:eastAsia="en-US"/>
              </w:rPr>
              <w:t>REAL</w:t>
            </w:r>
            <w:r>
              <w:rPr>
                <w:lang w:eastAsia="en-US"/>
              </w:rPr>
              <w:t xml:space="preserve">LOCATION </w:t>
            </w:r>
            <w:r w:rsidRPr="00FE320E">
              <w:rPr>
                <w:lang w:eastAsia="en-US"/>
              </w:rPr>
              <w:t>C</w:t>
            </w:r>
            <w:r>
              <w:rPr>
                <w:lang w:eastAsia="en-US"/>
              </w:rPr>
              <w:t>OM</w:t>
            </w:r>
            <w:r w:rsidRPr="00FE320E">
              <w:rPr>
                <w:lang w:eastAsia="en-US"/>
              </w:rPr>
              <w:t>M</w:t>
            </w:r>
            <w:r>
              <w:rPr>
                <w:lang w:eastAsia="en-US"/>
              </w:rPr>
              <w:t>AN</w:t>
            </w:r>
            <w:r w:rsidRPr="00FE320E">
              <w:rPr>
                <w:lang w:eastAsia="en-US"/>
              </w:rPr>
              <w:t>D or LOC</w:t>
            </w:r>
            <w:r>
              <w:rPr>
                <w:lang w:eastAsia="en-US"/>
              </w:rPr>
              <w:t>ATION</w:t>
            </w:r>
            <w:r w:rsidRPr="00FE320E">
              <w:rPr>
                <w:lang w:eastAsia="en-US"/>
              </w:rPr>
              <w:t xml:space="preserve"> UPD</w:t>
            </w:r>
            <w:r>
              <w:rPr>
                <w:lang w:eastAsia="en-US"/>
              </w:rPr>
              <w:t>AT</w:t>
            </w:r>
            <w:r>
              <w:rPr>
                <w:rFonts w:hint="eastAsia"/>
                <w:lang w:eastAsia="zh-CN"/>
              </w:rPr>
              <w:t>ING</w:t>
            </w:r>
            <w:r w:rsidRPr="00FE320E">
              <w:rPr>
                <w:lang w:eastAsia="en-US"/>
              </w:rPr>
              <w:t xml:space="preserve"> ACC</w:t>
            </w:r>
            <w:r>
              <w:rPr>
                <w:lang w:eastAsia="en-US"/>
              </w:rPr>
              <w:t>EPT</w:t>
            </w:r>
            <w:r w:rsidRPr="00FE320E">
              <w:rPr>
                <w:lang w:eastAsia="en-US"/>
              </w:rPr>
              <w:t xml:space="preserve"> with new TMSI sent</w:t>
            </w:r>
          </w:p>
        </w:tc>
        <w:tc>
          <w:tcPr>
            <w:tcW w:w="1620" w:type="dxa"/>
          </w:tcPr>
          <w:p w:rsidR="00DF1500" w:rsidRPr="00FE320E" w:rsidRDefault="00DF1500" w:rsidP="00BF6FB0">
            <w:pPr>
              <w:pStyle w:val="TAL"/>
              <w:ind w:left="140" w:hanging="140"/>
              <w:rPr>
                <w:lang w:eastAsia="en-US"/>
              </w:rPr>
            </w:pPr>
            <w:r w:rsidRPr="00FE320E">
              <w:rPr>
                <w:lang w:eastAsia="en-US"/>
              </w:rPr>
              <w:t>TMSI</w:t>
            </w:r>
            <w:r>
              <w:rPr>
                <w:lang w:eastAsia="en-US"/>
              </w:rPr>
              <w:t xml:space="preserve"> </w:t>
            </w:r>
            <w:r w:rsidRPr="00FE320E">
              <w:rPr>
                <w:lang w:eastAsia="en-US"/>
              </w:rPr>
              <w:t>REALL</w:t>
            </w:r>
            <w:r>
              <w:rPr>
                <w:lang w:eastAsia="en-US"/>
              </w:rPr>
              <w:t xml:space="preserve">OCATION </w:t>
            </w:r>
            <w:r w:rsidRPr="00FE320E">
              <w:rPr>
                <w:lang w:eastAsia="en-US"/>
              </w:rPr>
              <w:t>COM</w:t>
            </w:r>
            <w:r>
              <w:rPr>
                <w:lang w:eastAsia="en-US"/>
              </w:rPr>
              <w:t>MAND</w:t>
            </w:r>
            <w:r w:rsidRPr="00FE320E">
              <w:rPr>
                <w:lang w:eastAsia="en-US"/>
              </w:rPr>
              <w:t xml:space="preserve"> received</w:t>
            </w:r>
          </w:p>
        </w:tc>
        <w:tc>
          <w:tcPr>
            <w:tcW w:w="1620" w:type="dxa"/>
          </w:tcPr>
          <w:p w:rsidR="00DF1500" w:rsidRPr="00FE320E" w:rsidRDefault="00DF1500" w:rsidP="00BF6FB0">
            <w:pPr>
              <w:pStyle w:val="TAL"/>
              <w:rPr>
                <w:lang w:eastAsia="en-US"/>
              </w:rPr>
            </w:pPr>
            <w:r w:rsidRPr="00FE320E">
              <w:rPr>
                <w:lang w:eastAsia="en-US"/>
              </w:rPr>
              <w:t>Optionally Release RR connection</w:t>
            </w:r>
          </w:p>
        </w:tc>
        <w:tc>
          <w:tcPr>
            <w:tcW w:w="1074" w:type="dxa"/>
          </w:tcPr>
          <w:p w:rsidR="00DF1500" w:rsidRPr="00FE320E" w:rsidRDefault="00DF1500" w:rsidP="00BF6FB0">
            <w:pPr>
              <w:pStyle w:val="TAL"/>
              <w:rPr>
                <w:lang w:eastAsia="en-US"/>
              </w:rPr>
            </w:pPr>
          </w:p>
        </w:tc>
      </w:tr>
      <w:tr w:rsidR="00DF1500" w:rsidRPr="00FE320E" w:rsidTr="00BF6FB0">
        <w:trPr>
          <w:cantSplit/>
          <w:jc w:val="center"/>
        </w:trPr>
        <w:tc>
          <w:tcPr>
            <w:tcW w:w="705" w:type="dxa"/>
          </w:tcPr>
          <w:p w:rsidR="00DF1500" w:rsidRPr="00FE320E" w:rsidRDefault="00DF1500" w:rsidP="00BF6FB0">
            <w:pPr>
              <w:pStyle w:val="TAC"/>
              <w:rPr>
                <w:lang w:eastAsia="en-US"/>
              </w:rPr>
            </w:pPr>
            <w:r w:rsidRPr="00FE320E">
              <w:rPr>
                <w:lang w:eastAsia="en-US"/>
              </w:rPr>
              <w:t>T3255</w:t>
            </w:r>
          </w:p>
        </w:tc>
        <w:tc>
          <w:tcPr>
            <w:tcW w:w="1800" w:type="dxa"/>
          </w:tcPr>
          <w:p w:rsidR="00DF1500" w:rsidRPr="00FE320E" w:rsidRDefault="00DF1500" w:rsidP="00BF6FB0">
            <w:pPr>
              <w:pStyle w:val="TAC"/>
              <w:rPr>
                <w:lang w:eastAsia="en-US"/>
              </w:rPr>
            </w:pPr>
          </w:p>
        </w:tc>
        <w:tc>
          <w:tcPr>
            <w:tcW w:w="630" w:type="dxa"/>
          </w:tcPr>
          <w:p w:rsidR="00DF1500" w:rsidRPr="00FE320E" w:rsidRDefault="00DF1500" w:rsidP="00BF6FB0">
            <w:pPr>
              <w:pStyle w:val="TAC"/>
              <w:rPr>
                <w:lang w:eastAsia="en-US"/>
              </w:rPr>
            </w:pPr>
            <w:r w:rsidRPr="00FE320E">
              <w:rPr>
                <w:lang w:eastAsia="en-US"/>
              </w:rPr>
              <w:t>Note</w:t>
            </w:r>
            <w:r>
              <w:rPr>
                <w:lang w:eastAsia="en-US"/>
              </w:rPr>
              <w:t xml:space="preserve"> 2</w:t>
            </w:r>
          </w:p>
        </w:tc>
        <w:tc>
          <w:tcPr>
            <w:tcW w:w="1620" w:type="dxa"/>
          </w:tcPr>
          <w:p w:rsidR="00DF1500" w:rsidRPr="00FE320E" w:rsidRDefault="00DF1500" w:rsidP="00BF6FB0">
            <w:pPr>
              <w:pStyle w:val="TAL"/>
              <w:ind w:left="141" w:hanging="141"/>
              <w:rPr>
                <w:lang w:eastAsia="en-US"/>
              </w:rPr>
            </w:pPr>
            <w:r w:rsidRPr="00FE320E">
              <w:rPr>
                <w:lang w:eastAsia="en-US"/>
              </w:rPr>
              <w:t>LOC</w:t>
            </w:r>
            <w:r>
              <w:rPr>
                <w:lang w:eastAsia="en-US"/>
              </w:rPr>
              <w:t>ATION</w:t>
            </w:r>
            <w:r w:rsidRPr="00FE320E">
              <w:rPr>
                <w:lang w:eastAsia="en-US"/>
              </w:rPr>
              <w:t xml:space="preserve"> UPD</w:t>
            </w:r>
            <w:r>
              <w:rPr>
                <w:lang w:eastAsia="en-US"/>
              </w:rPr>
              <w:t>AT</w:t>
            </w:r>
            <w:r>
              <w:rPr>
                <w:rFonts w:hint="eastAsia"/>
                <w:lang w:eastAsia="zh-CN"/>
              </w:rPr>
              <w:t>ING</w:t>
            </w:r>
            <w:r w:rsidRPr="00FE320E">
              <w:rPr>
                <w:lang w:eastAsia="en-US"/>
              </w:rPr>
              <w:t xml:space="preserve"> ACC</w:t>
            </w:r>
            <w:r>
              <w:rPr>
                <w:lang w:eastAsia="en-US"/>
              </w:rPr>
              <w:t>EPT</w:t>
            </w:r>
            <w:r w:rsidRPr="00FE320E">
              <w:rPr>
                <w:lang w:eastAsia="en-US"/>
              </w:rPr>
              <w:t xml:space="preserve"> sent </w:t>
            </w:r>
            <w:proofErr w:type="spellStart"/>
            <w:r w:rsidRPr="00FE320E">
              <w:rPr>
                <w:lang w:eastAsia="en-US"/>
              </w:rPr>
              <w:t>with"Follow</w:t>
            </w:r>
            <w:proofErr w:type="spellEnd"/>
            <w:r w:rsidRPr="00FE320E">
              <w:rPr>
                <w:lang w:eastAsia="en-US"/>
              </w:rPr>
              <w:t xml:space="preserve"> on Proceed"</w:t>
            </w:r>
          </w:p>
        </w:tc>
        <w:tc>
          <w:tcPr>
            <w:tcW w:w="1620" w:type="dxa"/>
          </w:tcPr>
          <w:p w:rsidR="00DF1500" w:rsidRPr="00FE320E" w:rsidRDefault="00DF1500" w:rsidP="00BF6FB0">
            <w:pPr>
              <w:pStyle w:val="TAL"/>
              <w:ind w:left="140" w:hanging="140"/>
              <w:rPr>
                <w:lang w:eastAsia="en-US"/>
              </w:rPr>
            </w:pPr>
            <w:r w:rsidRPr="00FE320E">
              <w:rPr>
                <w:lang w:eastAsia="en-US"/>
              </w:rPr>
              <w:t>CM SERVICE REQUEST</w:t>
            </w:r>
          </w:p>
        </w:tc>
        <w:tc>
          <w:tcPr>
            <w:tcW w:w="1620" w:type="dxa"/>
          </w:tcPr>
          <w:p w:rsidR="00DF1500" w:rsidRPr="00FE320E" w:rsidRDefault="00DF1500" w:rsidP="00BF6FB0">
            <w:pPr>
              <w:pStyle w:val="TAL"/>
              <w:rPr>
                <w:lang w:eastAsia="en-US"/>
              </w:rPr>
            </w:pPr>
            <w:r w:rsidRPr="00FE320E">
              <w:rPr>
                <w:lang w:eastAsia="en-US"/>
              </w:rPr>
              <w:t>Release RR Connection or use for mobile station terminating call</w:t>
            </w:r>
          </w:p>
        </w:tc>
        <w:tc>
          <w:tcPr>
            <w:tcW w:w="1074" w:type="dxa"/>
          </w:tcPr>
          <w:p w:rsidR="00DF1500" w:rsidRPr="00FE320E" w:rsidRDefault="00DF1500" w:rsidP="00BF6FB0">
            <w:pPr>
              <w:pStyle w:val="TAL"/>
              <w:rPr>
                <w:lang w:eastAsia="en-US"/>
              </w:rPr>
            </w:pPr>
          </w:p>
        </w:tc>
      </w:tr>
      <w:tr w:rsidR="00DF1500" w:rsidRPr="00FE320E" w:rsidTr="00BF6FB0">
        <w:trPr>
          <w:cantSplit/>
          <w:jc w:val="center"/>
        </w:trPr>
        <w:tc>
          <w:tcPr>
            <w:tcW w:w="705" w:type="dxa"/>
          </w:tcPr>
          <w:p w:rsidR="00DF1500" w:rsidRPr="00FE320E" w:rsidRDefault="00DF1500" w:rsidP="00BF6FB0">
            <w:pPr>
              <w:pStyle w:val="TAC"/>
              <w:rPr>
                <w:lang w:eastAsia="en-US"/>
              </w:rPr>
            </w:pPr>
            <w:r w:rsidRPr="00FE320E">
              <w:rPr>
                <w:lang w:eastAsia="en-US"/>
              </w:rPr>
              <w:t>T3260</w:t>
            </w:r>
          </w:p>
        </w:tc>
        <w:tc>
          <w:tcPr>
            <w:tcW w:w="1800" w:type="dxa"/>
          </w:tcPr>
          <w:p w:rsidR="00DF1500" w:rsidRPr="00FE320E" w:rsidRDefault="00DF1500" w:rsidP="00BF6FB0">
            <w:pPr>
              <w:pStyle w:val="TAC"/>
              <w:rPr>
                <w:lang w:eastAsia="en-US"/>
              </w:rPr>
            </w:pPr>
            <w:r>
              <w:rPr>
                <w:lang w:eastAsia="en-US"/>
              </w:rPr>
              <w:t>AUTHENTICATION INITIATED</w:t>
            </w:r>
          </w:p>
        </w:tc>
        <w:tc>
          <w:tcPr>
            <w:tcW w:w="630" w:type="dxa"/>
          </w:tcPr>
          <w:p w:rsidR="00DF1500" w:rsidRPr="00FE320E" w:rsidRDefault="00DF1500" w:rsidP="00BF6FB0">
            <w:pPr>
              <w:pStyle w:val="TAC"/>
              <w:rPr>
                <w:lang w:eastAsia="en-US"/>
              </w:rPr>
            </w:pPr>
            <w:r w:rsidRPr="00FE320E">
              <w:rPr>
                <w:lang w:eastAsia="en-US"/>
              </w:rPr>
              <w:t>12s</w:t>
            </w:r>
          </w:p>
        </w:tc>
        <w:tc>
          <w:tcPr>
            <w:tcW w:w="1620" w:type="dxa"/>
          </w:tcPr>
          <w:p w:rsidR="00DF1500" w:rsidRPr="00FE320E" w:rsidRDefault="00DF1500" w:rsidP="00BF6FB0">
            <w:pPr>
              <w:pStyle w:val="TAL"/>
              <w:ind w:left="141" w:hanging="141"/>
              <w:rPr>
                <w:lang w:eastAsia="en-US"/>
              </w:rPr>
            </w:pPr>
            <w:r w:rsidRPr="00FE320E">
              <w:rPr>
                <w:lang w:eastAsia="en-US"/>
              </w:rPr>
              <w:t>AUTHENT</w:t>
            </w:r>
            <w:r>
              <w:rPr>
                <w:lang w:eastAsia="en-US"/>
              </w:rPr>
              <w:t xml:space="preserve">ICATION </w:t>
            </w:r>
            <w:r w:rsidRPr="00FE320E">
              <w:rPr>
                <w:lang w:eastAsia="en-US"/>
              </w:rPr>
              <w:t>REQUEST sent</w:t>
            </w:r>
          </w:p>
        </w:tc>
        <w:tc>
          <w:tcPr>
            <w:tcW w:w="1620" w:type="dxa"/>
          </w:tcPr>
          <w:p w:rsidR="00DF1500" w:rsidRPr="00FE320E" w:rsidRDefault="00DF1500" w:rsidP="00BF6FB0">
            <w:pPr>
              <w:pStyle w:val="TAL"/>
              <w:ind w:left="140" w:hanging="140"/>
              <w:rPr>
                <w:lang w:eastAsia="en-US"/>
              </w:rPr>
            </w:pPr>
            <w:r w:rsidRPr="00FE320E">
              <w:rPr>
                <w:lang w:eastAsia="en-US"/>
              </w:rPr>
              <w:t>AUTHENT</w:t>
            </w:r>
            <w:r>
              <w:rPr>
                <w:lang w:eastAsia="en-US"/>
              </w:rPr>
              <w:t xml:space="preserve">ICATION </w:t>
            </w:r>
            <w:r w:rsidRPr="00FE320E">
              <w:rPr>
                <w:lang w:eastAsia="en-US"/>
              </w:rPr>
              <w:t>RESPONSE received</w:t>
            </w:r>
          </w:p>
          <w:p w:rsidR="00DF1500" w:rsidRPr="00FE320E" w:rsidRDefault="00DF1500" w:rsidP="00BF6FB0">
            <w:pPr>
              <w:pStyle w:val="TAL"/>
              <w:ind w:left="140" w:hanging="140"/>
              <w:rPr>
                <w:lang w:eastAsia="en-US"/>
              </w:rPr>
            </w:pPr>
          </w:p>
          <w:p w:rsidR="00DF1500" w:rsidRPr="00FE320E" w:rsidRDefault="00DF1500" w:rsidP="00BF6FB0">
            <w:pPr>
              <w:pStyle w:val="TAL"/>
              <w:ind w:left="140" w:hanging="140"/>
              <w:rPr>
                <w:lang w:eastAsia="en-US"/>
              </w:rPr>
            </w:pPr>
            <w:r w:rsidRPr="00FE320E">
              <w:rPr>
                <w:lang w:eastAsia="en-US"/>
              </w:rPr>
              <w:t>AUTHENT</w:t>
            </w:r>
            <w:r>
              <w:rPr>
                <w:lang w:eastAsia="en-US"/>
              </w:rPr>
              <w:t xml:space="preserve">ICATION </w:t>
            </w:r>
            <w:r w:rsidRPr="00FE320E">
              <w:rPr>
                <w:lang w:eastAsia="en-US"/>
              </w:rPr>
              <w:t>FAILURE received</w:t>
            </w:r>
          </w:p>
        </w:tc>
        <w:tc>
          <w:tcPr>
            <w:tcW w:w="1620" w:type="dxa"/>
          </w:tcPr>
          <w:p w:rsidR="00DF1500" w:rsidRPr="00FE320E" w:rsidRDefault="00DF1500" w:rsidP="00BF6FB0">
            <w:pPr>
              <w:pStyle w:val="TAL"/>
              <w:rPr>
                <w:lang w:eastAsia="en-US"/>
              </w:rPr>
            </w:pPr>
            <w:r w:rsidRPr="00FE320E">
              <w:rPr>
                <w:lang w:eastAsia="en-US"/>
              </w:rPr>
              <w:t>Optionally Release RR connection</w:t>
            </w:r>
          </w:p>
          <w:p w:rsidR="00DF1500" w:rsidRPr="00FE320E" w:rsidRDefault="00DF1500" w:rsidP="00BF6FB0">
            <w:pPr>
              <w:pStyle w:val="TAL"/>
              <w:rPr>
                <w:lang w:eastAsia="en-US"/>
              </w:rPr>
            </w:pPr>
          </w:p>
        </w:tc>
        <w:tc>
          <w:tcPr>
            <w:tcW w:w="1074" w:type="dxa"/>
          </w:tcPr>
          <w:p w:rsidR="00DF1500" w:rsidRPr="00FE320E" w:rsidRDefault="00DF1500" w:rsidP="00BF6FB0">
            <w:pPr>
              <w:pStyle w:val="TAL"/>
              <w:rPr>
                <w:lang w:eastAsia="en-US"/>
              </w:rPr>
            </w:pPr>
          </w:p>
        </w:tc>
      </w:tr>
      <w:tr w:rsidR="00DF1500" w:rsidRPr="00FE320E" w:rsidTr="00BF6FB0">
        <w:trPr>
          <w:cantSplit/>
          <w:jc w:val="center"/>
        </w:trPr>
        <w:tc>
          <w:tcPr>
            <w:tcW w:w="705" w:type="dxa"/>
          </w:tcPr>
          <w:p w:rsidR="00DF1500" w:rsidRPr="00FE320E" w:rsidRDefault="00DF1500" w:rsidP="00BF6FB0">
            <w:pPr>
              <w:pStyle w:val="TAC"/>
              <w:rPr>
                <w:lang w:eastAsia="en-US"/>
              </w:rPr>
            </w:pPr>
            <w:r w:rsidRPr="00FE320E">
              <w:rPr>
                <w:lang w:eastAsia="en-US"/>
              </w:rPr>
              <w:t>T3270</w:t>
            </w:r>
          </w:p>
        </w:tc>
        <w:tc>
          <w:tcPr>
            <w:tcW w:w="1800" w:type="dxa"/>
          </w:tcPr>
          <w:p w:rsidR="00DF1500" w:rsidRPr="00FE320E" w:rsidRDefault="00DF1500" w:rsidP="00BF6FB0">
            <w:pPr>
              <w:pStyle w:val="TAC"/>
              <w:rPr>
                <w:lang w:eastAsia="en-US"/>
              </w:rPr>
            </w:pPr>
            <w:r>
              <w:rPr>
                <w:lang w:eastAsia="en-US"/>
              </w:rPr>
              <w:t>IDENTIFICATION INITIATED</w:t>
            </w:r>
          </w:p>
        </w:tc>
        <w:tc>
          <w:tcPr>
            <w:tcW w:w="630" w:type="dxa"/>
          </w:tcPr>
          <w:p w:rsidR="00DF1500" w:rsidRPr="00FE320E" w:rsidRDefault="00DF1500" w:rsidP="00BF6FB0">
            <w:pPr>
              <w:pStyle w:val="TAC"/>
              <w:rPr>
                <w:lang w:eastAsia="en-US"/>
              </w:rPr>
            </w:pPr>
            <w:r w:rsidRPr="00FE320E">
              <w:rPr>
                <w:lang w:eastAsia="en-US"/>
              </w:rPr>
              <w:t>12s</w:t>
            </w:r>
          </w:p>
        </w:tc>
        <w:tc>
          <w:tcPr>
            <w:tcW w:w="1620" w:type="dxa"/>
          </w:tcPr>
          <w:p w:rsidR="00DF1500" w:rsidRPr="00FE320E" w:rsidRDefault="00DF1500" w:rsidP="00BF6FB0">
            <w:pPr>
              <w:pStyle w:val="TAL"/>
              <w:ind w:left="141" w:hanging="141"/>
              <w:rPr>
                <w:lang w:eastAsia="en-US"/>
              </w:rPr>
            </w:pPr>
            <w:r w:rsidRPr="00FE320E">
              <w:rPr>
                <w:lang w:eastAsia="en-US"/>
              </w:rPr>
              <w:t>IDENTITY REQUEST sent</w:t>
            </w:r>
          </w:p>
        </w:tc>
        <w:tc>
          <w:tcPr>
            <w:tcW w:w="1620" w:type="dxa"/>
          </w:tcPr>
          <w:p w:rsidR="00DF1500" w:rsidRPr="00FE320E" w:rsidRDefault="00DF1500" w:rsidP="00BF6FB0">
            <w:pPr>
              <w:pStyle w:val="TAL"/>
              <w:ind w:left="140" w:hanging="140"/>
              <w:rPr>
                <w:lang w:eastAsia="en-US"/>
              </w:rPr>
            </w:pPr>
            <w:r w:rsidRPr="00FE320E">
              <w:rPr>
                <w:lang w:eastAsia="en-US"/>
              </w:rPr>
              <w:t>IDENTITY RESPONSE received</w:t>
            </w:r>
          </w:p>
        </w:tc>
        <w:tc>
          <w:tcPr>
            <w:tcW w:w="1620" w:type="dxa"/>
          </w:tcPr>
          <w:p w:rsidR="00DF1500" w:rsidRPr="00FE320E" w:rsidRDefault="00DF1500" w:rsidP="00BF6FB0">
            <w:pPr>
              <w:pStyle w:val="TAL"/>
              <w:rPr>
                <w:lang w:eastAsia="en-US"/>
              </w:rPr>
            </w:pPr>
            <w:r w:rsidRPr="00FE320E">
              <w:rPr>
                <w:lang w:eastAsia="en-US"/>
              </w:rPr>
              <w:t>Optionally Release RR connection</w:t>
            </w:r>
          </w:p>
        </w:tc>
        <w:tc>
          <w:tcPr>
            <w:tcW w:w="1074" w:type="dxa"/>
          </w:tcPr>
          <w:p w:rsidR="00DF1500" w:rsidRPr="00FE320E" w:rsidRDefault="00DF1500" w:rsidP="00BF6FB0">
            <w:pPr>
              <w:pStyle w:val="TAL"/>
              <w:rPr>
                <w:lang w:eastAsia="en-US"/>
              </w:rPr>
            </w:pPr>
          </w:p>
        </w:tc>
      </w:tr>
    </w:tbl>
    <w:p w:rsidR="00DF1500" w:rsidRPr="00FE320E" w:rsidRDefault="00DF1500" w:rsidP="00DF1500">
      <w:pPr>
        <w:pStyle w:val="FP"/>
      </w:pPr>
    </w:p>
    <w:p w:rsidR="00DF1500" w:rsidRPr="00FE320E" w:rsidRDefault="00DF1500" w:rsidP="00DF1500">
      <w:pPr>
        <w:pStyle w:val="NO"/>
      </w:pPr>
      <w:r w:rsidRPr="00FE320E">
        <w:t>NOTE 2:</w:t>
      </w:r>
      <w:r w:rsidRPr="00FE320E">
        <w:tab/>
        <w:t>The value of this timer is not specified by this recommendation.</w:t>
      </w:r>
    </w:p>
    <w:p w:rsidR="00DF1500" w:rsidRDefault="00DF1500" w:rsidP="00DF1500">
      <w:pPr>
        <w:jc w:val="center"/>
        <w:rPr>
          <w:noProof/>
        </w:rPr>
      </w:pPr>
      <w:r w:rsidRPr="00DB12B9">
        <w:rPr>
          <w:noProof/>
          <w:highlight w:val="green"/>
        </w:rPr>
        <w:t>***** Next change *****</w:t>
      </w:r>
    </w:p>
    <w:p w:rsidR="00DF1500" w:rsidRPr="00FE320E" w:rsidRDefault="00DF1500" w:rsidP="00DF1500">
      <w:pPr>
        <w:pStyle w:val="Heading3"/>
      </w:pPr>
      <w:bookmarkStart w:id="306" w:name="_Toc438044415"/>
      <w:r w:rsidRPr="00FE320E">
        <w:lastRenderedPageBreak/>
        <w:t>11.2.2</w:t>
      </w:r>
      <w:r w:rsidRPr="00FE320E">
        <w:tab/>
        <w:t>Timers of GPRS mobility management</w:t>
      </w:r>
      <w:bookmarkEnd w:id="306"/>
    </w:p>
    <w:p w:rsidR="00DF1500" w:rsidRPr="00FE320E" w:rsidRDefault="00DF1500" w:rsidP="00DF1500">
      <w:pPr>
        <w:pStyle w:val="TH"/>
      </w:pPr>
      <w:r w:rsidRPr="00FE320E">
        <w:t>Table 11.3/3GPP TS 24.008: GPRS Mobility management timers - MS side</w:t>
      </w:r>
    </w:p>
    <w:tbl>
      <w:tblPr>
        <w:tblW w:w="0" w:type="auto"/>
        <w:jc w:val="center"/>
        <w:tblLayout w:type="fixed"/>
        <w:tblCellMar>
          <w:left w:w="28" w:type="dxa"/>
          <w:right w:w="56" w:type="dxa"/>
        </w:tblCellMar>
        <w:tblLook w:val="0000"/>
      </w:tblPr>
      <w:tblGrid>
        <w:gridCol w:w="992"/>
        <w:gridCol w:w="992"/>
        <w:gridCol w:w="1418"/>
        <w:gridCol w:w="2835"/>
        <w:gridCol w:w="1701"/>
        <w:gridCol w:w="1701"/>
      </w:tblGrid>
      <w:tr w:rsidR="00DF1500" w:rsidRPr="00FE320E" w:rsidTr="00BF6FB0">
        <w:trPr>
          <w:cantSplit/>
          <w:jc w:val="center"/>
        </w:trPr>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r w:rsidRPr="00FE320E">
              <w:rPr>
                <w:position w:val="9"/>
                <w:sz w:val="16"/>
                <w:lang w:eastAsia="en-US"/>
              </w:rPr>
              <w:t>rd</w:t>
            </w:r>
            <w:r w:rsidRPr="00FE320E">
              <w:rPr>
                <w:lang w:eastAsia="en-US"/>
              </w:rPr>
              <w:t>, 4</w:t>
            </w:r>
            <w:proofErr w:type="spellStart"/>
            <w:r w:rsidRPr="00FE320E">
              <w:rPr>
                <w:position w:val="9"/>
                <w:sz w:val="16"/>
                <w:vertAlign w:val="superscript"/>
                <w:lang w:eastAsia="en-US"/>
              </w:rPr>
              <w:t>th</w:t>
            </w:r>
            <w:proofErr w:type="spellEnd"/>
            <w:r w:rsidRPr="00FE320E">
              <w:rPr>
                <w:lang w:eastAsia="en-US"/>
              </w:rPr>
              <w:t xml:space="preserve"> EXPIRY Note 3</w:t>
            </w:r>
          </w:p>
        </w:tc>
      </w:tr>
      <w:tr w:rsidR="00DF1500" w:rsidRPr="00FE320E" w:rsidTr="00BF6FB0">
        <w:trPr>
          <w:cantSplit/>
          <w:jc w:val="center"/>
        </w:trPr>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jc w:val="center"/>
              <w:rPr>
                <w:lang w:eastAsia="en-US"/>
              </w:rPr>
            </w:pPr>
            <w:r w:rsidRPr="00FE320E">
              <w:rPr>
                <w:lang w:eastAsia="en-US"/>
              </w:rPr>
              <w:t>T3310</w:t>
            </w:r>
          </w:p>
        </w:tc>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jc w:val="center"/>
              <w:rPr>
                <w:lang w:eastAsia="en-US"/>
              </w:rPr>
            </w:pPr>
            <w:r w:rsidRPr="00FE320E">
              <w:rPr>
                <w:lang w:eastAsia="en-US"/>
              </w:rPr>
              <w:t>GMM-</w:t>
            </w:r>
            <w:r w:rsidRPr="00FE320E">
              <w:rPr>
                <w:lang w:eastAsia="en-US"/>
              </w:rPr>
              <w:br/>
              <w:t>REG-INIT</w:t>
            </w:r>
          </w:p>
        </w:tc>
        <w:tc>
          <w:tcPr>
            <w:tcW w:w="2835"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ATTACH REQUEST sent</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ATTACH ACCEPT received</w:t>
            </w:r>
          </w:p>
          <w:p w:rsidR="00DF1500" w:rsidRPr="00FE320E" w:rsidRDefault="00DF1500" w:rsidP="00BF6FB0">
            <w:pPr>
              <w:pStyle w:val="TAL"/>
              <w:spacing w:before="40" w:after="40"/>
              <w:rPr>
                <w:lang w:eastAsia="en-US"/>
              </w:rPr>
            </w:pPr>
            <w:r w:rsidRPr="00FE320E">
              <w:rPr>
                <w:lang w:eastAsia="en-US"/>
              </w:rPr>
              <w:t>ATTACH REJECT received</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Retransmission of ATTACH REQUEST</w:t>
            </w:r>
          </w:p>
        </w:tc>
      </w:tr>
      <w:tr w:rsidR="00DF1500" w:rsidRPr="00FE320E" w:rsidTr="00BF6FB0">
        <w:trPr>
          <w:cantSplit/>
          <w:jc w:val="center"/>
        </w:trPr>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jc w:val="center"/>
              <w:rPr>
                <w:lang w:eastAsia="en-US"/>
              </w:rPr>
            </w:pPr>
            <w:r w:rsidRPr="00FE320E">
              <w:rPr>
                <w:lang w:eastAsia="en-US"/>
              </w:rPr>
              <w:t>T3311</w:t>
            </w:r>
          </w:p>
        </w:tc>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jc w:val="center"/>
              <w:rPr>
                <w:lang w:eastAsia="en-US"/>
              </w:rPr>
            </w:pPr>
            <w:r w:rsidRPr="00FE320E">
              <w:rPr>
                <w:lang w:eastAsia="en-US"/>
              </w:rPr>
              <w:t>GMM-DEREG ATTEMPTING TO ATTACH or</w:t>
            </w:r>
          </w:p>
          <w:p w:rsidR="00DF1500" w:rsidRDefault="00DF1500" w:rsidP="00BF6FB0">
            <w:pPr>
              <w:pStyle w:val="TAL"/>
              <w:spacing w:before="40" w:after="40"/>
              <w:jc w:val="center"/>
              <w:rPr>
                <w:lang w:eastAsia="en-US"/>
              </w:rPr>
            </w:pPr>
            <w:r w:rsidRPr="00FE320E">
              <w:rPr>
                <w:lang w:eastAsia="en-US"/>
              </w:rPr>
              <w:t>GMM-REG ATTEMPTING TO UPDATE</w:t>
            </w:r>
          </w:p>
          <w:p w:rsidR="00DF1500" w:rsidRPr="00FE320E" w:rsidRDefault="00DF1500" w:rsidP="00BF6FB0">
            <w:pPr>
              <w:pStyle w:val="TAL"/>
              <w:spacing w:before="40" w:after="40"/>
              <w:jc w:val="center"/>
              <w:rPr>
                <w:lang w:eastAsia="en-US"/>
              </w:rPr>
            </w:pPr>
            <w:r>
              <w:rPr>
                <w:lang w:eastAsia="en-US"/>
              </w:rPr>
              <w:t>GMM-REG NORMAL SERVICE</w:t>
            </w:r>
          </w:p>
        </w:tc>
        <w:tc>
          <w:tcPr>
            <w:tcW w:w="2835"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 xml:space="preserve">ATTACH REJECT with other cause values as described in chapter 'GPRS Attach' </w:t>
            </w:r>
          </w:p>
          <w:p w:rsidR="00DF1500" w:rsidRPr="00FE320E" w:rsidRDefault="00DF1500" w:rsidP="00BF6FB0">
            <w:pPr>
              <w:pStyle w:val="TAL"/>
              <w:spacing w:before="40" w:after="40"/>
              <w:rPr>
                <w:lang w:eastAsia="en-US"/>
              </w:rPr>
            </w:pPr>
            <w:r w:rsidRPr="00FE320E">
              <w:rPr>
                <w:lang w:eastAsia="en-US"/>
              </w:rPr>
              <w:t xml:space="preserve">ROUTING AREA UPDATE REJECT with other cause values as described in chapter 'Routing Area Update' </w:t>
            </w:r>
          </w:p>
          <w:p w:rsidR="00DF1500" w:rsidRPr="00FE320E" w:rsidRDefault="00DF1500" w:rsidP="00BF6FB0">
            <w:pPr>
              <w:pStyle w:val="TAL"/>
              <w:spacing w:before="40" w:after="40"/>
              <w:rPr>
                <w:lang w:eastAsia="en-US"/>
              </w:rPr>
            </w:pPr>
            <w:r w:rsidRPr="00FE320E">
              <w:rPr>
                <w:lang w:eastAsia="en-US"/>
              </w:rPr>
              <w:t>Low layer failure</w:t>
            </w:r>
          </w:p>
        </w:tc>
        <w:tc>
          <w:tcPr>
            <w:tcW w:w="1701" w:type="dxa"/>
            <w:tcBorders>
              <w:top w:val="single" w:sz="6" w:space="0" w:color="auto"/>
              <w:left w:val="single" w:sz="6" w:space="0" w:color="auto"/>
              <w:bottom w:val="single" w:sz="6" w:space="0" w:color="auto"/>
              <w:right w:val="single" w:sz="6" w:space="0" w:color="auto"/>
            </w:tcBorders>
          </w:tcPr>
          <w:p w:rsidR="00DF1500" w:rsidRDefault="00DF1500" w:rsidP="00BF6FB0">
            <w:pPr>
              <w:pStyle w:val="TAL"/>
              <w:spacing w:before="40" w:after="40"/>
              <w:rPr>
                <w:lang w:eastAsia="en-US"/>
              </w:rPr>
            </w:pPr>
            <w:r w:rsidRPr="00FE320E">
              <w:rPr>
                <w:lang w:eastAsia="en-US"/>
              </w:rPr>
              <w:t>Change of the routing area</w:t>
            </w:r>
          </w:p>
          <w:p w:rsidR="00DF1500" w:rsidRDefault="00DF1500" w:rsidP="00BF6FB0">
            <w:pPr>
              <w:pStyle w:val="TAL"/>
              <w:spacing w:before="40" w:after="40"/>
              <w:rPr>
                <w:lang w:eastAsia="en-US"/>
              </w:rPr>
            </w:pPr>
            <w:r>
              <w:rPr>
                <w:rFonts w:hint="eastAsia"/>
                <w:lang w:eastAsia="en-US"/>
              </w:rPr>
              <w:t xml:space="preserve">GPRS </w:t>
            </w:r>
            <w:r w:rsidRPr="00FE320E">
              <w:rPr>
                <w:lang w:eastAsia="en-US"/>
              </w:rPr>
              <w:t>attach</w:t>
            </w:r>
            <w:r>
              <w:rPr>
                <w:rFonts w:hint="eastAsia"/>
                <w:lang w:eastAsia="en-US"/>
              </w:rPr>
              <w:t xml:space="preserve"> procedure initiated</w:t>
            </w:r>
          </w:p>
          <w:p w:rsidR="00DF1500" w:rsidRDefault="00DF1500" w:rsidP="00BF6FB0">
            <w:pPr>
              <w:pStyle w:val="TAL"/>
              <w:spacing w:before="40" w:after="40"/>
              <w:rPr>
                <w:lang w:eastAsia="en-US"/>
              </w:rPr>
            </w:pPr>
            <w:r w:rsidRPr="00FE320E">
              <w:rPr>
                <w:lang w:eastAsia="en-US"/>
              </w:rPr>
              <w:t>RAU procedure</w:t>
            </w:r>
            <w:r>
              <w:rPr>
                <w:rFonts w:hint="eastAsia"/>
                <w:lang w:eastAsia="en-US"/>
              </w:rPr>
              <w:t xml:space="preserve"> initiated</w:t>
            </w:r>
          </w:p>
          <w:p w:rsidR="00DF1500" w:rsidRDefault="00DF1500" w:rsidP="00BF6FB0">
            <w:pPr>
              <w:pStyle w:val="TAL"/>
              <w:spacing w:before="40" w:after="40"/>
              <w:rPr>
                <w:lang w:eastAsia="en-US"/>
              </w:rPr>
            </w:pPr>
            <w:proofErr w:type="spellStart"/>
            <w:r>
              <w:rPr>
                <w:lang w:eastAsia="en-US"/>
              </w:rPr>
              <w:t>Iu</w:t>
            </w:r>
            <w:proofErr w:type="spellEnd"/>
            <w:r>
              <w:rPr>
                <w:lang w:eastAsia="en-US"/>
              </w:rPr>
              <w:t xml:space="preserve"> mode - PMM CONNECTED mode entered (Note 1)</w:t>
            </w:r>
          </w:p>
          <w:p w:rsidR="00DF1500" w:rsidRPr="00FE320E" w:rsidRDefault="00DF1500" w:rsidP="00BF6FB0">
            <w:pPr>
              <w:pStyle w:val="TAL"/>
              <w:spacing w:before="40" w:after="40"/>
              <w:rPr>
                <w:lang w:eastAsia="en-US"/>
              </w:rPr>
            </w:pPr>
            <w:r>
              <w:rPr>
                <w:lang w:eastAsia="en-US"/>
              </w:rPr>
              <w:t>A/</w:t>
            </w:r>
            <w:proofErr w:type="spellStart"/>
            <w:r>
              <w:rPr>
                <w:lang w:eastAsia="en-US"/>
              </w:rPr>
              <w:t>Gb</w:t>
            </w:r>
            <w:proofErr w:type="spellEnd"/>
            <w:r>
              <w:rPr>
                <w:lang w:eastAsia="en-US"/>
              </w:rPr>
              <w:t xml:space="preserve"> mode - </w:t>
            </w:r>
            <w:r w:rsidRPr="00FE320E">
              <w:rPr>
                <w:lang w:eastAsia="en-US"/>
              </w:rPr>
              <w:t>READY timer is started</w:t>
            </w:r>
            <w:r>
              <w:rPr>
                <w:lang w:eastAsia="en-US"/>
              </w:rPr>
              <w:t xml:space="preserve"> (Note 1)</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 xml:space="preserve">Restart of the </w:t>
            </w:r>
            <w:r w:rsidRPr="00B82E6D">
              <w:rPr>
                <w:lang w:eastAsia="en-GB"/>
              </w:rPr>
              <w:t>GPRS a</w:t>
            </w:r>
            <w:r w:rsidRPr="00FE320E">
              <w:rPr>
                <w:lang w:eastAsia="en-US"/>
              </w:rPr>
              <w:t>ttach or the RAU procedure with updating of the relevant attempt counter</w:t>
            </w:r>
          </w:p>
        </w:tc>
      </w:tr>
      <w:tr w:rsidR="00DF1500" w:rsidRPr="00FE320E" w:rsidTr="00BF6FB0">
        <w:trPr>
          <w:cantSplit/>
          <w:jc w:val="center"/>
        </w:trPr>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jc w:val="center"/>
              <w:rPr>
                <w:lang w:eastAsia="en-US"/>
              </w:rPr>
            </w:pPr>
            <w:r w:rsidRPr="00FE320E">
              <w:rPr>
                <w:lang w:eastAsia="en-US"/>
              </w:rPr>
              <w:t>T3316</w:t>
            </w:r>
          </w:p>
        </w:tc>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30s</w:t>
            </w:r>
          </w:p>
        </w:tc>
        <w:tc>
          <w:tcPr>
            <w:tcW w:w="1418" w:type="dxa"/>
            <w:tcBorders>
              <w:top w:val="single" w:sz="6" w:space="0" w:color="auto"/>
              <w:left w:val="single" w:sz="6" w:space="0" w:color="auto"/>
              <w:bottom w:val="single" w:sz="6" w:space="0" w:color="auto"/>
              <w:right w:val="single" w:sz="6" w:space="0" w:color="auto"/>
            </w:tcBorders>
          </w:tcPr>
          <w:p w:rsidR="00DF1500" w:rsidRPr="00AB7820" w:rsidRDefault="00DF1500" w:rsidP="00BF6FB0">
            <w:pPr>
              <w:pStyle w:val="TAL"/>
              <w:spacing w:before="40" w:after="40"/>
              <w:jc w:val="center"/>
              <w:rPr>
                <w:lang w:val="nb-NO" w:eastAsia="en-US"/>
              </w:rPr>
            </w:pPr>
            <w:r w:rsidRPr="00AB7820">
              <w:rPr>
                <w:lang w:val="nb-NO" w:eastAsia="en-US"/>
              </w:rPr>
              <w:t>GMM-</w:t>
            </w:r>
            <w:r w:rsidRPr="00AB7820">
              <w:rPr>
                <w:lang w:val="nb-NO" w:eastAsia="en-US"/>
              </w:rPr>
              <w:br/>
              <w:t>REG-INIT</w:t>
            </w:r>
          </w:p>
          <w:p w:rsidR="00DF1500" w:rsidRPr="00AB7820" w:rsidRDefault="00DF1500" w:rsidP="00BF6FB0">
            <w:pPr>
              <w:pStyle w:val="TAL"/>
              <w:spacing w:before="40" w:after="40"/>
              <w:jc w:val="center"/>
              <w:rPr>
                <w:lang w:val="nb-NO" w:eastAsia="en-US"/>
              </w:rPr>
            </w:pPr>
            <w:r w:rsidRPr="00AB7820">
              <w:rPr>
                <w:lang w:val="nb-NO" w:eastAsia="en-US"/>
              </w:rPr>
              <w:t>GMM-REG</w:t>
            </w:r>
          </w:p>
          <w:p w:rsidR="00DF1500" w:rsidRPr="00AB7820" w:rsidRDefault="00DF1500" w:rsidP="00BF6FB0">
            <w:pPr>
              <w:pStyle w:val="TAL"/>
              <w:spacing w:before="40" w:after="40"/>
              <w:jc w:val="center"/>
              <w:rPr>
                <w:lang w:val="nb-NO" w:eastAsia="en-US"/>
              </w:rPr>
            </w:pPr>
            <w:r w:rsidRPr="00AB7820">
              <w:rPr>
                <w:lang w:val="nb-NO" w:eastAsia="en-US"/>
              </w:rPr>
              <w:t>GMM-DEREG-INIT</w:t>
            </w:r>
          </w:p>
          <w:p w:rsidR="00DF1500" w:rsidRPr="00FE320E" w:rsidRDefault="00DF1500" w:rsidP="00BF6FB0">
            <w:pPr>
              <w:pStyle w:val="TAL"/>
              <w:spacing w:before="40" w:after="40"/>
              <w:jc w:val="center"/>
              <w:rPr>
                <w:lang w:eastAsia="en-US"/>
              </w:rPr>
            </w:pPr>
            <w:r w:rsidRPr="00FE320E">
              <w:rPr>
                <w:lang w:eastAsia="en-US"/>
              </w:rPr>
              <w:t>GMM-RA-UPDATING-INT</w:t>
            </w:r>
          </w:p>
          <w:p w:rsidR="00DF1500" w:rsidRPr="00FE320E" w:rsidRDefault="00DF1500" w:rsidP="00BF6FB0">
            <w:pPr>
              <w:pStyle w:val="TAL"/>
              <w:spacing w:before="40" w:after="40"/>
              <w:jc w:val="center"/>
              <w:rPr>
                <w:lang w:eastAsia="en-US"/>
              </w:rPr>
            </w:pPr>
            <w:r w:rsidRPr="00FE320E">
              <w:rPr>
                <w:lang w:eastAsia="en-US"/>
              </w:rPr>
              <w:t>GMM-SERV-REQ-INIT</w:t>
            </w:r>
            <w:r w:rsidRPr="00FE320E">
              <w:rPr>
                <w:lang w:eastAsia="en-US"/>
              </w:rPr>
              <w:br/>
              <w:t>(</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DF1500" w:rsidRDefault="00DF1500" w:rsidP="00BF6FB0">
            <w:pPr>
              <w:pStyle w:val="TAL"/>
              <w:spacing w:before="40" w:after="40"/>
              <w:rPr>
                <w:lang w:eastAsia="en-US"/>
              </w:rPr>
            </w:pPr>
            <w:r w:rsidRPr="00FE320E">
              <w:rPr>
                <w:lang w:eastAsia="en-US"/>
              </w:rPr>
              <w:t>RAND and RES stored as a result of a UMTS authentication challenge</w:t>
            </w:r>
          </w:p>
          <w:p w:rsidR="00DF1500" w:rsidRPr="00FE320E" w:rsidRDefault="00DF1500" w:rsidP="00BF6FB0">
            <w:pPr>
              <w:pStyle w:val="TAL"/>
              <w:spacing w:before="40" w:after="40"/>
              <w:rPr>
                <w:lang w:eastAsia="en-US"/>
              </w:rPr>
            </w:pPr>
            <w:r w:rsidRPr="00FE320E">
              <w:rPr>
                <w:lang w:eastAsia="en-US"/>
              </w:rPr>
              <w:t xml:space="preserve">RAND and </w:t>
            </w:r>
            <w:r>
              <w:rPr>
                <w:lang w:eastAsia="en-US"/>
              </w:rPr>
              <w:t>S</w:t>
            </w:r>
            <w:r w:rsidRPr="00FE320E">
              <w:rPr>
                <w:lang w:eastAsia="en-US"/>
              </w:rPr>
              <w:t xml:space="preserve">RES stored as a result of a </w:t>
            </w:r>
            <w:r>
              <w:rPr>
                <w:lang w:eastAsia="en-US"/>
              </w:rPr>
              <w:t>GSM</w:t>
            </w:r>
            <w:r w:rsidRPr="00FE320E">
              <w:rPr>
                <w:lang w:eastAsia="en-US"/>
              </w:rPr>
              <w:t xml:space="preserve"> authentication challenge</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Security mode setting</w:t>
            </w:r>
            <w:r w:rsidRPr="00FE320E">
              <w:rPr>
                <w:lang w:eastAsia="en-US"/>
              </w:rPr>
              <w:br/>
              <w:t>(</w:t>
            </w:r>
            <w:proofErr w:type="spellStart"/>
            <w:r w:rsidRPr="00FE320E">
              <w:rPr>
                <w:lang w:eastAsia="en-US"/>
              </w:rPr>
              <w:t>Iu</w:t>
            </w:r>
            <w:proofErr w:type="spellEnd"/>
            <w:r w:rsidRPr="00FE320E">
              <w:rPr>
                <w:lang w:eastAsia="en-US"/>
              </w:rPr>
              <w:t xml:space="preserve"> mode only)</w:t>
            </w:r>
          </w:p>
          <w:p w:rsidR="00DF1500" w:rsidRPr="00FE320E" w:rsidRDefault="00DF1500" w:rsidP="00BF6FB0">
            <w:pPr>
              <w:pStyle w:val="TAL"/>
              <w:spacing w:before="40" w:after="40"/>
              <w:rPr>
                <w:lang w:eastAsia="en-US"/>
              </w:rPr>
            </w:pPr>
            <w:r w:rsidRPr="00FE320E">
              <w:rPr>
                <w:lang w:eastAsia="en-US"/>
              </w:rPr>
              <w:t>SERVICE ACCEPT received. (</w:t>
            </w:r>
            <w:proofErr w:type="spellStart"/>
            <w:r w:rsidRPr="00FE320E">
              <w:rPr>
                <w:lang w:eastAsia="en-US"/>
              </w:rPr>
              <w:t>Iu</w:t>
            </w:r>
            <w:proofErr w:type="spellEnd"/>
            <w:r w:rsidRPr="00FE320E">
              <w:rPr>
                <w:lang w:eastAsia="en-US"/>
              </w:rPr>
              <w:t xml:space="preserve"> mode only)</w:t>
            </w:r>
          </w:p>
          <w:p w:rsidR="00DF1500" w:rsidRPr="00FE320E" w:rsidRDefault="00DF1500" w:rsidP="00BF6FB0">
            <w:pPr>
              <w:pStyle w:val="TAL"/>
              <w:spacing w:before="40" w:after="40"/>
              <w:rPr>
                <w:lang w:eastAsia="en-US"/>
              </w:rPr>
            </w:pPr>
            <w:r w:rsidRPr="00FE320E">
              <w:rPr>
                <w:lang w:eastAsia="en-US"/>
              </w:rPr>
              <w:t>SERVICE REJECT</w:t>
            </w:r>
            <w:r w:rsidRPr="00FE320E">
              <w:rPr>
                <w:lang w:eastAsia="en-US"/>
              </w:rPr>
              <w:br/>
              <w:t>received</w:t>
            </w:r>
            <w:r w:rsidRPr="00FE320E">
              <w:rPr>
                <w:lang w:eastAsia="en-US"/>
              </w:rPr>
              <w:br/>
              <w:t>(</w:t>
            </w:r>
            <w:proofErr w:type="spellStart"/>
            <w:r w:rsidRPr="00FE320E">
              <w:rPr>
                <w:lang w:eastAsia="en-US"/>
              </w:rPr>
              <w:t>Iu</w:t>
            </w:r>
            <w:proofErr w:type="spellEnd"/>
            <w:r w:rsidRPr="00FE320E">
              <w:rPr>
                <w:lang w:eastAsia="en-US"/>
              </w:rPr>
              <w:t xml:space="preserve"> mode only)</w:t>
            </w:r>
          </w:p>
          <w:p w:rsidR="00DF1500" w:rsidRPr="00FE320E" w:rsidRDefault="00DF1500" w:rsidP="00BF6FB0">
            <w:pPr>
              <w:pStyle w:val="TAL"/>
              <w:spacing w:before="40" w:after="40"/>
              <w:rPr>
                <w:lang w:eastAsia="en-US"/>
              </w:rPr>
            </w:pPr>
            <w:r w:rsidRPr="00FE320E">
              <w:rPr>
                <w:lang w:eastAsia="en-US"/>
              </w:rPr>
              <w:t>ROUTING AREA UPDATE ACCEPT received</w:t>
            </w:r>
          </w:p>
          <w:p w:rsidR="00DF1500" w:rsidRPr="00FE320E" w:rsidRDefault="00DF1500" w:rsidP="00BF6FB0">
            <w:pPr>
              <w:pStyle w:val="TAL"/>
              <w:spacing w:before="40" w:after="40"/>
              <w:rPr>
                <w:lang w:eastAsia="en-US"/>
              </w:rPr>
            </w:pPr>
            <w:r w:rsidRPr="00FE320E">
              <w:rPr>
                <w:lang w:eastAsia="en-US"/>
              </w:rPr>
              <w:t>AUTHENTICATION AND CIPHERING REJECT received</w:t>
            </w:r>
          </w:p>
          <w:p w:rsidR="00DF1500" w:rsidRPr="00FE320E" w:rsidRDefault="00DF1500" w:rsidP="00BF6FB0">
            <w:pPr>
              <w:pStyle w:val="TAL"/>
              <w:spacing w:before="40" w:after="40"/>
              <w:rPr>
                <w:lang w:eastAsia="en-US"/>
              </w:rPr>
            </w:pPr>
            <w:r w:rsidRPr="00FE320E">
              <w:rPr>
                <w:lang w:eastAsia="en-US"/>
              </w:rPr>
              <w:t>AUTHENTICATION</w:t>
            </w:r>
            <w:r>
              <w:rPr>
                <w:lang w:eastAsia="en-US"/>
              </w:rPr>
              <w:t xml:space="preserve"> </w:t>
            </w:r>
            <w:r w:rsidRPr="00FE320E">
              <w:rPr>
                <w:lang w:eastAsia="en-US"/>
              </w:rPr>
              <w:t>AND</w:t>
            </w:r>
            <w:r>
              <w:rPr>
                <w:lang w:eastAsia="en-US"/>
              </w:rPr>
              <w:t xml:space="preserve"> </w:t>
            </w:r>
            <w:r w:rsidRPr="00FE320E">
              <w:rPr>
                <w:lang w:eastAsia="en-US"/>
              </w:rPr>
              <w:t>CIPHERING FAILURE sent</w:t>
            </w:r>
          </w:p>
          <w:p w:rsidR="00DF1500" w:rsidRPr="00FE320E" w:rsidRDefault="00DF1500" w:rsidP="00BF6FB0">
            <w:pPr>
              <w:pStyle w:val="TAL"/>
              <w:spacing w:before="40" w:after="40"/>
              <w:rPr>
                <w:lang w:eastAsia="en-US"/>
              </w:rPr>
            </w:pPr>
          </w:p>
          <w:p w:rsidR="00DF1500" w:rsidRPr="00D15654" w:rsidRDefault="00DF1500" w:rsidP="00BF6FB0">
            <w:pPr>
              <w:pStyle w:val="TAL"/>
              <w:spacing w:before="40" w:after="40"/>
              <w:rPr>
                <w:lang w:val="nb-NO" w:eastAsia="en-US"/>
              </w:rPr>
            </w:pPr>
            <w:r w:rsidRPr="00D15654">
              <w:rPr>
                <w:lang w:val="nb-NO" w:eastAsia="en-US"/>
              </w:rPr>
              <w:t xml:space="preserve">Enter GMM-DEREGISTERED, </w:t>
            </w:r>
            <w:r w:rsidRPr="00D15654">
              <w:rPr>
                <w:lang w:val="nb-NO" w:eastAsia="en-US"/>
              </w:rPr>
              <w:br/>
              <w:t>GMM-NULL</w:t>
            </w:r>
            <w:r>
              <w:rPr>
                <w:lang w:eastAsia="en-US"/>
              </w:rPr>
              <w:t xml:space="preserve"> or PMM-IDLE mode (</w:t>
            </w:r>
            <w:proofErr w:type="spellStart"/>
            <w:r>
              <w:rPr>
                <w:lang w:eastAsia="en-US"/>
              </w:rPr>
              <w:t>Iu</w:t>
            </w:r>
            <w:proofErr w:type="spellEnd"/>
            <w:r>
              <w:rPr>
                <w:lang w:eastAsia="en-US"/>
              </w:rPr>
              <w:t xml:space="preserve"> mode only)</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Delete the stored RAND</w:t>
            </w:r>
            <w:r>
              <w:rPr>
                <w:lang w:eastAsia="en-US"/>
              </w:rPr>
              <w:t>,</w:t>
            </w:r>
            <w:r w:rsidRPr="00FE320E">
              <w:rPr>
                <w:lang w:eastAsia="en-US"/>
              </w:rPr>
              <w:t xml:space="preserve"> and </w:t>
            </w:r>
            <w:r>
              <w:rPr>
                <w:lang w:eastAsia="en-US"/>
              </w:rPr>
              <w:t xml:space="preserve">either </w:t>
            </w:r>
            <w:r w:rsidRPr="00FE320E">
              <w:rPr>
                <w:lang w:eastAsia="en-US"/>
              </w:rPr>
              <w:t>RES</w:t>
            </w:r>
            <w:r>
              <w:rPr>
                <w:lang w:eastAsia="en-US"/>
              </w:rPr>
              <w:t xml:space="preserve"> (if it </w:t>
            </w:r>
            <w:r w:rsidRPr="00FE320E">
              <w:rPr>
                <w:lang w:eastAsia="en-US"/>
              </w:rPr>
              <w:t xml:space="preserve">was a </w:t>
            </w:r>
            <w:r>
              <w:rPr>
                <w:lang w:eastAsia="en-US"/>
              </w:rPr>
              <w:t xml:space="preserve">UMTS </w:t>
            </w:r>
            <w:r w:rsidRPr="00FE320E">
              <w:rPr>
                <w:lang w:eastAsia="en-US"/>
              </w:rPr>
              <w:t>authentication challenge</w:t>
            </w:r>
            <w:r>
              <w:rPr>
                <w:lang w:eastAsia="en-US"/>
              </w:rPr>
              <w:t xml:space="preserve">) or SRES (if it </w:t>
            </w:r>
            <w:r w:rsidRPr="00FE320E">
              <w:rPr>
                <w:lang w:eastAsia="en-US"/>
              </w:rPr>
              <w:t xml:space="preserve">was a </w:t>
            </w:r>
            <w:r>
              <w:rPr>
                <w:lang w:eastAsia="en-US"/>
              </w:rPr>
              <w:t xml:space="preserve">GSM </w:t>
            </w:r>
            <w:r w:rsidRPr="00FE320E">
              <w:rPr>
                <w:lang w:eastAsia="en-US"/>
              </w:rPr>
              <w:t>authentication challenge</w:t>
            </w:r>
            <w:r>
              <w:rPr>
                <w:lang w:eastAsia="en-US"/>
              </w:rPr>
              <w:t>)</w:t>
            </w:r>
          </w:p>
        </w:tc>
      </w:tr>
      <w:tr w:rsidR="00DF1500" w:rsidRPr="00FE320E" w:rsidTr="00BF6FB0">
        <w:trPr>
          <w:cantSplit/>
          <w:jc w:val="center"/>
        </w:trPr>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jc w:val="center"/>
              <w:rPr>
                <w:lang w:eastAsia="en-US"/>
              </w:rPr>
            </w:pPr>
            <w:r w:rsidRPr="00FE320E">
              <w:rPr>
                <w:lang w:eastAsia="en-US"/>
              </w:rPr>
              <w:lastRenderedPageBreak/>
              <w:t>T3318</w:t>
            </w:r>
          </w:p>
        </w:tc>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20s</w:t>
            </w:r>
          </w:p>
        </w:tc>
        <w:tc>
          <w:tcPr>
            <w:tcW w:w="1418" w:type="dxa"/>
            <w:tcBorders>
              <w:top w:val="single" w:sz="6" w:space="0" w:color="auto"/>
              <w:left w:val="single" w:sz="6" w:space="0" w:color="auto"/>
              <w:bottom w:val="single" w:sz="6" w:space="0" w:color="auto"/>
              <w:right w:val="single" w:sz="6" w:space="0" w:color="auto"/>
            </w:tcBorders>
          </w:tcPr>
          <w:p w:rsidR="00DF1500" w:rsidRPr="00AB7820" w:rsidRDefault="00DF1500" w:rsidP="00BF6FB0">
            <w:pPr>
              <w:pStyle w:val="TAL"/>
              <w:spacing w:before="40" w:after="40"/>
              <w:jc w:val="center"/>
              <w:rPr>
                <w:lang w:val="nb-NO" w:eastAsia="en-US"/>
              </w:rPr>
            </w:pPr>
            <w:r w:rsidRPr="00AB7820">
              <w:rPr>
                <w:lang w:val="nb-NO" w:eastAsia="en-US"/>
              </w:rPr>
              <w:t>GMM-</w:t>
            </w:r>
            <w:r w:rsidRPr="00AB7820">
              <w:rPr>
                <w:lang w:val="nb-NO" w:eastAsia="en-US"/>
              </w:rPr>
              <w:br/>
              <w:t>REG-INIT</w:t>
            </w:r>
          </w:p>
          <w:p w:rsidR="00DF1500" w:rsidRPr="00AB7820" w:rsidRDefault="00DF1500" w:rsidP="00BF6FB0">
            <w:pPr>
              <w:pStyle w:val="TAL"/>
              <w:spacing w:before="40" w:after="40"/>
              <w:jc w:val="center"/>
              <w:rPr>
                <w:lang w:val="nb-NO" w:eastAsia="en-US"/>
              </w:rPr>
            </w:pPr>
            <w:r w:rsidRPr="00AB7820">
              <w:rPr>
                <w:lang w:val="nb-NO" w:eastAsia="en-US"/>
              </w:rPr>
              <w:t>GMM-REG</w:t>
            </w:r>
          </w:p>
          <w:p w:rsidR="00DF1500" w:rsidRPr="00AB7820" w:rsidRDefault="00DF1500" w:rsidP="00BF6FB0">
            <w:pPr>
              <w:pStyle w:val="TAL"/>
              <w:spacing w:before="40" w:after="40"/>
              <w:jc w:val="center"/>
              <w:rPr>
                <w:lang w:val="nb-NO" w:eastAsia="en-US"/>
              </w:rPr>
            </w:pPr>
            <w:r w:rsidRPr="00AB7820">
              <w:rPr>
                <w:lang w:val="nb-NO" w:eastAsia="en-US"/>
              </w:rPr>
              <w:t>GMM-DEREG-INIT</w:t>
            </w:r>
          </w:p>
          <w:p w:rsidR="00DF1500" w:rsidRPr="00FE320E" w:rsidRDefault="00DF1500" w:rsidP="00BF6FB0">
            <w:pPr>
              <w:pStyle w:val="TAL"/>
              <w:spacing w:before="40" w:after="40"/>
              <w:jc w:val="center"/>
              <w:rPr>
                <w:lang w:eastAsia="en-US"/>
              </w:rPr>
            </w:pPr>
            <w:r w:rsidRPr="00FE320E">
              <w:rPr>
                <w:lang w:eastAsia="en-US"/>
              </w:rPr>
              <w:t>GMM-RA-UPDATING-INT</w:t>
            </w:r>
          </w:p>
          <w:p w:rsidR="00DF1500" w:rsidRPr="00FE320E" w:rsidRDefault="00DF1500" w:rsidP="00BF6FB0">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FAILURE (cause=’MAC failure’ or ‘GSM authentication unacceptable’) sent</w:t>
            </w:r>
          </w:p>
        </w:tc>
        <w:tc>
          <w:tcPr>
            <w:tcW w:w="1701" w:type="dxa"/>
            <w:tcBorders>
              <w:top w:val="single" w:sz="6" w:space="0" w:color="auto"/>
              <w:left w:val="single" w:sz="6" w:space="0" w:color="auto"/>
              <w:bottom w:val="single" w:sz="6" w:space="0" w:color="auto"/>
              <w:right w:val="single" w:sz="6" w:space="0" w:color="auto"/>
            </w:tcBorders>
          </w:tcPr>
          <w:p w:rsidR="00DF1500" w:rsidRDefault="00DF1500" w:rsidP="00BF6FB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REQUEST received</w:t>
            </w:r>
          </w:p>
          <w:p w:rsidR="00DF1500" w:rsidRDefault="00DF1500" w:rsidP="00BF6FB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w:t>
            </w:r>
            <w:r>
              <w:rPr>
                <w:lang w:eastAsia="en-US"/>
              </w:rPr>
              <w:t>JECT received</w:t>
            </w:r>
          </w:p>
          <w:p w:rsidR="00DF1500" w:rsidRDefault="00DF1500" w:rsidP="00BF6FB0">
            <w:pPr>
              <w:pStyle w:val="TAL"/>
              <w:spacing w:before="40" w:after="40"/>
              <w:rPr>
                <w:lang w:eastAsia="en-US"/>
              </w:rPr>
            </w:pPr>
            <w:r w:rsidRPr="00FE320E">
              <w:rPr>
                <w:lang w:eastAsia="en-US"/>
              </w:rPr>
              <w:t>Lower layer failure</w:t>
            </w:r>
          </w:p>
          <w:p w:rsidR="00DF1500" w:rsidRDefault="00DF1500" w:rsidP="00BF6FB0">
            <w:pPr>
              <w:pStyle w:val="TAL"/>
              <w:spacing w:before="40" w:after="40"/>
              <w:rPr>
                <w:lang w:eastAsia="en-US"/>
              </w:rPr>
            </w:pPr>
            <w:r>
              <w:rPr>
                <w:lang w:eastAsia="en-US"/>
              </w:rPr>
              <w:t>PS signalling connection released (</w:t>
            </w:r>
            <w:proofErr w:type="spellStart"/>
            <w:r>
              <w:rPr>
                <w:lang w:eastAsia="en-US"/>
              </w:rPr>
              <w:t>Iu</w:t>
            </w:r>
            <w:proofErr w:type="spellEnd"/>
            <w:r>
              <w:rPr>
                <w:lang w:eastAsia="en-US"/>
              </w:rPr>
              <w:t xml:space="preserve"> mode only)</w:t>
            </w:r>
          </w:p>
          <w:p w:rsidR="00DF1500" w:rsidRDefault="00DF1500" w:rsidP="00BF6FB0">
            <w:pPr>
              <w:pStyle w:val="TAL"/>
              <w:spacing w:before="40" w:after="40"/>
              <w:rPr>
                <w:lang w:eastAsia="en-US"/>
              </w:rPr>
            </w:pPr>
            <w:r>
              <w:rPr>
                <w:lang w:eastAsia="en-US"/>
              </w:rPr>
              <w:t>Inter-system change to S1 mode performed</w:t>
            </w:r>
          </w:p>
          <w:p w:rsidR="00DF1500" w:rsidRPr="00FE320E" w:rsidRDefault="00DF1500" w:rsidP="00BF6FB0">
            <w:pPr>
              <w:pStyle w:val="TAL"/>
              <w:spacing w:before="40" w:after="40"/>
              <w:rPr>
                <w:lang w:eastAsia="en-US"/>
              </w:rPr>
            </w:pPr>
            <w:r>
              <w:rPr>
                <w:lang w:eastAsia="en-US"/>
              </w:rPr>
              <w:t>GPRS services suspended (</w:t>
            </w:r>
            <w:proofErr w:type="spellStart"/>
            <w:r>
              <w:rPr>
                <w:lang w:eastAsia="en-US"/>
              </w:rPr>
              <w:t>Gb</w:t>
            </w:r>
            <w:proofErr w:type="spellEnd"/>
            <w:r>
              <w:rPr>
                <w:lang w:eastAsia="en-US"/>
              </w:rPr>
              <w:t> mode only)</w:t>
            </w:r>
          </w:p>
        </w:tc>
        <w:tc>
          <w:tcPr>
            <w:tcW w:w="1701" w:type="dxa"/>
            <w:tcBorders>
              <w:top w:val="single" w:sz="6" w:space="0" w:color="auto"/>
              <w:left w:val="single" w:sz="6" w:space="0" w:color="auto"/>
              <w:bottom w:val="single" w:sz="6" w:space="0" w:color="auto"/>
              <w:right w:val="single" w:sz="6" w:space="0" w:color="auto"/>
            </w:tcBorders>
          </w:tcPr>
          <w:p w:rsidR="00DF1500" w:rsidRDefault="00DF1500" w:rsidP="00BF6FB0">
            <w:pPr>
              <w:pStyle w:val="TAL"/>
              <w:spacing w:before="40" w:after="40"/>
              <w:rPr>
                <w:lang w:eastAsia="zh-TW"/>
              </w:rPr>
            </w:pPr>
            <w:r w:rsidRPr="00FE320E">
              <w:rPr>
                <w:lang w:eastAsia="en-US"/>
              </w:rPr>
              <w:t>On first expiry, the MS should consider the network as false</w:t>
            </w:r>
            <w:r>
              <w:rPr>
                <w:rFonts w:hint="eastAsia"/>
                <w:lang w:eastAsia="zh-TW"/>
              </w:rPr>
              <w:t xml:space="preserve"> and will </w:t>
            </w:r>
            <w:r>
              <w:rPr>
                <w:lang w:eastAsia="zh-TW"/>
              </w:rPr>
              <w:t xml:space="preserve">follow </w:t>
            </w:r>
            <w:proofErr w:type="spellStart"/>
            <w:r>
              <w:rPr>
                <w:lang w:eastAsia="zh-TW"/>
              </w:rPr>
              <w:t>subclause</w:t>
            </w:r>
            <w:proofErr w:type="spellEnd"/>
            <w:r>
              <w:rPr>
                <w:rFonts w:hint="eastAsia"/>
                <w:lang w:eastAsia="zh-TW"/>
              </w:rPr>
              <w:t xml:space="preserve"> 4.7.7.6.1, if the MS is </w:t>
            </w:r>
            <w:r>
              <w:rPr>
                <w:lang w:eastAsia="zh-TW"/>
              </w:rPr>
              <w:t>not attached</w:t>
            </w:r>
            <w:r>
              <w:rPr>
                <w:rFonts w:hint="eastAsia"/>
                <w:lang w:eastAsia="zh-TW"/>
              </w:rPr>
              <w:t xml:space="preserve"> for emergency bearer services.</w:t>
            </w:r>
          </w:p>
          <w:p w:rsidR="00DF1500" w:rsidRPr="00FE320E" w:rsidRDefault="00DF1500" w:rsidP="00BF6FB0">
            <w:pPr>
              <w:pStyle w:val="TAL"/>
              <w:spacing w:before="40" w:after="40"/>
              <w:rPr>
                <w:lang w:eastAsia="en-US"/>
              </w:rPr>
            </w:pPr>
            <w:r>
              <w:rPr>
                <w:lang w:eastAsia="zh-TW"/>
              </w:rPr>
              <w:t>O</w:t>
            </w:r>
            <w:r>
              <w:rPr>
                <w:rFonts w:hint="eastAsia"/>
                <w:lang w:eastAsia="zh-TW"/>
              </w:rPr>
              <w:t>n the first expiry</w:t>
            </w:r>
            <w:r>
              <w:rPr>
                <w:lang w:eastAsia="zh-TW"/>
              </w:rPr>
              <w:t>, the</w:t>
            </w:r>
            <w:r>
              <w:rPr>
                <w:lang w:eastAsia="en-US"/>
              </w:rPr>
              <w:t xml:space="preserve"> MS</w:t>
            </w:r>
            <w:r>
              <w:rPr>
                <w:lang w:eastAsia="zh-TW"/>
              </w:rPr>
              <w:t xml:space="preserve"> will</w:t>
            </w:r>
            <w:r>
              <w:rPr>
                <w:rFonts w:hint="eastAsia"/>
                <w:lang w:eastAsia="zh-TW"/>
              </w:rPr>
              <w:t xml:space="preserve"> follow </w:t>
            </w:r>
            <w:proofErr w:type="spellStart"/>
            <w:r>
              <w:rPr>
                <w:lang w:eastAsia="en-US"/>
              </w:rPr>
              <w:t>subclause</w:t>
            </w:r>
            <w:proofErr w:type="spellEnd"/>
            <w:r>
              <w:rPr>
                <w:lang w:eastAsia="en-US"/>
              </w:rPr>
              <w:t xml:space="preserve"> 4.7.7.6, under </w:t>
            </w:r>
            <w:r w:rsidRPr="003168A2">
              <w:rPr>
                <w:lang w:eastAsia="en-US"/>
              </w:rPr>
              <w:t>"</w:t>
            </w:r>
            <w:r>
              <w:rPr>
                <w:lang w:eastAsia="en-US"/>
              </w:rPr>
              <w:t>for items f and g</w:t>
            </w:r>
            <w:r w:rsidRPr="003168A2">
              <w:rPr>
                <w:lang w:eastAsia="en-US"/>
              </w:rPr>
              <w:t>"</w:t>
            </w:r>
            <w:r>
              <w:rPr>
                <w:rFonts w:hint="eastAsia"/>
                <w:lang w:eastAsia="zh-TW"/>
              </w:rPr>
              <w:t>, if the MS is attached for emergency bearer services.</w:t>
            </w:r>
          </w:p>
        </w:tc>
      </w:tr>
      <w:tr w:rsidR="00DF1500" w:rsidRPr="00FE320E" w:rsidTr="00BF6FB0">
        <w:trPr>
          <w:cantSplit/>
          <w:jc w:val="center"/>
        </w:trPr>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jc w:val="center"/>
              <w:rPr>
                <w:lang w:eastAsia="en-US"/>
              </w:rPr>
            </w:pPr>
            <w:r w:rsidRPr="00FE320E">
              <w:rPr>
                <w:lang w:eastAsia="en-US"/>
              </w:rPr>
              <w:t>T3320</w:t>
            </w:r>
          </w:p>
        </w:tc>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DF1500" w:rsidRPr="00AB7820" w:rsidRDefault="00DF1500" w:rsidP="00BF6FB0">
            <w:pPr>
              <w:pStyle w:val="TAL"/>
              <w:spacing w:before="40" w:after="40"/>
              <w:jc w:val="center"/>
              <w:rPr>
                <w:lang w:val="nb-NO" w:eastAsia="en-US"/>
              </w:rPr>
            </w:pPr>
            <w:r w:rsidRPr="00AB7820">
              <w:rPr>
                <w:lang w:val="nb-NO" w:eastAsia="en-US"/>
              </w:rPr>
              <w:t>GMM-</w:t>
            </w:r>
            <w:r w:rsidRPr="00AB7820">
              <w:rPr>
                <w:lang w:val="nb-NO" w:eastAsia="en-US"/>
              </w:rPr>
              <w:br/>
              <w:t>REG-INIT</w:t>
            </w:r>
          </w:p>
          <w:p w:rsidR="00DF1500" w:rsidRPr="00AB7820" w:rsidRDefault="00DF1500" w:rsidP="00BF6FB0">
            <w:pPr>
              <w:pStyle w:val="TAL"/>
              <w:spacing w:before="40" w:after="40"/>
              <w:jc w:val="center"/>
              <w:rPr>
                <w:lang w:val="nb-NO" w:eastAsia="en-US"/>
              </w:rPr>
            </w:pPr>
            <w:r w:rsidRPr="00AB7820">
              <w:rPr>
                <w:lang w:val="nb-NO" w:eastAsia="en-US"/>
              </w:rPr>
              <w:t>GMM-REG</w:t>
            </w:r>
          </w:p>
          <w:p w:rsidR="00DF1500" w:rsidRPr="00AB7820" w:rsidRDefault="00DF1500" w:rsidP="00BF6FB0">
            <w:pPr>
              <w:pStyle w:val="TAL"/>
              <w:spacing w:before="40" w:after="40"/>
              <w:jc w:val="center"/>
              <w:rPr>
                <w:lang w:val="nb-NO" w:eastAsia="en-US"/>
              </w:rPr>
            </w:pPr>
            <w:r w:rsidRPr="00AB7820">
              <w:rPr>
                <w:lang w:val="nb-NO" w:eastAsia="en-US"/>
              </w:rPr>
              <w:t>GMM-DEREG-INIT</w:t>
            </w:r>
          </w:p>
          <w:p w:rsidR="00DF1500" w:rsidRPr="00FE320E" w:rsidRDefault="00DF1500" w:rsidP="00BF6FB0">
            <w:pPr>
              <w:pStyle w:val="TAL"/>
              <w:spacing w:before="40" w:after="40"/>
              <w:jc w:val="center"/>
              <w:rPr>
                <w:lang w:eastAsia="en-US"/>
              </w:rPr>
            </w:pPr>
            <w:r w:rsidRPr="00FE320E">
              <w:rPr>
                <w:lang w:eastAsia="en-US"/>
              </w:rPr>
              <w:t>GMM-RA-UPDATING-INT</w:t>
            </w:r>
          </w:p>
          <w:p w:rsidR="00DF1500" w:rsidRPr="00FE320E" w:rsidRDefault="00DF1500" w:rsidP="00BF6FB0">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FAILURE (cause=synch failure) sent</w:t>
            </w:r>
          </w:p>
        </w:tc>
        <w:tc>
          <w:tcPr>
            <w:tcW w:w="1701" w:type="dxa"/>
            <w:tcBorders>
              <w:top w:val="single" w:sz="6" w:space="0" w:color="auto"/>
              <w:left w:val="single" w:sz="6" w:space="0" w:color="auto"/>
              <w:bottom w:val="single" w:sz="6" w:space="0" w:color="auto"/>
              <w:right w:val="single" w:sz="6" w:space="0" w:color="auto"/>
            </w:tcBorders>
          </w:tcPr>
          <w:p w:rsidR="00DF1500" w:rsidRDefault="00DF1500" w:rsidP="00BF6FB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REQUEST received</w:t>
            </w:r>
          </w:p>
          <w:p w:rsidR="00DF1500" w:rsidRDefault="00DF1500" w:rsidP="00BF6FB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w:t>
            </w:r>
            <w:r>
              <w:rPr>
                <w:lang w:eastAsia="en-US"/>
              </w:rPr>
              <w:t>JECT received</w:t>
            </w:r>
          </w:p>
          <w:p w:rsidR="00DF1500" w:rsidRDefault="00DF1500" w:rsidP="00BF6FB0">
            <w:pPr>
              <w:pStyle w:val="TAL"/>
              <w:spacing w:before="40" w:after="40"/>
              <w:rPr>
                <w:lang w:eastAsia="en-US"/>
              </w:rPr>
            </w:pPr>
            <w:r w:rsidRPr="00FE320E">
              <w:rPr>
                <w:lang w:eastAsia="en-US"/>
              </w:rPr>
              <w:t>Lower layer failure</w:t>
            </w:r>
          </w:p>
          <w:p w:rsidR="00DF1500" w:rsidRDefault="00DF1500" w:rsidP="00BF6FB0">
            <w:pPr>
              <w:pStyle w:val="TAL"/>
              <w:spacing w:before="40" w:after="40"/>
              <w:rPr>
                <w:lang w:eastAsia="en-US"/>
              </w:rPr>
            </w:pPr>
            <w:r w:rsidRPr="008F2071">
              <w:rPr>
                <w:lang w:eastAsia="en-US"/>
              </w:rPr>
              <w:t>PS signalling connection release</w:t>
            </w:r>
            <w:r>
              <w:rPr>
                <w:lang w:eastAsia="en-US"/>
              </w:rPr>
              <w:t>d</w:t>
            </w:r>
            <w:r w:rsidRPr="008F2071">
              <w:rPr>
                <w:lang w:eastAsia="en-US"/>
              </w:rPr>
              <w:t xml:space="preserve"> (</w:t>
            </w:r>
            <w:proofErr w:type="spellStart"/>
            <w:r w:rsidRPr="008F2071">
              <w:rPr>
                <w:lang w:eastAsia="en-US"/>
              </w:rPr>
              <w:t>Iu</w:t>
            </w:r>
            <w:proofErr w:type="spellEnd"/>
            <w:r w:rsidRPr="008F2071">
              <w:rPr>
                <w:lang w:eastAsia="en-US"/>
              </w:rPr>
              <w:t xml:space="preserve"> mode only)</w:t>
            </w:r>
          </w:p>
          <w:p w:rsidR="00DF1500" w:rsidRDefault="00DF1500" w:rsidP="00BF6FB0">
            <w:pPr>
              <w:pStyle w:val="TAL"/>
              <w:spacing w:before="40" w:after="40"/>
              <w:rPr>
                <w:lang w:eastAsia="en-US"/>
              </w:rPr>
            </w:pPr>
            <w:r>
              <w:rPr>
                <w:lang w:eastAsia="en-US"/>
              </w:rPr>
              <w:t>Inter-system change to S1 mode performed</w:t>
            </w:r>
          </w:p>
          <w:p w:rsidR="00DF1500" w:rsidRPr="00FE320E" w:rsidRDefault="00DF1500" w:rsidP="00BF6FB0">
            <w:pPr>
              <w:pStyle w:val="TAL"/>
              <w:spacing w:before="40" w:after="40"/>
              <w:rPr>
                <w:lang w:eastAsia="en-US"/>
              </w:rPr>
            </w:pPr>
            <w:r>
              <w:rPr>
                <w:lang w:eastAsia="en-US"/>
              </w:rPr>
              <w:t>GPRS services suspended (</w:t>
            </w:r>
            <w:proofErr w:type="spellStart"/>
            <w:r>
              <w:rPr>
                <w:lang w:eastAsia="en-US"/>
              </w:rPr>
              <w:t>Gb</w:t>
            </w:r>
            <w:proofErr w:type="spellEnd"/>
            <w:r>
              <w:rPr>
                <w:lang w:eastAsia="en-US"/>
              </w:rPr>
              <w:t> mode only)</w:t>
            </w:r>
          </w:p>
        </w:tc>
        <w:tc>
          <w:tcPr>
            <w:tcW w:w="1701" w:type="dxa"/>
            <w:tcBorders>
              <w:top w:val="single" w:sz="6" w:space="0" w:color="auto"/>
              <w:left w:val="single" w:sz="6" w:space="0" w:color="auto"/>
              <w:bottom w:val="single" w:sz="6" w:space="0" w:color="auto"/>
              <w:right w:val="single" w:sz="6" w:space="0" w:color="auto"/>
            </w:tcBorders>
          </w:tcPr>
          <w:p w:rsidR="00DF1500" w:rsidRDefault="00DF1500" w:rsidP="00BF6FB0">
            <w:pPr>
              <w:pStyle w:val="TAL"/>
              <w:spacing w:before="40" w:after="40"/>
              <w:rPr>
                <w:lang w:eastAsia="zh-TW"/>
              </w:rPr>
            </w:pPr>
            <w:r w:rsidRPr="00FE320E">
              <w:rPr>
                <w:lang w:eastAsia="en-US"/>
              </w:rPr>
              <w:t>On first expiry, the MS should consider the network as false</w:t>
            </w:r>
            <w:r>
              <w:rPr>
                <w:rFonts w:hint="eastAsia"/>
                <w:lang w:eastAsia="zh-TW"/>
              </w:rPr>
              <w:t xml:space="preserve"> and will follow the </w:t>
            </w:r>
            <w:proofErr w:type="spellStart"/>
            <w:r>
              <w:rPr>
                <w:rFonts w:hint="eastAsia"/>
                <w:lang w:eastAsia="zh-TW"/>
              </w:rPr>
              <w:t>subclause</w:t>
            </w:r>
            <w:proofErr w:type="spellEnd"/>
            <w:r>
              <w:rPr>
                <w:rFonts w:hint="eastAsia"/>
                <w:lang w:eastAsia="zh-TW"/>
              </w:rPr>
              <w:t xml:space="preserve"> 4.7.7.6.1</w:t>
            </w:r>
            <w:r>
              <w:rPr>
                <w:lang w:eastAsia="zh-TW"/>
              </w:rPr>
              <w:t>, if</w:t>
            </w:r>
            <w:r>
              <w:rPr>
                <w:rFonts w:hint="eastAsia"/>
                <w:lang w:eastAsia="zh-TW"/>
              </w:rPr>
              <w:t xml:space="preserve"> the MS is not attached for emergency bearer services.</w:t>
            </w:r>
          </w:p>
          <w:p w:rsidR="00DF1500" w:rsidRPr="00FE320E" w:rsidRDefault="00DF1500" w:rsidP="00BF6FB0">
            <w:pPr>
              <w:pStyle w:val="TAL"/>
              <w:spacing w:before="40" w:after="40"/>
              <w:rPr>
                <w:lang w:eastAsia="en-US"/>
              </w:rPr>
            </w:pPr>
            <w:r>
              <w:rPr>
                <w:lang w:eastAsia="zh-TW"/>
              </w:rPr>
              <w:t>O</w:t>
            </w:r>
            <w:r>
              <w:rPr>
                <w:rFonts w:hint="eastAsia"/>
                <w:lang w:eastAsia="zh-TW"/>
              </w:rPr>
              <w:t>n the first expiry</w:t>
            </w:r>
            <w:r>
              <w:rPr>
                <w:lang w:eastAsia="zh-TW"/>
              </w:rPr>
              <w:t>, the</w:t>
            </w:r>
            <w:r>
              <w:rPr>
                <w:lang w:eastAsia="en-US"/>
              </w:rPr>
              <w:t xml:space="preserve"> MS</w:t>
            </w:r>
            <w:r>
              <w:rPr>
                <w:lang w:eastAsia="zh-TW"/>
              </w:rPr>
              <w:t xml:space="preserve"> will</w:t>
            </w:r>
            <w:r>
              <w:rPr>
                <w:rFonts w:hint="eastAsia"/>
                <w:lang w:eastAsia="zh-TW"/>
              </w:rPr>
              <w:t xml:space="preserve"> follow </w:t>
            </w:r>
            <w:proofErr w:type="spellStart"/>
            <w:r>
              <w:rPr>
                <w:lang w:eastAsia="en-US"/>
              </w:rPr>
              <w:t>subclause</w:t>
            </w:r>
            <w:proofErr w:type="spellEnd"/>
            <w:r>
              <w:rPr>
                <w:lang w:eastAsia="en-US"/>
              </w:rPr>
              <w:t xml:space="preserve"> 4.7.7.6, under </w:t>
            </w:r>
            <w:r w:rsidRPr="003168A2">
              <w:rPr>
                <w:lang w:eastAsia="en-US"/>
              </w:rPr>
              <w:t>"</w:t>
            </w:r>
            <w:r>
              <w:rPr>
                <w:lang w:eastAsia="en-US"/>
              </w:rPr>
              <w:t>for items f and g</w:t>
            </w:r>
            <w:r w:rsidRPr="003168A2">
              <w:rPr>
                <w:lang w:eastAsia="en-US"/>
              </w:rPr>
              <w:t>"</w:t>
            </w:r>
            <w:r>
              <w:rPr>
                <w:rFonts w:hint="eastAsia"/>
                <w:lang w:eastAsia="zh-TW"/>
              </w:rPr>
              <w:t>, if the MS is attached for emergency bearer services.</w:t>
            </w:r>
          </w:p>
        </w:tc>
      </w:tr>
      <w:tr w:rsidR="00DF1500" w:rsidRPr="00FE320E" w:rsidTr="00BF6FB0">
        <w:trPr>
          <w:cantSplit/>
          <w:jc w:val="center"/>
        </w:trPr>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jc w:val="center"/>
              <w:rPr>
                <w:lang w:eastAsia="en-US"/>
              </w:rPr>
            </w:pPr>
            <w:r w:rsidRPr="00FE320E">
              <w:rPr>
                <w:lang w:eastAsia="en-US"/>
              </w:rPr>
              <w:t>T3321</w:t>
            </w:r>
          </w:p>
        </w:tc>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DF1500" w:rsidRPr="00DF1500" w:rsidRDefault="00DF1500" w:rsidP="00BF6FB0">
            <w:pPr>
              <w:pStyle w:val="TAL"/>
              <w:spacing w:before="40" w:after="40"/>
              <w:jc w:val="center"/>
              <w:rPr>
                <w:lang w:val="sv-SE" w:eastAsia="en-US"/>
              </w:rPr>
            </w:pPr>
            <w:r w:rsidRPr="00DF1500">
              <w:rPr>
                <w:lang w:val="sv-SE" w:eastAsia="en-US"/>
              </w:rPr>
              <w:t>GMM-</w:t>
            </w:r>
          </w:p>
          <w:p w:rsidR="00DF1500" w:rsidRPr="00DF1500" w:rsidRDefault="00DF1500" w:rsidP="00BF6FB0">
            <w:pPr>
              <w:pStyle w:val="TAL"/>
              <w:spacing w:before="40" w:after="40"/>
              <w:jc w:val="center"/>
              <w:rPr>
                <w:lang w:val="sv-SE" w:eastAsia="en-US"/>
              </w:rPr>
            </w:pPr>
            <w:r w:rsidRPr="00DF1500">
              <w:rPr>
                <w:lang w:val="sv-SE" w:eastAsia="en-US"/>
              </w:rPr>
              <w:t>DEREG-INIT</w:t>
            </w:r>
          </w:p>
          <w:p w:rsidR="00DF1500" w:rsidRPr="00FE320E" w:rsidRDefault="00DF1500" w:rsidP="00BF6FB0">
            <w:pPr>
              <w:pStyle w:val="TAL"/>
              <w:spacing w:before="40" w:after="40"/>
              <w:jc w:val="center"/>
              <w:rPr>
                <w:lang w:eastAsia="en-US"/>
              </w:rPr>
            </w:pPr>
            <w:r w:rsidRPr="00DF1500">
              <w:rPr>
                <w:lang w:val="sv-SE" w:eastAsia="en-US"/>
              </w:rPr>
              <w:t>GMM-REG.</w:t>
            </w:r>
            <w:r w:rsidRPr="00DF1500">
              <w:rPr>
                <w:lang w:val="sv-SE" w:eastAsia="en-US"/>
              </w:rPr>
              <w:br/>
            </w:r>
            <w:r>
              <w:rPr>
                <w:lang w:eastAsia="en-US"/>
              </w:rPr>
              <w:t>IMSI-DETACH-INITIATED</w:t>
            </w:r>
          </w:p>
        </w:tc>
        <w:tc>
          <w:tcPr>
            <w:tcW w:w="2835"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Retransmission of the DETACH REQUEST</w:t>
            </w:r>
          </w:p>
        </w:tc>
      </w:tr>
      <w:tr w:rsidR="00DF1500" w:rsidRPr="00FE320E" w:rsidTr="00BF6FB0">
        <w:trPr>
          <w:cantSplit/>
          <w:jc w:val="center"/>
        </w:trPr>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jc w:val="center"/>
              <w:rPr>
                <w:lang w:eastAsia="en-US"/>
              </w:rPr>
            </w:pPr>
            <w:r w:rsidRPr="00FE320E">
              <w:rPr>
                <w:lang w:eastAsia="en-US"/>
              </w:rPr>
              <w:t>T3330</w:t>
            </w:r>
          </w:p>
        </w:tc>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jc w:val="center"/>
              <w:rPr>
                <w:lang w:eastAsia="en-US"/>
              </w:rPr>
            </w:pPr>
            <w:r w:rsidRPr="00FE320E">
              <w:rPr>
                <w:lang w:eastAsia="en-US"/>
              </w:rPr>
              <w:t>GMM-ROUTING-UPDATING-INITIATED</w:t>
            </w:r>
          </w:p>
        </w:tc>
        <w:tc>
          <w:tcPr>
            <w:tcW w:w="2835"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ROUTING AREA UPDATE REQUEST sent</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ROUTING AREA UPDATE ACC</w:t>
            </w:r>
            <w:r>
              <w:rPr>
                <w:rFonts w:hint="eastAsia"/>
                <w:lang w:eastAsia="en-US"/>
              </w:rPr>
              <w:t>EPT</w:t>
            </w:r>
            <w:r w:rsidRPr="00FE320E">
              <w:rPr>
                <w:lang w:eastAsia="en-US"/>
              </w:rPr>
              <w:t xml:space="preserve"> received</w:t>
            </w:r>
          </w:p>
          <w:p w:rsidR="00DF1500" w:rsidRPr="00FE320E" w:rsidRDefault="00DF1500" w:rsidP="00BF6FB0">
            <w:pPr>
              <w:pStyle w:val="TAL"/>
              <w:spacing w:before="40" w:after="40"/>
              <w:rPr>
                <w:lang w:eastAsia="en-US"/>
              </w:rPr>
            </w:pPr>
          </w:p>
          <w:p w:rsidR="00DF1500" w:rsidRPr="00FE320E" w:rsidRDefault="00DF1500" w:rsidP="00BF6FB0">
            <w:pPr>
              <w:pStyle w:val="TAL"/>
              <w:spacing w:before="40" w:after="40"/>
              <w:rPr>
                <w:lang w:eastAsia="en-US"/>
              </w:rPr>
            </w:pPr>
            <w:r w:rsidRPr="00FE320E">
              <w:rPr>
                <w:lang w:eastAsia="en-US"/>
              </w:rPr>
              <w:t>ROUTING AREA UPDATE REJECT received</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Retransmission of the ROUTING AREA UPDATE REQUEST</w:t>
            </w:r>
            <w:r w:rsidRPr="00FE320E">
              <w:rPr>
                <w:lang w:eastAsia="en-US"/>
              </w:rPr>
              <w:br/>
              <w:t>message</w:t>
            </w:r>
          </w:p>
        </w:tc>
      </w:tr>
      <w:tr w:rsidR="00DF1500" w:rsidRPr="00FE320E" w:rsidTr="00BF6FB0">
        <w:trPr>
          <w:cantSplit/>
          <w:jc w:val="center"/>
        </w:trPr>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jc w:val="center"/>
              <w:rPr>
                <w:lang w:eastAsia="en-US"/>
              </w:rPr>
            </w:pPr>
            <w:r w:rsidRPr="00FE320E">
              <w:rPr>
                <w:lang w:eastAsia="en-US"/>
              </w:rPr>
              <w:lastRenderedPageBreak/>
              <w:t>T3340</w:t>
            </w:r>
          </w:p>
          <w:p w:rsidR="00DF1500" w:rsidRPr="00FE320E" w:rsidRDefault="00DF1500" w:rsidP="00BF6FB0">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10s</w:t>
            </w:r>
          </w:p>
        </w:tc>
        <w:tc>
          <w:tcPr>
            <w:tcW w:w="1418" w:type="dxa"/>
            <w:tcBorders>
              <w:top w:val="single" w:sz="6" w:space="0" w:color="auto"/>
              <w:left w:val="single" w:sz="6" w:space="0" w:color="auto"/>
              <w:bottom w:val="single" w:sz="6" w:space="0" w:color="auto"/>
              <w:right w:val="single" w:sz="6" w:space="0" w:color="auto"/>
            </w:tcBorders>
          </w:tcPr>
          <w:p w:rsidR="00DF1500" w:rsidRPr="00AB7820" w:rsidRDefault="00DF1500" w:rsidP="00BF6FB0">
            <w:pPr>
              <w:pStyle w:val="TAL"/>
              <w:spacing w:before="40" w:after="40"/>
              <w:jc w:val="center"/>
              <w:rPr>
                <w:lang w:val="nb-NO" w:eastAsia="en-US"/>
              </w:rPr>
            </w:pPr>
            <w:r w:rsidRPr="00AB7820">
              <w:rPr>
                <w:lang w:val="nb-NO" w:eastAsia="en-US"/>
              </w:rPr>
              <w:t>GMM-</w:t>
            </w:r>
            <w:r w:rsidRPr="00AB7820">
              <w:rPr>
                <w:lang w:val="nb-NO" w:eastAsia="en-US"/>
              </w:rPr>
              <w:br/>
              <w:t>REG-INIT</w:t>
            </w:r>
          </w:p>
          <w:p w:rsidR="00DF1500" w:rsidRPr="00AB7820" w:rsidRDefault="00DF1500" w:rsidP="00BF6FB0">
            <w:pPr>
              <w:pStyle w:val="TAL"/>
              <w:spacing w:before="40" w:after="40"/>
              <w:jc w:val="center"/>
              <w:rPr>
                <w:lang w:val="nb-NO" w:eastAsia="en-US"/>
              </w:rPr>
            </w:pPr>
            <w:r w:rsidRPr="00AB7820">
              <w:rPr>
                <w:lang w:val="nb-NO" w:eastAsia="en-US"/>
              </w:rPr>
              <w:t>GMM-DEREG-INIT</w:t>
            </w:r>
          </w:p>
          <w:p w:rsidR="00DF1500" w:rsidRPr="00FE320E" w:rsidRDefault="00DF1500" w:rsidP="00BF6FB0">
            <w:pPr>
              <w:pStyle w:val="TAL"/>
              <w:spacing w:before="40" w:after="40"/>
              <w:jc w:val="center"/>
              <w:rPr>
                <w:lang w:eastAsia="en-US"/>
              </w:rPr>
            </w:pPr>
            <w:r w:rsidRPr="00FE320E">
              <w:rPr>
                <w:lang w:eastAsia="en-US"/>
              </w:rPr>
              <w:t>GMM-RA-UPDATING-INT</w:t>
            </w:r>
          </w:p>
          <w:p w:rsidR="00DF1500" w:rsidRPr="00FE320E" w:rsidRDefault="00DF1500" w:rsidP="00BF6FB0">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p w:rsidR="00DF1500" w:rsidRPr="00FE320E" w:rsidRDefault="00DF1500" w:rsidP="00BF6FB0">
            <w:pPr>
              <w:pStyle w:val="TAL"/>
              <w:spacing w:before="40" w:after="40"/>
              <w:jc w:val="center"/>
              <w:rPr>
                <w:lang w:eastAsia="en-US"/>
              </w:rPr>
            </w:pPr>
            <w:r w:rsidRPr="00FE320E">
              <w:rPr>
                <w:lang w:eastAsia="en-US"/>
              </w:rPr>
              <w:t>GMM-ATTEMPTING-TO-UPDATE-MM</w:t>
            </w:r>
          </w:p>
          <w:p w:rsidR="00DF1500" w:rsidRDefault="00DF1500" w:rsidP="00BF6FB0">
            <w:pPr>
              <w:pStyle w:val="TAL"/>
              <w:spacing w:before="40" w:after="40"/>
              <w:jc w:val="center"/>
              <w:rPr>
                <w:lang w:eastAsia="en-US"/>
              </w:rPr>
            </w:pPr>
            <w:r w:rsidRPr="00FE320E">
              <w:rPr>
                <w:lang w:eastAsia="en-US"/>
              </w:rPr>
              <w:t>GMM-REG-NORMAL-SERVICE</w:t>
            </w:r>
          </w:p>
          <w:p w:rsidR="00DF1500" w:rsidRPr="00FE320E" w:rsidRDefault="00DF1500" w:rsidP="00BF6FB0">
            <w:pPr>
              <w:pStyle w:val="TAL"/>
              <w:spacing w:before="40" w:after="40"/>
              <w:jc w:val="center"/>
              <w:rPr>
                <w:lang w:eastAsia="en-US"/>
              </w:rPr>
            </w:pPr>
          </w:p>
        </w:tc>
        <w:tc>
          <w:tcPr>
            <w:tcW w:w="2835"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 xml:space="preserve">ATTACH REJECT, DETACH REQUEST, ROUTING AREA UPDATE REJECT or SERVICE REJECT with any of the causes </w:t>
            </w:r>
            <w:r>
              <w:rPr>
                <w:lang w:eastAsia="en-US"/>
              </w:rPr>
              <w:t xml:space="preserve">#7, #8, </w:t>
            </w:r>
            <w:r w:rsidRPr="00FE320E">
              <w:rPr>
                <w:lang w:eastAsia="en-US"/>
              </w:rPr>
              <w:t>#11, #12, #13</w:t>
            </w:r>
            <w:r>
              <w:rPr>
                <w:lang w:eastAsia="en-US"/>
              </w:rPr>
              <w:t xml:space="preserve">, </w:t>
            </w:r>
            <w:r w:rsidRPr="00FE320E">
              <w:rPr>
                <w:lang w:eastAsia="en-US"/>
              </w:rPr>
              <w:t>#15</w:t>
            </w:r>
            <w:r>
              <w:rPr>
                <w:lang w:eastAsia="en-US"/>
              </w:rPr>
              <w:t>, or #25</w:t>
            </w:r>
            <w:r w:rsidRPr="00FE320E">
              <w:rPr>
                <w:lang w:eastAsia="en-US"/>
              </w:rPr>
              <w:t>.</w:t>
            </w:r>
          </w:p>
          <w:p w:rsidR="00DF1500" w:rsidRPr="00FE320E" w:rsidRDefault="00DF1500" w:rsidP="00BF6FB0">
            <w:pPr>
              <w:pStyle w:val="TAL"/>
              <w:spacing w:before="40" w:after="40"/>
              <w:rPr>
                <w:lang w:eastAsia="en-US"/>
              </w:rPr>
            </w:pPr>
            <w:r w:rsidRPr="00FE320E">
              <w:rPr>
                <w:lang w:eastAsia="en-US"/>
              </w:rPr>
              <w:t>ATTACH ACCEPT or ROUTING AREA UPDATE ACCEPT is received with “no follow-on proceed</w:t>
            </w:r>
            <w:proofErr w:type="gramStart"/>
            <w:r w:rsidRPr="00FE320E">
              <w:rPr>
                <w:lang w:eastAsia="en-US"/>
              </w:rPr>
              <w:t>“ indication</w:t>
            </w:r>
            <w:proofErr w:type="gramEnd"/>
            <w:r w:rsidRPr="002B5812">
              <w:rPr>
                <w:rFonts w:hint="eastAsia"/>
                <w:lang w:eastAsia="zh-TW"/>
              </w:rPr>
              <w:t xml:space="preserve"> </w:t>
            </w:r>
            <w:r w:rsidRPr="002B5812">
              <w:rPr>
                <w:lang w:eastAsia="en-US"/>
              </w:rPr>
              <w:t xml:space="preserve">and user plane radio </w:t>
            </w:r>
            <w:r w:rsidRPr="002B5812">
              <w:rPr>
                <w:rFonts w:hint="eastAsia"/>
                <w:lang w:eastAsia="zh-TW"/>
              </w:rPr>
              <w:t xml:space="preserve">access </w:t>
            </w:r>
            <w:r w:rsidRPr="002B5812">
              <w:rPr>
                <w:lang w:eastAsia="en-US"/>
              </w:rPr>
              <w:t>bearers have not been setup</w:t>
            </w:r>
            <w:r w:rsidRPr="00FE320E">
              <w:rPr>
                <w:lang w:eastAsia="en-US"/>
              </w:rPr>
              <w:t>.</w:t>
            </w:r>
          </w:p>
          <w:p w:rsidR="00DF1500" w:rsidRPr="00FE320E" w:rsidRDefault="00DF1500" w:rsidP="00BF6FB0">
            <w:pPr>
              <w:pStyle w:val="TAL"/>
              <w:spacing w:before="40" w:after="40"/>
              <w:rPr>
                <w:lang w:eastAsia="en-US"/>
              </w:rPr>
            </w:pPr>
            <w:r>
              <w:rPr>
                <w:lang w:eastAsia="en-US"/>
              </w:rPr>
              <w:t>DETACH</w:t>
            </w:r>
            <w:r w:rsidRPr="003168A2">
              <w:rPr>
                <w:lang w:eastAsia="en-US"/>
              </w:rPr>
              <w:t xml:space="preserve"> ACCEPT received after the </w:t>
            </w:r>
            <w:r>
              <w:rPr>
                <w:lang w:eastAsia="en-US"/>
              </w:rPr>
              <w:t>MS</w:t>
            </w:r>
            <w:r w:rsidRPr="003168A2">
              <w:rPr>
                <w:lang w:eastAsia="en-US"/>
              </w:rPr>
              <w:t xml:space="preserv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PS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 xml:space="preserve">Release the PS signalling connection and proceed as described in </w:t>
            </w:r>
            <w:proofErr w:type="spellStart"/>
            <w:r w:rsidRPr="00FE320E">
              <w:rPr>
                <w:lang w:eastAsia="en-US"/>
              </w:rPr>
              <w:t>subclause</w:t>
            </w:r>
            <w:proofErr w:type="spellEnd"/>
            <w:r w:rsidRPr="00FE320E">
              <w:rPr>
                <w:lang w:eastAsia="en-US"/>
              </w:rPr>
              <w:t xml:space="preserve"> 4.7.1.9</w:t>
            </w:r>
          </w:p>
        </w:tc>
      </w:tr>
      <w:tr w:rsidR="00DF1500" w:rsidRPr="00FE320E" w:rsidTr="00BF6FB0">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N"/>
              <w:rPr>
                <w:lang w:eastAsia="en-US"/>
              </w:rPr>
            </w:pPr>
            <w:r w:rsidRPr="00FE320E">
              <w:rPr>
                <w:lang w:eastAsia="en-US"/>
              </w:rPr>
              <w:t>NOTE</w:t>
            </w:r>
            <w:r>
              <w:rPr>
                <w:lang w:eastAsia="en-US"/>
              </w:rPr>
              <w:t> </w:t>
            </w:r>
            <w:r w:rsidRPr="00FE320E">
              <w:rPr>
                <w:lang w:eastAsia="en-US"/>
              </w:rPr>
              <w:t>1:</w:t>
            </w:r>
            <w:r w:rsidRPr="00FE320E">
              <w:rPr>
                <w:lang w:eastAsia="en-US"/>
              </w:rPr>
              <w:tab/>
            </w:r>
            <w:r>
              <w:rPr>
                <w:lang w:eastAsia="en-US"/>
              </w:rPr>
              <w:t xml:space="preserve">The conditions for which this applies are described in </w:t>
            </w:r>
            <w:proofErr w:type="spellStart"/>
            <w:r>
              <w:rPr>
                <w:lang w:eastAsia="en-US"/>
              </w:rPr>
              <w:t>subclause</w:t>
            </w:r>
            <w:proofErr w:type="spellEnd"/>
            <w:r>
              <w:rPr>
                <w:lang w:eastAsia="en-US"/>
              </w:rPr>
              <w:t xml:space="preserve"> 4.7.5.1.5.</w:t>
            </w:r>
          </w:p>
        </w:tc>
      </w:tr>
    </w:tbl>
    <w:p w:rsidR="00DF1500" w:rsidRPr="00FE320E" w:rsidRDefault="00DF1500" w:rsidP="00DF1500"/>
    <w:p w:rsidR="00DF1500" w:rsidRPr="00FE320E" w:rsidRDefault="00DF1500" w:rsidP="00DF1500">
      <w:pPr>
        <w:pStyle w:val="TH"/>
      </w:pPr>
      <w:r w:rsidRPr="00FE320E">
        <w:lastRenderedPageBreak/>
        <w:t>Table 11.3a/3GPP TS 24.008: GPRS Mobility management timers – MS side</w:t>
      </w:r>
    </w:p>
    <w:tbl>
      <w:tblPr>
        <w:tblW w:w="0" w:type="auto"/>
        <w:jc w:val="center"/>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8"/>
        <w:gridCol w:w="964"/>
        <w:gridCol w:w="28"/>
        <w:gridCol w:w="964"/>
        <w:gridCol w:w="28"/>
        <w:gridCol w:w="1390"/>
        <w:gridCol w:w="28"/>
        <w:gridCol w:w="2807"/>
        <w:gridCol w:w="28"/>
        <w:gridCol w:w="1673"/>
        <w:gridCol w:w="28"/>
        <w:gridCol w:w="1673"/>
        <w:gridCol w:w="28"/>
      </w:tblGrid>
      <w:tr w:rsidR="00DF1500" w:rsidRPr="00FE320E" w:rsidTr="00BF6FB0">
        <w:trPr>
          <w:gridBefore w:val="1"/>
          <w:wBefore w:w="28" w:type="dxa"/>
          <w:cantSplit/>
          <w:jc w:val="center"/>
        </w:trPr>
        <w:tc>
          <w:tcPr>
            <w:tcW w:w="992" w:type="dxa"/>
            <w:gridSpan w:val="2"/>
          </w:tcPr>
          <w:p w:rsidR="00DF1500" w:rsidRPr="00FE320E" w:rsidRDefault="00DF1500" w:rsidP="00BF6FB0">
            <w:pPr>
              <w:pStyle w:val="TAH"/>
              <w:spacing w:before="40" w:after="40"/>
              <w:rPr>
                <w:lang w:eastAsia="en-US"/>
              </w:rPr>
            </w:pPr>
            <w:r w:rsidRPr="00FE320E">
              <w:rPr>
                <w:lang w:eastAsia="en-US"/>
              </w:rPr>
              <w:t>TIMER NUM.</w:t>
            </w:r>
          </w:p>
        </w:tc>
        <w:tc>
          <w:tcPr>
            <w:tcW w:w="992" w:type="dxa"/>
            <w:gridSpan w:val="2"/>
          </w:tcPr>
          <w:p w:rsidR="00DF1500" w:rsidRPr="00FE320E" w:rsidRDefault="00DF1500" w:rsidP="00BF6FB0">
            <w:pPr>
              <w:pStyle w:val="TAH"/>
              <w:spacing w:before="40" w:after="40"/>
              <w:rPr>
                <w:lang w:eastAsia="en-US"/>
              </w:rPr>
            </w:pPr>
            <w:r w:rsidRPr="00FE320E">
              <w:rPr>
                <w:lang w:eastAsia="en-US"/>
              </w:rPr>
              <w:t>TIMER VALUE</w:t>
            </w:r>
          </w:p>
        </w:tc>
        <w:tc>
          <w:tcPr>
            <w:tcW w:w="1418" w:type="dxa"/>
            <w:gridSpan w:val="2"/>
          </w:tcPr>
          <w:p w:rsidR="00DF1500" w:rsidRPr="00FE320E" w:rsidRDefault="00DF1500" w:rsidP="00BF6FB0">
            <w:pPr>
              <w:pStyle w:val="TAH"/>
              <w:spacing w:before="40" w:after="40"/>
              <w:rPr>
                <w:lang w:eastAsia="en-US"/>
              </w:rPr>
            </w:pPr>
            <w:r w:rsidRPr="00FE320E">
              <w:rPr>
                <w:lang w:eastAsia="en-US"/>
              </w:rPr>
              <w:t xml:space="preserve">STATE </w:t>
            </w:r>
          </w:p>
        </w:tc>
        <w:tc>
          <w:tcPr>
            <w:tcW w:w="2835" w:type="dxa"/>
            <w:gridSpan w:val="2"/>
          </w:tcPr>
          <w:p w:rsidR="00DF1500" w:rsidRPr="00FE320E" w:rsidRDefault="00DF1500" w:rsidP="00BF6FB0">
            <w:pPr>
              <w:pStyle w:val="TAH"/>
              <w:spacing w:before="40" w:after="40"/>
              <w:rPr>
                <w:lang w:eastAsia="en-US"/>
              </w:rPr>
            </w:pPr>
            <w:r w:rsidRPr="00FE320E">
              <w:rPr>
                <w:lang w:eastAsia="en-US"/>
              </w:rPr>
              <w:t>CAUSE OF START</w:t>
            </w:r>
          </w:p>
        </w:tc>
        <w:tc>
          <w:tcPr>
            <w:tcW w:w="1701" w:type="dxa"/>
            <w:gridSpan w:val="2"/>
          </w:tcPr>
          <w:p w:rsidR="00DF1500" w:rsidRPr="00FE320E" w:rsidRDefault="00DF1500" w:rsidP="00BF6FB0">
            <w:pPr>
              <w:pStyle w:val="TAH"/>
              <w:spacing w:before="40" w:after="40"/>
              <w:rPr>
                <w:lang w:eastAsia="en-US"/>
              </w:rPr>
            </w:pPr>
            <w:r w:rsidRPr="00FE320E">
              <w:rPr>
                <w:lang w:eastAsia="en-US"/>
              </w:rPr>
              <w:t>NORMAL STOP</w:t>
            </w:r>
          </w:p>
        </w:tc>
        <w:tc>
          <w:tcPr>
            <w:tcW w:w="1701" w:type="dxa"/>
            <w:gridSpan w:val="2"/>
          </w:tcPr>
          <w:p w:rsidR="00DF1500" w:rsidRPr="00FE320E" w:rsidRDefault="00DF1500" w:rsidP="00BF6FB0">
            <w:pPr>
              <w:pStyle w:val="TAH"/>
              <w:spacing w:before="40" w:after="40"/>
              <w:rPr>
                <w:lang w:eastAsia="en-US"/>
              </w:rPr>
            </w:pPr>
            <w:r w:rsidRPr="00FE320E">
              <w:rPr>
                <w:lang w:eastAsia="en-US"/>
              </w:rPr>
              <w:t xml:space="preserve">ON </w:t>
            </w:r>
            <w:r w:rsidRPr="00FE320E">
              <w:rPr>
                <w:lang w:eastAsia="en-US"/>
              </w:rPr>
              <w:br/>
              <w:t>EXPIRY</w:t>
            </w:r>
          </w:p>
        </w:tc>
      </w:tr>
      <w:tr w:rsidR="00DF1500" w:rsidRPr="00FE320E" w:rsidTr="00BF6FB0">
        <w:trPr>
          <w:gridBefore w:val="1"/>
          <w:wBefore w:w="28" w:type="dxa"/>
          <w:cantSplit/>
          <w:jc w:val="center"/>
        </w:trPr>
        <w:tc>
          <w:tcPr>
            <w:tcW w:w="992" w:type="dxa"/>
            <w:gridSpan w:val="2"/>
          </w:tcPr>
          <w:p w:rsidR="00DF1500" w:rsidRPr="00FE320E" w:rsidRDefault="00DF1500" w:rsidP="00BF6FB0">
            <w:pPr>
              <w:pStyle w:val="TAL"/>
              <w:spacing w:before="40" w:after="40"/>
              <w:jc w:val="center"/>
              <w:rPr>
                <w:lang w:eastAsia="en-US"/>
              </w:rPr>
            </w:pPr>
            <w:r w:rsidRPr="00FE320E">
              <w:rPr>
                <w:lang w:eastAsia="en-US"/>
              </w:rPr>
              <w:t>T3302</w:t>
            </w:r>
          </w:p>
        </w:tc>
        <w:tc>
          <w:tcPr>
            <w:tcW w:w="992" w:type="dxa"/>
            <w:gridSpan w:val="2"/>
          </w:tcPr>
          <w:p w:rsidR="00DF1500" w:rsidRPr="00FE320E" w:rsidRDefault="00DF1500" w:rsidP="00BF6FB0">
            <w:pPr>
              <w:pStyle w:val="TAL"/>
              <w:spacing w:before="40" w:after="40"/>
              <w:rPr>
                <w:lang w:eastAsia="en-US"/>
              </w:rPr>
            </w:pPr>
            <w:r w:rsidRPr="00FE320E">
              <w:rPr>
                <w:lang w:eastAsia="en-US"/>
              </w:rPr>
              <w:t>Default 12 min</w:t>
            </w:r>
          </w:p>
          <w:p w:rsidR="00DF1500" w:rsidRPr="00FE320E" w:rsidRDefault="00DF1500" w:rsidP="00BF6FB0">
            <w:pPr>
              <w:pStyle w:val="TAL"/>
              <w:spacing w:before="40" w:after="40"/>
              <w:rPr>
                <w:lang w:eastAsia="en-US"/>
              </w:rPr>
            </w:pPr>
          </w:p>
          <w:p w:rsidR="00DF1500" w:rsidRPr="00FE320E" w:rsidRDefault="00DF1500" w:rsidP="00BF6FB0">
            <w:pPr>
              <w:pStyle w:val="TAL"/>
              <w:spacing w:before="40" w:after="40"/>
              <w:rPr>
                <w:lang w:eastAsia="en-US"/>
              </w:rPr>
            </w:pPr>
            <w:r w:rsidRPr="00FE320E">
              <w:rPr>
                <w:lang w:eastAsia="en-US"/>
              </w:rPr>
              <w:t>N</w:t>
            </w:r>
            <w:r>
              <w:rPr>
                <w:lang w:eastAsia="en-US"/>
              </w:rPr>
              <w:t>OTE </w:t>
            </w:r>
            <w:r w:rsidRPr="00FE320E">
              <w:rPr>
                <w:lang w:eastAsia="en-US"/>
              </w:rPr>
              <w:t>5</w:t>
            </w:r>
          </w:p>
        </w:tc>
        <w:tc>
          <w:tcPr>
            <w:tcW w:w="1418" w:type="dxa"/>
            <w:gridSpan w:val="2"/>
          </w:tcPr>
          <w:p w:rsidR="00DF1500" w:rsidRPr="00F31EFB" w:rsidRDefault="00DF1500" w:rsidP="00BF6FB0">
            <w:pPr>
              <w:pStyle w:val="TAL"/>
              <w:spacing w:before="40" w:after="40"/>
              <w:jc w:val="center"/>
              <w:rPr>
                <w:lang w:val="de-DE" w:eastAsia="en-US"/>
              </w:rPr>
            </w:pPr>
            <w:r w:rsidRPr="00F31EFB">
              <w:rPr>
                <w:lang w:val="de-DE" w:eastAsia="en-US"/>
              </w:rPr>
              <w:t>GMM-DEREG</w:t>
            </w:r>
          </w:p>
          <w:p w:rsidR="00DF1500" w:rsidRPr="00F31EFB" w:rsidRDefault="00DF1500" w:rsidP="00BF6FB0">
            <w:pPr>
              <w:pStyle w:val="TAL"/>
              <w:spacing w:before="40" w:after="40"/>
              <w:jc w:val="center"/>
              <w:rPr>
                <w:lang w:val="de-DE" w:eastAsia="en-US"/>
              </w:rPr>
            </w:pPr>
            <w:r w:rsidRPr="00F31EFB">
              <w:rPr>
                <w:lang w:val="de-DE" w:eastAsia="en-US"/>
              </w:rPr>
              <w:t>or</w:t>
            </w:r>
          </w:p>
          <w:p w:rsidR="00DF1500" w:rsidRPr="00F31EFB" w:rsidRDefault="00DF1500" w:rsidP="00BF6FB0">
            <w:pPr>
              <w:pStyle w:val="TAL"/>
              <w:spacing w:before="40" w:after="40"/>
              <w:jc w:val="center"/>
              <w:rPr>
                <w:lang w:val="de-DE" w:eastAsia="en-US"/>
              </w:rPr>
            </w:pPr>
            <w:r w:rsidRPr="00F31EFB">
              <w:rPr>
                <w:lang w:val="de-DE" w:eastAsia="en-US"/>
              </w:rPr>
              <w:t>GMM-REG</w:t>
            </w:r>
          </w:p>
        </w:tc>
        <w:tc>
          <w:tcPr>
            <w:tcW w:w="2835" w:type="dxa"/>
            <w:gridSpan w:val="2"/>
          </w:tcPr>
          <w:p w:rsidR="00DF1500" w:rsidRPr="00FE320E" w:rsidRDefault="00DF1500" w:rsidP="00BF6FB0">
            <w:pPr>
              <w:pStyle w:val="TAL"/>
              <w:spacing w:before="40" w:after="40"/>
              <w:rPr>
                <w:lang w:eastAsia="en-US"/>
              </w:rPr>
            </w:pPr>
            <w:r w:rsidRPr="00FE320E">
              <w:rPr>
                <w:lang w:eastAsia="en-US"/>
              </w:rPr>
              <w:t>At attach failure and the attempt counter is greater than or equal</w:t>
            </w:r>
            <w:r w:rsidRPr="00FE320E">
              <w:rPr>
                <w:lang w:eastAsia="en-US"/>
              </w:rPr>
              <w:br/>
              <w:t>to 5.</w:t>
            </w:r>
          </w:p>
          <w:p w:rsidR="00DF1500" w:rsidRDefault="00DF1500" w:rsidP="00BF6FB0">
            <w:pPr>
              <w:pStyle w:val="TAL"/>
              <w:spacing w:before="40" w:after="40"/>
              <w:rPr>
                <w:lang w:eastAsia="en-US"/>
              </w:rPr>
            </w:pPr>
            <w:r w:rsidRPr="00FE320E">
              <w:rPr>
                <w:lang w:eastAsia="en-US"/>
              </w:rPr>
              <w:t>At routing area updating failure and the attempt counter is greater than or equal to 5.</w:t>
            </w:r>
          </w:p>
          <w:p w:rsidR="00DF1500" w:rsidRPr="0030145B" w:rsidRDefault="00DF1500" w:rsidP="00BF6FB0">
            <w:pPr>
              <w:pStyle w:val="TAL"/>
              <w:rPr>
                <w:lang w:eastAsia="en-US"/>
              </w:rPr>
            </w:pPr>
            <w:r w:rsidRPr="0030145B">
              <w:rPr>
                <w:lang w:eastAsia="en-US"/>
              </w:rPr>
              <w:t xml:space="preserve">ATTACH ACCEPT with </w:t>
            </w:r>
            <w:r>
              <w:rPr>
                <w:lang w:eastAsia="en-US"/>
              </w:rPr>
              <w:t xml:space="preserve">MM </w:t>
            </w:r>
            <w:proofErr w:type="gramStart"/>
            <w:r>
              <w:rPr>
                <w:lang w:eastAsia="en-US"/>
              </w:rPr>
              <w:t>cause</w:t>
            </w:r>
            <w:proofErr w:type="gramEnd"/>
            <w:r>
              <w:rPr>
                <w:lang w:eastAsia="en-US"/>
              </w:rPr>
              <w:t xml:space="preserve"> #16 or #17 and the attempt counter is equal to 5, or ATTACH ACCEPT with MM cause #22, as described in </w:t>
            </w:r>
            <w:proofErr w:type="spellStart"/>
            <w:r>
              <w:rPr>
                <w:lang w:eastAsia="en-US"/>
              </w:rPr>
              <w:t>subclause</w:t>
            </w:r>
            <w:proofErr w:type="spellEnd"/>
            <w:r>
              <w:rPr>
                <w:lang w:eastAsia="en-US"/>
              </w:rPr>
              <w:t> 4.7.3.2.3.2.</w:t>
            </w:r>
          </w:p>
          <w:p w:rsidR="00DF1500" w:rsidRPr="00FE320E" w:rsidRDefault="00DF1500" w:rsidP="00BF6FB0">
            <w:pPr>
              <w:pStyle w:val="TAL"/>
              <w:spacing w:before="40" w:after="40"/>
              <w:rPr>
                <w:lang w:eastAsia="en-US"/>
              </w:rPr>
            </w:pPr>
            <w:r>
              <w:rPr>
                <w:lang w:eastAsia="en-US"/>
              </w:rPr>
              <w:t xml:space="preserve">ROUTING </w:t>
            </w:r>
            <w:r w:rsidRPr="0030145B">
              <w:rPr>
                <w:lang w:eastAsia="en-US"/>
              </w:rPr>
              <w:t xml:space="preserve">AREA UPDATE ACCEPT with </w:t>
            </w:r>
            <w:r>
              <w:rPr>
                <w:lang w:eastAsia="en-US"/>
              </w:rPr>
              <w:t xml:space="preserve">MM </w:t>
            </w:r>
            <w:proofErr w:type="gramStart"/>
            <w:r>
              <w:rPr>
                <w:lang w:eastAsia="en-US"/>
              </w:rPr>
              <w:t>cause</w:t>
            </w:r>
            <w:proofErr w:type="gramEnd"/>
            <w:r>
              <w:rPr>
                <w:lang w:eastAsia="en-US"/>
              </w:rPr>
              <w:t xml:space="preserve"> #16 or #17 and the attempt counter is equal to 5, or ROUTING</w:t>
            </w:r>
            <w:r w:rsidRPr="0030145B">
              <w:rPr>
                <w:lang w:eastAsia="en-US"/>
              </w:rPr>
              <w:t xml:space="preserve"> AREA UPDATE ACCEPT with MM cause #22</w:t>
            </w:r>
            <w:r>
              <w:rPr>
                <w:lang w:eastAsia="en-US"/>
              </w:rPr>
              <w:t>,</w:t>
            </w:r>
            <w:r w:rsidRPr="0030145B">
              <w:rPr>
                <w:lang w:eastAsia="en-US"/>
              </w:rPr>
              <w:t xml:space="preserve"> as described in </w:t>
            </w:r>
            <w:proofErr w:type="spellStart"/>
            <w:r w:rsidRPr="0030145B">
              <w:rPr>
                <w:lang w:eastAsia="en-US"/>
              </w:rPr>
              <w:t>subclause</w:t>
            </w:r>
            <w:proofErr w:type="spellEnd"/>
            <w:r>
              <w:rPr>
                <w:lang w:eastAsia="en-US"/>
              </w:rPr>
              <w:t> 4.7.5.2.3.2.</w:t>
            </w:r>
          </w:p>
        </w:tc>
        <w:tc>
          <w:tcPr>
            <w:tcW w:w="1701" w:type="dxa"/>
            <w:gridSpan w:val="2"/>
          </w:tcPr>
          <w:p w:rsidR="00DF1500" w:rsidRPr="00FE320E" w:rsidRDefault="00DF1500" w:rsidP="00BF6FB0">
            <w:pPr>
              <w:pStyle w:val="TAL"/>
              <w:spacing w:before="40" w:after="40"/>
              <w:rPr>
                <w:lang w:eastAsia="en-US"/>
              </w:rPr>
            </w:pPr>
            <w:r>
              <w:rPr>
                <w:rFonts w:hint="eastAsia"/>
                <w:lang w:eastAsia="en-US"/>
              </w:rPr>
              <w:t xml:space="preserve">GPRS </w:t>
            </w:r>
            <w:r w:rsidRPr="00FE320E">
              <w:rPr>
                <w:lang w:eastAsia="en-US"/>
              </w:rPr>
              <w:t>attach</w:t>
            </w:r>
            <w:r>
              <w:rPr>
                <w:rFonts w:hint="eastAsia"/>
                <w:lang w:eastAsia="en-US"/>
              </w:rPr>
              <w:t xml:space="preserve"> procedure initiated</w:t>
            </w:r>
          </w:p>
          <w:p w:rsidR="00DF1500" w:rsidRPr="00FE320E" w:rsidRDefault="00DF1500" w:rsidP="00BF6FB0">
            <w:pPr>
              <w:pStyle w:val="TAL"/>
              <w:spacing w:before="40" w:after="40"/>
              <w:rPr>
                <w:lang w:eastAsia="en-US"/>
              </w:rPr>
            </w:pPr>
            <w:r w:rsidRPr="00FE320E">
              <w:rPr>
                <w:lang w:eastAsia="en-US"/>
              </w:rPr>
              <w:br/>
              <w:t>RAU procedure</w:t>
            </w:r>
            <w:r>
              <w:rPr>
                <w:rFonts w:hint="eastAsia"/>
                <w:lang w:eastAsia="en-US"/>
              </w:rPr>
              <w:t xml:space="preserve"> initiated</w:t>
            </w:r>
          </w:p>
        </w:tc>
        <w:tc>
          <w:tcPr>
            <w:tcW w:w="1701" w:type="dxa"/>
            <w:gridSpan w:val="2"/>
          </w:tcPr>
          <w:p w:rsidR="00DF1500" w:rsidRPr="00FE320E" w:rsidRDefault="00DF1500" w:rsidP="00BF6FB0">
            <w:pPr>
              <w:pStyle w:val="TAL"/>
              <w:spacing w:before="40" w:after="40"/>
              <w:rPr>
                <w:lang w:eastAsia="en-US"/>
              </w:rPr>
            </w:pPr>
            <w:r w:rsidRPr="00FE320E">
              <w:rPr>
                <w:lang w:eastAsia="en-US"/>
              </w:rPr>
              <w:t>On every expiry, initiation of the</w:t>
            </w:r>
          </w:p>
          <w:p w:rsidR="00DF1500" w:rsidRPr="00FE320E" w:rsidRDefault="00DF1500" w:rsidP="00BF6FB0">
            <w:pPr>
              <w:pStyle w:val="TAL"/>
              <w:spacing w:before="40" w:after="40"/>
              <w:rPr>
                <w:lang w:eastAsia="en-US"/>
              </w:rPr>
            </w:pPr>
            <w:r w:rsidRPr="00FE320E">
              <w:rPr>
                <w:lang w:eastAsia="en-US"/>
              </w:rPr>
              <w:t>GPRS attach procedure</w:t>
            </w:r>
          </w:p>
          <w:p w:rsidR="00DF1500" w:rsidRPr="00FE320E" w:rsidRDefault="00DF1500" w:rsidP="00BF6FB0">
            <w:pPr>
              <w:pStyle w:val="TAL"/>
              <w:spacing w:before="40" w:after="40"/>
              <w:rPr>
                <w:lang w:eastAsia="en-US"/>
              </w:rPr>
            </w:pPr>
            <w:r w:rsidRPr="00FE320E">
              <w:rPr>
                <w:lang w:eastAsia="en-US"/>
              </w:rPr>
              <w:t>or</w:t>
            </w:r>
          </w:p>
          <w:p w:rsidR="00DF1500" w:rsidRPr="00FE320E" w:rsidRDefault="00DF1500" w:rsidP="00BF6FB0">
            <w:pPr>
              <w:pStyle w:val="TAL"/>
              <w:spacing w:before="40" w:after="40"/>
              <w:rPr>
                <w:lang w:eastAsia="en-US"/>
              </w:rPr>
            </w:pPr>
            <w:r w:rsidRPr="00FE320E">
              <w:rPr>
                <w:lang w:eastAsia="en-US"/>
              </w:rPr>
              <w:t>RAU procedure</w:t>
            </w:r>
          </w:p>
        </w:tc>
      </w:tr>
      <w:tr w:rsidR="00DF1500" w:rsidRPr="00FE320E" w:rsidTr="00BF6FB0">
        <w:trPr>
          <w:gridBefore w:val="1"/>
          <w:wBefore w:w="28" w:type="dxa"/>
          <w:cantSplit/>
          <w:jc w:val="center"/>
        </w:trPr>
        <w:tc>
          <w:tcPr>
            <w:tcW w:w="992" w:type="dxa"/>
            <w:gridSpan w:val="2"/>
          </w:tcPr>
          <w:p w:rsidR="00DF1500" w:rsidRPr="00FE320E" w:rsidRDefault="00DF1500" w:rsidP="00BF6FB0">
            <w:pPr>
              <w:pStyle w:val="TAL"/>
              <w:spacing w:before="40" w:after="40"/>
              <w:jc w:val="center"/>
              <w:rPr>
                <w:lang w:eastAsia="en-US"/>
              </w:rPr>
            </w:pPr>
            <w:r w:rsidRPr="00FE320E">
              <w:rPr>
                <w:lang w:eastAsia="en-US"/>
              </w:rPr>
              <w:t>T3312</w:t>
            </w:r>
          </w:p>
        </w:tc>
        <w:tc>
          <w:tcPr>
            <w:tcW w:w="992" w:type="dxa"/>
            <w:gridSpan w:val="2"/>
          </w:tcPr>
          <w:p w:rsidR="00DF1500" w:rsidRPr="00FE320E" w:rsidRDefault="00DF1500" w:rsidP="00BF6FB0">
            <w:pPr>
              <w:pStyle w:val="TAL"/>
              <w:spacing w:before="40" w:after="40"/>
              <w:rPr>
                <w:lang w:eastAsia="en-US"/>
              </w:rPr>
            </w:pPr>
            <w:r w:rsidRPr="00FE320E">
              <w:rPr>
                <w:lang w:eastAsia="en-US"/>
              </w:rPr>
              <w:t xml:space="preserve">Default </w:t>
            </w:r>
            <w:r w:rsidRPr="00FE320E">
              <w:rPr>
                <w:lang w:eastAsia="en-US"/>
              </w:rPr>
              <w:br/>
              <w:t>54 min</w:t>
            </w:r>
          </w:p>
          <w:p w:rsidR="00DF1500" w:rsidRPr="00FE320E" w:rsidRDefault="00DF1500" w:rsidP="00BF6FB0">
            <w:pPr>
              <w:pStyle w:val="TAL"/>
              <w:spacing w:before="40" w:after="40"/>
              <w:rPr>
                <w:lang w:eastAsia="en-US"/>
              </w:rPr>
            </w:pPr>
            <w:r w:rsidRPr="00FE320E">
              <w:rPr>
                <w:lang w:eastAsia="en-US"/>
              </w:rPr>
              <w:t>N</w:t>
            </w:r>
            <w:r>
              <w:rPr>
                <w:lang w:eastAsia="en-US"/>
              </w:rPr>
              <w:t>OTE 8</w:t>
            </w:r>
          </w:p>
        </w:tc>
        <w:tc>
          <w:tcPr>
            <w:tcW w:w="1418" w:type="dxa"/>
            <w:gridSpan w:val="2"/>
          </w:tcPr>
          <w:p w:rsidR="00DF1500" w:rsidRPr="00FE320E" w:rsidRDefault="00DF1500" w:rsidP="00BF6FB0">
            <w:pPr>
              <w:pStyle w:val="TAL"/>
              <w:spacing w:before="40" w:after="40"/>
              <w:jc w:val="center"/>
              <w:rPr>
                <w:lang w:eastAsia="en-US"/>
              </w:rPr>
            </w:pPr>
            <w:r w:rsidRPr="00FE320E">
              <w:rPr>
                <w:lang w:eastAsia="en-US"/>
              </w:rPr>
              <w:t>GMM-REG</w:t>
            </w:r>
          </w:p>
        </w:tc>
        <w:tc>
          <w:tcPr>
            <w:tcW w:w="2835" w:type="dxa"/>
            <w:gridSpan w:val="2"/>
          </w:tcPr>
          <w:p w:rsidR="00DF1500" w:rsidRPr="00FE320E" w:rsidRDefault="00DF1500" w:rsidP="00BF6FB0">
            <w:pPr>
              <w:pStyle w:val="TAL"/>
              <w:spacing w:before="40" w:after="40"/>
              <w:rPr>
                <w:lang w:eastAsia="en-US"/>
              </w:rPr>
            </w:pPr>
            <w:r w:rsidRPr="00FE320E">
              <w:rPr>
                <w:lang w:eastAsia="en-US"/>
              </w:rPr>
              <w:t>In A/</w:t>
            </w:r>
            <w:proofErr w:type="spellStart"/>
            <w:r w:rsidRPr="00FE320E">
              <w:rPr>
                <w:lang w:eastAsia="en-US"/>
              </w:rPr>
              <w:t>Gb</w:t>
            </w:r>
            <w:proofErr w:type="spellEnd"/>
            <w:r w:rsidRPr="00FE320E">
              <w:rPr>
                <w:lang w:eastAsia="en-US"/>
              </w:rPr>
              <w:t xml:space="preserve"> mode, when READY state is left.</w:t>
            </w:r>
          </w:p>
          <w:p w:rsidR="00DF1500" w:rsidRPr="00FE320E" w:rsidRDefault="00DF1500" w:rsidP="00BF6FB0">
            <w:pPr>
              <w:pStyle w:val="TAL"/>
              <w:spacing w:before="40" w:after="40"/>
              <w:rPr>
                <w:lang w:eastAsia="en-US"/>
              </w:rPr>
            </w:pPr>
            <w:r w:rsidRPr="00FE320E">
              <w:rPr>
                <w:lang w:eastAsia="en-US"/>
              </w:rPr>
              <w:t xml:space="preserve">In </w:t>
            </w:r>
            <w:proofErr w:type="spellStart"/>
            <w:r w:rsidRPr="00FE320E">
              <w:rPr>
                <w:lang w:eastAsia="en-US"/>
              </w:rPr>
              <w:t>Iu</w:t>
            </w:r>
            <w:proofErr w:type="spellEnd"/>
            <w:r w:rsidRPr="00FE320E">
              <w:rPr>
                <w:lang w:eastAsia="en-US"/>
              </w:rPr>
              <w:t xml:space="preserve"> mode, when PMM-CONNECTED mode is left.</w:t>
            </w:r>
          </w:p>
        </w:tc>
        <w:tc>
          <w:tcPr>
            <w:tcW w:w="1701" w:type="dxa"/>
            <w:gridSpan w:val="2"/>
          </w:tcPr>
          <w:p w:rsidR="00DF1500" w:rsidRPr="00FE320E" w:rsidRDefault="00DF1500" w:rsidP="00BF6FB0">
            <w:pPr>
              <w:pStyle w:val="TAL"/>
              <w:spacing w:before="40" w:after="40"/>
              <w:rPr>
                <w:lang w:eastAsia="en-US"/>
              </w:rPr>
            </w:pPr>
            <w:r w:rsidRPr="00FE320E">
              <w:rPr>
                <w:lang w:eastAsia="en-US"/>
              </w:rPr>
              <w:t>When entering state GMM-DEREG</w:t>
            </w:r>
            <w:proofErr w:type="gramStart"/>
            <w:r>
              <w:rPr>
                <w:lang w:eastAsia="en-US"/>
              </w:rPr>
              <w:t>,</w:t>
            </w:r>
            <w:r w:rsidRPr="00BE3441">
              <w:rPr>
                <w:lang w:eastAsia="en-US"/>
              </w:rPr>
              <w:t>READY</w:t>
            </w:r>
            <w:proofErr w:type="gramEnd"/>
            <w:r w:rsidRPr="00BE3441">
              <w:rPr>
                <w:lang w:eastAsia="en-US"/>
              </w:rPr>
              <w:t xml:space="preserve"> state in A/</w:t>
            </w:r>
            <w:proofErr w:type="spellStart"/>
            <w:r w:rsidRPr="00BE3441">
              <w:rPr>
                <w:lang w:eastAsia="en-US"/>
              </w:rPr>
              <w:t>Gb</w:t>
            </w:r>
            <w:proofErr w:type="spellEnd"/>
            <w:r w:rsidRPr="00BE3441">
              <w:rPr>
                <w:lang w:eastAsia="en-US"/>
              </w:rPr>
              <w:t xml:space="preserve"> mode, </w:t>
            </w:r>
            <w:r>
              <w:rPr>
                <w:lang w:eastAsia="en-US"/>
              </w:rPr>
              <w:t xml:space="preserve">or </w:t>
            </w:r>
            <w:r w:rsidRPr="00BE3441">
              <w:rPr>
                <w:lang w:eastAsia="en-US"/>
              </w:rPr>
              <w:t>PMM-CONNECTED mode</w:t>
            </w:r>
            <w:r>
              <w:rPr>
                <w:lang w:eastAsia="en-US"/>
              </w:rPr>
              <w:t xml:space="preserve"> in </w:t>
            </w:r>
            <w:proofErr w:type="spellStart"/>
            <w:r>
              <w:rPr>
                <w:lang w:eastAsia="en-US"/>
              </w:rPr>
              <w:t>Iu</w:t>
            </w:r>
            <w:proofErr w:type="spellEnd"/>
            <w:r>
              <w:rPr>
                <w:lang w:eastAsia="en-US"/>
              </w:rPr>
              <w:t xml:space="preserve"> mode</w:t>
            </w:r>
            <w:r w:rsidRPr="00BE3441">
              <w:rPr>
                <w:lang w:eastAsia="en-US"/>
              </w:rPr>
              <w:t>.</w:t>
            </w:r>
          </w:p>
        </w:tc>
        <w:tc>
          <w:tcPr>
            <w:tcW w:w="1701" w:type="dxa"/>
            <w:gridSpan w:val="2"/>
          </w:tcPr>
          <w:p w:rsidR="00DF1500" w:rsidRDefault="00DF1500" w:rsidP="00BF6FB0">
            <w:pPr>
              <w:pStyle w:val="TAL"/>
              <w:spacing w:before="40" w:after="40"/>
              <w:rPr>
                <w:lang w:eastAsia="zh-TW"/>
              </w:rPr>
            </w:pPr>
            <w:r w:rsidRPr="00FE320E">
              <w:rPr>
                <w:lang w:eastAsia="en-US"/>
              </w:rPr>
              <w:t>Initiation of the Periodic RAU procedure</w:t>
            </w:r>
            <w:r>
              <w:rPr>
                <w:rFonts w:hint="eastAsia"/>
                <w:lang w:eastAsia="zh-TW"/>
              </w:rPr>
              <w:t xml:space="preserve"> if the MS is not attached for emergency bearer services</w:t>
            </w:r>
            <w:r>
              <w:rPr>
                <w:rFonts w:hint="eastAsia"/>
                <w:lang w:eastAsia="zh-CN"/>
              </w:rPr>
              <w:t xml:space="preserve"> or T3323 started under the conditions as specified in </w:t>
            </w:r>
            <w:proofErr w:type="spellStart"/>
            <w:r>
              <w:rPr>
                <w:rFonts w:hint="eastAsia"/>
                <w:lang w:eastAsia="zh-CN"/>
              </w:rPr>
              <w:t>subclause</w:t>
            </w:r>
            <w:proofErr w:type="spellEnd"/>
            <w:r>
              <w:rPr>
                <w:rFonts w:hint="eastAsia"/>
                <w:lang w:eastAsia="zh-CN"/>
              </w:rPr>
              <w:t> 4.</w:t>
            </w:r>
            <w:r>
              <w:rPr>
                <w:rFonts w:hint="eastAsia"/>
                <w:lang w:val="en-US" w:eastAsia="zh-CN"/>
              </w:rPr>
              <w:t>7.2.2</w:t>
            </w:r>
            <w:r>
              <w:rPr>
                <w:rFonts w:hint="eastAsia"/>
                <w:lang w:eastAsia="zh-TW"/>
              </w:rPr>
              <w:t>.</w:t>
            </w:r>
          </w:p>
          <w:p w:rsidR="00DF1500" w:rsidRPr="00FE320E" w:rsidRDefault="00DF1500" w:rsidP="00BF6FB0">
            <w:pPr>
              <w:pStyle w:val="TAL"/>
              <w:spacing w:before="40" w:after="40"/>
              <w:rPr>
                <w:lang w:eastAsia="en-US"/>
              </w:rPr>
            </w:pPr>
            <w:r>
              <w:rPr>
                <w:rFonts w:hint="eastAsia"/>
                <w:lang w:eastAsia="zh-TW"/>
              </w:rPr>
              <w:t>Implicit detach from network if the MS is attached for emergency bearer services.</w:t>
            </w:r>
          </w:p>
        </w:tc>
      </w:tr>
      <w:tr w:rsidR="00DF1500" w:rsidRPr="00FE320E" w:rsidTr="00BF6FB0">
        <w:trPr>
          <w:gridBefore w:val="1"/>
          <w:wBefore w:w="28" w:type="dxa"/>
          <w:cantSplit/>
          <w:jc w:val="center"/>
        </w:trPr>
        <w:tc>
          <w:tcPr>
            <w:tcW w:w="992" w:type="dxa"/>
            <w:gridSpan w:val="2"/>
          </w:tcPr>
          <w:p w:rsidR="00DF1500" w:rsidRPr="00FE320E" w:rsidRDefault="00DF1500" w:rsidP="00BF6FB0">
            <w:pPr>
              <w:pStyle w:val="TAL"/>
              <w:spacing w:before="40" w:after="40"/>
              <w:jc w:val="center"/>
              <w:rPr>
                <w:lang w:eastAsia="en-US"/>
              </w:rPr>
            </w:pPr>
            <w:r w:rsidRPr="00FE320E">
              <w:rPr>
                <w:lang w:eastAsia="en-US"/>
              </w:rPr>
              <w:t>T3314</w:t>
            </w:r>
          </w:p>
          <w:p w:rsidR="00DF1500" w:rsidRPr="00FE320E" w:rsidRDefault="00DF1500" w:rsidP="00BF6FB0">
            <w:pPr>
              <w:pStyle w:val="TAL"/>
              <w:spacing w:before="40" w:after="40"/>
              <w:jc w:val="center"/>
              <w:rPr>
                <w:lang w:eastAsia="en-US"/>
              </w:rPr>
            </w:pPr>
            <w:r w:rsidRPr="00FE320E">
              <w:rPr>
                <w:lang w:eastAsia="en-US"/>
              </w:rPr>
              <w:t>READY</w:t>
            </w:r>
          </w:p>
          <w:p w:rsidR="00DF1500" w:rsidRPr="00FE320E" w:rsidRDefault="00DF1500" w:rsidP="00BF6FB0">
            <w:pPr>
              <w:pStyle w:val="TAL"/>
              <w:spacing w:before="40" w:after="40"/>
              <w:jc w:val="center"/>
              <w:rPr>
                <w:lang w:eastAsia="en-US"/>
              </w:rPr>
            </w:pPr>
            <w:r w:rsidRPr="00FE320E">
              <w:rPr>
                <w:lang w:eastAsia="en-US"/>
              </w:rPr>
              <w:t>(A/</w:t>
            </w:r>
            <w:proofErr w:type="spellStart"/>
            <w:r w:rsidRPr="00FE320E">
              <w:rPr>
                <w:lang w:eastAsia="en-US"/>
              </w:rPr>
              <w:t>Gb</w:t>
            </w:r>
            <w:proofErr w:type="spellEnd"/>
            <w:r w:rsidRPr="00FE320E">
              <w:rPr>
                <w:lang w:eastAsia="en-US"/>
              </w:rPr>
              <w:t xml:space="preserve"> mode only)</w:t>
            </w:r>
          </w:p>
        </w:tc>
        <w:tc>
          <w:tcPr>
            <w:tcW w:w="992" w:type="dxa"/>
            <w:gridSpan w:val="2"/>
          </w:tcPr>
          <w:p w:rsidR="00DF1500" w:rsidRPr="00FE320E" w:rsidRDefault="00DF1500" w:rsidP="00BF6FB0">
            <w:pPr>
              <w:pStyle w:val="TAL"/>
              <w:spacing w:before="40" w:after="40"/>
              <w:rPr>
                <w:lang w:eastAsia="en-US"/>
              </w:rPr>
            </w:pPr>
            <w:r w:rsidRPr="00FE320E">
              <w:rPr>
                <w:lang w:eastAsia="en-US"/>
              </w:rPr>
              <w:t xml:space="preserve">Default </w:t>
            </w:r>
            <w:r w:rsidRPr="00FE320E">
              <w:rPr>
                <w:lang w:eastAsia="en-US"/>
              </w:rPr>
              <w:br/>
              <w:t>44 sec</w:t>
            </w:r>
            <w:r w:rsidRPr="00FE320E">
              <w:rPr>
                <w:lang w:eastAsia="en-US"/>
              </w:rPr>
              <w:br/>
              <w:t>N</w:t>
            </w:r>
            <w:r>
              <w:rPr>
                <w:lang w:eastAsia="en-US"/>
              </w:rPr>
              <w:t>OTE </w:t>
            </w:r>
            <w:r w:rsidRPr="00FE320E">
              <w:rPr>
                <w:lang w:eastAsia="en-US"/>
              </w:rPr>
              <w:t>2</w:t>
            </w:r>
          </w:p>
        </w:tc>
        <w:tc>
          <w:tcPr>
            <w:tcW w:w="1418" w:type="dxa"/>
            <w:gridSpan w:val="2"/>
          </w:tcPr>
          <w:p w:rsidR="00DF1500" w:rsidRPr="00FE320E" w:rsidRDefault="00DF1500" w:rsidP="00BF6FB0">
            <w:pPr>
              <w:pStyle w:val="TAL"/>
              <w:spacing w:before="40" w:after="40"/>
              <w:jc w:val="center"/>
              <w:rPr>
                <w:lang w:eastAsia="en-US"/>
              </w:rPr>
            </w:pPr>
            <w:r w:rsidRPr="00FE320E">
              <w:rPr>
                <w:lang w:eastAsia="en-US"/>
              </w:rPr>
              <w:t>All except GMM-DEREG</w:t>
            </w:r>
          </w:p>
        </w:tc>
        <w:tc>
          <w:tcPr>
            <w:tcW w:w="2835" w:type="dxa"/>
            <w:gridSpan w:val="2"/>
          </w:tcPr>
          <w:p w:rsidR="00DF1500" w:rsidRPr="00FE320E" w:rsidRDefault="00DF1500" w:rsidP="00BF6FB0">
            <w:pPr>
              <w:pStyle w:val="TAL"/>
              <w:spacing w:before="40" w:after="40"/>
              <w:rPr>
                <w:lang w:eastAsia="en-US"/>
              </w:rPr>
            </w:pPr>
            <w:r w:rsidRPr="00FE320E">
              <w:rPr>
                <w:lang w:eastAsia="en-US"/>
              </w:rPr>
              <w:t>Transmission of a PTP PDU</w:t>
            </w:r>
          </w:p>
        </w:tc>
        <w:tc>
          <w:tcPr>
            <w:tcW w:w="1701" w:type="dxa"/>
            <w:gridSpan w:val="2"/>
          </w:tcPr>
          <w:p w:rsidR="00DF1500" w:rsidRPr="00FE320E" w:rsidRDefault="00DF1500" w:rsidP="00BF6FB0">
            <w:pPr>
              <w:pStyle w:val="TAL"/>
              <w:spacing w:before="40" w:after="40"/>
              <w:rPr>
                <w:lang w:eastAsia="en-US"/>
              </w:rPr>
            </w:pPr>
            <w:r w:rsidRPr="00FE320E">
              <w:rPr>
                <w:lang w:eastAsia="en-US"/>
              </w:rPr>
              <w:t>Forced to Standby</w:t>
            </w:r>
          </w:p>
        </w:tc>
        <w:tc>
          <w:tcPr>
            <w:tcW w:w="1701" w:type="dxa"/>
            <w:gridSpan w:val="2"/>
          </w:tcPr>
          <w:p w:rsidR="00DF1500" w:rsidRPr="00FE320E" w:rsidRDefault="00DF1500" w:rsidP="00BF6FB0">
            <w:pPr>
              <w:pStyle w:val="TAL"/>
              <w:spacing w:before="40" w:after="40"/>
              <w:rPr>
                <w:lang w:eastAsia="en-US"/>
              </w:rPr>
            </w:pPr>
            <w:r w:rsidRPr="00FE320E">
              <w:rPr>
                <w:lang w:eastAsia="en-US"/>
              </w:rPr>
              <w:t>No cell-updates are performed</w:t>
            </w:r>
          </w:p>
        </w:tc>
      </w:tr>
      <w:tr w:rsidR="00DF1500" w:rsidRPr="00FE320E" w:rsidTr="00BF6FB0">
        <w:tblPrEx>
          <w:tblCellMar>
            <w:right w:w="56" w:type="dxa"/>
          </w:tblCellMar>
        </w:tblPrEx>
        <w:trPr>
          <w:gridAfter w:val="1"/>
          <w:wAfter w:w="28" w:type="dxa"/>
          <w:cantSplit/>
          <w:jc w:val="center"/>
        </w:trPr>
        <w:tc>
          <w:tcPr>
            <w:tcW w:w="992" w:type="dxa"/>
            <w:gridSpan w:val="2"/>
          </w:tcPr>
          <w:p w:rsidR="00DF1500" w:rsidRPr="00FE320E" w:rsidRDefault="00DF1500" w:rsidP="00BF6FB0">
            <w:pPr>
              <w:pStyle w:val="TAL"/>
              <w:spacing w:before="40" w:after="40"/>
              <w:jc w:val="center"/>
              <w:rPr>
                <w:lang w:eastAsia="en-US"/>
              </w:rPr>
            </w:pPr>
            <w:r w:rsidRPr="00FE320E">
              <w:rPr>
                <w:lang w:eastAsia="en-US"/>
              </w:rPr>
              <w:t>T3317</w:t>
            </w:r>
          </w:p>
          <w:p w:rsidR="00DF1500" w:rsidRPr="00FE320E" w:rsidRDefault="00DF1500" w:rsidP="00BF6FB0">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gridSpan w:val="2"/>
          </w:tcPr>
          <w:p w:rsidR="00DF1500" w:rsidRPr="00FE320E" w:rsidRDefault="00DF1500" w:rsidP="00BF6FB0">
            <w:pPr>
              <w:pStyle w:val="TAL"/>
              <w:spacing w:before="40" w:after="40"/>
              <w:rPr>
                <w:lang w:eastAsia="en-US"/>
              </w:rPr>
            </w:pPr>
            <w:r w:rsidRPr="00FE320E">
              <w:rPr>
                <w:lang w:eastAsia="en-US"/>
              </w:rPr>
              <w:t>15s</w:t>
            </w:r>
          </w:p>
        </w:tc>
        <w:tc>
          <w:tcPr>
            <w:tcW w:w="1418" w:type="dxa"/>
            <w:gridSpan w:val="2"/>
          </w:tcPr>
          <w:p w:rsidR="00DF1500" w:rsidRPr="00FE320E" w:rsidRDefault="00DF1500" w:rsidP="00BF6FB0">
            <w:pPr>
              <w:pStyle w:val="TAL"/>
              <w:spacing w:before="40" w:after="40"/>
              <w:jc w:val="center"/>
              <w:rPr>
                <w:lang w:eastAsia="en-US"/>
              </w:rPr>
            </w:pPr>
            <w:r w:rsidRPr="00FE320E">
              <w:rPr>
                <w:lang w:eastAsia="en-US"/>
              </w:rPr>
              <w:t>GMM-SERVICE-REQUEST-INITIATED</w:t>
            </w:r>
          </w:p>
        </w:tc>
        <w:tc>
          <w:tcPr>
            <w:tcW w:w="2835" w:type="dxa"/>
            <w:gridSpan w:val="2"/>
          </w:tcPr>
          <w:p w:rsidR="00DF1500" w:rsidRPr="00FE320E" w:rsidRDefault="00DF1500" w:rsidP="00BF6FB0">
            <w:pPr>
              <w:pStyle w:val="TAL"/>
              <w:spacing w:before="40" w:after="40"/>
              <w:rPr>
                <w:lang w:eastAsia="en-US"/>
              </w:rPr>
            </w:pPr>
            <w:r w:rsidRPr="00FE320E">
              <w:rPr>
                <w:lang w:eastAsia="en-US"/>
              </w:rPr>
              <w:t>SERVICE REQ</w:t>
            </w:r>
            <w:r>
              <w:rPr>
                <w:lang w:eastAsia="en-US"/>
              </w:rPr>
              <w:t>UEST</w:t>
            </w:r>
            <w:r w:rsidRPr="00FE320E">
              <w:rPr>
                <w:lang w:eastAsia="en-US"/>
              </w:rPr>
              <w:t xml:space="preserve"> sent</w:t>
            </w:r>
          </w:p>
        </w:tc>
        <w:tc>
          <w:tcPr>
            <w:tcW w:w="1701" w:type="dxa"/>
            <w:gridSpan w:val="2"/>
          </w:tcPr>
          <w:p w:rsidR="00DF1500" w:rsidRPr="00FE320E" w:rsidRDefault="00DF1500" w:rsidP="00BF6FB0">
            <w:pPr>
              <w:pStyle w:val="TAL"/>
              <w:spacing w:before="40" w:after="40"/>
              <w:rPr>
                <w:lang w:eastAsia="en-US"/>
              </w:rPr>
            </w:pPr>
            <w:r w:rsidRPr="00FE320E">
              <w:rPr>
                <w:lang w:eastAsia="en-US"/>
              </w:rPr>
              <w:t>Security mode control procedure is completed,</w:t>
            </w:r>
          </w:p>
          <w:p w:rsidR="00DF1500" w:rsidRPr="00FE320E" w:rsidRDefault="00DF1500" w:rsidP="00BF6FB0">
            <w:pPr>
              <w:pStyle w:val="TAL"/>
              <w:spacing w:before="40" w:after="40"/>
              <w:rPr>
                <w:lang w:eastAsia="en-US"/>
              </w:rPr>
            </w:pPr>
            <w:r w:rsidRPr="00FE320E">
              <w:rPr>
                <w:lang w:eastAsia="en-US"/>
              </w:rPr>
              <w:t>SERVICE ACCEPT received, or</w:t>
            </w:r>
          </w:p>
          <w:p w:rsidR="00DF1500" w:rsidRPr="00FE320E" w:rsidRDefault="00DF1500" w:rsidP="00BF6FB0">
            <w:pPr>
              <w:pStyle w:val="TAL"/>
              <w:spacing w:before="40" w:after="40"/>
              <w:rPr>
                <w:lang w:eastAsia="en-US"/>
              </w:rPr>
            </w:pPr>
            <w:r w:rsidRPr="00FE320E">
              <w:rPr>
                <w:lang w:eastAsia="en-US"/>
              </w:rPr>
              <w:t>SERVICE REJECT received</w:t>
            </w:r>
          </w:p>
        </w:tc>
        <w:tc>
          <w:tcPr>
            <w:tcW w:w="1701" w:type="dxa"/>
            <w:gridSpan w:val="2"/>
          </w:tcPr>
          <w:p w:rsidR="00DF1500" w:rsidRPr="00FE320E" w:rsidRDefault="00DF1500" w:rsidP="00BF6FB0">
            <w:pPr>
              <w:pStyle w:val="TAL"/>
              <w:spacing w:before="40" w:after="40"/>
              <w:rPr>
                <w:lang w:eastAsia="en-US"/>
              </w:rPr>
            </w:pPr>
            <w:r w:rsidRPr="00FE320E">
              <w:rPr>
                <w:lang w:eastAsia="en-US"/>
              </w:rPr>
              <w:t>Abort the procedure</w:t>
            </w:r>
          </w:p>
        </w:tc>
      </w:tr>
      <w:tr w:rsidR="00DF1500" w:rsidRPr="00FE320E" w:rsidTr="00BF6FB0">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jc w:val="center"/>
              <w:rPr>
                <w:lang w:eastAsia="en-US"/>
              </w:rPr>
            </w:pPr>
            <w:r w:rsidRPr="00FE320E">
              <w:rPr>
                <w:lang w:eastAsia="en-US"/>
              </w:rPr>
              <w:t>T3319</w:t>
            </w:r>
          </w:p>
          <w:p w:rsidR="00DF1500" w:rsidRPr="00FE320E" w:rsidRDefault="00DF1500" w:rsidP="00BF6FB0">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gridSpan w:val="2"/>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Default 30s</w:t>
            </w:r>
          </w:p>
          <w:p w:rsidR="00DF1500" w:rsidRPr="00FE320E" w:rsidRDefault="00DF1500" w:rsidP="00BF6FB0">
            <w:pPr>
              <w:pStyle w:val="TAL"/>
              <w:spacing w:before="40" w:after="40"/>
              <w:rPr>
                <w:lang w:eastAsia="en-US"/>
              </w:rPr>
            </w:pPr>
            <w:r w:rsidRPr="00FE320E">
              <w:rPr>
                <w:lang w:eastAsia="en-US"/>
              </w:rPr>
              <w:t>N</w:t>
            </w:r>
            <w:r>
              <w:rPr>
                <w:lang w:eastAsia="en-US"/>
              </w:rPr>
              <w:t>OTE </w:t>
            </w:r>
            <w:r w:rsidRPr="00FE320E">
              <w:rPr>
                <w:lang w:eastAsia="en-US"/>
              </w:rPr>
              <w:t>1</w:t>
            </w:r>
          </w:p>
          <w:p w:rsidR="00DF1500" w:rsidRPr="00FE320E" w:rsidRDefault="00DF1500" w:rsidP="00BF6FB0">
            <w:pPr>
              <w:pStyle w:val="TAL"/>
              <w:spacing w:before="40" w:after="40"/>
              <w:rPr>
                <w:lang w:eastAsia="en-US"/>
              </w:rPr>
            </w:pPr>
            <w:r w:rsidRPr="00FE320E">
              <w:rPr>
                <w:lang w:eastAsia="en-US"/>
              </w:rPr>
              <w:t>N</w:t>
            </w:r>
            <w:r>
              <w:rPr>
                <w:lang w:eastAsia="en-US"/>
              </w:rPr>
              <w:t>OTE </w:t>
            </w:r>
            <w:r w:rsidRPr="00FE320E">
              <w:rPr>
                <w:lang w:eastAsia="en-US"/>
              </w:rPr>
              <w:t>4</w:t>
            </w:r>
          </w:p>
        </w:tc>
        <w:tc>
          <w:tcPr>
            <w:tcW w:w="1418" w:type="dxa"/>
            <w:gridSpan w:val="2"/>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jc w:val="center"/>
              <w:rPr>
                <w:lang w:eastAsia="en-US"/>
              </w:rPr>
            </w:pPr>
            <w:r w:rsidRPr="00FE320E">
              <w:rPr>
                <w:lang w:eastAsia="en-US"/>
              </w:rPr>
              <w:t>GMM-REG</w:t>
            </w:r>
          </w:p>
        </w:tc>
        <w:tc>
          <w:tcPr>
            <w:tcW w:w="2835" w:type="dxa"/>
            <w:gridSpan w:val="2"/>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Completion of the Security Mode Control procedure after sending a SERVICE REQUEST with service type "data".</w:t>
            </w:r>
          </w:p>
          <w:p w:rsidR="00DF1500" w:rsidRPr="00FE320E" w:rsidRDefault="00DF1500" w:rsidP="00BF6FB0">
            <w:pPr>
              <w:pStyle w:val="TAL"/>
              <w:spacing w:before="40" w:after="40"/>
              <w:rPr>
                <w:lang w:eastAsia="en-US"/>
              </w:rPr>
            </w:pPr>
            <w:r w:rsidRPr="00FE320E">
              <w:rPr>
                <w:lang w:eastAsia="en-US"/>
              </w:rPr>
              <w:t>Reception of a SERVICE ACCEPT message.</w:t>
            </w:r>
          </w:p>
        </w:tc>
        <w:tc>
          <w:tcPr>
            <w:tcW w:w="1701" w:type="dxa"/>
            <w:gridSpan w:val="2"/>
            <w:tcBorders>
              <w:top w:val="single" w:sz="6" w:space="0" w:color="auto"/>
              <w:left w:val="single" w:sz="6" w:space="0" w:color="auto"/>
              <w:bottom w:val="single" w:sz="6" w:space="0" w:color="auto"/>
              <w:right w:val="single" w:sz="6" w:space="0" w:color="auto"/>
            </w:tcBorders>
          </w:tcPr>
          <w:p w:rsidR="00DF1500" w:rsidRPr="007E2689" w:rsidRDefault="00DF1500" w:rsidP="00BF6FB0">
            <w:pPr>
              <w:pStyle w:val="TAL"/>
              <w:spacing w:before="40" w:after="40"/>
              <w:rPr>
                <w:lang w:val="da-DK" w:eastAsia="en-US"/>
              </w:rPr>
            </w:pPr>
            <w:r w:rsidRPr="007E2689">
              <w:rPr>
                <w:lang w:val="da-DK" w:eastAsia="en-US"/>
              </w:rPr>
              <w:t>When entering PMM-IDLE mode.</w:t>
            </w:r>
          </w:p>
          <w:p w:rsidR="00DF1500" w:rsidRPr="00FE320E" w:rsidRDefault="00DF1500" w:rsidP="00BF6FB0">
            <w:pPr>
              <w:pStyle w:val="TAL"/>
              <w:spacing w:before="40" w:after="40"/>
              <w:rPr>
                <w:lang w:eastAsia="en-US"/>
              </w:rPr>
            </w:pPr>
            <w:r w:rsidRPr="00FE320E">
              <w:rPr>
                <w:lang w:eastAsia="en-US"/>
              </w:rPr>
              <w:t>When the radio access bearer is released for any active PDP context.</w:t>
            </w:r>
          </w:p>
          <w:p w:rsidR="00DF1500" w:rsidRPr="00FE320E" w:rsidRDefault="00DF1500" w:rsidP="00BF6FB0">
            <w:pPr>
              <w:pStyle w:val="TAL"/>
              <w:spacing w:before="40" w:after="40"/>
              <w:rPr>
                <w:lang w:eastAsia="en-US"/>
              </w:rPr>
            </w:pPr>
            <w:r w:rsidRPr="00FE320E">
              <w:rPr>
                <w:lang w:eastAsia="en-US"/>
              </w:rPr>
              <w:t>When entering state GMM-DEREG</w:t>
            </w:r>
          </w:p>
        </w:tc>
        <w:tc>
          <w:tcPr>
            <w:tcW w:w="1701" w:type="dxa"/>
            <w:gridSpan w:val="2"/>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SERVICE REQ</w:t>
            </w:r>
            <w:r>
              <w:rPr>
                <w:rFonts w:hint="eastAsia"/>
                <w:lang w:eastAsia="en-US"/>
              </w:rPr>
              <w:t>UEST</w:t>
            </w:r>
            <w:r w:rsidRPr="00FE320E">
              <w:rPr>
                <w:lang w:eastAsia="en-US"/>
              </w:rPr>
              <w:t xml:space="preserve"> with service type “data” may be invoked again, if required.</w:t>
            </w:r>
          </w:p>
        </w:tc>
      </w:tr>
      <w:tr w:rsidR="00DF1500" w:rsidRPr="002A653A" w:rsidTr="00BF6FB0">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DF1500" w:rsidRPr="002A653A" w:rsidRDefault="00DF1500" w:rsidP="00BF6FB0">
            <w:pPr>
              <w:pStyle w:val="TAL"/>
              <w:spacing w:before="40" w:after="40"/>
              <w:jc w:val="center"/>
              <w:rPr>
                <w:lang w:eastAsia="en-US"/>
              </w:rPr>
            </w:pPr>
            <w:r>
              <w:rPr>
                <w:lang w:eastAsia="en-US"/>
              </w:rPr>
              <w:lastRenderedPageBreak/>
              <w:t>T3323</w:t>
            </w:r>
          </w:p>
        </w:tc>
        <w:tc>
          <w:tcPr>
            <w:tcW w:w="992" w:type="dxa"/>
            <w:gridSpan w:val="2"/>
            <w:tcBorders>
              <w:top w:val="single" w:sz="6" w:space="0" w:color="auto"/>
              <w:left w:val="single" w:sz="6" w:space="0" w:color="auto"/>
              <w:bottom w:val="single" w:sz="6" w:space="0" w:color="auto"/>
              <w:right w:val="single" w:sz="6" w:space="0" w:color="auto"/>
            </w:tcBorders>
          </w:tcPr>
          <w:p w:rsidR="00DF1500" w:rsidRPr="002A653A" w:rsidRDefault="00DF1500" w:rsidP="00BF6FB0">
            <w:pPr>
              <w:pStyle w:val="TAL"/>
              <w:spacing w:before="40" w:after="40"/>
              <w:rPr>
                <w:lang w:eastAsia="en-US"/>
              </w:rPr>
            </w:pPr>
            <w:r>
              <w:rPr>
                <w:lang w:eastAsia="en-US"/>
              </w:rPr>
              <w:t>NOTE 6</w:t>
            </w:r>
          </w:p>
        </w:tc>
        <w:tc>
          <w:tcPr>
            <w:tcW w:w="1418" w:type="dxa"/>
            <w:gridSpan w:val="2"/>
            <w:tcBorders>
              <w:top w:val="single" w:sz="6" w:space="0" w:color="auto"/>
              <w:left w:val="single" w:sz="6" w:space="0" w:color="auto"/>
              <w:bottom w:val="single" w:sz="6" w:space="0" w:color="auto"/>
              <w:right w:val="single" w:sz="6" w:space="0" w:color="auto"/>
            </w:tcBorders>
          </w:tcPr>
          <w:p w:rsidR="00DF1500" w:rsidRPr="002A653A" w:rsidRDefault="00DF1500" w:rsidP="00BF6FB0">
            <w:pPr>
              <w:pStyle w:val="TAL"/>
              <w:spacing w:before="40" w:after="40"/>
              <w:jc w:val="center"/>
              <w:rPr>
                <w:lang w:eastAsia="en-US"/>
              </w:rPr>
            </w:pPr>
            <w:r>
              <w:rPr>
                <w:lang w:eastAsia="en-US"/>
              </w:rPr>
              <w:t>G</w:t>
            </w:r>
            <w:r w:rsidRPr="002A653A">
              <w:rPr>
                <w:lang w:eastAsia="en-US"/>
              </w:rPr>
              <w:t>MM-REGISTERED</w:t>
            </w:r>
          </w:p>
        </w:tc>
        <w:tc>
          <w:tcPr>
            <w:tcW w:w="2835" w:type="dxa"/>
            <w:gridSpan w:val="2"/>
            <w:tcBorders>
              <w:top w:val="single" w:sz="6" w:space="0" w:color="auto"/>
              <w:left w:val="single" w:sz="6" w:space="0" w:color="auto"/>
              <w:bottom w:val="single" w:sz="6" w:space="0" w:color="auto"/>
              <w:right w:val="single" w:sz="6" w:space="0" w:color="auto"/>
            </w:tcBorders>
          </w:tcPr>
          <w:p w:rsidR="00DF1500" w:rsidRDefault="00DF1500" w:rsidP="00BF6FB0">
            <w:pPr>
              <w:pStyle w:val="TAL"/>
              <w:spacing w:before="40" w:after="40"/>
              <w:rPr>
                <w:lang w:eastAsia="en-US"/>
              </w:rPr>
            </w:pPr>
            <w:r w:rsidRPr="002802C1">
              <w:rPr>
                <w:lang w:eastAsia="en-US"/>
              </w:rPr>
              <w:t>T3</w:t>
            </w:r>
            <w:r>
              <w:rPr>
                <w:lang w:eastAsia="en-US"/>
              </w:rPr>
              <w:t>3</w:t>
            </w:r>
            <w:r w:rsidRPr="002802C1">
              <w:rPr>
                <w:lang w:eastAsia="en-US"/>
              </w:rPr>
              <w:t xml:space="preserve">12 expires </w:t>
            </w:r>
            <w:r>
              <w:rPr>
                <w:lang w:eastAsia="en-US"/>
              </w:rPr>
              <w:t>while ISR is activated and</w:t>
            </w:r>
            <w:r>
              <w:rPr>
                <w:rFonts w:hint="eastAsia"/>
                <w:lang w:eastAsia="en-US"/>
              </w:rPr>
              <w:t xml:space="preserve"> either T3346 is running or</w:t>
            </w:r>
            <w:r>
              <w:rPr>
                <w:lang w:eastAsia="en-US"/>
              </w:rPr>
              <w:t xml:space="preserve"> the MS is in one of the following states:</w:t>
            </w:r>
          </w:p>
          <w:p w:rsidR="00DF1500" w:rsidRDefault="00DF1500" w:rsidP="00BF6FB0">
            <w:pPr>
              <w:pStyle w:val="TAL"/>
              <w:spacing w:before="40" w:after="40"/>
              <w:rPr>
                <w:lang w:eastAsia="en-US"/>
              </w:rPr>
            </w:pPr>
            <w:r>
              <w:rPr>
                <w:lang w:eastAsia="en-US"/>
              </w:rPr>
              <w:t>-G</w:t>
            </w:r>
            <w:r w:rsidRPr="002A653A">
              <w:rPr>
                <w:lang w:eastAsia="en-US"/>
              </w:rPr>
              <w:t>MM-REGISTERED</w:t>
            </w:r>
            <w:r>
              <w:rPr>
                <w:lang w:eastAsia="en-US"/>
              </w:rPr>
              <w:t>.NO-CELL-AVAILABLE;</w:t>
            </w:r>
          </w:p>
          <w:p w:rsidR="00DF1500" w:rsidRDefault="00DF1500" w:rsidP="00BF6FB0">
            <w:pPr>
              <w:pStyle w:val="TAL"/>
              <w:spacing w:before="40" w:after="40"/>
              <w:rPr>
                <w:lang w:eastAsia="en-US"/>
              </w:rPr>
            </w:pPr>
            <w:r>
              <w:rPr>
                <w:lang w:eastAsia="en-US"/>
              </w:rPr>
              <w:t>-GMM-REGISTERED.PLMN-SEARCH;</w:t>
            </w:r>
            <w:r w:rsidRPr="002802C1">
              <w:rPr>
                <w:lang w:eastAsia="en-US"/>
              </w:rPr>
              <w:t xml:space="preserve"> </w:t>
            </w:r>
          </w:p>
          <w:p w:rsidR="00DF1500" w:rsidRDefault="00DF1500" w:rsidP="00BF6FB0">
            <w:pPr>
              <w:pStyle w:val="TAL"/>
              <w:spacing w:before="40" w:after="40"/>
              <w:rPr>
                <w:lang w:eastAsia="en-US"/>
              </w:rPr>
            </w:pPr>
            <w:r>
              <w:rPr>
                <w:lang w:eastAsia="en-US"/>
              </w:rPr>
              <w:t>-</w:t>
            </w:r>
            <w:r w:rsidRPr="00DF53A6">
              <w:rPr>
                <w:lang w:eastAsia="en-US"/>
              </w:rPr>
              <w:t>GMM-REGISTERED.UPDATE-</w:t>
            </w:r>
            <w:proofErr w:type="spellStart"/>
            <w:r w:rsidRPr="00DF53A6">
              <w:rPr>
                <w:lang w:eastAsia="en-US"/>
              </w:rPr>
              <w:t>NEEDED</w:t>
            </w:r>
            <w:r>
              <w:rPr>
                <w:lang w:eastAsia="en-US"/>
              </w:rPr>
              <w:t>;or</w:t>
            </w:r>
            <w:proofErr w:type="spellEnd"/>
          </w:p>
          <w:p w:rsidR="00DF1500" w:rsidRDefault="00DF1500" w:rsidP="00BF6FB0">
            <w:pPr>
              <w:pStyle w:val="TAL"/>
              <w:spacing w:before="40" w:after="40"/>
              <w:rPr>
                <w:lang w:eastAsia="en-US"/>
              </w:rPr>
            </w:pPr>
            <w:r>
              <w:rPr>
                <w:lang w:eastAsia="en-US"/>
              </w:rPr>
              <w:t>-GMM-REGISTERED.LIMITED-SERVICE.</w:t>
            </w:r>
          </w:p>
          <w:p w:rsidR="00DF1500" w:rsidRPr="002A653A" w:rsidRDefault="00DF1500" w:rsidP="00BF6FB0">
            <w:pPr>
              <w:pStyle w:val="TAL"/>
              <w:spacing w:before="40" w:after="40"/>
              <w:rPr>
                <w:lang w:eastAsia="en-US"/>
              </w:rPr>
            </w:pPr>
          </w:p>
        </w:tc>
        <w:tc>
          <w:tcPr>
            <w:tcW w:w="1701" w:type="dxa"/>
            <w:gridSpan w:val="2"/>
            <w:tcBorders>
              <w:top w:val="single" w:sz="6" w:space="0" w:color="auto"/>
              <w:left w:val="single" w:sz="6" w:space="0" w:color="auto"/>
              <w:bottom w:val="single" w:sz="6" w:space="0" w:color="auto"/>
              <w:right w:val="single" w:sz="6" w:space="0" w:color="auto"/>
            </w:tcBorders>
          </w:tcPr>
          <w:p w:rsidR="00DF1500" w:rsidRPr="002A653A" w:rsidRDefault="00DF1500" w:rsidP="00BF6FB0">
            <w:pPr>
              <w:pStyle w:val="TAL"/>
              <w:spacing w:before="40" w:after="40"/>
              <w:rPr>
                <w:lang w:eastAsia="en-US"/>
              </w:rPr>
            </w:pPr>
            <w:r w:rsidRPr="002A653A">
              <w:rPr>
                <w:lang w:eastAsia="en-US"/>
              </w:rPr>
              <w:t xml:space="preserve">When entering state </w:t>
            </w:r>
            <w:r>
              <w:rPr>
                <w:lang w:eastAsia="en-US"/>
              </w:rPr>
              <w:t>G</w:t>
            </w:r>
            <w:r w:rsidRPr="002A653A">
              <w:rPr>
                <w:lang w:eastAsia="en-US"/>
              </w:rPr>
              <w:t xml:space="preserve">MM-DEREGISTERED or when entering </w:t>
            </w:r>
            <w:r>
              <w:rPr>
                <w:rFonts w:hint="eastAsia"/>
                <w:lang w:eastAsia="en-US"/>
              </w:rPr>
              <w:t>P</w:t>
            </w:r>
            <w:r w:rsidRPr="002A653A">
              <w:rPr>
                <w:lang w:eastAsia="en-US"/>
              </w:rPr>
              <w:t>MM-CONNECTED mode.</w:t>
            </w:r>
          </w:p>
        </w:tc>
        <w:tc>
          <w:tcPr>
            <w:tcW w:w="1701" w:type="dxa"/>
            <w:gridSpan w:val="2"/>
            <w:tcBorders>
              <w:top w:val="single" w:sz="6" w:space="0" w:color="auto"/>
              <w:left w:val="single" w:sz="6" w:space="0" w:color="auto"/>
              <w:bottom w:val="single" w:sz="6" w:space="0" w:color="auto"/>
              <w:right w:val="single" w:sz="6" w:space="0" w:color="auto"/>
            </w:tcBorders>
          </w:tcPr>
          <w:p w:rsidR="00DF1500" w:rsidRDefault="00DF1500" w:rsidP="00BF6FB0">
            <w:pPr>
              <w:pStyle w:val="TAL"/>
              <w:spacing w:before="40" w:after="40"/>
              <w:rPr>
                <w:lang w:eastAsia="en-US"/>
              </w:rPr>
            </w:pPr>
            <w:r>
              <w:rPr>
                <w:lang w:eastAsia="en-US"/>
              </w:rPr>
              <w:t xml:space="preserve">Deactivation of ISR by setting TIN to </w:t>
            </w:r>
            <w:r w:rsidRPr="002A653A">
              <w:rPr>
                <w:lang w:eastAsia="en-US"/>
              </w:rPr>
              <w:t>"</w:t>
            </w:r>
            <w:r>
              <w:rPr>
                <w:lang w:eastAsia="en-US"/>
              </w:rPr>
              <w:t>GUTI</w:t>
            </w:r>
            <w:r w:rsidRPr="002A653A">
              <w:rPr>
                <w:lang w:eastAsia="en-US"/>
              </w:rPr>
              <w:t>"</w:t>
            </w:r>
          </w:p>
          <w:p w:rsidR="00DF1500" w:rsidRPr="002A653A" w:rsidRDefault="00DF1500" w:rsidP="00BF6FB0">
            <w:pPr>
              <w:pStyle w:val="TAL"/>
              <w:spacing w:before="40" w:after="40"/>
              <w:rPr>
                <w:lang w:eastAsia="en-US"/>
              </w:rPr>
            </w:pPr>
          </w:p>
        </w:tc>
      </w:tr>
      <w:tr w:rsidR="00DF1500" w:rsidRPr="00330D70" w:rsidTr="00BF6FB0">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DF1500" w:rsidRPr="006C6A75" w:rsidRDefault="00DF1500" w:rsidP="00BF6FB0">
            <w:pPr>
              <w:pStyle w:val="TAL"/>
              <w:spacing w:before="40" w:after="40"/>
              <w:jc w:val="center"/>
              <w:rPr>
                <w:lang w:eastAsia="en-US"/>
              </w:rPr>
            </w:pPr>
            <w:r>
              <w:rPr>
                <w:lang w:eastAsia="en-US"/>
              </w:rPr>
              <w:t>T3324</w:t>
            </w:r>
          </w:p>
        </w:tc>
        <w:tc>
          <w:tcPr>
            <w:tcW w:w="992" w:type="dxa"/>
            <w:gridSpan w:val="2"/>
            <w:tcBorders>
              <w:top w:val="single" w:sz="6" w:space="0" w:color="auto"/>
              <w:left w:val="single" w:sz="6" w:space="0" w:color="auto"/>
              <w:bottom w:val="single" w:sz="6" w:space="0" w:color="auto"/>
              <w:right w:val="single" w:sz="6" w:space="0" w:color="auto"/>
            </w:tcBorders>
          </w:tcPr>
          <w:p w:rsidR="00DF1500" w:rsidRPr="006C6A75" w:rsidRDefault="00DF1500" w:rsidP="00BF6FB0">
            <w:pPr>
              <w:pStyle w:val="TAL"/>
              <w:spacing w:before="40" w:after="40"/>
              <w:rPr>
                <w:lang w:eastAsia="en-US"/>
              </w:rPr>
            </w:pPr>
            <w:r w:rsidRPr="006C6A75">
              <w:rPr>
                <w:lang w:eastAsia="en-US"/>
              </w:rPr>
              <w:t>NOTE</w:t>
            </w:r>
            <w:r>
              <w:rPr>
                <w:lang w:eastAsia="en-US"/>
              </w:rPr>
              <w:t> </w:t>
            </w:r>
            <w:r w:rsidRPr="006C6A75">
              <w:rPr>
                <w:lang w:eastAsia="en-US"/>
              </w:rPr>
              <w:t>9</w:t>
            </w:r>
          </w:p>
        </w:tc>
        <w:tc>
          <w:tcPr>
            <w:tcW w:w="1418" w:type="dxa"/>
            <w:gridSpan w:val="2"/>
            <w:tcBorders>
              <w:top w:val="single" w:sz="6" w:space="0" w:color="auto"/>
              <w:left w:val="single" w:sz="6" w:space="0" w:color="auto"/>
              <w:bottom w:val="single" w:sz="6" w:space="0" w:color="auto"/>
              <w:right w:val="single" w:sz="6" w:space="0" w:color="auto"/>
            </w:tcBorders>
          </w:tcPr>
          <w:p w:rsidR="00DF1500" w:rsidRPr="006C6A75" w:rsidRDefault="00DF1500" w:rsidP="00BF6FB0">
            <w:pPr>
              <w:pStyle w:val="TAL"/>
              <w:spacing w:before="40" w:after="40"/>
              <w:jc w:val="center"/>
              <w:rPr>
                <w:lang w:eastAsia="en-US"/>
              </w:rPr>
            </w:pPr>
            <w:r w:rsidRPr="006C6A75">
              <w:rPr>
                <w:lang w:eastAsia="en-US"/>
              </w:rPr>
              <w:t>GMM-REGISTERED.NORMAL-SERVICE</w:t>
            </w:r>
          </w:p>
          <w:p w:rsidR="00DF1500" w:rsidRPr="006C6A75" w:rsidRDefault="00DF1500" w:rsidP="00BF6FB0">
            <w:pPr>
              <w:pStyle w:val="TAL"/>
              <w:spacing w:before="40" w:after="40"/>
              <w:jc w:val="center"/>
              <w:rPr>
                <w:lang w:eastAsia="en-US"/>
              </w:rPr>
            </w:pPr>
            <w:r w:rsidRPr="006C6A75">
              <w:rPr>
                <w:lang w:eastAsia="en-US"/>
              </w:rPr>
              <w:t>EMM-REGISTERED.NORMAL-SERVICE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DF1500" w:rsidRPr="006C6A75" w:rsidRDefault="00DF1500" w:rsidP="00BF6FB0">
            <w:pPr>
              <w:pStyle w:val="TAL"/>
              <w:spacing w:before="40" w:after="40"/>
              <w:rPr>
                <w:lang w:eastAsia="en-US"/>
              </w:rPr>
            </w:pPr>
            <w:r w:rsidRPr="006C6A75">
              <w:rPr>
                <w:lang w:eastAsia="en-US"/>
              </w:rPr>
              <w:t>In A/</w:t>
            </w:r>
            <w:proofErr w:type="spellStart"/>
            <w:r w:rsidRPr="006C6A75">
              <w:rPr>
                <w:lang w:eastAsia="en-US"/>
              </w:rPr>
              <w:t>Gb</w:t>
            </w:r>
            <w:proofErr w:type="spellEnd"/>
            <w:r w:rsidRPr="006C6A75">
              <w:rPr>
                <w:lang w:eastAsia="en-US"/>
              </w:rPr>
              <w:t xml:space="preserve"> mode, when READY state is left.</w:t>
            </w:r>
          </w:p>
          <w:p w:rsidR="00DF1500" w:rsidRPr="006C6A75" w:rsidRDefault="00DF1500" w:rsidP="00BF6FB0">
            <w:pPr>
              <w:pStyle w:val="TAL"/>
              <w:spacing w:before="40" w:after="40"/>
              <w:rPr>
                <w:lang w:eastAsia="en-US"/>
              </w:rPr>
            </w:pPr>
            <w:r w:rsidRPr="006C6A75">
              <w:rPr>
                <w:lang w:eastAsia="en-US"/>
              </w:rPr>
              <w:t xml:space="preserve">In </w:t>
            </w:r>
            <w:proofErr w:type="spellStart"/>
            <w:r w:rsidRPr="006C6A75">
              <w:rPr>
                <w:lang w:eastAsia="en-US"/>
              </w:rPr>
              <w:t>Iu</w:t>
            </w:r>
            <w:proofErr w:type="spellEnd"/>
            <w:r w:rsidRPr="006C6A75">
              <w:rPr>
                <w:lang w:eastAsia="en-US"/>
              </w:rPr>
              <w:t xml:space="preserve"> mode, when PMM-CONNECTED mode is left.</w:t>
            </w:r>
          </w:p>
          <w:p w:rsidR="00DF1500" w:rsidRPr="00330D70" w:rsidRDefault="00DF1500" w:rsidP="00BF6FB0">
            <w:pPr>
              <w:pStyle w:val="TAL"/>
              <w:spacing w:before="40" w:after="40"/>
              <w:rPr>
                <w:lang w:eastAsia="en-US"/>
              </w:rPr>
            </w:pPr>
            <w:r w:rsidRPr="006C6A75">
              <w:rPr>
                <w:lang w:eastAsia="en-US"/>
              </w:rPr>
              <w:t>In S1 mode, when the EMM-CONNECTED mode is left</w:t>
            </w:r>
            <w:r>
              <w:rPr>
                <w:lang w:eastAsia="en-US"/>
              </w:rPr>
              <w:t xml:space="preserve"> </w:t>
            </w:r>
            <w:r w:rsidRPr="006C6A75">
              <w:rPr>
                <w:lang w:eastAsia="en-US"/>
              </w:rPr>
              <w:t>(defined in 3GPP TS 24.301 [120])</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DF1500" w:rsidRDefault="00DF1500" w:rsidP="00BF6FB0">
            <w:pPr>
              <w:pStyle w:val="TAL"/>
              <w:spacing w:before="40" w:after="40"/>
              <w:rPr>
                <w:lang w:eastAsia="en-US"/>
              </w:rPr>
            </w:pPr>
            <w:r w:rsidRPr="006C6A75">
              <w:rPr>
                <w:lang w:eastAsia="en-US"/>
              </w:rPr>
              <w:t xml:space="preserve">When entering state GMM-DEREGISTERED, </w:t>
            </w:r>
          </w:p>
          <w:p w:rsidR="00DF1500" w:rsidRDefault="00DF1500" w:rsidP="00BF6FB0">
            <w:pPr>
              <w:pStyle w:val="TAL"/>
              <w:spacing w:before="40" w:after="40"/>
              <w:rPr>
                <w:lang w:eastAsia="en-US"/>
              </w:rPr>
            </w:pPr>
            <w:r w:rsidRPr="006C6A75">
              <w:rPr>
                <w:lang w:eastAsia="en-US"/>
              </w:rPr>
              <w:t>READY state in A/</w:t>
            </w:r>
            <w:proofErr w:type="spellStart"/>
            <w:r w:rsidRPr="006C6A75">
              <w:rPr>
                <w:lang w:eastAsia="en-US"/>
              </w:rPr>
              <w:t>Gb</w:t>
            </w:r>
            <w:proofErr w:type="spellEnd"/>
            <w:r w:rsidRPr="006C6A75">
              <w:rPr>
                <w:lang w:eastAsia="en-US"/>
              </w:rPr>
              <w:t xml:space="preserve"> mode, </w:t>
            </w:r>
            <w:r>
              <w:rPr>
                <w:lang w:eastAsia="en-US"/>
              </w:rPr>
              <w:t>or</w:t>
            </w:r>
          </w:p>
          <w:p w:rsidR="00DF1500" w:rsidRDefault="00DF1500" w:rsidP="00BF6FB0">
            <w:pPr>
              <w:pStyle w:val="TAL"/>
              <w:spacing w:before="40" w:after="40"/>
              <w:rPr>
                <w:lang w:eastAsia="en-US"/>
              </w:rPr>
            </w:pPr>
            <w:r w:rsidRPr="006C6A75">
              <w:rPr>
                <w:lang w:eastAsia="en-US"/>
              </w:rPr>
              <w:t xml:space="preserve">PMM-CONNECTED mode in </w:t>
            </w:r>
            <w:proofErr w:type="spellStart"/>
            <w:r w:rsidRPr="006C6A75">
              <w:rPr>
                <w:lang w:eastAsia="en-US"/>
              </w:rPr>
              <w:t>Iu</w:t>
            </w:r>
            <w:proofErr w:type="spellEnd"/>
            <w:r w:rsidRPr="006C6A75">
              <w:rPr>
                <w:lang w:eastAsia="en-US"/>
              </w:rPr>
              <w:t xml:space="preserve"> mode,</w:t>
            </w:r>
          </w:p>
          <w:p w:rsidR="00DF1500" w:rsidRDefault="00DF1500" w:rsidP="00BF6FB0">
            <w:pPr>
              <w:pStyle w:val="TAL"/>
              <w:spacing w:before="40" w:after="40"/>
              <w:rPr>
                <w:lang w:eastAsia="en-US"/>
              </w:rPr>
            </w:pPr>
            <w:r>
              <w:rPr>
                <w:lang w:eastAsia="en-US"/>
              </w:rPr>
              <w:t>When entering state</w:t>
            </w:r>
            <w:r w:rsidRPr="006C6A75">
              <w:rPr>
                <w:lang w:eastAsia="en-US"/>
              </w:rPr>
              <w:t xml:space="preserve"> EMM-DEREGISTERED,</w:t>
            </w:r>
            <w:r>
              <w:rPr>
                <w:lang w:eastAsia="en-US"/>
              </w:rPr>
              <w:t xml:space="preserve"> or</w:t>
            </w:r>
          </w:p>
          <w:p w:rsidR="00DF1500" w:rsidRPr="00330D70" w:rsidRDefault="00DF1500" w:rsidP="00BF6FB0">
            <w:pPr>
              <w:pStyle w:val="TAL"/>
              <w:spacing w:before="40" w:after="40"/>
              <w:rPr>
                <w:lang w:eastAsia="en-US"/>
              </w:rPr>
            </w:pPr>
            <w:r w:rsidRPr="006C6A75">
              <w:rPr>
                <w:lang w:eastAsia="en-US"/>
              </w:rPr>
              <w:t xml:space="preserve">EMM-CONNECTED </w:t>
            </w:r>
            <w:r>
              <w:rPr>
                <w:lang w:eastAsia="en-US"/>
              </w:rPr>
              <w:t xml:space="preserve">mode </w:t>
            </w:r>
            <w:r w:rsidRPr="006C6A75">
              <w:rPr>
                <w:lang w:eastAsia="en-US"/>
              </w:rPr>
              <w:t>in S1 mode (defined in 3GPP TS 24.301 [120])</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DF1500" w:rsidRPr="006C6A75" w:rsidRDefault="00DF1500" w:rsidP="00BF6FB0">
            <w:pPr>
              <w:pStyle w:val="TAL"/>
              <w:spacing w:before="40" w:after="40"/>
              <w:rPr>
                <w:lang w:eastAsia="en-US"/>
              </w:rPr>
            </w:pPr>
            <w:r w:rsidRPr="006C6A75">
              <w:rPr>
                <w:lang w:eastAsia="en-US"/>
              </w:rPr>
              <w:t xml:space="preserve">The </w:t>
            </w:r>
            <w:r>
              <w:rPr>
                <w:lang w:eastAsia="en-US"/>
              </w:rPr>
              <w:t>MS</w:t>
            </w:r>
            <w:r w:rsidRPr="006C6A75">
              <w:rPr>
                <w:lang w:eastAsia="en-US"/>
              </w:rPr>
              <w:t xml:space="preserve"> </w:t>
            </w:r>
            <w:r>
              <w:rPr>
                <w:lang w:eastAsia="en-US"/>
              </w:rPr>
              <w:t>may</w:t>
            </w:r>
            <w:r w:rsidRPr="006C6A75">
              <w:rPr>
                <w:lang w:eastAsia="en-US"/>
              </w:rPr>
              <w:t xml:space="preserve"> activate PSM if in GMM-REGISTERED.NORMAL-SERVICE.</w:t>
            </w:r>
          </w:p>
          <w:p w:rsidR="00DF1500" w:rsidRPr="00330D70" w:rsidRDefault="00DF1500" w:rsidP="00BF6FB0">
            <w:pPr>
              <w:pStyle w:val="TAL"/>
              <w:spacing w:before="40" w:after="40"/>
              <w:rPr>
                <w:lang w:eastAsia="en-US"/>
              </w:rPr>
            </w:pPr>
            <w:r w:rsidRPr="006C6A75">
              <w:rPr>
                <w:lang w:eastAsia="en-US"/>
              </w:rPr>
              <w:t xml:space="preserve">The </w:t>
            </w:r>
            <w:r>
              <w:rPr>
                <w:lang w:eastAsia="en-US"/>
              </w:rPr>
              <w:t>MS</w:t>
            </w:r>
            <w:r w:rsidRPr="006C6A75">
              <w:rPr>
                <w:lang w:eastAsia="en-US"/>
              </w:rPr>
              <w:t xml:space="preserve"> </w:t>
            </w:r>
            <w:r>
              <w:rPr>
                <w:lang w:eastAsia="en-US"/>
              </w:rPr>
              <w:t>may</w:t>
            </w:r>
            <w:r w:rsidRPr="006C6A75">
              <w:rPr>
                <w:lang w:eastAsia="en-US"/>
              </w:rPr>
              <w:t xml:space="preserve"> activate PSM if in EMM-REGISTERED.NORMAL-SERVICE (defined in 3GPP TS 24.301 [120])</w:t>
            </w:r>
            <w:r>
              <w:rPr>
                <w:lang w:eastAsia="en-US"/>
              </w:rPr>
              <w:t>.</w:t>
            </w:r>
          </w:p>
        </w:tc>
      </w:tr>
      <w:tr w:rsidR="00DF1500" w:rsidRPr="002A653A" w:rsidTr="00BF6FB0">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DF1500" w:rsidRDefault="00DF1500" w:rsidP="00BF6FB0">
            <w:pPr>
              <w:pStyle w:val="TAL"/>
              <w:spacing w:before="40" w:after="40"/>
              <w:jc w:val="center"/>
              <w:rPr>
                <w:lang w:eastAsia="en-US"/>
              </w:rPr>
            </w:pPr>
            <w:r>
              <w:rPr>
                <w:lang w:eastAsia="en-US"/>
              </w:rPr>
              <w:t>T3346</w:t>
            </w:r>
          </w:p>
        </w:tc>
        <w:tc>
          <w:tcPr>
            <w:tcW w:w="992" w:type="dxa"/>
            <w:gridSpan w:val="2"/>
            <w:tcBorders>
              <w:top w:val="single" w:sz="6" w:space="0" w:color="auto"/>
              <w:left w:val="single" w:sz="6" w:space="0" w:color="auto"/>
              <w:bottom w:val="single" w:sz="6" w:space="0" w:color="auto"/>
              <w:right w:val="single" w:sz="6" w:space="0" w:color="auto"/>
            </w:tcBorders>
          </w:tcPr>
          <w:p w:rsidR="00DF1500" w:rsidRDefault="00DF1500" w:rsidP="00BF6FB0">
            <w:pPr>
              <w:pStyle w:val="TAL"/>
              <w:spacing w:before="40" w:after="40"/>
              <w:rPr>
                <w:lang w:eastAsia="en-US"/>
              </w:rPr>
            </w:pPr>
            <w:r>
              <w:rPr>
                <w:lang w:eastAsia="en-US"/>
              </w:rPr>
              <w:t>NOTE 7</w:t>
            </w:r>
          </w:p>
        </w:tc>
        <w:tc>
          <w:tcPr>
            <w:tcW w:w="1418" w:type="dxa"/>
            <w:gridSpan w:val="2"/>
            <w:tcBorders>
              <w:top w:val="single" w:sz="6" w:space="0" w:color="auto"/>
              <w:left w:val="single" w:sz="6" w:space="0" w:color="auto"/>
              <w:bottom w:val="single" w:sz="6" w:space="0" w:color="auto"/>
              <w:right w:val="single" w:sz="6" w:space="0" w:color="auto"/>
            </w:tcBorders>
          </w:tcPr>
          <w:p w:rsidR="00DF1500" w:rsidRDefault="00DF1500" w:rsidP="00BF6FB0">
            <w:pPr>
              <w:pStyle w:val="TAC"/>
              <w:rPr>
                <w:lang w:eastAsia="en-US"/>
              </w:rPr>
            </w:pPr>
            <w:r>
              <w:rPr>
                <w:lang w:eastAsia="en-US"/>
              </w:rPr>
              <w:t>G</w:t>
            </w:r>
            <w:r w:rsidRPr="003168A2">
              <w:rPr>
                <w:lang w:eastAsia="en-US"/>
              </w:rPr>
              <w:t>MM-DEREGISTERED. ATTEMPTING-TO-ATTACH</w:t>
            </w:r>
          </w:p>
          <w:p w:rsidR="00DF1500" w:rsidRDefault="00DF1500" w:rsidP="00BF6FB0">
            <w:pPr>
              <w:pStyle w:val="TAC"/>
              <w:rPr>
                <w:lang w:eastAsia="en-US"/>
              </w:rPr>
            </w:pPr>
            <w:r>
              <w:rPr>
                <w:lang w:eastAsia="en-US"/>
              </w:rPr>
              <w:t>G</w:t>
            </w:r>
            <w:r w:rsidRPr="003168A2">
              <w:rPr>
                <w:lang w:eastAsia="en-US"/>
              </w:rPr>
              <w:t>MM-REGISTERED</w:t>
            </w:r>
            <w:r>
              <w:rPr>
                <w:lang w:eastAsia="en-US"/>
              </w:rPr>
              <w:t>.</w:t>
            </w:r>
            <w:r w:rsidRPr="003168A2">
              <w:rPr>
                <w:lang w:eastAsia="en-US"/>
              </w:rPr>
              <w:t xml:space="preserve"> ATTEMPTING-TO</w:t>
            </w:r>
            <w:r>
              <w:rPr>
                <w:lang w:eastAsia="en-US"/>
              </w:rPr>
              <w:t>-UPDATE</w:t>
            </w:r>
          </w:p>
          <w:p w:rsidR="00DF1500" w:rsidRDefault="00DF1500" w:rsidP="00BF6FB0">
            <w:pPr>
              <w:pStyle w:val="TAL"/>
              <w:spacing w:before="40" w:after="40"/>
              <w:jc w:val="center"/>
              <w:rPr>
                <w:lang w:eastAsia="en-US"/>
              </w:rPr>
            </w:pPr>
            <w:r>
              <w:rPr>
                <w:lang w:eastAsia="en-US"/>
              </w:rPr>
              <w:t>G</w:t>
            </w:r>
            <w:r w:rsidRPr="003168A2">
              <w:rPr>
                <w:lang w:eastAsia="en-US"/>
              </w:rPr>
              <w:t>MM-REGISTERE</w:t>
            </w:r>
            <w:r>
              <w:rPr>
                <w:lang w:eastAsia="en-US"/>
              </w:rPr>
              <w:t>D</w:t>
            </w:r>
          </w:p>
          <w:p w:rsidR="00DF1500" w:rsidRDefault="00DF1500" w:rsidP="00BF6FB0">
            <w:pPr>
              <w:pStyle w:val="TAC"/>
              <w:rPr>
                <w:lang w:eastAsia="en-US"/>
              </w:rPr>
            </w:pPr>
            <w:r w:rsidRPr="003168A2">
              <w:rPr>
                <w:lang w:eastAsia="en-US"/>
              </w:rPr>
              <w:t>EMM-DEREGISTERED. ATTEMPTING-TO-ATTACH</w:t>
            </w:r>
          </w:p>
          <w:p w:rsidR="00DF1500" w:rsidRDefault="00DF1500" w:rsidP="00BF6FB0">
            <w:pPr>
              <w:pStyle w:val="TAC"/>
              <w:rPr>
                <w:lang w:eastAsia="en-US"/>
              </w:rPr>
            </w:pPr>
            <w:r w:rsidRPr="003168A2">
              <w:rPr>
                <w:lang w:eastAsia="en-US"/>
              </w:rPr>
              <w:t>EMM-REGISTERED</w:t>
            </w:r>
            <w:r>
              <w:rPr>
                <w:lang w:eastAsia="en-US"/>
              </w:rPr>
              <w:t>.</w:t>
            </w:r>
            <w:r w:rsidRPr="003168A2">
              <w:rPr>
                <w:lang w:eastAsia="en-US"/>
              </w:rPr>
              <w:t xml:space="preserve"> ATTEMPTING-TO</w:t>
            </w:r>
            <w:r>
              <w:rPr>
                <w:lang w:eastAsia="en-US"/>
              </w:rPr>
              <w:t>-UPDATE</w:t>
            </w:r>
          </w:p>
          <w:p w:rsidR="00DF1500" w:rsidRDefault="00DF1500" w:rsidP="00BF6FB0">
            <w:pPr>
              <w:pStyle w:val="TAL"/>
              <w:spacing w:before="40" w:after="40"/>
              <w:jc w:val="center"/>
              <w:rPr>
                <w:lang w:eastAsia="en-US"/>
              </w:rPr>
            </w:pPr>
            <w:r w:rsidRPr="003168A2">
              <w:rPr>
                <w:lang w:eastAsia="en-US"/>
              </w:rPr>
              <w:t>EMM-REGISTERE</w:t>
            </w:r>
            <w:r>
              <w:rPr>
                <w:lang w:eastAsia="en-US"/>
              </w:rPr>
              <w:t>D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DF1500" w:rsidRDefault="00DF1500" w:rsidP="00BF6FB0">
            <w:pPr>
              <w:pStyle w:val="TAL"/>
              <w:spacing w:before="40" w:after="40"/>
              <w:rPr>
                <w:lang w:eastAsia="en-US"/>
              </w:rPr>
            </w:pPr>
            <w:r>
              <w:rPr>
                <w:rFonts w:hint="eastAsia"/>
                <w:lang w:eastAsia="en-US"/>
              </w:rPr>
              <w:t>ATTACH</w:t>
            </w:r>
            <w:r w:rsidRPr="003168A2">
              <w:rPr>
                <w:rFonts w:hint="eastAsia"/>
                <w:lang w:eastAsia="en-US"/>
              </w:rPr>
              <w:t xml:space="preserve"> REJECT</w:t>
            </w:r>
            <w:r>
              <w:rPr>
                <w:lang w:eastAsia="en-US"/>
              </w:rPr>
              <w:t>, ROUTING</w:t>
            </w:r>
            <w:r w:rsidRPr="003168A2">
              <w:rPr>
                <w:lang w:eastAsia="en-US"/>
              </w:rPr>
              <w:t xml:space="preserve"> AREA UPDATE</w:t>
            </w:r>
            <w:r w:rsidRPr="003168A2">
              <w:rPr>
                <w:rFonts w:hint="eastAsia"/>
                <w:lang w:eastAsia="en-US"/>
              </w:rPr>
              <w:t xml:space="preserve"> REJECT</w:t>
            </w:r>
            <w:r w:rsidRPr="003168A2">
              <w:rPr>
                <w:lang w:eastAsia="en-US"/>
              </w:rPr>
              <w:t xml:space="preserve"> </w:t>
            </w:r>
            <w:r>
              <w:rPr>
                <w:lang w:eastAsia="en-US"/>
              </w:rPr>
              <w:t xml:space="preserve">or </w:t>
            </w:r>
            <w:r>
              <w:rPr>
                <w:rFonts w:hint="eastAsia"/>
                <w:lang w:eastAsia="en-US"/>
              </w:rPr>
              <w:t>SERVICE</w:t>
            </w:r>
            <w:r w:rsidRPr="003168A2">
              <w:rPr>
                <w:rFonts w:hint="eastAsia"/>
                <w:lang w:eastAsia="en-US"/>
              </w:rPr>
              <w:t xml:space="preserve"> REJECT</w:t>
            </w:r>
            <w:r w:rsidRPr="003168A2">
              <w:rPr>
                <w:lang w:eastAsia="en-US"/>
              </w:rPr>
              <w:t xml:space="preserve"> received with </w:t>
            </w:r>
            <w:r w:rsidRPr="00344ECB">
              <w:rPr>
                <w:lang w:eastAsia="en-US"/>
              </w:rPr>
              <w:t xml:space="preserve">a timer value for </w:t>
            </w:r>
            <w:r>
              <w:rPr>
                <w:rFonts w:hint="eastAsia"/>
                <w:lang w:eastAsia="en-US"/>
              </w:rPr>
              <w:t>T3</w:t>
            </w:r>
            <w:r>
              <w:rPr>
                <w:lang w:eastAsia="en-US"/>
              </w:rPr>
              <w:t>346; "</w:t>
            </w:r>
            <w:r>
              <w:rPr>
                <w:rFonts w:hint="eastAsia"/>
                <w:lang w:eastAsia="en-US"/>
              </w:rPr>
              <w:t>Extended w</w:t>
            </w:r>
            <w:r>
              <w:rPr>
                <w:lang w:eastAsia="en-US"/>
              </w:rPr>
              <w:t>ait time"</w:t>
            </w:r>
            <w:r>
              <w:rPr>
                <w:rFonts w:hint="eastAsia"/>
                <w:lang w:eastAsia="en-US"/>
              </w:rPr>
              <w:t xml:space="preserve"> for PS domain</w:t>
            </w:r>
            <w:r>
              <w:rPr>
                <w:lang w:eastAsia="en-US"/>
              </w:rPr>
              <w:t xml:space="preserve"> from the lower layers (defined in </w:t>
            </w:r>
            <w:r w:rsidRPr="00415C1E">
              <w:rPr>
                <w:lang w:eastAsia="en-US"/>
              </w:rPr>
              <w:t>3GPP</w:t>
            </w:r>
            <w:r>
              <w:rPr>
                <w:lang w:eastAsia="en-US"/>
              </w:rPr>
              <w:t> </w:t>
            </w:r>
            <w:r w:rsidRPr="00415C1E">
              <w:rPr>
                <w:lang w:eastAsia="en-US"/>
              </w:rPr>
              <w:t>TS</w:t>
            </w:r>
            <w:r>
              <w:rPr>
                <w:lang w:eastAsia="en-US"/>
              </w:rPr>
              <w:t> 25.331 [23c]).</w:t>
            </w:r>
          </w:p>
          <w:p w:rsidR="00DF1500" w:rsidRPr="002802C1" w:rsidRDefault="00DF1500" w:rsidP="00BF6FB0">
            <w:pPr>
              <w:pStyle w:val="TAL"/>
              <w:spacing w:before="40" w:after="40"/>
              <w:rPr>
                <w:lang w:eastAsia="en-US"/>
              </w:rPr>
            </w:pPr>
            <w:r>
              <w:rPr>
                <w:lang w:eastAsia="en-US"/>
              </w:rPr>
              <w:t>ATTACH REJECT, TRACKING AREA UPDATE REJECT or SERVICE REJECT (defined in 3GPP TS 24.301 [120]) received with a timer value for T3346; "</w:t>
            </w:r>
            <w:r>
              <w:rPr>
                <w:rFonts w:hint="eastAsia"/>
                <w:lang w:eastAsia="en-US"/>
              </w:rPr>
              <w:t>Extended w</w:t>
            </w:r>
            <w:r>
              <w:rPr>
                <w:lang w:eastAsia="en-US"/>
              </w:rPr>
              <w:t>ait time"</w:t>
            </w:r>
            <w:r>
              <w:rPr>
                <w:rFonts w:hint="eastAsia"/>
                <w:lang w:eastAsia="en-US"/>
              </w:rPr>
              <w:t xml:space="preserve"> </w:t>
            </w:r>
            <w:r>
              <w:rPr>
                <w:lang w:eastAsia="en-US"/>
              </w:rPr>
              <w:t xml:space="preserve">from the lower layers. (defined in </w:t>
            </w:r>
            <w:r w:rsidRPr="00415C1E">
              <w:rPr>
                <w:lang w:eastAsia="en-US"/>
              </w:rPr>
              <w:t>3GPP</w:t>
            </w:r>
            <w:r>
              <w:rPr>
                <w:lang w:eastAsia="en-US"/>
              </w:rPr>
              <w:t> </w:t>
            </w:r>
            <w:r w:rsidRPr="00415C1E">
              <w:rPr>
                <w:lang w:eastAsia="en-US"/>
              </w:rPr>
              <w:t>TS</w:t>
            </w:r>
            <w:r>
              <w:rPr>
                <w:lang w:eastAsia="en-US"/>
              </w:rPr>
              <w:t> </w:t>
            </w:r>
            <w:r w:rsidRPr="00415C1E">
              <w:rPr>
                <w:lang w:eastAsia="en-US"/>
              </w:rPr>
              <w:t>36</w:t>
            </w:r>
            <w:r>
              <w:rPr>
                <w:lang w:eastAsia="en-US"/>
              </w:rPr>
              <w:t>.331 </w:t>
            </w:r>
            <w:r>
              <w:rPr>
                <w:rFonts w:hint="eastAsia"/>
                <w:lang w:eastAsia="en-US"/>
              </w:rPr>
              <w:t>[129]</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DF1500" w:rsidRDefault="00DF1500" w:rsidP="00BF6FB0">
            <w:pPr>
              <w:pStyle w:val="TAL"/>
              <w:spacing w:before="40" w:after="40"/>
              <w:rPr>
                <w:lang w:eastAsia="zh-CN"/>
              </w:rPr>
            </w:pPr>
            <w:r w:rsidRPr="00C722D1">
              <w:rPr>
                <w:lang w:eastAsia="en-US"/>
              </w:rPr>
              <w:t>-</w:t>
            </w:r>
            <w:r>
              <w:rPr>
                <w:lang w:eastAsia="en-US"/>
              </w:rPr>
              <w:tab/>
              <w:t>Paging received</w:t>
            </w:r>
            <w:r>
              <w:rPr>
                <w:rFonts w:hint="eastAsia"/>
                <w:lang w:eastAsia="zh-CN"/>
              </w:rPr>
              <w:t xml:space="preserve"> or </w:t>
            </w:r>
            <w:r>
              <w:rPr>
                <w:lang w:eastAsia="en-US"/>
              </w:rPr>
              <w:t>DETACH REQUEST with the detach type "re-attach required"</w:t>
            </w:r>
            <w:r>
              <w:rPr>
                <w:rFonts w:hint="eastAsia"/>
                <w:lang w:eastAsia="zh-CN"/>
              </w:rPr>
              <w:t xml:space="preserve"> received</w:t>
            </w:r>
          </w:p>
          <w:p w:rsidR="00DF1500" w:rsidRDefault="00DF1500" w:rsidP="00BF6FB0">
            <w:pPr>
              <w:pStyle w:val="TAL"/>
              <w:spacing w:before="40" w:after="40"/>
              <w:rPr>
                <w:lang w:eastAsia="zh-CN"/>
              </w:rPr>
            </w:pPr>
            <w:r>
              <w:rPr>
                <w:lang w:eastAsia="zh-CN"/>
              </w:rPr>
              <w:t xml:space="preserve">- see </w:t>
            </w:r>
            <w:proofErr w:type="spellStart"/>
            <w:r>
              <w:rPr>
                <w:lang w:eastAsia="zh-CN"/>
              </w:rPr>
              <w:t>subclause</w:t>
            </w:r>
            <w:proofErr w:type="spellEnd"/>
            <w:r>
              <w:rPr>
                <w:lang w:eastAsia="zh-CN"/>
              </w:rPr>
              <w:t xml:space="preserve"> 4.1.1.7 (A/</w:t>
            </w:r>
            <w:proofErr w:type="spellStart"/>
            <w:r>
              <w:rPr>
                <w:lang w:eastAsia="zh-CN"/>
              </w:rPr>
              <w:t>Gb</w:t>
            </w:r>
            <w:proofErr w:type="spellEnd"/>
            <w:r>
              <w:rPr>
                <w:lang w:eastAsia="zh-CN"/>
              </w:rPr>
              <w:t xml:space="preserve"> mode or </w:t>
            </w:r>
            <w:proofErr w:type="spellStart"/>
            <w:r>
              <w:rPr>
                <w:lang w:eastAsia="zh-CN"/>
              </w:rPr>
              <w:t>Iu</w:t>
            </w:r>
            <w:proofErr w:type="spellEnd"/>
            <w:r>
              <w:rPr>
                <w:lang w:eastAsia="zh-CN"/>
              </w:rPr>
              <w:t xml:space="preserve"> mode only)</w:t>
            </w:r>
          </w:p>
          <w:p w:rsidR="00DF1500" w:rsidRPr="002A653A" w:rsidRDefault="00DF1500" w:rsidP="00BF6FB0">
            <w:pPr>
              <w:pStyle w:val="TAL"/>
              <w:spacing w:before="40" w:after="40"/>
              <w:rPr>
                <w:lang w:eastAsia="en-US"/>
              </w:rPr>
            </w:pPr>
            <w:r>
              <w:rPr>
                <w:lang w:eastAsia="zh-CN"/>
              </w:rPr>
              <w:t xml:space="preserve">- </w:t>
            </w:r>
            <w:r>
              <w:rPr>
                <w:lang w:eastAsia="zh-CN"/>
              </w:rPr>
              <w:tab/>
              <w:t xml:space="preserve">see </w:t>
            </w:r>
            <w:proofErr w:type="spellStart"/>
            <w:r>
              <w:rPr>
                <w:lang w:eastAsia="zh-CN"/>
              </w:rPr>
              <w:t>subclause</w:t>
            </w:r>
            <w:proofErr w:type="spellEnd"/>
            <w:r>
              <w:rPr>
                <w:lang w:eastAsia="zh-CN"/>
              </w:rPr>
              <w:t xml:space="preserve"> 5.3.9 in 3GPP TS 24.301 [122] (S1 mode only)</w:t>
            </w:r>
          </w:p>
        </w:tc>
        <w:tc>
          <w:tcPr>
            <w:tcW w:w="1701" w:type="dxa"/>
            <w:gridSpan w:val="2"/>
            <w:tcBorders>
              <w:top w:val="single" w:sz="6" w:space="0" w:color="auto"/>
              <w:left w:val="single" w:sz="6" w:space="0" w:color="auto"/>
              <w:bottom w:val="single" w:sz="6" w:space="0" w:color="auto"/>
              <w:right w:val="single" w:sz="6" w:space="0" w:color="auto"/>
            </w:tcBorders>
          </w:tcPr>
          <w:p w:rsidR="00DF1500" w:rsidRDefault="00DF1500" w:rsidP="00BF6FB0">
            <w:pPr>
              <w:pStyle w:val="TAL"/>
              <w:spacing w:before="40" w:after="40"/>
              <w:rPr>
                <w:lang w:eastAsia="en-US"/>
              </w:rPr>
            </w:pPr>
            <w:proofErr w:type="gramStart"/>
            <w:r>
              <w:rPr>
                <w:lang w:eastAsia="en-US"/>
              </w:rPr>
              <w:t>Initiat</w:t>
            </w:r>
            <w:r w:rsidRPr="003168A2">
              <w:rPr>
                <w:lang w:eastAsia="en-US"/>
              </w:rPr>
              <w:t xml:space="preserve">ion of </w:t>
            </w:r>
            <w:r w:rsidRPr="00B82E6D">
              <w:rPr>
                <w:lang w:eastAsia="en-GB"/>
              </w:rPr>
              <w:t xml:space="preserve">GPRS </w:t>
            </w:r>
            <w:r w:rsidRPr="006D7F98">
              <w:rPr>
                <w:lang w:eastAsia="en-US"/>
              </w:rPr>
              <w:t>attach</w:t>
            </w:r>
            <w:proofErr w:type="gramEnd"/>
            <w:r w:rsidRPr="006D7F98">
              <w:rPr>
                <w:lang w:eastAsia="en-US"/>
              </w:rPr>
              <w:t xml:space="preserve"> procedure, </w:t>
            </w:r>
            <w:r>
              <w:rPr>
                <w:lang w:eastAsia="en-US"/>
              </w:rPr>
              <w:t>routing</w:t>
            </w:r>
            <w:r w:rsidRPr="006D7F98">
              <w:rPr>
                <w:lang w:eastAsia="en-US"/>
              </w:rPr>
              <w:t xml:space="preserve"> area updating procedure or service r</w:t>
            </w:r>
            <w:r>
              <w:rPr>
                <w:lang w:eastAsia="en-US"/>
              </w:rPr>
              <w:t>equest procedure, dependent on GMM state and G</w:t>
            </w:r>
            <w:r w:rsidRPr="006D7F98">
              <w:rPr>
                <w:lang w:eastAsia="en-US"/>
              </w:rPr>
              <w:t>P</w:t>
            </w:r>
            <w:r>
              <w:rPr>
                <w:lang w:eastAsia="en-US"/>
              </w:rPr>
              <w:t>R</w:t>
            </w:r>
            <w:r w:rsidRPr="006D7F98">
              <w:rPr>
                <w:lang w:eastAsia="en-US"/>
              </w:rPr>
              <w:t>S update status</w:t>
            </w:r>
            <w:r>
              <w:rPr>
                <w:lang w:eastAsia="en-US"/>
              </w:rPr>
              <w:t>.</w:t>
            </w:r>
          </w:p>
          <w:p w:rsidR="00DF1500" w:rsidRDefault="00DF1500" w:rsidP="00BF6FB0">
            <w:pPr>
              <w:pStyle w:val="TAL"/>
              <w:spacing w:before="40" w:after="40"/>
              <w:rPr>
                <w:lang w:eastAsia="en-US"/>
              </w:rPr>
            </w:pPr>
            <w:proofErr w:type="gramStart"/>
            <w:r>
              <w:rPr>
                <w:lang w:eastAsia="en-US"/>
              </w:rPr>
              <w:t>Initiat</w:t>
            </w:r>
            <w:r w:rsidRPr="003168A2">
              <w:rPr>
                <w:lang w:eastAsia="en-US"/>
              </w:rPr>
              <w:t xml:space="preserve">ion </w:t>
            </w:r>
            <w:r w:rsidRPr="006D7F98">
              <w:rPr>
                <w:lang w:eastAsia="en-US"/>
              </w:rPr>
              <w:t xml:space="preserve">of </w:t>
            </w:r>
            <w:r w:rsidRPr="00B82E6D">
              <w:rPr>
                <w:lang w:eastAsia="en-GB"/>
              </w:rPr>
              <w:t xml:space="preserve">EPS </w:t>
            </w:r>
            <w:r w:rsidRPr="006D7F98">
              <w:rPr>
                <w:lang w:eastAsia="en-US"/>
              </w:rPr>
              <w:t>attach</w:t>
            </w:r>
            <w:proofErr w:type="gramEnd"/>
            <w:r w:rsidRPr="006D7F98">
              <w:rPr>
                <w:lang w:eastAsia="en-US"/>
              </w:rPr>
              <w:t xml:space="preserve"> procedure, tracking area updating procedure or service request procedure, dependent on EMM state and EPS update status</w:t>
            </w:r>
            <w:r>
              <w:rPr>
                <w:lang w:eastAsia="en-US"/>
              </w:rPr>
              <w:t>. (defined in 3GPP TS 24.301 [120])</w:t>
            </w:r>
          </w:p>
        </w:tc>
      </w:tr>
      <w:tr w:rsidR="00AC11C5" w:rsidRPr="002A653A" w:rsidTr="00BF6FB0">
        <w:tblPrEx>
          <w:tblCellMar>
            <w:right w:w="56" w:type="dxa"/>
          </w:tblCellMar>
        </w:tblPrEx>
        <w:trPr>
          <w:gridAfter w:val="1"/>
          <w:wAfter w:w="28" w:type="dxa"/>
          <w:cantSplit/>
          <w:jc w:val="center"/>
          <w:ins w:id="307" w:author="Huawei_CHV_1" w:date="2016-01-04T00:08:00Z"/>
        </w:trPr>
        <w:tc>
          <w:tcPr>
            <w:tcW w:w="992" w:type="dxa"/>
            <w:gridSpan w:val="2"/>
            <w:tcBorders>
              <w:top w:val="single" w:sz="6" w:space="0" w:color="auto"/>
              <w:left w:val="single" w:sz="6" w:space="0" w:color="auto"/>
              <w:bottom w:val="single" w:sz="6" w:space="0" w:color="auto"/>
              <w:right w:val="single" w:sz="6" w:space="0" w:color="auto"/>
            </w:tcBorders>
          </w:tcPr>
          <w:p w:rsidR="00AC11C5" w:rsidRDefault="00AC11C5" w:rsidP="00BF6FB0">
            <w:pPr>
              <w:pStyle w:val="TAL"/>
              <w:spacing w:before="40" w:after="40"/>
              <w:jc w:val="center"/>
              <w:rPr>
                <w:ins w:id="308" w:author="Huawei_CHV_1" w:date="2016-01-04T00:08:00Z"/>
                <w:lang w:eastAsia="en-US"/>
              </w:rPr>
            </w:pPr>
            <w:ins w:id="309" w:author="Huawei_CHV_1" w:date="2016-01-04T00:09:00Z">
              <w:r>
                <w:rPr>
                  <w:lang w:eastAsia="en-US"/>
                </w:rPr>
                <w:lastRenderedPageBreak/>
                <w:t>T3347</w:t>
              </w:r>
            </w:ins>
          </w:p>
        </w:tc>
        <w:tc>
          <w:tcPr>
            <w:tcW w:w="992" w:type="dxa"/>
            <w:gridSpan w:val="2"/>
            <w:tcBorders>
              <w:top w:val="single" w:sz="6" w:space="0" w:color="auto"/>
              <w:left w:val="single" w:sz="6" w:space="0" w:color="auto"/>
              <w:bottom w:val="single" w:sz="6" w:space="0" w:color="auto"/>
              <w:right w:val="single" w:sz="6" w:space="0" w:color="auto"/>
            </w:tcBorders>
          </w:tcPr>
          <w:p w:rsidR="00AC11C5" w:rsidRDefault="00AC11C5" w:rsidP="00BF6FB0">
            <w:pPr>
              <w:pStyle w:val="TAL"/>
              <w:spacing w:before="40" w:after="40"/>
              <w:rPr>
                <w:ins w:id="310" w:author="Huawei_CHV_1" w:date="2016-01-04T00:08:00Z"/>
                <w:lang w:eastAsia="en-US"/>
              </w:rPr>
            </w:pPr>
            <w:ins w:id="311" w:author="Huawei_CHV_1" w:date="2016-01-04T00:12:00Z">
              <w:r>
                <w:rPr>
                  <w:lang w:eastAsia="en-US"/>
                </w:rPr>
                <w:t>NOTE 10</w:t>
              </w:r>
            </w:ins>
          </w:p>
        </w:tc>
        <w:tc>
          <w:tcPr>
            <w:tcW w:w="1418" w:type="dxa"/>
            <w:gridSpan w:val="2"/>
            <w:tcBorders>
              <w:top w:val="single" w:sz="6" w:space="0" w:color="auto"/>
              <w:left w:val="single" w:sz="6" w:space="0" w:color="auto"/>
              <w:bottom w:val="single" w:sz="6" w:space="0" w:color="auto"/>
              <w:right w:val="single" w:sz="6" w:space="0" w:color="auto"/>
            </w:tcBorders>
          </w:tcPr>
          <w:p w:rsidR="00AC11C5" w:rsidRDefault="00AC11C5" w:rsidP="00BF6FB0">
            <w:pPr>
              <w:pStyle w:val="TAC"/>
              <w:rPr>
                <w:ins w:id="312" w:author="Huawei_CHV_1" w:date="2016-01-04T00:08:00Z"/>
                <w:lang w:eastAsia="en-US"/>
              </w:rPr>
            </w:pPr>
            <w:ins w:id="313" w:author="Huawei_CHV_1" w:date="2016-01-04T00:12:00Z">
              <w:r w:rsidRPr="003F05A5">
                <w:rPr>
                  <w:lang w:eastAsia="en-US"/>
                </w:rPr>
                <w:t>All except NULL</w:t>
              </w:r>
            </w:ins>
          </w:p>
        </w:tc>
        <w:tc>
          <w:tcPr>
            <w:tcW w:w="2835" w:type="dxa"/>
            <w:gridSpan w:val="2"/>
            <w:tcBorders>
              <w:top w:val="single" w:sz="6" w:space="0" w:color="auto"/>
              <w:left w:val="single" w:sz="6" w:space="0" w:color="auto"/>
              <w:bottom w:val="single" w:sz="6" w:space="0" w:color="auto"/>
              <w:right w:val="single" w:sz="6" w:space="0" w:color="auto"/>
            </w:tcBorders>
          </w:tcPr>
          <w:p w:rsidR="003A135A" w:rsidRDefault="003A135A" w:rsidP="00BF6FB0">
            <w:pPr>
              <w:pStyle w:val="TAL"/>
              <w:spacing w:before="40" w:after="40"/>
              <w:rPr>
                <w:ins w:id="314" w:author="Huawei_CHV_2" w:date="2016-01-06T13:56:00Z"/>
                <w:lang w:eastAsia="en-US"/>
              </w:rPr>
            </w:pPr>
            <w:ins w:id="315" w:author="Huawei_CHV_1" w:date="2016-01-04T00:14:00Z">
              <w:r>
                <w:rPr>
                  <w:rFonts w:hint="eastAsia"/>
                  <w:lang w:eastAsia="en-US"/>
                </w:rPr>
                <w:t>ATTACH</w:t>
              </w:r>
              <w:r w:rsidRPr="003168A2">
                <w:rPr>
                  <w:rFonts w:hint="eastAsia"/>
                  <w:lang w:eastAsia="en-US"/>
                </w:rPr>
                <w:t xml:space="preserve"> REJECT</w:t>
              </w:r>
              <w:r>
                <w:rPr>
                  <w:lang w:eastAsia="en-US"/>
                </w:rPr>
                <w:t>, ROUTING</w:t>
              </w:r>
              <w:r w:rsidRPr="003168A2">
                <w:rPr>
                  <w:lang w:eastAsia="en-US"/>
                </w:rPr>
                <w:t xml:space="preserve"> AREA UPDATE</w:t>
              </w:r>
              <w:r w:rsidRPr="003168A2">
                <w:rPr>
                  <w:rFonts w:hint="eastAsia"/>
                  <w:lang w:eastAsia="en-US"/>
                </w:rPr>
                <w:t xml:space="preserve"> REJECT</w:t>
              </w:r>
              <w:r w:rsidRPr="003168A2">
                <w:rPr>
                  <w:lang w:eastAsia="en-US"/>
                </w:rPr>
                <w:t xml:space="preserve"> </w:t>
              </w:r>
              <w:r>
                <w:rPr>
                  <w:lang w:eastAsia="en-US"/>
                </w:rPr>
                <w:t xml:space="preserve">or </w:t>
              </w:r>
              <w:r>
                <w:rPr>
                  <w:rFonts w:hint="eastAsia"/>
                  <w:lang w:eastAsia="en-US"/>
                </w:rPr>
                <w:t>SERVICE</w:t>
              </w:r>
              <w:r w:rsidRPr="003168A2">
                <w:rPr>
                  <w:rFonts w:hint="eastAsia"/>
                  <w:lang w:eastAsia="en-US"/>
                </w:rPr>
                <w:t xml:space="preserve"> REJECT</w:t>
              </w:r>
              <w:r w:rsidRPr="003168A2">
                <w:rPr>
                  <w:lang w:eastAsia="en-US"/>
                </w:rPr>
                <w:t xml:space="preserve"> received </w:t>
              </w:r>
            </w:ins>
            <w:ins w:id="316" w:author="Huawei_CHV_1" w:date="2016-01-04T00:15:00Z">
              <w:r w:rsidRPr="00761CEB">
                <w:rPr>
                  <w:lang w:eastAsia="en-US"/>
                </w:rPr>
                <w:t>without integrity protection</w:t>
              </w:r>
              <w:r>
                <w:rPr>
                  <w:lang w:eastAsia="en-US"/>
                </w:rPr>
                <w:t xml:space="preserve"> before</w:t>
              </w:r>
              <w:r w:rsidRPr="00B8338B">
                <w:rPr>
                  <w:lang w:eastAsia="en-US"/>
                </w:rPr>
                <w:t xml:space="preserve"> </w:t>
              </w:r>
              <w:r w:rsidRPr="00FE320E">
                <w:rPr>
                  <w:lang w:eastAsia="en-US"/>
                </w:rPr>
                <w:t xml:space="preserve">the </w:t>
              </w:r>
              <w:r>
                <w:rPr>
                  <w:rFonts w:hint="eastAsia"/>
                  <w:lang w:eastAsia="en-US"/>
                </w:rPr>
                <w:t xml:space="preserve">network has activated the integrity protection for </w:t>
              </w:r>
              <w:r>
                <w:rPr>
                  <w:lang w:eastAsia="en-US"/>
                </w:rPr>
                <w:t>the PS</w:t>
              </w:r>
              <w:r>
                <w:rPr>
                  <w:rFonts w:hint="eastAsia"/>
                  <w:lang w:eastAsia="en-US"/>
                </w:rPr>
                <w:t xml:space="preserve"> domain</w:t>
              </w:r>
              <w:r>
                <w:rPr>
                  <w:lang w:eastAsia="en-US"/>
                </w:rPr>
                <w:t xml:space="preserve"> and particular GMM cause value is </w:t>
              </w:r>
            </w:ins>
            <w:ins w:id="317" w:author="Huawei_CHV_1" w:date="2016-01-04T00:17:00Z">
              <w:r>
                <w:rPr>
                  <w:lang w:eastAsia="en-US"/>
                </w:rPr>
                <w:t>included in the message</w:t>
              </w:r>
            </w:ins>
            <w:ins w:id="318" w:author="Huawei_CHV_2" w:date="2016-01-06T13:56:00Z">
              <w:r w:rsidR="00BF6FB0">
                <w:rPr>
                  <w:lang w:eastAsia="en-US"/>
                </w:rPr>
                <w:t>;</w:t>
              </w:r>
            </w:ins>
          </w:p>
          <w:p w:rsidR="00BF6FB0" w:rsidRDefault="00BF6FB0" w:rsidP="00BF6FB0">
            <w:pPr>
              <w:pStyle w:val="TAL"/>
              <w:spacing w:before="40" w:after="40"/>
              <w:rPr>
                <w:ins w:id="319" w:author="Huawei_CHV_1" w:date="2016-01-04T00:14:00Z"/>
                <w:lang w:eastAsia="en-US"/>
              </w:rPr>
            </w:pPr>
            <w:ins w:id="320" w:author="Huawei_CHV_2" w:date="2016-01-06T13:56:00Z">
              <w:r w:rsidRPr="00761CEB">
                <w:rPr>
                  <w:lang w:eastAsia="en-US"/>
                </w:rPr>
                <w:t>A</w:t>
              </w:r>
              <w:r>
                <w:rPr>
                  <w:lang w:eastAsia="en-US"/>
                </w:rPr>
                <w:t>UTHENTICATION</w:t>
              </w:r>
              <w:r w:rsidRPr="00761CEB">
                <w:rPr>
                  <w:lang w:eastAsia="en-US"/>
                </w:rPr>
                <w:t xml:space="preserve"> </w:t>
              </w:r>
              <w:r>
                <w:rPr>
                  <w:lang w:eastAsia="en-US"/>
                </w:rPr>
                <w:t xml:space="preserve">AND CIPHERING </w:t>
              </w:r>
              <w:r w:rsidRPr="00761CEB">
                <w:rPr>
                  <w:lang w:eastAsia="en-US"/>
                </w:rPr>
                <w:t>REJECT message received without integrity protection</w:t>
              </w:r>
            </w:ins>
          </w:p>
          <w:p w:rsidR="00AC11C5" w:rsidRDefault="00AC11C5" w:rsidP="00BF6FB0">
            <w:pPr>
              <w:pStyle w:val="TAL"/>
              <w:spacing w:before="40" w:after="40"/>
              <w:rPr>
                <w:ins w:id="321" w:author="Huawei_CHV_1" w:date="2016-01-04T00:13:00Z"/>
                <w:lang w:eastAsia="ja-JP"/>
              </w:rPr>
            </w:pPr>
            <w:ins w:id="322" w:author="Huawei_CHV_1" w:date="2016-01-04T00:13:00Z">
              <w:r>
                <w:rPr>
                  <w:lang w:eastAsia="ja-JP"/>
                </w:rPr>
                <w:t xml:space="preserve">see </w:t>
              </w:r>
              <w:proofErr w:type="spellStart"/>
              <w:r>
                <w:rPr>
                  <w:lang w:eastAsia="ja-JP"/>
                </w:rPr>
                <w:t>subclause</w:t>
              </w:r>
              <w:proofErr w:type="spellEnd"/>
              <w:r>
                <w:rPr>
                  <w:lang w:eastAsia="ja-JP"/>
                </w:rPr>
                <w:t> </w:t>
              </w:r>
              <w:r w:rsidRPr="00F17A1C">
                <w:rPr>
                  <w:lang w:eastAsia="en-US"/>
                </w:rPr>
                <w:t>4.1.1.6</w:t>
              </w:r>
              <w:r>
                <w:rPr>
                  <w:lang w:eastAsia="en-US"/>
                </w:rPr>
                <w:t>A</w:t>
              </w:r>
              <w:r>
                <w:rPr>
                  <w:lang w:eastAsia="ja-JP"/>
                </w:rPr>
                <w:t xml:space="preserve"> </w:t>
              </w:r>
            </w:ins>
            <w:ins w:id="323" w:author="Huawei_CHV_2" w:date="2016-01-06T14:01:00Z">
              <w:r w:rsidR="00BF6FB0">
                <w:rPr>
                  <w:lang w:eastAsia="ja-JP"/>
                </w:rPr>
                <w:t xml:space="preserve">and </w:t>
              </w:r>
              <w:proofErr w:type="spellStart"/>
              <w:r w:rsidR="00BF6FB0">
                <w:rPr>
                  <w:lang w:eastAsia="ja-JP"/>
                </w:rPr>
                <w:t>subclause</w:t>
              </w:r>
              <w:proofErr w:type="spellEnd"/>
              <w:r w:rsidR="00BF6FB0">
                <w:rPr>
                  <w:lang w:eastAsia="ja-JP"/>
                </w:rPr>
                <w:t> </w:t>
              </w:r>
              <w:r w:rsidR="00BF6FB0">
                <w:rPr>
                  <w:lang w:eastAsia="en-US"/>
                </w:rPr>
                <w:t>4.7.7</w:t>
              </w:r>
              <w:r w:rsidR="00BF6FB0" w:rsidRPr="00FE320E">
                <w:rPr>
                  <w:lang w:eastAsia="en-US"/>
                </w:rPr>
                <w:t>.5</w:t>
              </w:r>
              <w:r w:rsidR="00BF6FB0">
                <w:rPr>
                  <w:lang w:eastAsia="ja-JP"/>
                </w:rPr>
                <w:t xml:space="preserve"> </w:t>
              </w:r>
            </w:ins>
            <w:ins w:id="324" w:author="Huawei_CHV_1" w:date="2016-01-04T00:13:00Z">
              <w:r>
                <w:rPr>
                  <w:lang w:eastAsia="ja-JP"/>
                </w:rPr>
                <w:t>(</w:t>
              </w:r>
              <w:proofErr w:type="spellStart"/>
              <w:r>
                <w:rPr>
                  <w:lang w:eastAsia="ja-JP"/>
                </w:rPr>
                <w:t>Iu</w:t>
              </w:r>
              <w:proofErr w:type="spellEnd"/>
              <w:r>
                <w:rPr>
                  <w:lang w:eastAsia="ja-JP"/>
                </w:rPr>
                <w:t xml:space="preserve"> mode only)</w:t>
              </w:r>
            </w:ins>
          </w:p>
          <w:p w:rsidR="00AC11C5" w:rsidRDefault="00AC11C5" w:rsidP="00BF6FB0">
            <w:pPr>
              <w:pStyle w:val="TAL"/>
              <w:spacing w:before="40" w:after="40"/>
              <w:rPr>
                <w:ins w:id="325" w:author="Huawei_CHV_1" w:date="2016-01-04T00:08:00Z"/>
                <w:lang w:eastAsia="en-US"/>
              </w:rPr>
            </w:pPr>
            <w:ins w:id="326" w:author="Huawei_CHV_1" w:date="2016-01-04T00:13:00Z">
              <w:r>
                <w:rPr>
                  <w:lang w:eastAsia="en-US"/>
                </w:rPr>
                <w:t xml:space="preserve">see </w:t>
              </w:r>
              <w:proofErr w:type="spellStart"/>
              <w:r>
                <w:rPr>
                  <w:lang w:eastAsia="en-US"/>
                </w:rPr>
                <w:t>subclause</w:t>
              </w:r>
              <w:proofErr w:type="spellEnd"/>
              <w:r>
                <w:rPr>
                  <w:lang w:eastAsia="en-US"/>
                </w:rPr>
                <w:t xml:space="preserve"> 5.3.7B </w:t>
              </w:r>
            </w:ins>
            <w:ins w:id="327" w:author="Huawei_CHV_2" w:date="2016-01-06T13:56:00Z">
              <w:r w:rsidR="00BF6FB0">
                <w:rPr>
                  <w:lang w:eastAsia="en-US"/>
                </w:rPr>
                <w:t xml:space="preserve">and </w:t>
              </w:r>
              <w:proofErr w:type="spellStart"/>
              <w:r w:rsidR="00BF6FB0">
                <w:rPr>
                  <w:lang w:eastAsia="en-US"/>
                </w:rPr>
                <w:t>subclause</w:t>
              </w:r>
              <w:proofErr w:type="spellEnd"/>
              <w:r w:rsidR="00BF6FB0">
                <w:rPr>
                  <w:lang w:eastAsia="en-US"/>
                </w:rPr>
                <w:t> </w:t>
              </w:r>
              <w:r w:rsidR="00BF6FB0" w:rsidRPr="003168A2">
                <w:rPr>
                  <w:lang w:eastAsia="en-US"/>
                </w:rPr>
                <w:t>5.4.2.5</w:t>
              </w:r>
              <w:r w:rsidR="00BF6FB0">
                <w:rPr>
                  <w:lang w:eastAsia="en-US"/>
                </w:rPr>
                <w:t xml:space="preserve"> </w:t>
              </w:r>
            </w:ins>
            <w:ins w:id="328" w:author="Huawei_CHV_1" w:date="2016-01-04T00:13:00Z">
              <w:r>
                <w:rPr>
                  <w:lang w:eastAsia="en-US"/>
                </w:rPr>
                <w:t>in 3GPP TS 24.301 [120] (S1 mode only)</w:t>
              </w:r>
            </w:ins>
          </w:p>
        </w:tc>
        <w:tc>
          <w:tcPr>
            <w:tcW w:w="1701" w:type="dxa"/>
            <w:gridSpan w:val="2"/>
            <w:tcBorders>
              <w:top w:val="single" w:sz="6" w:space="0" w:color="auto"/>
              <w:left w:val="single" w:sz="6" w:space="0" w:color="auto"/>
              <w:bottom w:val="single" w:sz="6" w:space="0" w:color="auto"/>
              <w:right w:val="single" w:sz="6" w:space="0" w:color="auto"/>
            </w:tcBorders>
          </w:tcPr>
          <w:p w:rsidR="00AC11C5" w:rsidRPr="00C722D1" w:rsidRDefault="00AC11C5" w:rsidP="00BF6FB0">
            <w:pPr>
              <w:pStyle w:val="TAL"/>
              <w:spacing w:before="40" w:after="40"/>
              <w:rPr>
                <w:ins w:id="329" w:author="Huawei_CHV_1" w:date="2016-01-04T00:08:00Z"/>
                <w:lang w:eastAsia="en-US"/>
              </w:rPr>
            </w:pPr>
            <w:ins w:id="330" w:author="Huawei_CHV_1" w:date="2016-01-04T00:13:00Z">
              <w:r w:rsidRPr="003F05A5">
                <w:rPr>
                  <w:lang w:eastAsia="ja-JP"/>
                </w:rPr>
                <w:t>SIM/USIM is removed</w:t>
              </w:r>
              <w:r>
                <w:rPr>
                  <w:lang w:eastAsia="ja-JP"/>
                </w:rPr>
                <w:t xml:space="preserve"> or the MS is switched off</w:t>
              </w:r>
            </w:ins>
          </w:p>
        </w:tc>
        <w:tc>
          <w:tcPr>
            <w:tcW w:w="1701" w:type="dxa"/>
            <w:gridSpan w:val="2"/>
            <w:tcBorders>
              <w:top w:val="single" w:sz="6" w:space="0" w:color="auto"/>
              <w:left w:val="single" w:sz="6" w:space="0" w:color="auto"/>
              <w:bottom w:val="single" w:sz="6" w:space="0" w:color="auto"/>
              <w:right w:val="single" w:sz="6" w:space="0" w:color="auto"/>
            </w:tcBorders>
          </w:tcPr>
          <w:p w:rsidR="00AC11C5" w:rsidRDefault="00AC11C5" w:rsidP="00BF6FB0">
            <w:pPr>
              <w:pStyle w:val="TAL"/>
              <w:spacing w:before="40" w:after="40"/>
              <w:rPr>
                <w:ins w:id="331" w:author="Huawei_CHV_1" w:date="2016-01-04T00:13:00Z"/>
                <w:lang w:eastAsia="ja-JP"/>
              </w:rPr>
            </w:pPr>
            <w:ins w:id="332" w:author="Huawei_CHV_1" w:date="2016-01-04T00:13:00Z">
              <w:r>
                <w:rPr>
                  <w:lang w:eastAsia="ja-JP"/>
                </w:rPr>
                <w:t xml:space="preserve">see </w:t>
              </w:r>
              <w:proofErr w:type="spellStart"/>
              <w:r>
                <w:rPr>
                  <w:lang w:eastAsia="ja-JP"/>
                </w:rPr>
                <w:t>subclause</w:t>
              </w:r>
              <w:proofErr w:type="spellEnd"/>
              <w:r>
                <w:rPr>
                  <w:lang w:eastAsia="ja-JP"/>
                </w:rPr>
                <w:t> </w:t>
              </w:r>
              <w:r w:rsidRPr="00F17A1C">
                <w:rPr>
                  <w:lang w:eastAsia="en-US"/>
                </w:rPr>
                <w:t>4.1.1.6</w:t>
              </w:r>
              <w:r>
                <w:rPr>
                  <w:lang w:eastAsia="en-US"/>
                </w:rPr>
                <w:t>A</w:t>
              </w:r>
              <w:r>
                <w:rPr>
                  <w:lang w:eastAsia="ja-JP"/>
                </w:rPr>
                <w:t xml:space="preserve"> </w:t>
              </w:r>
            </w:ins>
            <w:ins w:id="333" w:author="Huawei_CHV_2" w:date="2016-01-06T14:00:00Z">
              <w:r w:rsidR="00BF6FB0">
                <w:rPr>
                  <w:lang w:eastAsia="ja-JP"/>
                </w:rPr>
                <w:t xml:space="preserve">and </w:t>
              </w:r>
              <w:proofErr w:type="spellStart"/>
              <w:r w:rsidR="00BF6FB0">
                <w:rPr>
                  <w:lang w:eastAsia="ja-JP"/>
                </w:rPr>
                <w:t>subclause</w:t>
              </w:r>
              <w:proofErr w:type="spellEnd"/>
              <w:r w:rsidR="00BF6FB0">
                <w:rPr>
                  <w:lang w:eastAsia="ja-JP"/>
                </w:rPr>
                <w:t> </w:t>
              </w:r>
              <w:r w:rsidR="00BF6FB0">
                <w:rPr>
                  <w:lang w:eastAsia="en-US"/>
                </w:rPr>
                <w:t>4.7.</w:t>
              </w:r>
            </w:ins>
            <w:ins w:id="334" w:author="Huawei_CHV_2" w:date="2016-01-06T14:01:00Z">
              <w:r w:rsidR="00BF6FB0">
                <w:rPr>
                  <w:lang w:eastAsia="en-US"/>
                </w:rPr>
                <w:t>7</w:t>
              </w:r>
            </w:ins>
            <w:ins w:id="335" w:author="Huawei_CHV_2" w:date="2016-01-06T14:00:00Z">
              <w:r w:rsidR="00BF6FB0" w:rsidRPr="00FE320E">
                <w:rPr>
                  <w:lang w:eastAsia="en-US"/>
                </w:rPr>
                <w:t>.5</w:t>
              </w:r>
              <w:r w:rsidR="00BF6FB0">
                <w:rPr>
                  <w:lang w:eastAsia="ja-JP"/>
                </w:rPr>
                <w:t xml:space="preserve"> </w:t>
              </w:r>
            </w:ins>
            <w:ins w:id="336" w:author="Huawei_CHV_1" w:date="2016-01-04T00:13:00Z">
              <w:r>
                <w:rPr>
                  <w:lang w:eastAsia="ja-JP"/>
                </w:rPr>
                <w:t>(</w:t>
              </w:r>
              <w:proofErr w:type="spellStart"/>
              <w:r>
                <w:rPr>
                  <w:lang w:eastAsia="ja-JP"/>
                </w:rPr>
                <w:t>Iu</w:t>
              </w:r>
              <w:proofErr w:type="spellEnd"/>
              <w:r>
                <w:rPr>
                  <w:lang w:eastAsia="ja-JP"/>
                </w:rPr>
                <w:t xml:space="preserve"> mode only)</w:t>
              </w:r>
            </w:ins>
          </w:p>
          <w:p w:rsidR="00AC11C5" w:rsidRDefault="00AC11C5" w:rsidP="00BF6FB0">
            <w:pPr>
              <w:pStyle w:val="TAL"/>
              <w:spacing w:before="40" w:after="40"/>
              <w:rPr>
                <w:ins w:id="337" w:author="Huawei_CHV_1" w:date="2016-01-04T00:08:00Z"/>
                <w:lang w:eastAsia="en-US"/>
              </w:rPr>
            </w:pPr>
            <w:ins w:id="338" w:author="Huawei_CHV_1" w:date="2016-01-04T00:13:00Z">
              <w:r>
                <w:rPr>
                  <w:lang w:eastAsia="ja-JP"/>
                </w:rPr>
                <w:t xml:space="preserve">see </w:t>
              </w:r>
              <w:proofErr w:type="spellStart"/>
              <w:r>
                <w:rPr>
                  <w:lang w:eastAsia="ja-JP"/>
                </w:rPr>
                <w:t>subclause</w:t>
              </w:r>
              <w:proofErr w:type="spellEnd"/>
              <w:r>
                <w:rPr>
                  <w:lang w:eastAsia="ja-JP"/>
                </w:rPr>
                <w:t xml:space="preserve"> 5.3.7B </w:t>
              </w:r>
            </w:ins>
            <w:ins w:id="339" w:author="Huawei_CHV_2" w:date="2016-01-06T13:57:00Z">
              <w:r w:rsidR="00BF6FB0">
                <w:rPr>
                  <w:lang w:eastAsia="en-US"/>
                </w:rPr>
                <w:t xml:space="preserve">and </w:t>
              </w:r>
              <w:proofErr w:type="spellStart"/>
              <w:r w:rsidR="00BF6FB0">
                <w:rPr>
                  <w:lang w:eastAsia="en-US"/>
                </w:rPr>
                <w:t>subclause</w:t>
              </w:r>
              <w:proofErr w:type="spellEnd"/>
              <w:r w:rsidR="00BF6FB0">
                <w:rPr>
                  <w:lang w:eastAsia="en-US"/>
                </w:rPr>
                <w:t> </w:t>
              </w:r>
              <w:r w:rsidR="00BF6FB0" w:rsidRPr="003168A2">
                <w:rPr>
                  <w:lang w:eastAsia="en-US"/>
                </w:rPr>
                <w:t>5.4.2.5</w:t>
              </w:r>
              <w:r w:rsidR="00BF6FB0">
                <w:rPr>
                  <w:lang w:eastAsia="en-US"/>
                </w:rPr>
                <w:t xml:space="preserve"> </w:t>
              </w:r>
            </w:ins>
            <w:ins w:id="340" w:author="Huawei_CHV_1" w:date="2016-01-04T00:13:00Z">
              <w:r>
                <w:rPr>
                  <w:lang w:eastAsia="ja-JP"/>
                </w:rPr>
                <w:t>in 3GPP TS 24.301 [120] (S1 mode only)</w:t>
              </w:r>
            </w:ins>
          </w:p>
        </w:tc>
      </w:tr>
    </w:tbl>
    <w:p w:rsidR="00DF1500" w:rsidRPr="00FE320E" w:rsidRDefault="00DF1500" w:rsidP="00DF1500">
      <w:pPr>
        <w:pStyle w:val="FP"/>
      </w:pPr>
    </w:p>
    <w:p w:rsidR="00DF1500" w:rsidRPr="00FE320E" w:rsidRDefault="00DF1500" w:rsidP="00DF1500">
      <w:pPr>
        <w:pStyle w:val="NO"/>
      </w:pPr>
      <w:r w:rsidRPr="00FE320E">
        <w:t>NOTE</w:t>
      </w:r>
      <w:r>
        <w:t> </w:t>
      </w:r>
      <w:r w:rsidRPr="00FE320E">
        <w:t>1:</w:t>
      </w:r>
      <w:r w:rsidRPr="00FE320E">
        <w:tab/>
        <w:t>The</w:t>
      </w:r>
      <w:r w:rsidRPr="006F1376">
        <w:t xml:space="preserve"> </w:t>
      </w:r>
      <w:r w:rsidRPr="00FE320E">
        <w:t>default value of this timer is used if the network does not indicate another value in a GMM signalling procedure.</w:t>
      </w:r>
    </w:p>
    <w:p w:rsidR="00DF1500" w:rsidRPr="00FE320E" w:rsidRDefault="00DF1500" w:rsidP="00DF1500">
      <w:pPr>
        <w:pStyle w:val="NO"/>
      </w:pPr>
      <w:r w:rsidRPr="00FE320E">
        <w:t>NOTE</w:t>
      </w:r>
      <w:r>
        <w:t> </w:t>
      </w:r>
      <w:r w:rsidRPr="00FE320E">
        <w:t>2:</w:t>
      </w:r>
      <w:r w:rsidRPr="00FE320E">
        <w:tab/>
        <w:t xml:space="preserve">The default value of this timer is used if neither the MS nor the Network </w:t>
      </w:r>
      <w:proofErr w:type="gramStart"/>
      <w:r w:rsidRPr="00FE320E">
        <w:t>send</w:t>
      </w:r>
      <w:proofErr w:type="gramEnd"/>
      <w:r w:rsidRPr="00FE320E">
        <w:t xml:space="preserve"> another value, or if the Network sends this value, in a signalling procedure.</w:t>
      </w:r>
    </w:p>
    <w:p w:rsidR="00DF1500" w:rsidRPr="00FE320E" w:rsidRDefault="00DF1500" w:rsidP="00DF1500">
      <w:pPr>
        <w:pStyle w:val="NO"/>
      </w:pPr>
      <w:r w:rsidRPr="00FE320E">
        <w:t>NOTE</w:t>
      </w:r>
      <w:r>
        <w:t> </w:t>
      </w:r>
      <w:r w:rsidRPr="00FE320E">
        <w:t>3:</w:t>
      </w:r>
      <w:r w:rsidRPr="00FE320E">
        <w:tab/>
        <w:t>Typically, the procedures are aborted on the fifth expiry of the relevant timer. Exceptions are described in the corresponding procedure description.</w:t>
      </w:r>
    </w:p>
    <w:p w:rsidR="00DF1500" w:rsidRPr="00FE320E" w:rsidRDefault="00DF1500" w:rsidP="00DF1500">
      <w:pPr>
        <w:pStyle w:val="NO"/>
      </w:pPr>
      <w:r w:rsidRPr="00FE320E">
        <w:t>NOTE</w:t>
      </w:r>
      <w:r>
        <w:t> </w:t>
      </w:r>
      <w:r w:rsidRPr="00FE320E">
        <w:t xml:space="preserve">4: </w:t>
      </w:r>
      <w:r w:rsidRPr="00FE320E">
        <w:tab/>
        <w:t>The purpose of this timer is to prevent the MS from repeating the SERVICE REQUEST message with service type "data" too early in case the request to setup the radio access bearer is queued by the radio access network.</w:t>
      </w:r>
    </w:p>
    <w:p w:rsidR="00DF1500" w:rsidRPr="00426081" w:rsidRDefault="00DF1500" w:rsidP="00DF1500">
      <w:pPr>
        <w:pStyle w:val="NO"/>
        <w:rPr>
          <w:rFonts w:cs="Arial"/>
        </w:rPr>
      </w:pPr>
      <w:r w:rsidRPr="00FE320E">
        <w:t>NOTE</w:t>
      </w:r>
      <w:r>
        <w:t> </w:t>
      </w:r>
      <w:r w:rsidRPr="00FE320E">
        <w:t>5:</w:t>
      </w:r>
      <w:r w:rsidRPr="00FE320E">
        <w:tab/>
      </w:r>
      <w:r w:rsidRPr="003168A2">
        <w:t xml:space="preserve">The </w:t>
      </w:r>
      <w:r>
        <w:rPr>
          <w:rFonts w:hint="eastAsia"/>
        </w:rPr>
        <w:t xml:space="preserve">cases in which </w:t>
      </w:r>
      <w:r w:rsidRPr="00FE320E">
        <w:t>t</w:t>
      </w:r>
      <w:r w:rsidRPr="00340705">
        <w:rPr>
          <w:rFonts w:cs="Arial"/>
        </w:rPr>
        <w:t xml:space="preserve">he default value of this timer is used </w:t>
      </w:r>
      <w:r>
        <w:t xml:space="preserve">are described in </w:t>
      </w:r>
      <w:proofErr w:type="spellStart"/>
      <w:r>
        <w:t>subclause</w:t>
      </w:r>
      <w:proofErr w:type="spellEnd"/>
      <w:r>
        <w:t> </w:t>
      </w:r>
      <w:r w:rsidRPr="00FE320E">
        <w:t>4.7.2</w:t>
      </w:r>
      <w:r>
        <w:t>.7</w:t>
      </w:r>
      <w:r w:rsidRPr="00307386">
        <w:rPr>
          <w:rFonts w:cs="Arial"/>
        </w:rPr>
        <w:t>.</w:t>
      </w:r>
    </w:p>
    <w:p w:rsidR="00DF1500" w:rsidRDefault="00DF1500" w:rsidP="00DF1500">
      <w:pPr>
        <w:pStyle w:val="NO"/>
      </w:pPr>
      <w:r>
        <w:t>NOTE </w:t>
      </w:r>
      <w:r w:rsidRPr="00145F95">
        <w:t>6:</w:t>
      </w:r>
      <w:r w:rsidRPr="00145F95">
        <w:tab/>
      </w:r>
      <w:r w:rsidRPr="002A653A">
        <w:t xml:space="preserve">The value of this timer </w:t>
      </w:r>
      <w:r>
        <w:t>may be</w:t>
      </w:r>
      <w:r w:rsidRPr="002A653A">
        <w:t xml:space="preserve"> provided by the network </w:t>
      </w:r>
      <w:r>
        <w:t>to the MS</w:t>
      </w:r>
      <w:r w:rsidRPr="002A653A">
        <w:t xml:space="preserve"> </w:t>
      </w:r>
      <w:r>
        <w:t>in</w:t>
      </w:r>
      <w:r w:rsidRPr="002A653A">
        <w:t xml:space="preserve"> the </w:t>
      </w:r>
      <w:r>
        <w:t>ATTACH ACCEPT message</w:t>
      </w:r>
      <w:r w:rsidRPr="002A653A">
        <w:t xml:space="preserve"> and </w:t>
      </w:r>
      <w:r>
        <w:t>ROUTING AREA UPDATE ACCEPT message</w:t>
      </w:r>
      <w:r w:rsidRPr="002A653A">
        <w:t>.</w:t>
      </w:r>
      <w:r>
        <w:t xml:space="preserve"> </w:t>
      </w:r>
      <w:r w:rsidRPr="002A653A">
        <w:t xml:space="preserve">The </w:t>
      </w:r>
      <w:r>
        <w:t xml:space="preserve">default </w:t>
      </w:r>
      <w:r w:rsidRPr="002A653A">
        <w:t>value of this timer</w:t>
      </w:r>
      <w:r>
        <w:t xml:space="preserve"> is identical to the value of timer T3312.</w:t>
      </w:r>
    </w:p>
    <w:p w:rsidR="00DF1500" w:rsidRDefault="00DF1500" w:rsidP="00DF1500">
      <w:pPr>
        <w:pStyle w:val="NO"/>
      </w:pPr>
      <w:r>
        <w:t>NOTE 7:</w:t>
      </w:r>
      <w:r>
        <w:tab/>
      </w:r>
      <w:r w:rsidRPr="0039133E">
        <w:t xml:space="preserve">The timer value is provided by the network in an ATTACH REJECT, </w:t>
      </w:r>
      <w:r>
        <w:t>ROUTING</w:t>
      </w:r>
      <w:r w:rsidRPr="0039133E">
        <w:t xml:space="preserve"> AREA UPDATE REJECT</w:t>
      </w:r>
      <w:r>
        <w:t xml:space="preserve">, </w:t>
      </w:r>
      <w:r w:rsidRPr="0039133E">
        <w:t xml:space="preserve">TRACKING AREA UPDATE REJECT or SERVICE REJECT message or as </w:t>
      </w:r>
      <w:proofErr w:type="gramStart"/>
      <w:r w:rsidRPr="0039133E">
        <w:t>a</w:t>
      </w:r>
      <w:proofErr w:type="gramEnd"/>
      <w:r w:rsidRPr="0039133E">
        <w:t xml:space="preserve"> "</w:t>
      </w:r>
      <w:r>
        <w:rPr>
          <w:rFonts w:hint="eastAsia"/>
        </w:rPr>
        <w:t>Extended w</w:t>
      </w:r>
      <w:r w:rsidRPr="0039133E">
        <w:t>ait time" value by the lower layers, or chosen randomly from a default value range of 15 – 30 minutes.</w:t>
      </w:r>
    </w:p>
    <w:p w:rsidR="00DF1500" w:rsidRPr="00BE54C6" w:rsidRDefault="00DF1500" w:rsidP="00DF1500">
      <w:pPr>
        <w:pStyle w:val="NO"/>
        <w:rPr>
          <w:rFonts w:cs="Arial"/>
        </w:rPr>
      </w:pPr>
      <w:r>
        <w:t>NOTE 8:</w:t>
      </w:r>
      <w:r>
        <w:tab/>
        <w:t>The cases in which t</w:t>
      </w:r>
      <w:r>
        <w:rPr>
          <w:rFonts w:cs="Arial"/>
        </w:rPr>
        <w:t xml:space="preserve">he default value of this timer is used </w:t>
      </w:r>
      <w:r>
        <w:t xml:space="preserve">are described in </w:t>
      </w:r>
      <w:proofErr w:type="spellStart"/>
      <w:r>
        <w:t>subclause</w:t>
      </w:r>
      <w:proofErr w:type="spellEnd"/>
      <w:r>
        <w:t> </w:t>
      </w:r>
      <w:r w:rsidRPr="00FE320E">
        <w:t>4.7.2.2</w:t>
      </w:r>
      <w:r w:rsidRPr="00307386">
        <w:rPr>
          <w:rFonts w:cs="Arial"/>
        </w:rPr>
        <w:t>.</w:t>
      </w:r>
    </w:p>
    <w:p w:rsidR="00DF1500" w:rsidRDefault="00DF1500" w:rsidP="00DF1500">
      <w:pPr>
        <w:pStyle w:val="NO"/>
      </w:pPr>
      <w:r>
        <w:t>NOTE 9:</w:t>
      </w:r>
      <w:r>
        <w:tab/>
      </w:r>
      <w:r w:rsidRPr="0039133E">
        <w:t xml:space="preserve">The timer value is provided by the network in an ATTACH </w:t>
      </w:r>
      <w:r>
        <w:t>ACCEPT</w:t>
      </w:r>
      <w:r w:rsidRPr="0039133E">
        <w:t xml:space="preserve">, </w:t>
      </w:r>
      <w:r>
        <w:t>ROUTING AREA UPDATE ACCEPT or TRACKING AREA UPDATE ACCEPT</w:t>
      </w:r>
      <w:r w:rsidRPr="0039133E">
        <w:t xml:space="preserve"> message.</w:t>
      </w:r>
    </w:p>
    <w:p w:rsidR="005E5BC8" w:rsidRDefault="005E5BC8" w:rsidP="005E5BC8">
      <w:pPr>
        <w:pStyle w:val="NO"/>
        <w:rPr>
          <w:ins w:id="341" w:author="Huawei_CHV_1" w:date="2016-01-04T00:12:00Z"/>
        </w:rPr>
      </w:pPr>
      <w:ins w:id="342" w:author="Huawei_CHV_1" w:date="2016-01-04T00:11:00Z">
        <w:r>
          <w:t>NOTE 10:</w:t>
        </w:r>
      </w:ins>
      <w:ins w:id="343" w:author="Huawei_CHV_1" w:date="2016-01-04T00:12:00Z">
        <w:r w:rsidRPr="005E5BC8">
          <w:t xml:space="preserve"> </w:t>
        </w:r>
        <w:r>
          <w:tab/>
        </w:r>
      </w:ins>
      <w:ins w:id="344" w:author="Huawei_CHV_1" w:date="2016-01-04T00:11:00Z">
        <w:r w:rsidRPr="0039133E">
          <w:t xml:space="preserve">The </w:t>
        </w:r>
        <w:r>
          <w:t>UE starts the timer with a random value, uniformly drawn from the range between 30 minutes and 60 minutes</w:t>
        </w:r>
      </w:ins>
      <w:ins w:id="345" w:author="Huawei_CHV_1" w:date="2016-01-04T00:12:00Z">
        <w:r w:rsidRPr="0039133E">
          <w:t>.</w:t>
        </w:r>
      </w:ins>
    </w:p>
    <w:p w:rsidR="00DF1500" w:rsidRPr="00FE320E" w:rsidRDefault="00DF1500" w:rsidP="00DF1500">
      <w:pPr>
        <w:pStyle w:val="TH"/>
      </w:pPr>
      <w:r w:rsidRPr="00FE320E">
        <w:lastRenderedPageBreak/>
        <w:t>Table 11.4/3GPP TS 24.008: GPRS Mobility management timers - network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DF1500" w:rsidRPr="00FE320E" w:rsidTr="00BF6FB0">
        <w:trPr>
          <w:cantSplit/>
          <w:jc w:val="center"/>
        </w:trPr>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r w:rsidRPr="00FE320E">
              <w:rPr>
                <w:position w:val="9"/>
                <w:sz w:val="16"/>
                <w:lang w:eastAsia="en-US"/>
              </w:rPr>
              <w:t>rd</w:t>
            </w:r>
            <w:r w:rsidRPr="00FE320E">
              <w:rPr>
                <w:lang w:eastAsia="en-US"/>
              </w:rPr>
              <w:t>, 4</w:t>
            </w:r>
            <w:proofErr w:type="spellStart"/>
            <w:r w:rsidRPr="00FE320E">
              <w:rPr>
                <w:position w:val="9"/>
                <w:sz w:val="16"/>
                <w:lang w:eastAsia="en-US"/>
              </w:rPr>
              <w:t>th</w:t>
            </w:r>
            <w:proofErr w:type="spellEnd"/>
            <w:r w:rsidRPr="00FE320E">
              <w:rPr>
                <w:lang w:eastAsia="en-US"/>
              </w:rPr>
              <w:t xml:space="preserve"> EXPIRY Note 3</w:t>
            </w:r>
          </w:p>
        </w:tc>
      </w:tr>
      <w:tr w:rsidR="00DF1500" w:rsidRPr="00FE320E" w:rsidTr="00BF6FB0">
        <w:trPr>
          <w:cantSplit/>
          <w:jc w:val="center"/>
        </w:trPr>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jc w:val="center"/>
              <w:rPr>
                <w:lang w:eastAsia="en-US"/>
              </w:rPr>
            </w:pPr>
            <w:r w:rsidRPr="00FE320E">
              <w:rPr>
                <w:lang w:eastAsia="en-US"/>
              </w:rPr>
              <w:t>T3322</w:t>
            </w:r>
          </w:p>
        </w:tc>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6s</w:t>
            </w:r>
          </w:p>
        </w:tc>
        <w:tc>
          <w:tcPr>
            <w:tcW w:w="1418"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jc w:val="center"/>
              <w:rPr>
                <w:lang w:eastAsia="en-US"/>
              </w:rPr>
            </w:pPr>
            <w:r w:rsidRPr="00FE320E">
              <w:rPr>
                <w:lang w:eastAsia="en-US"/>
              </w:rPr>
              <w:t>GMM-</w:t>
            </w:r>
            <w:r w:rsidRPr="00FE320E">
              <w:rPr>
                <w:lang w:eastAsia="en-US"/>
              </w:rPr>
              <w:br/>
              <w:t>DEREG-INIT</w:t>
            </w:r>
          </w:p>
        </w:tc>
        <w:tc>
          <w:tcPr>
            <w:tcW w:w="2835"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Retransmission of DETACH REQUEST</w:t>
            </w:r>
          </w:p>
        </w:tc>
      </w:tr>
      <w:tr w:rsidR="00DF1500" w:rsidRPr="00FE320E" w:rsidTr="00BF6FB0">
        <w:trPr>
          <w:cantSplit/>
          <w:jc w:val="center"/>
        </w:trPr>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jc w:val="center"/>
              <w:rPr>
                <w:lang w:eastAsia="en-US"/>
              </w:rPr>
            </w:pPr>
            <w:r w:rsidRPr="00FE320E">
              <w:rPr>
                <w:lang w:eastAsia="en-US"/>
              </w:rPr>
              <w:t>T3350</w:t>
            </w:r>
          </w:p>
        </w:tc>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6s</w:t>
            </w:r>
          </w:p>
        </w:tc>
        <w:tc>
          <w:tcPr>
            <w:tcW w:w="1418"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jc w:val="center"/>
              <w:rPr>
                <w:lang w:eastAsia="en-US"/>
              </w:rPr>
            </w:pPr>
            <w:r w:rsidRPr="00FE320E">
              <w:rPr>
                <w:lang w:eastAsia="en-US"/>
              </w:rPr>
              <w:t>GMM-COMMON-PROC-INIT</w:t>
            </w:r>
          </w:p>
        </w:tc>
        <w:tc>
          <w:tcPr>
            <w:tcW w:w="2835"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ATTACH ACCEPT</w:t>
            </w:r>
            <w:r w:rsidRPr="00FE320E">
              <w:rPr>
                <w:lang w:eastAsia="en-US"/>
              </w:rPr>
              <w:br/>
              <w:t>sent with P-TMSI and/or TMSI</w:t>
            </w:r>
            <w:r w:rsidRPr="00FE320E">
              <w:rPr>
                <w:lang w:eastAsia="en-US"/>
              </w:rPr>
              <w:br/>
            </w:r>
          </w:p>
          <w:p w:rsidR="00DF1500" w:rsidRPr="00FE320E" w:rsidRDefault="00DF1500" w:rsidP="00BF6FB0">
            <w:pPr>
              <w:pStyle w:val="TAL"/>
              <w:spacing w:before="40" w:after="40"/>
              <w:rPr>
                <w:lang w:eastAsia="en-US"/>
              </w:rPr>
            </w:pPr>
            <w:r w:rsidRPr="00FE320E">
              <w:rPr>
                <w:lang w:eastAsia="en-US"/>
              </w:rPr>
              <w:t>RAU ACCEPT sent with P-TMSI and/or TMSI</w:t>
            </w:r>
          </w:p>
          <w:p w:rsidR="00DF1500" w:rsidRPr="00FE320E" w:rsidRDefault="00DF1500" w:rsidP="00BF6FB0">
            <w:pPr>
              <w:pStyle w:val="TAL"/>
              <w:spacing w:before="40" w:after="40"/>
              <w:rPr>
                <w:lang w:eastAsia="en-US"/>
              </w:rPr>
            </w:pPr>
            <w:r w:rsidRPr="00FE320E">
              <w:rPr>
                <w:lang w:eastAsia="en-US"/>
              </w:rPr>
              <w:t>P-TMSI REALLOC</w:t>
            </w:r>
            <w:r>
              <w:rPr>
                <w:rFonts w:hint="eastAsia"/>
                <w:lang w:eastAsia="en-US"/>
              </w:rPr>
              <w:t>ATION</w:t>
            </w:r>
            <w:r w:rsidRPr="00FE320E">
              <w:rPr>
                <w:lang w:eastAsia="en-US"/>
              </w:rPr>
              <w:t xml:space="preserve"> COMMAND</w:t>
            </w:r>
            <w:r w:rsidRPr="00FE320E">
              <w:rPr>
                <w:lang w:eastAsia="en-US"/>
              </w:rPr>
              <w:br/>
              <w:t>sent</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ATTACH COMPLETE received</w:t>
            </w:r>
          </w:p>
          <w:p w:rsidR="00DF1500" w:rsidRPr="00FE320E" w:rsidRDefault="00DF1500" w:rsidP="00BF6FB0">
            <w:pPr>
              <w:pStyle w:val="TAL"/>
              <w:spacing w:before="40" w:after="40"/>
              <w:rPr>
                <w:lang w:eastAsia="en-US"/>
              </w:rPr>
            </w:pPr>
            <w:r w:rsidRPr="00FE320E">
              <w:rPr>
                <w:lang w:eastAsia="en-US"/>
              </w:rPr>
              <w:t>RAU COMPLETE received</w:t>
            </w:r>
          </w:p>
          <w:p w:rsidR="00DF1500" w:rsidRPr="00FE320E" w:rsidRDefault="00DF1500" w:rsidP="00BF6FB0">
            <w:pPr>
              <w:pStyle w:val="TAL"/>
              <w:spacing w:before="40" w:after="40"/>
              <w:rPr>
                <w:lang w:eastAsia="en-US"/>
              </w:rPr>
            </w:pPr>
            <w:r w:rsidRPr="00FE320E">
              <w:rPr>
                <w:lang w:eastAsia="en-US"/>
              </w:rPr>
              <w:t>P-TMSI REALLOC</w:t>
            </w:r>
            <w:r>
              <w:rPr>
                <w:rFonts w:hint="eastAsia"/>
                <w:lang w:eastAsia="en-US"/>
              </w:rPr>
              <w:t>ATION</w:t>
            </w:r>
            <w:r w:rsidRPr="00FE320E">
              <w:rPr>
                <w:lang w:eastAsia="en-US"/>
              </w:rPr>
              <w:t xml:space="preserve"> COMPLETE received</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Retransmission of the same message type, i.e. ATTACH ACCEPT, RAU ACCEPT or REALLOC</w:t>
            </w:r>
            <w:r>
              <w:rPr>
                <w:rFonts w:hint="eastAsia"/>
                <w:lang w:eastAsia="en-US"/>
              </w:rPr>
              <w:t>ATION</w:t>
            </w:r>
            <w:r w:rsidRPr="00FE320E">
              <w:rPr>
                <w:lang w:eastAsia="en-US"/>
              </w:rPr>
              <w:t xml:space="preserve"> COMMAND</w:t>
            </w:r>
          </w:p>
        </w:tc>
      </w:tr>
      <w:tr w:rsidR="00DF1500" w:rsidRPr="00FE320E" w:rsidTr="00BF6FB0">
        <w:trPr>
          <w:cantSplit/>
          <w:jc w:val="center"/>
        </w:trPr>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jc w:val="center"/>
              <w:rPr>
                <w:lang w:eastAsia="en-US"/>
              </w:rPr>
            </w:pPr>
            <w:r w:rsidRPr="00FE320E">
              <w:rPr>
                <w:lang w:eastAsia="en-US"/>
              </w:rPr>
              <w:t>T3360</w:t>
            </w:r>
          </w:p>
        </w:tc>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6s</w:t>
            </w:r>
          </w:p>
        </w:tc>
        <w:tc>
          <w:tcPr>
            <w:tcW w:w="1418"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jc w:val="center"/>
              <w:rPr>
                <w:lang w:eastAsia="en-US"/>
              </w:rPr>
            </w:pPr>
            <w:r w:rsidRPr="00FE320E">
              <w:rPr>
                <w:lang w:eastAsia="en-US"/>
              </w:rPr>
              <w:t>GMM- COMMON-PROC-INIT</w:t>
            </w:r>
          </w:p>
        </w:tc>
        <w:tc>
          <w:tcPr>
            <w:tcW w:w="2835"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AUTHENTICATION AND CIPHERING REQUEST</w:t>
            </w:r>
            <w:r w:rsidRPr="00FE320E">
              <w:rPr>
                <w:lang w:eastAsia="en-US"/>
              </w:rPr>
              <w:br/>
              <w:t>sent</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AUTHENTICATION AND CIPHERING RESPONSE received</w:t>
            </w:r>
          </w:p>
          <w:p w:rsidR="00DF1500" w:rsidRPr="00FE320E" w:rsidRDefault="00DF1500" w:rsidP="00BF6FB0">
            <w:pPr>
              <w:pStyle w:val="TAL"/>
              <w:spacing w:before="40" w:after="40"/>
              <w:rPr>
                <w:lang w:eastAsia="en-US"/>
              </w:rPr>
            </w:pPr>
            <w:r w:rsidRPr="00FE320E">
              <w:rPr>
                <w:lang w:eastAsia="en-US"/>
              </w:rPr>
              <w:t>AUTHENTICATION-AND CIPHER</w:t>
            </w:r>
            <w:r>
              <w:rPr>
                <w:rFonts w:hint="eastAsia"/>
                <w:lang w:eastAsia="en-US"/>
              </w:rPr>
              <w:t>ING</w:t>
            </w:r>
            <w:r w:rsidRPr="00FE320E">
              <w:rPr>
                <w:lang w:eastAsia="en-US"/>
              </w:rPr>
              <w:t>-FAILURE received</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Retransmission of AUTHENTICATION AND CIPHERING REQUEST</w:t>
            </w:r>
          </w:p>
        </w:tc>
      </w:tr>
      <w:tr w:rsidR="00DF1500" w:rsidRPr="00FE320E" w:rsidTr="00BF6FB0">
        <w:trPr>
          <w:cantSplit/>
          <w:jc w:val="center"/>
        </w:trPr>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jc w:val="center"/>
              <w:rPr>
                <w:lang w:eastAsia="en-US"/>
              </w:rPr>
            </w:pPr>
            <w:r w:rsidRPr="00FE320E">
              <w:rPr>
                <w:lang w:eastAsia="en-US"/>
              </w:rPr>
              <w:t>T3370</w:t>
            </w:r>
          </w:p>
        </w:tc>
        <w:tc>
          <w:tcPr>
            <w:tcW w:w="992"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6s</w:t>
            </w:r>
          </w:p>
        </w:tc>
        <w:tc>
          <w:tcPr>
            <w:tcW w:w="1418"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jc w:val="center"/>
              <w:rPr>
                <w:lang w:eastAsia="en-US"/>
              </w:rPr>
            </w:pPr>
            <w:r w:rsidRPr="00FE320E">
              <w:rPr>
                <w:lang w:eastAsia="en-US"/>
              </w:rPr>
              <w:t>GMM-COMMON-PROC-INIT</w:t>
            </w:r>
          </w:p>
        </w:tc>
        <w:tc>
          <w:tcPr>
            <w:tcW w:w="2835"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L"/>
              <w:spacing w:before="40" w:after="40"/>
              <w:rPr>
                <w:lang w:eastAsia="en-US"/>
              </w:rPr>
            </w:pPr>
            <w:r w:rsidRPr="00FE320E">
              <w:rPr>
                <w:lang w:eastAsia="en-US"/>
              </w:rPr>
              <w:t>Retransmission of IDENTITY REQUEST</w:t>
            </w:r>
          </w:p>
        </w:tc>
      </w:tr>
    </w:tbl>
    <w:p w:rsidR="00DF1500" w:rsidRPr="00FE320E" w:rsidRDefault="00DF1500" w:rsidP="00DF1500"/>
    <w:p w:rsidR="00DF1500" w:rsidRPr="00FE320E" w:rsidRDefault="00DF1500" w:rsidP="00DF1500">
      <w:pPr>
        <w:pStyle w:val="TH"/>
      </w:pPr>
      <w:r w:rsidRPr="00FE320E">
        <w:lastRenderedPageBreak/>
        <w:t>Table 11.4a/3GPP TS 24.008: GPRS Mobility management timers - network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DF1500" w:rsidRPr="00FE320E" w:rsidTr="00BF6FB0">
        <w:trPr>
          <w:cantSplit/>
          <w:jc w:val="center"/>
        </w:trPr>
        <w:tc>
          <w:tcPr>
            <w:tcW w:w="992" w:type="dxa"/>
          </w:tcPr>
          <w:p w:rsidR="00DF1500" w:rsidRPr="00FE320E" w:rsidRDefault="00DF1500" w:rsidP="00BF6FB0">
            <w:pPr>
              <w:pStyle w:val="TAH"/>
              <w:spacing w:before="40" w:after="40"/>
              <w:rPr>
                <w:lang w:eastAsia="en-US"/>
              </w:rPr>
            </w:pPr>
            <w:r w:rsidRPr="00FE320E">
              <w:rPr>
                <w:lang w:eastAsia="en-US"/>
              </w:rPr>
              <w:t>TIMER NUM.</w:t>
            </w:r>
          </w:p>
        </w:tc>
        <w:tc>
          <w:tcPr>
            <w:tcW w:w="992" w:type="dxa"/>
          </w:tcPr>
          <w:p w:rsidR="00DF1500" w:rsidRPr="00FE320E" w:rsidRDefault="00DF1500" w:rsidP="00BF6FB0">
            <w:pPr>
              <w:pStyle w:val="TAH"/>
              <w:spacing w:before="40" w:after="40"/>
              <w:rPr>
                <w:lang w:eastAsia="en-US"/>
              </w:rPr>
            </w:pPr>
            <w:r w:rsidRPr="00FE320E">
              <w:rPr>
                <w:lang w:eastAsia="en-US"/>
              </w:rPr>
              <w:t>TIMER VALUE</w:t>
            </w:r>
          </w:p>
        </w:tc>
        <w:tc>
          <w:tcPr>
            <w:tcW w:w="1418" w:type="dxa"/>
          </w:tcPr>
          <w:p w:rsidR="00DF1500" w:rsidRPr="00FE320E" w:rsidRDefault="00DF1500" w:rsidP="00BF6FB0">
            <w:pPr>
              <w:pStyle w:val="TAH"/>
              <w:spacing w:before="40" w:after="40"/>
              <w:rPr>
                <w:lang w:eastAsia="en-US"/>
              </w:rPr>
            </w:pPr>
            <w:r w:rsidRPr="00FE320E">
              <w:rPr>
                <w:lang w:eastAsia="en-US"/>
              </w:rPr>
              <w:t xml:space="preserve">STATE </w:t>
            </w:r>
          </w:p>
        </w:tc>
        <w:tc>
          <w:tcPr>
            <w:tcW w:w="2835" w:type="dxa"/>
          </w:tcPr>
          <w:p w:rsidR="00DF1500" w:rsidRPr="00FE320E" w:rsidRDefault="00DF1500" w:rsidP="00BF6FB0">
            <w:pPr>
              <w:pStyle w:val="TAH"/>
              <w:spacing w:before="40" w:after="40"/>
              <w:rPr>
                <w:lang w:eastAsia="en-US"/>
              </w:rPr>
            </w:pPr>
            <w:r w:rsidRPr="00FE320E">
              <w:rPr>
                <w:lang w:eastAsia="en-US"/>
              </w:rPr>
              <w:t>CAUSE OF START</w:t>
            </w:r>
          </w:p>
        </w:tc>
        <w:tc>
          <w:tcPr>
            <w:tcW w:w="1701" w:type="dxa"/>
          </w:tcPr>
          <w:p w:rsidR="00DF1500" w:rsidRPr="00FE320E" w:rsidRDefault="00DF1500" w:rsidP="00BF6FB0">
            <w:pPr>
              <w:pStyle w:val="TAH"/>
              <w:spacing w:before="40" w:after="40"/>
              <w:rPr>
                <w:lang w:eastAsia="en-US"/>
              </w:rPr>
            </w:pPr>
            <w:r w:rsidRPr="00FE320E">
              <w:rPr>
                <w:lang w:eastAsia="en-US"/>
              </w:rPr>
              <w:t>NORMAL STOP</w:t>
            </w:r>
          </w:p>
        </w:tc>
        <w:tc>
          <w:tcPr>
            <w:tcW w:w="1701" w:type="dxa"/>
          </w:tcPr>
          <w:p w:rsidR="00DF1500" w:rsidRPr="00FE320E" w:rsidRDefault="00DF1500" w:rsidP="00BF6FB0">
            <w:pPr>
              <w:pStyle w:val="TAH"/>
              <w:spacing w:before="40" w:after="40"/>
              <w:rPr>
                <w:lang w:eastAsia="en-US"/>
              </w:rPr>
            </w:pPr>
            <w:r w:rsidRPr="00FE320E">
              <w:rPr>
                <w:lang w:eastAsia="en-US"/>
              </w:rPr>
              <w:t xml:space="preserve">ON </w:t>
            </w:r>
            <w:r w:rsidRPr="00FE320E">
              <w:rPr>
                <w:lang w:eastAsia="en-US"/>
              </w:rPr>
              <w:br/>
              <w:t>EXPIRY</w:t>
            </w:r>
          </w:p>
        </w:tc>
      </w:tr>
      <w:tr w:rsidR="00DF1500" w:rsidRPr="00FE320E" w:rsidTr="00BF6FB0">
        <w:trPr>
          <w:cantSplit/>
          <w:jc w:val="center"/>
        </w:trPr>
        <w:tc>
          <w:tcPr>
            <w:tcW w:w="992" w:type="dxa"/>
          </w:tcPr>
          <w:p w:rsidR="00DF1500" w:rsidRPr="00FE320E" w:rsidRDefault="00DF1500" w:rsidP="00BF6FB0">
            <w:pPr>
              <w:pStyle w:val="TAC"/>
              <w:rPr>
                <w:lang w:eastAsia="en-US"/>
              </w:rPr>
            </w:pPr>
            <w:r w:rsidRPr="00FE320E">
              <w:rPr>
                <w:lang w:eastAsia="en-US"/>
              </w:rPr>
              <w:t>T3313</w:t>
            </w:r>
          </w:p>
        </w:tc>
        <w:tc>
          <w:tcPr>
            <w:tcW w:w="992" w:type="dxa"/>
          </w:tcPr>
          <w:p w:rsidR="00DF1500" w:rsidRPr="00FE320E" w:rsidRDefault="00DF1500" w:rsidP="00BF6FB0">
            <w:pPr>
              <w:pStyle w:val="TAC"/>
              <w:rPr>
                <w:lang w:eastAsia="en-US"/>
              </w:rPr>
            </w:pPr>
            <w:r w:rsidRPr="00FE320E">
              <w:rPr>
                <w:lang w:eastAsia="en-US"/>
              </w:rPr>
              <w:t>N</w:t>
            </w:r>
            <w:r>
              <w:rPr>
                <w:lang w:eastAsia="en-US"/>
              </w:rPr>
              <w:t>OTE </w:t>
            </w:r>
            <w:r w:rsidRPr="00FE320E">
              <w:rPr>
                <w:lang w:eastAsia="en-US"/>
              </w:rPr>
              <w:t>1</w:t>
            </w:r>
          </w:p>
        </w:tc>
        <w:tc>
          <w:tcPr>
            <w:tcW w:w="1418" w:type="dxa"/>
          </w:tcPr>
          <w:p w:rsidR="00DF1500" w:rsidRPr="00FE320E" w:rsidRDefault="00DF1500" w:rsidP="00BF6FB0">
            <w:pPr>
              <w:pStyle w:val="TAC"/>
              <w:rPr>
                <w:lang w:eastAsia="en-US"/>
              </w:rPr>
            </w:pPr>
            <w:r w:rsidRPr="00FE320E">
              <w:rPr>
                <w:lang w:eastAsia="en-US"/>
              </w:rPr>
              <w:t>GMM</w:t>
            </w:r>
            <w:r>
              <w:rPr>
                <w:lang w:eastAsia="en-US"/>
              </w:rPr>
              <w:t>-</w:t>
            </w:r>
            <w:r w:rsidRPr="00FE320E">
              <w:rPr>
                <w:lang w:eastAsia="en-US"/>
              </w:rPr>
              <w:t>REG</w:t>
            </w:r>
            <w:r>
              <w:rPr>
                <w:lang w:eastAsia="en-US"/>
              </w:rPr>
              <w:t>ISTERED</w:t>
            </w:r>
          </w:p>
        </w:tc>
        <w:tc>
          <w:tcPr>
            <w:tcW w:w="2835" w:type="dxa"/>
          </w:tcPr>
          <w:p w:rsidR="00DF1500" w:rsidRPr="00FE320E" w:rsidRDefault="00DF1500" w:rsidP="00BF6FB0">
            <w:pPr>
              <w:pStyle w:val="TAC"/>
              <w:jc w:val="left"/>
              <w:rPr>
                <w:lang w:eastAsia="en-US"/>
              </w:rPr>
            </w:pPr>
            <w:r w:rsidRPr="00FE320E">
              <w:rPr>
                <w:lang w:eastAsia="en-US"/>
              </w:rPr>
              <w:t>Paging procedure initiated</w:t>
            </w:r>
          </w:p>
        </w:tc>
        <w:tc>
          <w:tcPr>
            <w:tcW w:w="1701" w:type="dxa"/>
          </w:tcPr>
          <w:p w:rsidR="00DF1500" w:rsidRPr="00FE320E" w:rsidRDefault="00DF1500" w:rsidP="00BF6FB0">
            <w:pPr>
              <w:pStyle w:val="TAC"/>
              <w:jc w:val="left"/>
              <w:rPr>
                <w:lang w:eastAsia="en-US"/>
              </w:rPr>
            </w:pPr>
            <w:r w:rsidRPr="00FE320E">
              <w:rPr>
                <w:lang w:eastAsia="en-US"/>
              </w:rPr>
              <w:t>Paging procedure completed</w:t>
            </w:r>
          </w:p>
        </w:tc>
        <w:tc>
          <w:tcPr>
            <w:tcW w:w="1701" w:type="dxa"/>
          </w:tcPr>
          <w:p w:rsidR="00DF1500" w:rsidRPr="00FE320E" w:rsidRDefault="00DF1500" w:rsidP="00BF6FB0">
            <w:pPr>
              <w:pStyle w:val="TAC"/>
              <w:jc w:val="left"/>
              <w:rPr>
                <w:lang w:eastAsia="en-US"/>
              </w:rPr>
            </w:pPr>
            <w:r w:rsidRPr="00FE320E">
              <w:rPr>
                <w:lang w:eastAsia="en-US"/>
              </w:rPr>
              <w:t>Network dependent</w:t>
            </w:r>
          </w:p>
        </w:tc>
      </w:tr>
      <w:tr w:rsidR="00DF1500" w:rsidRPr="00FE320E" w:rsidTr="00BF6FB0">
        <w:trPr>
          <w:cantSplit/>
          <w:jc w:val="center"/>
        </w:trPr>
        <w:tc>
          <w:tcPr>
            <w:tcW w:w="992" w:type="dxa"/>
          </w:tcPr>
          <w:p w:rsidR="00DF1500" w:rsidRPr="00FE320E" w:rsidRDefault="00DF1500" w:rsidP="00BF6FB0">
            <w:pPr>
              <w:pStyle w:val="TAC"/>
              <w:rPr>
                <w:lang w:eastAsia="en-US"/>
              </w:rPr>
            </w:pPr>
            <w:r w:rsidRPr="00FE320E">
              <w:rPr>
                <w:lang w:eastAsia="en-US"/>
              </w:rPr>
              <w:t>T3314</w:t>
            </w:r>
          </w:p>
          <w:p w:rsidR="00DF1500" w:rsidRPr="00FE320E" w:rsidRDefault="00DF1500" w:rsidP="00BF6FB0">
            <w:pPr>
              <w:pStyle w:val="TAC"/>
              <w:rPr>
                <w:lang w:eastAsia="en-US"/>
              </w:rPr>
            </w:pPr>
            <w:r w:rsidRPr="00FE320E">
              <w:rPr>
                <w:lang w:eastAsia="en-US"/>
              </w:rPr>
              <w:t>READY</w:t>
            </w:r>
          </w:p>
          <w:p w:rsidR="00DF1500" w:rsidRPr="00FE320E" w:rsidRDefault="00DF1500" w:rsidP="00BF6FB0">
            <w:pPr>
              <w:pStyle w:val="TAC"/>
              <w:rPr>
                <w:lang w:eastAsia="en-US"/>
              </w:rPr>
            </w:pPr>
            <w:r w:rsidRPr="00FE320E">
              <w:rPr>
                <w:lang w:eastAsia="en-US"/>
              </w:rPr>
              <w:t>(A/</w:t>
            </w:r>
            <w:proofErr w:type="spellStart"/>
            <w:r w:rsidRPr="00FE320E">
              <w:rPr>
                <w:lang w:eastAsia="en-US"/>
              </w:rPr>
              <w:t>Gb</w:t>
            </w:r>
            <w:proofErr w:type="spellEnd"/>
            <w:r w:rsidRPr="00FE320E">
              <w:rPr>
                <w:lang w:eastAsia="en-US"/>
              </w:rPr>
              <w:t xml:space="preserve"> mode only)</w:t>
            </w:r>
          </w:p>
        </w:tc>
        <w:tc>
          <w:tcPr>
            <w:tcW w:w="992" w:type="dxa"/>
          </w:tcPr>
          <w:p w:rsidR="00DF1500" w:rsidRPr="00FE320E" w:rsidRDefault="00DF1500" w:rsidP="00BF6FB0">
            <w:pPr>
              <w:pStyle w:val="TAC"/>
              <w:rPr>
                <w:lang w:eastAsia="en-US"/>
              </w:rPr>
            </w:pPr>
            <w:r w:rsidRPr="00FE320E">
              <w:rPr>
                <w:lang w:eastAsia="en-US"/>
              </w:rPr>
              <w:t xml:space="preserve">Default </w:t>
            </w:r>
            <w:r w:rsidRPr="00FE320E">
              <w:rPr>
                <w:lang w:eastAsia="en-US"/>
              </w:rPr>
              <w:br/>
              <w:t>44 sec</w:t>
            </w:r>
            <w:r w:rsidRPr="00FE320E">
              <w:rPr>
                <w:lang w:eastAsia="en-US"/>
              </w:rPr>
              <w:br/>
              <w:t>N</w:t>
            </w:r>
            <w:r>
              <w:rPr>
                <w:lang w:eastAsia="en-US"/>
              </w:rPr>
              <w:t>OTE </w:t>
            </w:r>
            <w:r w:rsidRPr="00FE320E">
              <w:rPr>
                <w:lang w:eastAsia="en-US"/>
              </w:rPr>
              <w:t>2</w:t>
            </w:r>
          </w:p>
        </w:tc>
        <w:tc>
          <w:tcPr>
            <w:tcW w:w="1418" w:type="dxa"/>
          </w:tcPr>
          <w:p w:rsidR="00DF1500" w:rsidRPr="00FE320E" w:rsidRDefault="00DF1500" w:rsidP="00BF6FB0">
            <w:pPr>
              <w:pStyle w:val="TAC"/>
              <w:rPr>
                <w:lang w:eastAsia="en-US"/>
              </w:rPr>
            </w:pPr>
            <w:r w:rsidRPr="00FE320E">
              <w:rPr>
                <w:lang w:eastAsia="en-US"/>
              </w:rPr>
              <w:t>All except GMM-DEREG</w:t>
            </w:r>
            <w:r>
              <w:rPr>
                <w:lang w:eastAsia="en-US"/>
              </w:rPr>
              <w:t>ISTERED</w:t>
            </w:r>
          </w:p>
        </w:tc>
        <w:tc>
          <w:tcPr>
            <w:tcW w:w="2835" w:type="dxa"/>
          </w:tcPr>
          <w:p w:rsidR="00DF1500" w:rsidRPr="00FE320E" w:rsidRDefault="00DF1500" w:rsidP="00BF6FB0">
            <w:pPr>
              <w:pStyle w:val="TAC"/>
              <w:jc w:val="left"/>
              <w:rPr>
                <w:lang w:eastAsia="en-US"/>
              </w:rPr>
            </w:pPr>
            <w:r w:rsidRPr="00FE320E">
              <w:rPr>
                <w:lang w:eastAsia="en-US"/>
              </w:rPr>
              <w:t>Receipt of a PTP PDU</w:t>
            </w:r>
          </w:p>
        </w:tc>
        <w:tc>
          <w:tcPr>
            <w:tcW w:w="1701" w:type="dxa"/>
          </w:tcPr>
          <w:p w:rsidR="00DF1500" w:rsidRPr="00B82E6D" w:rsidRDefault="00DF1500" w:rsidP="00BF6FB0">
            <w:pPr>
              <w:pStyle w:val="TAC"/>
              <w:jc w:val="left"/>
              <w:rPr>
                <w:lang w:eastAsia="en-GB"/>
              </w:rPr>
            </w:pPr>
            <w:r w:rsidRPr="00FE320E">
              <w:rPr>
                <w:lang w:eastAsia="en-US"/>
              </w:rPr>
              <w:t>Forced to Standby</w:t>
            </w:r>
          </w:p>
          <w:p w:rsidR="00DF1500" w:rsidRPr="00242A7E" w:rsidRDefault="00DF1500" w:rsidP="00BF6FB0">
            <w:pPr>
              <w:keepNext/>
              <w:keepLines/>
              <w:spacing w:after="0"/>
              <w:rPr>
                <w:rFonts w:ascii="Arial" w:hAnsi="Arial" w:cs="Arial"/>
                <w:sz w:val="18"/>
              </w:rPr>
            </w:pPr>
            <w:r w:rsidRPr="00242A7E">
              <w:rPr>
                <w:rFonts w:ascii="Arial" w:hAnsi="Arial" w:cs="Arial"/>
                <w:sz w:val="18"/>
              </w:rPr>
              <w:t>Completion of a successful</w:t>
            </w:r>
            <w:r>
              <w:rPr>
                <w:rFonts w:ascii="Arial" w:hAnsi="Arial" w:cs="Arial"/>
                <w:sz w:val="18"/>
              </w:rPr>
              <w:t xml:space="preserve"> GPRS </w:t>
            </w:r>
            <w:r w:rsidRPr="00242A7E">
              <w:rPr>
                <w:rFonts w:ascii="Arial" w:hAnsi="Arial" w:cs="Arial"/>
                <w:sz w:val="18"/>
              </w:rPr>
              <w:t xml:space="preserve">attach or routing area updating procedure in </w:t>
            </w:r>
            <w:proofErr w:type="spellStart"/>
            <w:r w:rsidRPr="00242A7E">
              <w:rPr>
                <w:rFonts w:ascii="Arial" w:hAnsi="Arial" w:cs="Arial"/>
                <w:sz w:val="18"/>
              </w:rPr>
              <w:t>Iu</w:t>
            </w:r>
            <w:proofErr w:type="spellEnd"/>
            <w:r w:rsidRPr="00242A7E">
              <w:rPr>
                <w:rFonts w:ascii="Arial" w:hAnsi="Arial" w:cs="Arial"/>
                <w:sz w:val="18"/>
              </w:rPr>
              <w:t xml:space="preserve"> mode.</w:t>
            </w:r>
          </w:p>
          <w:p w:rsidR="00DF1500" w:rsidRPr="00FE320E" w:rsidRDefault="00DF1500" w:rsidP="00BF6FB0">
            <w:pPr>
              <w:pStyle w:val="TAC"/>
              <w:jc w:val="left"/>
              <w:rPr>
                <w:lang w:eastAsia="en-US"/>
              </w:rPr>
            </w:pPr>
            <w:proofErr w:type="gramStart"/>
            <w:r w:rsidRPr="00DA0895">
              <w:rPr>
                <w:lang w:eastAsia="en-US"/>
              </w:rPr>
              <w:t>Indication received from HLR/HSS that the MS performed an EPS attach</w:t>
            </w:r>
            <w:proofErr w:type="gramEnd"/>
            <w:r w:rsidRPr="00DA0895">
              <w:rPr>
                <w:lang w:eastAsia="en-US"/>
              </w:rPr>
              <w:t xml:space="preserve"> or indication received from the MME that the MS is performing a tracking area updating procedure.</w:t>
            </w:r>
          </w:p>
        </w:tc>
        <w:tc>
          <w:tcPr>
            <w:tcW w:w="1701" w:type="dxa"/>
          </w:tcPr>
          <w:p w:rsidR="00DF1500" w:rsidRPr="00FE320E" w:rsidRDefault="00DF1500" w:rsidP="00BF6FB0">
            <w:pPr>
              <w:pStyle w:val="TAC"/>
              <w:jc w:val="left"/>
              <w:rPr>
                <w:lang w:eastAsia="en-US"/>
              </w:rPr>
            </w:pPr>
            <w:r w:rsidRPr="00FE320E">
              <w:rPr>
                <w:lang w:eastAsia="en-US"/>
              </w:rPr>
              <w:t>The network shall page the MS if a PTP PDU has to be sent to the MS</w:t>
            </w:r>
          </w:p>
        </w:tc>
      </w:tr>
      <w:tr w:rsidR="00DF1500" w:rsidRPr="00FE320E" w:rsidTr="00BF6FB0">
        <w:trPr>
          <w:cantSplit/>
          <w:jc w:val="center"/>
        </w:trPr>
        <w:tc>
          <w:tcPr>
            <w:tcW w:w="992" w:type="dxa"/>
          </w:tcPr>
          <w:p w:rsidR="00DF1500" w:rsidRPr="00FE320E" w:rsidRDefault="00DF1500" w:rsidP="00BF6FB0">
            <w:pPr>
              <w:pStyle w:val="TAC"/>
              <w:rPr>
                <w:lang w:eastAsia="en-US"/>
              </w:rPr>
            </w:pPr>
            <w:r>
              <w:rPr>
                <w:lang w:eastAsia="en-US"/>
              </w:rPr>
              <w:t>T3315</w:t>
            </w:r>
          </w:p>
        </w:tc>
        <w:tc>
          <w:tcPr>
            <w:tcW w:w="992" w:type="dxa"/>
          </w:tcPr>
          <w:p w:rsidR="00DF1500" w:rsidRPr="00FE320E" w:rsidRDefault="00DF1500" w:rsidP="00BF6FB0">
            <w:pPr>
              <w:pStyle w:val="TAC"/>
              <w:rPr>
                <w:lang w:eastAsia="en-US"/>
              </w:rPr>
            </w:pPr>
            <w:r w:rsidRPr="003168A2">
              <w:rPr>
                <w:lang w:eastAsia="en-US"/>
              </w:rPr>
              <w:t>NOTE </w:t>
            </w:r>
            <w:r>
              <w:rPr>
                <w:lang w:eastAsia="en-US"/>
              </w:rPr>
              <w:t>7</w:t>
            </w:r>
          </w:p>
        </w:tc>
        <w:tc>
          <w:tcPr>
            <w:tcW w:w="1418" w:type="dxa"/>
          </w:tcPr>
          <w:p w:rsidR="00DF1500" w:rsidRPr="00FE320E" w:rsidRDefault="00DF1500" w:rsidP="00BF6FB0">
            <w:pPr>
              <w:pStyle w:val="TAC"/>
              <w:rPr>
                <w:lang w:eastAsia="en-US"/>
              </w:rPr>
            </w:pPr>
            <w:r>
              <w:rPr>
                <w:lang w:eastAsia="zh-CN"/>
              </w:rPr>
              <w:t>GMM-REGISTERED</w:t>
            </w:r>
          </w:p>
        </w:tc>
        <w:tc>
          <w:tcPr>
            <w:tcW w:w="2835" w:type="dxa"/>
          </w:tcPr>
          <w:p w:rsidR="00DF1500" w:rsidRPr="00FE320E" w:rsidRDefault="00DF1500" w:rsidP="00BF6FB0">
            <w:pPr>
              <w:pStyle w:val="TAC"/>
              <w:jc w:val="left"/>
              <w:rPr>
                <w:lang w:eastAsia="en-US"/>
              </w:rPr>
            </w:pPr>
            <w:r w:rsidRPr="003168A2">
              <w:rPr>
                <w:lang w:eastAsia="en-US"/>
              </w:rPr>
              <w:t>Paging procedure</w:t>
            </w:r>
            <w:r>
              <w:rPr>
                <w:rFonts w:hint="eastAsia"/>
                <w:lang w:eastAsia="zh-CN"/>
              </w:rPr>
              <w:t xml:space="preserve"> </w:t>
            </w:r>
            <w:r w:rsidRPr="003168A2">
              <w:rPr>
                <w:lang w:eastAsia="en-US"/>
              </w:rPr>
              <w:t>initiated</w:t>
            </w:r>
            <w:r>
              <w:rPr>
                <w:lang w:eastAsia="en-US"/>
              </w:rPr>
              <w:t xml:space="preserve"> for an MS which the network accepted</w:t>
            </w:r>
            <w:r w:rsidRPr="008B7AC6">
              <w:rPr>
                <w:lang w:eastAsia="en-US"/>
              </w:rPr>
              <w:t xml:space="preserve"> the </w:t>
            </w:r>
            <w:r>
              <w:rPr>
                <w:lang w:eastAsia="en-US"/>
              </w:rPr>
              <w:t xml:space="preserve">request to use </w:t>
            </w:r>
            <w:proofErr w:type="spellStart"/>
            <w:r>
              <w:rPr>
                <w:lang w:eastAsia="en-US"/>
              </w:rPr>
              <w:t>eDRX</w:t>
            </w:r>
            <w:proofErr w:type="spellEnd"/>
          </w:p>
        </w:tc>
        <w:tc>
          <w:tcPr>
            <w:tcW w:w="1701" w:type="dxa"/>
          </w:tcPr>
          <w:p w:rsidR="00DF1500" w:rsidRDefault="00DF1500" w:rsidP="00BF6FB0">
            <w:pPr>
              <w:pStyle w:val="TAL"/>
              <w:rPr>
                <w:lang w:eastAsia="en-US"/>
              </w:rPr>
            </w:pPr>
            <w:r w:rsidRPr="003168A2">
              <w:rPr>
                <w:lang w:eastAsia="en-US"/>
              </w:rPr>
              <w:t>Paging procedure</w:t>
            </w:r>
            <w:r>
              <w:rPr>
                <w:rFonts w:hint="eastAsia"/>
                <w:lang w:eastAsia="zh-CN"/>
              </w:rPr>
              <w:t xml:space="preserve"> </w:t>
            </w:r>
            <w:r w:rsidRPr="003168A2">
              <w:rPr>
                <w:lang w:eastAsia="en-US"/>
              </w:rPr>
              <w:t>completed</w:t>
            </w:r>
          </w:p>
          <w:p w:rsidR="00DF1500" w:rsidRPr="00FE320E" w:rsidRDefault="00DF1500" w:rsidP="00BF6FB0">
            <w:pPr>
              <w:pStyle w:val="TAC"/>
              <w:jc w:val="left"/>
              <w:rPr>
                <w:lang w:eastAsia="en-US"/>
              </w:rPr>
            </w:pPr>
            <w:r>
              <w:rPr>
                <w:lang w:eastAsia="en-US"/>
              </w:rPr>
              <w:t>Paging procedure is aborted</w:t>
            </w:r>
          </w:p>
        </w:tc>
        <w:tc>
          <w:tcPr>
            <w:tcW w:w="1701" w:type="dxa"/>
          </w:tcPr>
          <w:p w:rsidR="00DF1500" w:rsidRPr="00FE320E" w:rsidRDefault="00DF1500" w:rsidP="00BF6FB0">
            <w:pPr>
              <w:pStyle w:val="TAC"/>
              <w:jc w:val="left"/>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0</w:t>
            </w:r>
            <w:r>
              <w:rPr>
                <w:lang w:eastAsia="zh-CN"/>
              </w:rPr>
              <w:t>60 [74</w:t>
            </w:r>
            <w:r w:rsidRPr="003168A2">
              <w:rPr>
                <w:rFonts w:hint="eastAsia"/>
                <w:lang w:eastAsia="zh-CN"/>
              </w:rPr>
              <w:t>]</w:t>
            </w:r>
          </w:p>
        </w:tc>
      </w:tr>
      <w:tr w:rsidR="00DF1500" w:rsidRPr="00FE320E" w:rsidTr="00BF6FB0">
        <w:trPr>
          <w:cantSplit/>
          <w:jc w:val="center"/>
        </w:trPr>
        <w:tc>
          <w:tcPr>
            <w:tcW w:w="992" w:type="dxa"/>
          </w:tcPr>
          <w:p w:rsidR="00DF1500" w:rsidRPr="00FE320E" w:rsidRDefault="00DF1500" w:rsidP="00BF6FB0">
            <w:pPr>
              <w:pStyle w:val="TAC"/>
              <w:rPr>
                <w:lang w:eastAsia="en-US"/>
              </w:rPr>
            </w:pPr>
            <w:r>
              <w:rPr>
                <w:lang w:eastAsia="en-US"/>
              </w:rPr>
              <w:t>mobile reachable</w:t>
            </w:r>
          </w:p>
        </w:tc>
        <w:tc>
          <w:tcPr>
            <w:tcW w:w="992" w:type="dxa"/>
          </w:tcPr>
          <w:p w:rsidR="00DF1500" w:rsidRPr="00FE320E" w:rsidRDefault="00DF1500" w:rsidP="00BF6FB0">
            <w:pPr>
              <w:pStyle w:val="TAC"/>
              <w:rPr>
                <w:lang w:eastAsia="en-US"/>
              </w:rPr>
            </w:pPr>
            <w:r w:rsidRPr="006E15F4">
              <w:rPr>
                <w:lang w:eastAsia="en-US"/>
              </w:rPr>
              <w:t>N</w:t>
            </w:r>
            <w:r>
              <w:rPr>
                <w:lang w:eastAsia="en-US"/>
              </w:rPr>
              <w:t>OTE</w:t>
            </w:r>
            <w:r w:rsidRPr="006E15F4">
              <w:rPr>
                <w:lang w:eastAsia="en-US"/>
              </w:rPr>
              <w:t> </w:t>
            </w:r>
            <w:r>
              <w:rPr>
                <w:lang w:eastAsia="en-US"/>
              </w:rPr>
              <w:t>4</w:t>
            </w:r>
          </w:p>
        </w:tc>
        <w:tc>
          <w:tcPr>
            <w:tcW w:w="1418" w:type="dxa"/>
          </w:tcPr>
          <w:p w:rsidR="00DF1500" w:rsidRPr="00FE320E" w:rsidRDefault="00DF1500" w:rsidP="00BF6FB0">
            <w:pPr>
              <w:pStyle w:val="TAC"/>
              <w:rPr>
                <w:lang w:eastAsia="en-US"/>
              </w:rPr>
            </w:pPr>
            <w:r w:rsidRPr="00FE320E">
              <w:rPr>
                <w:lang w:eastAsia="en-US"/>
              </w:rPr>
              <w:t>All except GMM-DEREG</w:t>
            </w:r>
            <w:r>
              <w:rPr>
                <w:lang w:eastAsia="en-US"/>
              </w:rPr>
              <w:t>ISTERED</w:t>
            </w:r>
          </w:p>
        </w:tc>
        <w:tc>
          <w:tcPr>
            <w:tcW w:w="2835" w:type="dxa"/>
          </w:tcPr>
          <w:p w:rsidR="00DF1500" w:rsidRPr="00FE320E" w:rsidRDefault="00DF1500" w:rsidP="00BF6FB0">
            <w:pPr>
              <w:pStyle w:val="TAC"/>
              <w:jc w:val="left"/>
              <w:rPr>
                <w:lang w:eastAsia="en-US"/>
              </w:rPr>
            </w:pPr>
            <w:r w:rsidRPr="00FE320E">
              <w:rPr>
                <w:lang w:eastAsia="en-US"/>
              </w:rPr>
              <w:t>In A/</w:t>
            </w:r>
            <w:proofErr w:type="spellStart"/>
            <w:r w:rsidRPr="00FE320E">
              <w:rPr>
                <w:lang w:eastAsia="en-US"/>
              </w:rPr>
              <w:t>Gb</w:t>
            </w:r>
            <w:proofErr w:type="spellEnd"/>
            <w:r w:rsidRPr="00FE320E">
              <w:rPr>
                <w:lang w:eastAsia="en-US"/>
              </w:rPr>
              <w:t xml:space="preserve"> mode, </w:t>
            </w:r>
            <w:r>
              <w:rPr>
                <w:lang w:eastAsia="en-US"/>
              </w:rPr>
              <w:t>when entering</w:t>
            </w:r>
            <w:r w:rsidRPr="00FE320E">
              <w:rPr>
                <w:lang w:eastAsia="en-US"/>
              </w:rPr>
              <w:t xml:space="preserve"> STANDBY state </w:t>
            </w:r>
          </w:p>
          <w:p w:rsidR="00DF1500" w:rsidRPr="00FE320E" w:rsidRDefault="00DF1500" w:rsidP="00BF6FB0">
            <w:pPr>
              <w:pStyle w:val="TAC"/>
              <w:jc w:val="left"/>
              <w:rPr>
                <w:lang w:eastAsia="en-US"/>
              </w:rPr>
            </w:pPr>
            <w:r w:rsidRPr="00FE320E">
              <w:rPr>
                <w:lang w:eastAsia="en-US"/>
              </w:rPr>
              <w:t xml:space="preserve">In </w:t>
            </w:r>
            <w:proofErr w:type="spellStart"/>
            <w:r w:rsidRPr="00FE320E">
              <w:rPr>
                <w:lang w:eastAsia="en-US"/>
              </w:rPr>
              <w:t>Iu</w:t>
            </w:r>
            <w:proofErr w:type="spellEnd"/>
            <w:r w:rsidRPr="00FE320E">
              <w:rPr>
                <w:lang w:eastAsia="en-US"/>
              </w:rPr>
              <w:t xml:space="preserve"> mode, </w:t>
            </w:r>
            <w:r>
              <w:rPr>
                <w:lang w:eastAsia="en-US"/>
              </w:rPr>
              <w:t>when entering</w:t>
            </w:r>
            <w:r w:rsidRPr="00FE320E">
              <w:rPr>
                <w:lang w:eastAsia="en-US"/>
              </w:rPr>
              <w:t xml:space="preserve"> PMM-IDLE mode.</w:t>
            </w:r>
          </w:p>
        </w:tc>
        <w:tc>
          <w:tcPr>
            <w:tcW w:w="1701" w:type="dxa"/>
          </w:tcPr>
          <w:p w:rsidR="00DF1500" w:rsidRPr="00FE320E" w:rsidRDefault="00DF1500" w:rsidP="00BF6FB0">
            <w:pPr>
              <w:pStyle w:val="TAC"/>
              <w:jc w:val="left"/>
              <w:rPr>
                <w:lang w:eastAsia="en-US"/>
              </w:rPr>
            </w:pPr>
            <w:r w:rsidRPr="00FE320E">
              <w:rPr>
                <w:lang w:eastAsia="en-US"/>
              </w:rPr>
              <w:t>PTP PDU received</w:t>
            </w:r>
          </w:p>
        </w:tc>
        <w:tc>
          <w:tcPr>
            <w:tcW w:w="1701" w:type="dxa"/>
          </w:tcPr>
          <w:p w:rsidR="00DF1500" w:rsidRDefault="00DF1500" w:rsidP="00BF6FB0">
            <w:pPr>
              <w:pStyle w:val="TAC"/>
              <w:jc w:val="left"/>
              <w:rPr>
                <w:lang w:eastAsia="zh-TW"/>
              </w:rPr>
            </w:pPr>
            <w:r w:rsidRPr="00FE320E">
              <w:rPr>
                <w:lang w:eastAsia="en-US"/>
              </w:rPr>
              <w:t>Network dependent but typically paging is halted on 1st expiry</w:t>
            </w:r>
            <w:r>
              <w:rPr>
                <w:rFonts w:hint="eastAsia"/>
                <w:lang w:eastAsia="zh-TW"/>
              </w:rPr>
              <w:t xml:space="preserve"> if the MS is not attached for emergency bearer services.</w:t>
            </w:r>
          </w:p>
          <w:p w:rsidR="00DF1500" w:rsidRDefault="00DF1500" w:rsidP="00BF6FB0">
            <w:pPr>
              <w:pStyle w:val="TAC"/>
              <w:jc w:val="left"/>
              <w:rPr>
                <w:lang w:eastAsia="zh-TW"/>
              </w:rPr>
            </w:pPr>
          </w:p>
          <w:p w:rsidR="00DF1500" w:rsidRDefault="00DF1500" w:rsidP="00BF6FB0">
            <w:pPr>
              <w:pStyle w:val="TAC"/>
              <w:jc w:val="left"/>
              <w:rPr>
                <w:lang w:eastAsia="zh-TW"/>
              </w:rPr>
            </w:pPr>
            <w:r>
              <w:rPr>
                <w:rFonts w:hint="eastAsia"/>
                <w:lang w:eastAsia="zh-TW"/>
              </w:rPr>
              <w:t>Implicitly detach the MS which is attached for the emergency bearer services.</w:t>
            </w:r>
          </w:p>
          <w:p w:rsidR="00DF1500" w:rsidRDefault="00DF1500" w:rsidP="00BF6FB0">
            <w:pPr>
              <w:pStyle w:val="TAC"/>
              <w:jc w:val="left"/>
              <w:rPr>
                <w:lang w:eastAsia="zh-TW"/>
              </w:rPr>
            </w:pPr>
          </w:p>
          <w:p w:rsidR="00DF1500" w:rsidRPr="00FE320E" w:rsidRDefault="00DF1500" w:rsidP="00BF6FB0">
            <w:pPr>
              <w:pStyle w:val="TAC"/>
              <w:jc w:val="left"/>
              <w:rPr>
                <w:lang w:eastAsia="en-US"/>
              </w:rPr>
            </w:pPr>
            <w:r>
              <w:rPr>
                <w:lang w:eastAsia="zh-TW"/>
              </w:rPr>
              <w:t>Start implicit detach timer if ISR is activated.</w:t>
            </w:r>
          </w:p>
        </w:tc>
      </w:tr>
      <w:tr w:rsidR="00DF1500" w:rsidRPr="004A0F1C" w:rsidTr="00BF6FB0">
        <w:trPr>
          <w:cantSplit/>
          <w:jc w:val="center"/>
        </w:trPr>
        <w:tc>
          <w:tcPr>
            <w:tcW w:w="992" w:type="dxa"/>
            <w:tcBorders>
              <w:top w:val="single" w:sz="6" w:space="0" w:color="auto"/>
              <w:left w:val="single" w:sz="6" w:space="0" w:color="auto"/>
              <w:bottom w:val="single" w:sz="6" w:space="0" w:color="auto"/>
              <w:right w:val="single" w:sz="6" w:space="0" w:color="auto"/>
            </w:tcBorders>
          </w:tcPr>
          <w:p w:rsidR="00DF1500" w:rsidRPr="002A653A" w:rsidRDefault="00DF1500" w:rsidP="00BF6FB0">
            <w:pPr>
              <w:pStyle w:val="TAC"/>
              <w:rPr>
                <w:lang w:eastAsia="en-US"/>
              </w:rPr>
            </w:pPr>
            <w:r w:rsidRPr="00152E8A">
              <w:rPr>
                <w:noProof/>
                <w:lang w:eastAsia="en-US"/>
              </w:rPr>
              <w:t>implicit detach</w:t>
            </w:r>
            <w:r>
              <w:rPr>
                <w:lang w:eastAsia="en-US"/>
              </w:rPr>
              <w:t xml:space="preserve"> timer</w:t>
            </w:r>
          </w:p>
        </w:tc>
        <w:tc>
          <w:tcPr>
            <w:tcW w:w="992" w:type="dxa"/>
            <w:tcBorders>
              <w:top w:val="single" w:sz="6" w:space="0" w:color="auto"/>
              <w:left w:val="single" w:sz="6" w:space="0" w:color="auto"/>
              <w:bottom w:val="single" w:sz="6" w:space="0" w:color="auto"/>
              <w:right w:val="single" w:sz="6" w:space="0" w:color="auto"/>
            </w:tcBorders>
          </w:tcPr>
          <w:p w:rsidR="00DF1500" w:rsidRPr="004A0F1C" w:rsidRDefault="00DF1500" w:rsidP="00BF6FB0">
            <w:pPr>
              <w:pStyle w:val="TAC"/>
              <w:rPr>
                <w:lang w:eastAsia="en-US"/>
              </w:rPr>
            </w:pPr>
            <w:r>
              <w:rPr>
                <w:rFonts w:hint="eastAsia"/>
                <w:lang w:eastAsia="en-US"/>
              </w:rPr>
              <w:t>N</w:t>
            </w:r>
            <w:r>
              <w:rPr>
                <w:lang w:eastAsia="en-US"/>
              </w:rPr>
              <w:t>OTE</w:t>
            </w:r>
            <w:r w:rsidRPr="006E15F4">
              <w:rPr>
                <w:lang w:eastAsia="en-US"/>
              </w:rPr>
              <w:t> </w:t>
            </w:r>
            <w:r>
              <w:rPr>
                <w:lang w:eastAsia="en-US"/>
              </w:rPr>
              <w:t>5</w:t>
            </w:r>
          </w:p>
        </w:tc>
        <w:tc>
          <w:tcPr>
            <w:tcW w:w="1418" w:type="dxa"/>
            <w:tcBorders>
              <w:top w:val="single" w:sz="6" w:space="0" w:color="auto"/>
              <w:left w:val="single" w:sz="6" w:space="0" w:color="auto"/>
              <w:bottom w:val="single" w:sz="6" w:space="0" w:color="auto"/>
              <w:right w:val="single" w:sz="6" w:space="0" w:color="auto"/>
            </w:tcBorders>
          </w:tcPr>
          <w:p w:rsidR="00DF1500" w:rsidRPr="002A653A" w:rsidRDefault="00DF1500" w:rsidP="00BF6FB0">
            <w:pPr>
              <w:pStyle w:val="TAC"/>
              <w:rPr>
                <w:lang w:eastAsia="en-US"/>
              </w:rPr>
            </w:pPr>
            <w:r w:rsidRPr="002A653A">
              <w:rPr>
                <w:lang w:eastAsia="en-US"/>
              </w:rPr>
              <w:t xml:space="preserve">All except </w:t>
            </w:r>
            <w:r>
              <w:rPr>
                <w:lang w:eastAsia="en-US"/>
              </w:rPr>
              <w:t>G</w:t>
            </w:r>
            <w:r w:rsidRPr="002A653A">
              <w:rPr>
                <w:lang w:eastAsia="en-US"/>
              </w:rPr>
              <w:t>MM-DEREG</w:t>
            </w:r>
            <w:r>
              <w:rPr>
                <w:lang w:eastAsia="en-US"/>
              </w:rPr>
              <w:t>ISTERED</w:t>
            </w:r>
          </w:p>
        </w:tc>
        <w:tc>
          <w:tcPr>
            <w:tcW w:w="2835" w:type="dxa"/>
            <w:tcBorders>
              <w:top w:val="single" w:sz="6" w:space="0" w:color="auto"/>
              <w:left w:val="single" w:sz="6" w:space="0" w:color="auto"/>
              <w:bottom w:val="single" w:sz="6" w:space="0" w:color="auto"/>
              <w:right w:val="single" w:sz="6" w:space="0" w:color="auto"/>
            </w:tcBorders>
          </w:tcPr>
          <w:p w:rsidR="00DF1500" w:rsidRPr="004A0F1C" w:rsidRDefault="00DF1500" w:rsidP="00BF6FB0">
            <w:pPr>
              <w:pStyle w:val="TAC"/>
              <w:jc w:val="left"/>
              <w:rPr>
                <w:lang w:eastAsia="en-US"/>
              </w:rPr>
            </w:pPr>
            <w:r>
              <w:rPr>
                <w:lang w:eastAsia="en-US"/>
              </w:rPr>
              <w:t>T</w:t>
            </w:r>
            <w:r w:rsidRPr="004A0F1C">
              <w:rPr>
                <w:lang w:eastAsia="en-US"/>
              </w:rPr>
              <w:t xml:space="preserve">he </w:t>
            </w:r>
            <w:r>
              <w:rPr>
                <w:lang w:eastAsia="en-US"/>
              </w:rPr>
              <w:t>mobile reachable</w:t>
            </w:r>
            <w:r w:rsidRPr="004A0F1C">
              <w:rPr>
                <w:lang w:eastAsia="en-US"/>
              </w:rPr>
              <w:t xml:space="preserve"> timer expires</w:t>
            </w:r>
            <w:r>
              <w:rPr>
                <w:lang w:eastAsia="en-US"/>
              </w:rPr>
              <w:t xml:space="preserve"> while the network is in P</w:t>
            </w:r>
            <w:r w:rsidRPr="0058088E">
              <w:rPr>
                <w:lang w:eastAsia="en-US"/>
              </w:rPr>
              <w:t>MM-IDLE mode</w:t>
            </w:r>
            <w:r>
              <w:rPr>
                <w:lang w:eastAsia="en-US"/>
              </w:rPr>
              <w:t xml:space="preserve"> or </w:t>
            </w:r>
            <w:r w:rsidRPr="00FE320E">
              <w:rPr>
                <w:lang w:eastAsia="en-US"/>
              </w:rPr>
              <w:t>STANDBY state</w:t>
            </w:r>
            <w:r>
              <w:rPr>
                <w:lang w:eastAsia="en-US"/>
              </w:rPr>
              <w:t>.</w:t>
            </w:r>
          </w:p>
        </w:tc>
        <w:tc>
          <w:tcPr>
            <w:tcW w:w="1701" w:type="dxa"/>
            <w:tcBorders>
              <w:top w:val="single" w:sz="6" w:space="0" w:color="auto"/>
              <w:left w:val="single" w:sz="6" w:space="0" w:color="auto"/>
              <w:bottom w:val="single" w:sz="6" w:space="0" w:color="auto"/>
              <w:right w:val="single" w:sz="6" w:space="0" w:color="auto"/>
            </w:tcBorders>
          </w:tcPr>
          <w:p w:rsidR="00DF1500" w:rsidRPr="004A0F1C" w:rsidRDefault="00DF1500" w:rsidP="00BF6FB0">
            <w:pPr>
              <w:pStyle w:val="TAC"/>
              <w:jc w:val="left"/>
              <w:rPr>
                <w:lang w:eastAsia="en-US"/>
              </w:rPr>
            </w:pPr>
            <w:r w:rsidRPr="00FE320E">
              <w:rPr>
                <w:lang w:eastAsia="en-US"/>
              </w:rPr>
              <w:t>PTP PDU received</w:t>
            </w:r>
          </w:p>
        </w:tc>
        <w:tc>
          <w:tcPr>
            <w:tcW w:w="1701" w:type="dxa"/>
            <w:tcBorders>
              <w:top w:val="single" w:sz="6" w:space="0" w:color="auto"/>
              <w:left w:val="single" w:sz="6" w:space="0" w:color="auto"/>
              <w:bottom w:val="single" w:sz="6" w:space="0" w:color="auto"/>
              <w:right w:val="single" w:sz="6" w:space="0" w:color="auto"/>
            </w:tcBorders>
          </w:tcPr>
          <w:p w:rsidR="00DF1500" w:rsidRPr="004A0F1C" w:rsidRDefault="00DF1500" w:rsidP="00BF6FB0">
            <w:pPr>
              <w:pStyle w:val="TAC"/>
              <w:jc w:val="left"/>
              <w:rPr>
                <w:lang w:eastAsia="en-US"/>
              </w:rPr>
            </w:pPr>
            <w:r>
              <w:rPr>
                <w:lang w:eastAsia="en-US"/>
              </w:rPr>
              <w:t xml:space="preserve">Implicitly detach the MS </w:t>
            </w:r>
            <w:r w:rsidRPr="002A653A">
              <w:rPr>
                <w:lang w:eastAsia="en-US"/>
              </w:rPr>
              <w:t>on 1st expiry</w:t>
            </w:r>
          </w:p>
        </w:tc>
      </w:tr>
      <w:tr w:rsidR="00DF1500" w:rsidTr="00BF6FB0">
        <w:trPr>
          <w:cantSplit/>
          <w:jc w:val="center"/>
        </w:trPr>
        <w:tc>
          <w:tcPr>
            <w:tcW w:w="992" w:type="dxa"/>
            <w:tcBorders>
              <w:top w:val="single" w:sz="6" w:space="0" w:color="auto"/>
              <w:left w:val="single" w:sz="6" w:space="0" w:color="auto"/>
              <w:bottom w:val="single" w:sz="6" w:space="0" w:color="auto"/>
              <w:right w:val="single" w:sz="6" w:space="0" w:color="auto"/>
            </w:tcBorders>
          </w:tcPr>
          <w:p w:rsidR="00DF1500" w:rsidRPr="00152E8A" w:rsidRDefault="00DF1500" w:rsidP="00BF6FB0">
            <w:pPr>
              <w:pStyle w:val="TAC"/>
              <w:rPr>
                <w:noProof/>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DF1500" w:rsidRDefault="00DF1500" w:rsidP="00BF6FB0">
            <w:pPr>
              <w:pStyle w:val="TAC"/>
              <w:rPr>
                <w:lang w:eastAsia="en-US"/>
              </w:rPr>
            </w:pPr>
            <w:r>
              <w:rPr>
                <w:lang w:eastAsia="en-US"/>
              </w:rPr>
              <w:t>NOTE</w:t>
            </w:r>
            <w:r w:rsidRPr="006E15F4">
              <w:rPr>
                <w:lang w:eastAsia="en-US"/>
              </w:rPr>
              <w:t> </w:t>
            </w:r>
            <w:r>
              <w:rPr>
                <w:lang w:eastAsia="en-US"/>
              </w:rPr>
              <w:t>6</w:t>
            </w:r>
          </w:p>
        </w:tc>
        <w:tc>
          <w:tcPr>
            <w:tcW w:w="1418" w:type="dxa"/>
            <w:tcBorders>
              <w:top w:val="single" w:sz="6" w:space="0" w:color="auto"/>
              <w:left w:val="single" w:sz="6" w:space="0" w:color="auto"/>
              <w:bottom w:val="single" w:sz="6" w:space="0" w:color="auto"/>
              <w:right w:val="single" w:sz="6" w:space="0" w:color="auto"/>
            </w:tcBorders>
          </w:tcPr>
          <w:p w:rsidR="00DF1500" w:rsidRDefault="00DF1500" w:rsidP="00BF6FB0">
            <w:pPr>
              <w:pStyle w:val="TAL"/>
              <w:spacing w:before="40" w:after="40"/>
              <w:jc w:val="center"/>
              <w:rPr>
                <w:noProof/>
                <w:lang w:eastAsia="en-US"/>
              </w:rPr>
            </w:pPr>
            <w:r w:rsidRPr="00FE320E">
              <w:rPr>
                <w:lang w:eastAsia="en-US"/>
              </w:rPr>
              <w:t>All except</w:t>
            </w:r>
          </w:p>
          <w:p w:rsidR="00DF1500" w:rsidRDefault="00DF1500" w:rsidP="00BF6FB0">
            <w:pPr>
              <w:pStyle w:val="TAL"/>
              <w:spacing w:before="40" w:after="40"/>
              <w:jc w:val="center"/>
              <w:rPr>
                <w:noProof/>
                <w:lang w:eastAsia="en-US"/>
              </w:rPr>
            </w:pPr>
            <w:r w:rsidRPr="00FE320E">
              <w:rPr>
                <w:lang w:eastAsia="en-US"/>
              </w:rPr>
              <w:t>GMM-DEREG</w:t>
            </w:r>
            <w:r>
              <w:rPr>
                <w:lang w:eastAsia="en-US"/>
              </w:rPr>
              <w:t>ISTERED</w:t>
            </w:r>
          </w:p>
        </w:tc>
        <w:tc>
          <w:tcPr>
            <w:tcW w:w="2835" w:type="dxa"/>
            <w:tcBorders>
              <w:top w:val="single" w:sz="6" w:space="0" w:color="auto"/>
              <w:left w:val="single" w:sz="6" w:space="0" w:color="auto"/>
              <w:bottom w:val="single" w:sz="6" w:space="0" w:color="auto"/>
              <w:right w:val="single" w:sz="6" w:space="0" w:color="auto"/>
            </w:tcBorders>
          </w:tcPr>
          <w:p w:rsidR="00DF1500" w:rsidRPr="006C6A75" w:rsidRDefault="00DF1500" w:rsidP="00BF6FB0">
            <w:pPr>
              <w:pStyle w:val="TAL"/>
              <w:spacing w:before="40" w:after="40"/>
              <w:rPr>
                <w:lang w:eastAsia="en-US"/>
              </w:rPr>
            </w:pPr>
            <w:r w:rsidRPr="006C6A75">
              <w:rPr>
                <w:lang w:eastAsia="en-US"/>
              </w:rPr>
              <w:t>In A/</w:t>
            </w:r>
            <w:proofErr w:type="spellStart"/>
            <w:r w:rsidRPr="006C6A75">
              <w:rPr>
                <w:lang w:eastAsia="en-US"/>
              </w:rPr>
              <w:t>Gb</w:t>
            </w:r>
            <w:proofErr w:type="spellEnd"/>
            <w:r w:rsidRPr="006C6A75">
              <w:rPr>
                <w:lang w:eastAsia="en-US"/>
              </w:rPr>
              <w:t xml:space="preserve"> mode, when </w:t>
            </w:r>
            <w:r>
              <w:rPr>
                <w:lang w:eastAsia="en-US"/>
              </w:rPr>
              <w:t>entering STANDBY state</w:t>
            </w:r>
            <w:r w:rsidRPr="006C6A75">
              <w:rPr>
                <w:lang w:eastAsia="en-US"/>
              </w:rPr>
              <w:t>.</w:t>
            </w:r>
          </w:p>
          <w:p w:rsidR="00DF1500" w:rsidRPr="006C6A75" w:rsidRDefault="00DF1500" w:rsidP="00BF6FB0">
            <w:pPr>
              <w:pStyle w:val="TAL"/>
              <w:spacing w:before="40" w:after="40"/>
              <w:rPr>
                <w:lang w:eastAsia="en-US"/>
              </w:rPr>
            </w:pPr>
            <w:r w:rsidRPr="006C6A75">
              <w:rPr>
                <w:lang w:eastAsia="en-US"/>
              </w:rPr>
              <w:t xml:space="preserve">In </w:t>
            </w:r>
            <w:proofErr w:type="spellStart"/>
            <w:r w:rsidRPr="006C6A75">
              <w:rPr>
                <w:lang w:eastAsia="en-US"/>
              </w:rPr>
              <w:t>Iu</w:t>
            </w:r>
            <w:proofErr w:type="spellEnd"/>
            <w:r w:rsidRPr="006C6A75">
              <w:rPr>
                <w:lang w:eastAsia="en-US"/>
              </w:rPr>
              <w:t xml:space="preserve"> mode, when </w:t>
            </w:r>
            <w:r>
              <w:rPr>
                <w:lang w:eastAsia="en-US"/>
              </w:rPr>
              <w:t>entering PMM-IDLE mode</w:t>
            </w:r>
            <w:r w:rsidRPr="006C6A75">
              <w:rPr>
                <w:lang w:eastAsia="en-US"/>
              </w:rPr>
              <w:t>.</w:t>
            </w:r>
          </w:p>
          <w:p w:rsidR="00DF1500" w:rsidRDefault="00DF1500" w:rsidP="00BF6FB0">
            <w:pPr>
              <w:pStyle w:val="TAC"/>
              <w:jc w:val="left"/>
              <w:rPr>
                <w:lang w:eastAsia="en-US"/>
              </w:rPr>
            </w:pPr>
          </w:p>
        </w:tc>
        <w:tc>
          <w:tcPr>
            <w:tcW w:w="1701" w:type="dxa"/>
            <w:tcBorders>
              <w:top w:val="single" w:sz="6" w:space="0" w:color="auto"/>
              <w:left w:val="single" w:sz="6" w:space="0" w:color="auto"/>
              <w:bottom w:val="single" w:sz="6" w:space="0" w:color="auto"/>
              <w:right w:val="single" w:sz="6" w:space="0" w:color="auto"/>
            </w:tcBorders>
          </w:tcPr>
          <w:p w:rsidR="00DF1500" w:rsidRPr="00FE320E" w:rsidRDefault="00DF1500" w:rsidP="00BF6FB0">
            <w:pPr>
              <w:pStyle w:val="TAC"/>
              <w:jc w:val="left"/>
              <w:rPr>
                <w:lang w:eastAsia="en-US"/>
              </w:rPr>
            </w:pPr>
            <w:r w:rsidRPr="00FE320E">
              <w:rPr>
                <w:lang w:eastAsia="en-US"/>
              </w:rPr>
              <w:t>PTP PDU received</w:t>
            </w:r>
          </w:p>
        </w:tc>
        <w:tc>
          <w:tcPr>
            <w:tcW w:w="1701" w:type="dxa"/>
            <w:tcBorders>
              <w:top w:val="single" w:sz="6" w:space="0" w:color="auto"/>
              <w:left w:val="single" w:sz="6" w:space="0" w:color="auto"/>
              <w:bottom w:val="single" w:sz="6" w:space="0" w:color="auto"/>
              <w:right w:val="single" w:sz="6" w:space="0" w:color="auto"/>
            </w:tcBorders>
          </w:tcPr>
          <w:p w:rsidR="00DF1500" w:rsidRDefault="00DF1500" w:rsidP="00BF6FB0">
            <w:pPr>
              <w:pStyle w:val="TAC"/>
              <w:jc w:val="left"/>
              <w:rPr>
                <w:lang w:eastAsia="zh-TW"/>
              </w:rPr>
            </w:pPr>
            <w:r w:rsidRPr="00FE320E">
              <w:rPr>
                <w:lang w:eastAsia="en-US"/>
              </w:rPr>
              <w:t>Network dependent but typically paging is halted on 1st expiry</w:t>
            </w:r>
            <w:r>
              <w:rPr>
                <w:rFonts w:hint="eastAsia"/>
                <w:lang w:eastAsia="zh-TW"/>
              </w:rPr>
              <w:t xml:space="preserve"> if the MS is not attached for emergency bearer services.</w:t>
            </w:r>
          </w:p>
          <w:p w:rsidR="00DF1500" w:rsidRDefault="00DF1500" w:rsidP="00BF6FB0">
            <w:pPr>
              <w:pStyle w:val="TAC"/>
              <w:jc w:val="left"/>
              <w:rPr>
                <w:lang w:eastAsia="en-US"/>
              </w:rPr>
            </w:pPr>
          </w:p>
        </w:tc>
      </w:tr>
    </w:tbl>
    <w:p w:rsidR="00DF1500" w:rsidRPr="00FE320E" w:rsidRDefault="00DF1500" w:rsidP="00DF1500"/>
    <w:p w:rsidR="00DF1500" w:rsidRPr="00FE320E" w:rsidRDefault="00DF1500" w:rsidP="00DF1500">
      <w:pPr>
        <w:pStyle w:val="NO"/>
      </w:pPr>
      <w:r w:rsidRPr="00FE320E">
        <w:t>NOTE</w:t>
      </w:r>
      <w:r>
        <w:t> </w:t>
      </w:r>
      <w:r w:rsidRPr="00FE320E">
        <w:t>1:</w:t>
      </w:r>
      <w:r w:rsidRPr="00FE320E">
        <w:tab/>
        <w:t>The value of this timer is network dependent.</w:t>
      </w:r>
    </w:p>
    <w:p w:rsidR="00DF1500" w:rsidRPr="00FE320E" w:rsidRDefault="00DF1500" w:rsidP="00DF1500">
      <w:pPr>
        <w:pStyle w:val="NO"/>
      </w:pPr>
      <w:r w:rsidRPr="00FE320E">
        <w:t>NOTE</w:t>
      </w:r>
      <w:r>
        <w:t> </w:t>
      </w:r>
      <w:r w:rsidRPr="00FE320E">
        <w:t>2:</w:t>
      </w:r>
      <w:r w:rsidRPr="00FE320E">
        <w:tab/>
        <w:t xml:space="preserve">The default value of this timer is used if neither the MS nor the Network </w:t>
      </w:r>
      <w:proofErr w:type="gramStart"/>
      <w:r w:rsidRPr="00FE320E">
        <w:t>send</w:t>
      </w:r>
      <w:proofErr w:type="gramEnd"/>
      <w:r w:rsidRPr="00FE320E">
        <w:t xml:space="preserve"> another value, or if the Network sends this value, in a signalling procedure. The value of this timer should be slightly shorter in the network than in the MS, this is a network implementation issue.</w:t>
      </w:r>
    </w:p>
    <w:p w:rsidR="00DF1500" w:rsidRDefault="00DF1500" w:rsidP="00DF1500">
      <w:pPr>
        <w:pStyle w:val="NO"/>
      </w:pPr>
      <w:r w:rsidRPr="00FE320E">
        <w:lastRenderedPageBreak/>
        <w:t>NOTE</w:t>
      </w:r>
      <w:r>
        <w:t> </w:t>
      </w:r>
      <w:r w:rsidRPr="00FE320E">
        <w:t>3:</w:t>
      </w:r>
      <w:r w:rsidRPr="00FE320E">
        <w:tab/>
        <w:t>Typically, the procedures are aborted on the fifth expiry of the relevant timer. Exceptions are described in the corresponding procedure description.</w:t>
      </w:r>
    </w:p>
    <w:p w:rsidR="00DF1500" w:rsidRDefault="00DF1500" w:rsidP="00DF1500">
      <w:pPr>
        <w:pStyle w:val="NO"/>
      </w:pPr>
      <w:r w:rsidRPr="00FE320E">
        <w:t>NOTE</w:t>
      </w:r>
      <w:r>
        <w:t> 4</w:t>
      </w:r>
      <w:r w:rsidRPr="00FE320E">
        <w:t>:</w:t>
      </w:r>
      <w:r w:rsidRPr="00FE320E">
        <w:tab/>
      </w:r>
      <w:r w:rsidRPr="00DA45E9">
        <w:t>The default value of this tim</w:t>
      </w:r>
      <w:r>
        <w:t>er is 4 minutes greater than T3</w:t>
      </w:r>
      <w:r>
        <w:rPr>
          <w:rFonts w:hint="eastAsia"/>
        </w:rPr>
        <w:t>3</w:t>
      </w:r>
      <w:r>
        <w:t>12. If T3346 is larger than T3312 and the SGSN includes timer T3346 in the ROUTING AREA UPDATE REJECT message or the SERVICE REJECT message, the value of the mobile reachable timer</w:t>
      </w:r>
      <w:r w:rsidRPr="00C74C8F">
        <w:t xml:space="preserve"> </w:t>
      </w:r>
      <w:r>
        <w:t xml:space="preserve">and implicit detach timer is set such that the sum of the timer values is greater than T3346. If the </w:t>
      </w:r>
      <w:r>
        <w:rPr>
          <w:rFonts w:hint="eastAsia"/>
        </w:rPr>
        <w:t>MS</w:t>
      </w:r>
      <w:r w:rsidRPr="00DA45E9">
        <w:t xml:space="preserve"> is attached for emergency bearer services, the value of t</w:t>
      </w:r>
      <w:r>
        <w:t>his timer is set equal to T3</w:t>
      </w:r>
      <w:r>
        <w:rPr>
          <w:rFonts w:hint="eastAsia"/>
        </w:rPr>
        <w:t>3</w:t>
      </w:r>
      <w:r w:rsidRPr="00DA45E9">
        <w:t>12.</w:t>
      </w:r>
    </w:p>
    <w:p w:rsidR="00DF1500" w:rsidRPr="00FE320E" w:rsidRDefault="00DF1500" w:rsidP="00DF1500">
      <w:pPr>
        <w:pStyle w:val="NO"/>
      </w:pPr>
      <w:r w:rsidRPr="00FE320E">
        <w:t>NOTE</w:t>
      </w:r>
      <w:r>
        <w:t> 5</w:t>
      </w:r>
      <w:r w:rsidRPr="00FE320E">
        <w:t>:</w:t>
      </w:r>
      <w:r w:rsidRPr="00FE320E">
        <w:tab/>
      </w:r>
      <w:r>
        <w:rPr>
          <w:rFonts w:hint="eastAsia"/>
        </w:rPr>
        <w:t xml:space="preserve">The value of this timer is </w:t>
      </w:r>
      <w:r w:rsidRPr="003168A2">
        <w:t>network dependent.</w:t>
      </w:r>
      <w:r>
        <w:rPr>
          <w:rFonts w:hint="eastAsia"/>
        </w:rPr>
        <w:t xml:space="preserve"> If ISR is activated, t</w:t>
      </w:r>
      <w:r w:rsidRPr="003168A2">
        <w:t xml:space="preserve">he </w:t>
      </w:r>
      <w:r>
        <w:rPr>
          <w:rFonts w:hint="eastAsia"/>
        </w:rPr>
        <w:t xml:space="preserve">default </w:t>
      </w:r>
      <w:r w:rsidRPr="003168A2">
        <w:t>value of this timer is 4 minutes greater tha</w:t>
      </w:r>
      <w:r>
        <w:t>n T3</w:t>
      </w:r>
      <w:r>
        <w:rPr>
          <w:rFonts w:hint="eastAsia"/>
        </w:rPr>
        <w:t>3</w:t>
      </w:r>
      <w:r w:rsidRPr="003168A2">
        <w:t>23</w:t>
      </w:r>
      <w:r w:rsidRPr="00FE320E">
        <w:t>.</w:t>
      </w:r>
    </w:p>
    <w:p w:rsidR="00DF1500" w:rsidRDefault="00DF1500" w:rsidP="00DF1500">
      <w:pPr>
        <w:pStyle w:val="NO"/>
      </w:pPr>
      <w:r w:rsidRPr="00FE320E">
        <w:t>NOTE</w:t>
      </w:r>
      <w:r>
        <w:t> 6</w:t>
      </w:r>
      <w:r w:rsidRPr="00FE320E">
        <w:t>:</w:t>
      </w:r>
      <w:r w:rsidRPr="00FE320E">
        <w:tab/>
      </w:r>
      <w:r>
        <w:rPr>
          <w:lang w:eastAsia="zh-CN"/>
        </w:rPr>
        <w:t xml:space="preserve">If </w:t>
      </w:r>
      <w:r>
        <w:t xml:space="preserve">the network </w:t>
      </w:r>
      <w:r>
        <w:rPr>
          <w:rFonts w:hint="eastAsia"/>
          <w:lang w:eastAsia="zh-CN"/>
        </w:rPr>
        <w:t>includes</w:t>
      </w:r>
      <w:r>
        <w:rPr>
          <w:lang w:eastAsia="zh-CN"/>
        </w:rPr>
        <w:t xml:space="preserve"> timer </w:t>
      </w:r>
      <w:r>
        <w:t>T3324</w:t>
      </w:r>
      <w:r>
        <w:rPr>
          <w:lang w:val="en-US"/>
        </w:rPr>
        <w:t xml:space="preserve"> </w:t>
      </w:r>
      <w:r>
        <w:rPr>
          <w:rFonts w:hint="eastAsia"/>
          <w:lang w:eastAsia="zh-CN"/>
        </w:rPr>
        <w:t xml:space="preserve">in the ATTACH ACCEPT message or </w:t>
      </w:r>
      <w:r>
        <w:t>ROUT</w:t>
      </w:r>
      <w:r w:rsidRPr="003168A2">
        <w:t>ING AREA UPDATE ACCEPT message</w:t>
      </w:r>
      <w:r>
        <w:rPr>
          <w:rFonts w:hint="eastAsia"/>
          <w:lang w:eastAsia="zh-CN"/>
        </w:rPr>
        <w:t xml:space="preserve"> and i</w:t>
      </w:r>
      <w:r>
        <w:t xml:space="preserve">f the </w:t>
      </w:r>
      <w:r>
        <w:rPr>
          <w:rFonts w:hint="eastAsia"/>
          <w:lang w:eastAsia="zh-CN"/>
        </w:rPr>
        <w:t>MS is not attached</w:t>
      </w:r>
      <w:r w:rsidDel="006F1C3E">
        <w:t xml:space="preserve"> for emergency </w:t>
      </w:r>
      <w:r>
        <w:rPr>
          <w:rFonts w:hint="eastAsia"/>
          <w:lang w:eastAsia="zh-CN"/>
        </w:rPr>
        <w:t xml:space="preserve">bearer </w:t>
      </w:r>
      <w:r w:rsidDel="006F1C3E">
        <w:t>services</w:t>
      </w:r>
      <w:r>
        <w:t xml:space="preserve"> </w:t>
      </w:r>
      <w:r>
        <w:rPr>
          <w:rFonts w:hint="eastAsia"/>
          <w:lang w:eastAsia="zh-CN"/>
        </w:rPr>
        <w:t xml:space="preserve">and </w:t>
      </w:r>
      <w:r>
        <w:t xml:space="preserve">has </w:t>
      </w:r>
      <w:r>
        <w:rPr>
          <w:rFonts w:hint="eastAsia"/>
          <w:lang w:eastAsia="zh-CN"/>
        </w:rPr>
        <w:t>no</w:t>
      </w:r>
      <w:r>
        <w:t xml:space="preserve"> PDN connection for emergency bearer services, the value of this timer is equal to the value of timer T3324</w:t>
      </w:r>
      <w:r w:rsidRPr="00FE320E">
        <w:t>.</w:t>
      </w:r>
    </w:p>
    <w:p w:rsidR="00DF1500" w:rsidRDefault="00DF1500" w:rsidP="00DF1500">
      <w:pPr>
        <w:pStyle w:val="NO"/>
        <w:rPr>
          <w:lang w:eastAsia="zh-CN"/>
        </w:rPr>
      </w:pPr>
      <w:r w:rsidRPr="003168A2">
        <w:t>NOTE </w:t>
      </w:r>
      <w:r>
        <w:t>7</w:t>
      </w:r>
      <w:r w:rsidRPr="003168A2">
        <w:t>:</w:t>
      </w:r>
      <w:r w:rsidRPr="003168A2">
        <w:tab/>
        <w:t xml:space="preserve">The value of this timer is </w:t>
      </w:r>
      <w:r>
        <w:t>smaller than the value of timer T3-RESPONSE (see 3GPP TS 29</w:t>
      </w:r>
      <w:r w:rsidRPr="003168A2">
        <w:t>.</w:t>
      </w:r>
      <w:r>
        <w:rPr>
          <w:lang w:eastAsia="zh-CN"/>
        </w:rPr>
        <w:t>274</w:t>
      </w:r>
      <w:r w:rsidRPr="003168A2">
        <w:rPr>
          <w:lang w:eastAsia="zh-CN"/>
        </w:rPr>
        <w:t> [1</w:t>
      </w:r>
      <w:r>
        <w:rPr>
          <w:lang w:eastAsia="zh-CN"/>
        </w:rPr>
        <w:t>6D</w:t>
      </w:r>
      <w:r w:rsidRPr="003168A2">
        <w:rPr>
          <w:rFonts w:hint="eastAsia"/>
          <w:lang w:eastAsia="zh-CN"/>
        </w:rPr>
        <w:t>]</w:t>
      </w:r>
      <w:r>
        <w:rPr>
          <w:lang w:eastAsia="zh-CN"/>
        </w:rPr>
        <w:t>).</w:t>
      </w:r>
    </w:p>
    <w:p w:rsidR="001E41F3" w:rsidRDefault="001E41F3" w:rsidP="00F04BE7">
      <w:pPr>
        <w:rPr>
          <w:noProof/>
        </w:rPr>
      </w:pPr>
    </w:p>
    <w:sectPr w:rsidR="001E41F3" w:rsidSect="000C7D5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02AF" w:rsidRDefault="001902AF">
      <w:r>
        <w:separator/>
      </w:r>
    </w:p>
  </w:endnote>
  <w:endnote w:type="continuationSeparator" w:id="0">
    <w:p w:rsidR="001902AF" w:rsidRDefault="001902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02AF" w:rsidRDefault="001902AF">
      <w:r>
        <w:separator/>
      </w:r>
    </w:p>
  </w:footnote>
  <w:footnote w:type="continuationSeparator" w:id="0">
    <w:p w:rsidR="001902AF" w:rsidRDefault="001902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FB0" w:rsidRDefault="00BF6FB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FB0" w:rsidRDefault="00BF6FB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FB0" w:rsidRDefault="00BF6FB0">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FB0" w:rsidRDefault="00BF6F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3">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A6394"/>
    <w:rsid w:val="000A7D7A"/>
    <w:rsid w:val="000C038A"/>
    <w:rsid w:val="000C6598"/>
    <w:rsid w:val="000C7D5B"/>
    <w:rsid w:val="001017CA"/>
    <w:rsid w:val="00145D43"/>
    <w:rsid w:val="00175393"/>
    <w:rsid w:val="001902AF"/>
    <w:rsid w:val="00192C46"/>
    <w:rsid w:val="00192FD0"/>
    <w:rsid w:val="001A7B60"/>
    <w:rsid w:val="001B7A65"/>
    <w:rsid w:val="001E41F3"/>
    <w:rsid w:val="0026004D"/>
    <w:rsid w:val="00275D12"/>
    <w:rsid w:val="002860C4"/>
    <w:rsid w:val="00287F77"/>
    <w:rsid w:val="002B5741"/>
    <w:rsid w:val="00305409"/>
    <w:rsid w:val="00347C02"/>
    <w:rsid w:val="00373D3C"/>
    <w:rsid w:val="003803A0"/>
    <w:rsid w:val="003A135A"/>
    <w:rsid w:val="003D2A02"/>
    <w:rsid w:val="003D3E8A"/>
    <w:rsid w:val="003E1A36"/>
    <w:rsid w:val="00412B8E"/>
    <w:rsid w:val="004242F1"/>
    <w:rsid w:val="004B75B7"/>
    <w:rsid w:val="004C6D3C"/>
    <w:rsid w:val="0051580D"/>
    <w:rsid w:val="00563812"/>
    <w:rsid w:val="0056457A"/>
    <w:rsid w:val="00587AAB"/>
    <w:rsid w:val="00592D74"/>
    <w:rsid w:val="005E2C44"/>
    <w:rsid w:val="005E5BC8"/>
    <w:rsid w:val="00621188"/>
    <w:rsid w:val="006257ED"/>
    <w:rsid w:val="00681878"/>
    <w:rsid w:val="00695808"/>
    <w:rsid w:val="006B46FB"/>
    <w:rsid w:val="006E21FB"/>
    <w:rsid w:val="00707E5A"/>
    <w:rsid w:val="007767A1"/>
    <w:rsid w:val="0078480D"/>
    <w:rsid w:val="00792342"/>
    <w:rsid w:val="007B512A"/>
    <w:rsid w:val="007C2097"/>
    <w:rsid w:val="007D6A07"/>
    <w:rsid w:val="007F3A46"/>
    <w:rsid w:val="008279FA"/>
    <w:rsid w:val="008626E7"/>
    <w:rsid w:val="00870EE7"/>
    <w:rsid w:val="00897DBB"/>
    <w:rsid w:val="008A7A9F"/>
    <w:rsid w:val="008F686C"/>
    <w:rsid w:val="009112D2"/>
    <w:rsid w:val="0092104F"/>
    <w:rsid w:val="009777D9"/>
    <w:rsid w:val="00991B88"/>
    <w:rsid w:val="009A0CD7"/>
    <w:rsid w:val="009A579D"/>
    <w:rsid w:val="009C1E44"/>
    <w:rsid w:val="009E3297"/>
    <w:rsid w:val="009F734F"/>
    <w:rsid w:val="00A246B6"/>
    <w:rsid w:val="00A27273"/>
    <w:rsid w:val="00A47E70"/>
    <w:rsid w:val="00A7671C"/>
    <w:rsid w:val="00A973A8"/>
    <w:rsid w:val="00AC11C5"/>
    <w:rsid w:val="00AD1CD8"/>
    <w:rsid w:val="00AF4316"/>
    <w:rsid w:val="00B0479A"/>
    <w:rsid w:val="00B258BB"/>
    <w:rsid w:val="00B67B97"/>
    <w:rsid w:val="00B968C8"/>
    <w:rsid w:val="00BA3EC5"/>
    <w:rsid w:val="00BA75B6"/>
    <w:rsid w:val="00BB5DFC"/>
    <w:rsid w:val="00BD279D"/>
    <w:rsid w:val="00BD6BB8"/>
    <w:rsid w:val="00BE703C"/>
    <w:rsid w:val="00BF6FB0"/>
    <w:rsid w:val="00BF71AF"/>
    <w:rsid w:val="00C0739D"/>
    <w:rsid w:val="00C47474"/>
    <w:rsid w:val="00C75B73"/>
    <w:rsid w:val="00C95985"/>
    <w:rsid w:val="00CC5026"/>
    <w:rsid w:val="00D032FD"/>
    <w:rsid w:val="00D03F9A"/>
    <w:rsid w:val="00D24E4D"/>
    <w:rsid w:val="00D26557"/>
    <w:rsid w:val="00DE34CF"/>
    <w:rsid w:val="00DE665D"/>
    <w:rsid w:val="00DF1500"/>
    <w:rsid w:val="00E66888"/>
    <w:rsid w:val="00EE7D7C"/>
    <w:rsid w:val="00EF22C8"/>
    <w:rsid w:val="00F04BE7"/>
    <w:rsid w:val="00F25D98"/>
    <w:rsid w:val="00F300FB"/>
    <w:rsid w:val="00F5000F"/>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7D5B"/>
    <w:pPr>
      <w:spacing w:after="180"/>
    </w:pPr>
    <w:rPr>
      <w:rFonts w:ascii="Times New Roman" w:hAnsi="Times New Roman"/>
      <w:lang w:val="en-GB"/>
    </w:rPr>
  </w:style>
  <w:style w:type="paragraph" w:styleId="Heading1">
    <w:name w:val="heading 1"/>
    <w:next w:val="Normal"/>
    <w:qFormat/>
    <w:rsid w:val="000C7D5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C7D5B"/>
    <w:pPr>
      <w:pBdr>
        <w:top w:val="none" w:sz="0" w:space="0" w:color="auto"/>
      </w:pBdr>
      <w:spacing w:before="180"/>
      <w:outlineLvl w:val="1"/>
    </w:pPr>
    <w:rPr>
      <w:sz w:val="32"/>
    </w:rPr>
  </w:style>
  <w:style w:type="paragraph" w:styleId="Heading3">
    <w:name w:val="heading 3"/>
    <w:basedOn w:val="Heading2"/>
    <w:next w:val="Normal"/>
    <w:qFormat/>
    <w:rsid w:val="000C7D5B"/>
    <w:pPr>
      <w:spacing w:before="120"/>
      <w:outlineLvl w:val="2"/>
    </w:pPr>
    <w:rPr>
      <w:sz w:val="28"/>
    </w:rPr>
  </w:style>
  <w:style w:type="paragraph" w:styleId="Heading4">
    <w:name w:val="heading 4"/>
    <w:basedOn w:val="Heading3"/>
    <w:next w:val="Normal"/>
    <w:link w:val="Heading4Char"/>
    <w:qFormat/>
    <w:rsid w:val="000C7D5B"/>
    <w:pPr>
      <w:ind w:left="1418" w:hanging="1418"/>
      <w:outlineLvl w:val="3"/>
    </w:pPr>
    <w:rPr>
      <w:sz w:val="24"/>
      <w:lang/>
    </w:rPr>
  </w:style>
  <w:style w:type="paragraph" w:styleId="Heading5">
    <w:name w:val="heading 5"/>
    <w:basedOn w:val="Heading4"/>
    <w:next w:val="Normal"/>
    <w:link w:val="Heading5Char"/>
    <w:qFormat/>
    <w:rsid w:val="000C7D5B"/>
    <w:pPr>
      <w:ind w:left="1701" w:hanging="1701"/>
      <w:outlineLvl w:val="4"/>
    </w:pPr>
    <w:rPr>
      <w:sz w:val="22"/>
    </w:rPr>
  </w:style>
  <w:style w:type="paragraph" w:styleId="Heading6">
    <w:name w:val="heading 6"/>
    <w:basedOn w:val="H6"/>
    <w:next w:val="Normal"/>
    <w:qFormat/>
    <w:rsid w:val="000C7D5B"/>
    <w:pPr>
      <w:outlineLvl w:val="5"/>
    </w:pPr>
  </w:style>
  <w:style w:type="paragraph" w:styleId="Heading7">
    <w:name w:val="heading 7"/>
    <w:basedOn w:val="H6"/>
    <w:next w:val="Normal"/>
    <w:qFormat/>
    <w:rsid w:val="000C7D5B"/>
    <w:pPr>
      <w:outlineLvl w:val="6"/>
    </w:pPr>
  </w:style>
  <w:style w:type="paragraph" w:styleId="Heading8">
    <w:name w:val="heading 8"/>
    <w:basedOn w:val="Heading1"/>
    <w:next w:val="Normal"/>
    <w:qFormat/>
    <w:rsid w:val="000C7D5B"/>
    <w:pPr>
      <w:ind w:left="0" w:firstLine="0"/>
      <w:outlineLvl w:val="7"/>
    </w:pPr>
  </w:style>
  <w:style w:type="paragraph" w:styleId="Heading9">
    <w:name w:val="heading 9"/>
    <w:basedOn w:val="Heading8"/>
    <w:next w:val="Normal"/>
    <w:qFormat/>
    <w:rsid w:val="000C7D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C7D5B"/>
    <w:pPr>
      <w:spacing w:before="180"/>
      <w:ind w:left="2693" w:hanging="2693"/>
    </w:pPr>
    <w:rPr>
      <w:b/>
    </w:rPr>
  </w:style>
  <w:style w:type="paragraph" w:styleId="TOC1">
    <w:name w:val="toc 1"/>
    <w:semiHidden/>
    <w:rsid w:val="000C7D5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C7D5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C7D5B"/>
    <w:pPr>
      <w:ind w:left="1701" w:hanging="1701"/>
    </w:pPr>
  </w:style>
  <w:style w:type="paragraph" w:styleId="TOC4">
    <w:name w:val="toc 4"/>
    <w:basedOn w:val="TOC3"/>
    <w:semiHidden/>
    <w:rsid w:val="000C7D5B"/>
    <w:pPr>
      <w:ind w:left="1418" w:hanging="1418"/>
    </w:pPr>
  </w:style>
  <w:style w:type="paragraph" w:styleId="TOC3">
    <w:name w:val="toc 3"/>
    <w:basedOn w:val="TOC2"/>
    <w:semiHidden/>
    <w:rsid w:val="000C7D5B"/>
    <w:pPr>
      <w:ind w:left="1134" w:hanging="1134"/>
    </w:pPr>
  </w:style>
  <w:style w:type="paragraph" w:styleId="TOC2">
    <w:name w:val="toc 2"/>
    <w:basedOn w:val="TOC1"/>
    <w:semiHidden/>
    <w:rsid w:val="000C7D5B"/>
    <w:pPr>
      <w:keepNext w:val="0"/>
      <w:spacing w:before="0"/>
      <w:ind w:left="851" w:hanging="851"/>
    </w:pPr>
    <w:rPr>
      <w:sz w:val="20"/>
    </w:rPr>
  </w:style>
  <w:style w:type="paragraph" w:styleId="Index2">
    <w:name w:val="index 2"/>
    <w:basedOn w:val="Index1"/>
    <w:semiHidden/>
    <w:rsid w:val="000C7D5B"/>
    <w:pPr>
      <w:ind w:left="284"/>
    </w:pPr>
  </w:style>
  <w:style w:type="paragraph" w:styleId="Index1">
    <w:name w:val="index 1"/>
    <w:basedOn w:val="Normal"/>
    <w:semiHidden/>
    <w:rsid w:val="000C7D5B"/>
    <w:pPr>
      <w:keepLines/>
      <w:spacing w:after="0"/>
    </w:pPr>
  </w:style>
  <w:style w:type="paragraph" w:customStyle="1" w:styleId="ZH">
    <w:name w:val="ZH"/>
    <w:rsid w:val="000C7D5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C7D5B"/>
    <w:pPr>
      <w:outlineLvl w:val="9"/>
    </w:pPr>
  </w:style>
  <w:style w:type="paragraph" w:styleId="ListNumber2">
    <w:name w:val="List Number 2"/>
    <w:basedOn w:val="ListNumber"/>
    <w:rsid w:val="000C7D5B"/>
    <w:pPr>
      <w:ind w:left="851"/>
    </w:pPr>
  </w:style>
  <w:style w:type="paragraph" w:styleId="Header">
    <w:name w:val="header"/>
    <w:rsid w:val="000C7D5B"/>
    <w:pPr>
      <w:widowControl w:val="0"/>
    </w:pPr>
    <w:rPr>
      <w:rFonts w:ascii="Arial" w:hAnsi="Arial"/>
      <w:b/>
      <w:noProof/>
      <w:sz w:val="18"/>
      <w:lang w:val="en-GB"/>
    </w:rPr>
  </w:style>
  <w:style w:type="character" w:styleId="FootnoteReference">
    <w:name w:val="footnote reference"/>
    <w:semiHidden/>
    <w:rsid w:val="000C7D5B"/>
    <w:rPr>
      <w:b/>
      <w:position w:val="6"/>
      <w:sz w:val="16"/>
    </w:rPr>
  </w:style>
  <w:style w:type="paragraph" w:styleId="FootnoteText">
    <w:name w:val="footnote text"/>
    <w:basedOn w:val="Normal"/>
    <w:semiHidden/>
    <w:rsid w:val="000C7D5B"/>
    <w:pPr>
      <w:keepLines/>
      <w:spacing w:after="0"/>
      <w:ind w:left="454" w:hanging="454"/>
    </w:pPr>
    <w:rPr>
      <w:sz w:val="16"/>
    </w:rPr>
  </w:style>
  <w:style w:type="paragraph" w:customStyle="1" w:styleId="TAH">
    <w:name w:val="TAH"/>
    <w:basedOn w:val="TAC"/>
    <w:rsid w:val="000C7D5B"/>
    <w:rPr>
      <w:b/>
    </w:rPr>
  </w:style>
  <w:style w:type="paragraph" w:customStyle="1" w:styleId="TAC">
    <w:name w:val="TAC"/>
    <w:basedOn w:val="TAL"/>
    <w:link w:val="TACChar"/>
    <w:rsid w:val="000C7D5B"/>
    <w:pPr>
      <w:jc w:val="center"/>
    </w:pPr>
  </w:style>
  <w:style w:type="paragraph" w:customStyle="1" w:styleId="TF">
    <w:name w:val="TF"/>
    <w:basedOn w:val="TH"/>
    <w:rsid w:val="000C7D5B"/>
    <w:pPr>
      <w:keepNext w:val="0"/>
      <w:spacing w:before="0" w:after="240"/>
    </w:pPr>
  </w:style>
  <w:style w:type="paragraph" w:customStyle="1" w:styleId="NO">
    <w:name w:val="NO"/>
    <w:basedOn w:val="Normal"/>
    <w:link w:val="NOZchn"/>
    <w:rsid w:val="000C7D5B"/>
    <w:pPr>
      <w:keepLines/>
      <w:ind w:left="1135" w:hanging="851"/>
    </w:pPr>
    <w:rPr>
      <w:lang/>
    </w:rPr>
  </w:style>
  <w:style w:type="paragraph" w:styleId="TOC9">
    <w:name w:val="toc 9"/>
    <w:basedOn w:val="TOC8"/>
    <w:semiHidden/>
    <w:rsid w:val="000C7D5B"/>
    <w:pPr>
      <w:ind w:left="1418" w:hanging="1418"/>
    </w:pPr>
  </w:style>
  <w:style w:type="paragraph" w:customStyle="1" w:styleId="EX">
    <w:name w:val="EX"/>
    <w:basedOn w:val="Normal"/>
    <w:rsid w:val="000C7D5B"/>
    <w:pPr>
      <w:keepLines/>
      <w:ind w:left="1702" w:hanging="1418"/>
    </w:pPr>
  </w:style>
  <w:style w:type="paragraph" w:customStyle="1" w:styleId="FP">
    <w:name w:val="FP"/>
    <w:basedOn w:val="Normal"/>
    <w:rsid w:val="000C7D5B"/>
    <w:pPr>
      <w:spacing w:after="0"/>
    </w:pPr>
  </w:style>
  <w:style w:type="paragraph" w:customStyle="1" w:styleId="LD">
    <w:name w:val="LD"/>
    <w:rsid w:val="000C7D5B"/>
    <w:pPr>
      <w:keepNext/>
      <w:keepLines/>
      <w:spacing w:line="180" w:lineRule="exact"/>
    </w:pPr>
    <w:rPr>
      <w:rFonts w:ascii="MS LineDraw" w:hAnsi="MS LineDraw"/>
      <w:noProof/>
      <w:lang w:val="en-GB"/>
    </w:rPr>
  </w:style>
  <w:style w:type="paragraph" w:customStyle="1" w:styleId="NW">
    <w:name w:val="NW"/>
    <w:basedOn w:val="NO"/>
    <w:rsid w:val="000C7D5B"/>
    <w:pPr>
      <w:spacing w:after="0"/>
    </w:pPr>
  </w:style>
  <w:style w:type="paragraph" w:customStyle="1" w:styleId="EW">
    <w:name w:val="EW"/>
    <w:basedOn w:val="EX"/>
    <w:rsid w:val="000C7D5B"/>
    <w:pPr>
      <w:spacing w:after="0"/>
    </w:pPr>
  </w:style>
  <w:style w:type="paragraph" w:styleId="TOC6">
    <w:name w:val="toc 6"/>
    <w:basedOn w:val="TOC5"/>
    <w:next w:val="Normal"/>
    <w:semiHidden/>
    <w:rsid w:val="000C7D5B"/>
    <w:pPr>
      <w:ind w:left="1985" w:hanging="1985"/>
    </w:pPr>
  </w:style>
  <w:style w:type="paragraph" w:styleId="TOC7">
    <w:name w:val="toc 7"/>
    <w:basedOn w:val="TOC6"/>
    <w:next w:val="Normal"/>
    <w:semiHidden/>
    <w:rsid w:val="000C7D5B"/>
    <w:pPr>
      <w:ind w:left="2268" w:hanging="2268"/>
    </w:pPr>
  </w:style>
  <w:style w:type="paragraph" w:styleId="ListBullet2">
    <w:name w:val="List Bullet 2"/>
    <w:basedOn w:val="ListBullet"/>
    <w:rsid w:val="000C7D5B"/>
    <w:pPr>
      <w:ind w:left="851"/>
    </w:pPr>
  </w:style>
  <w:style w:type="paragraph" w:styleId="ListBullet3">
    <w:name w:val="List Bullet 3"/>
    <w:basedOn w:val="ListBullet2"/>
    <w:rsid w:val="000C7D5B"/>
    <w:pPr>
      <w:ind w:left="1135"/>
    </w:pPr>
  </w:style>
  <w:style w:type="paragraph" w:styleId="ListNumber">
    <w:name w:val="List Number"/>
    <w:basedOn w:val="List"/>
    <w:rsid w:val="000C7D5B"/>
  </w:style>
  <w:style w:type="paragraph" w:customStyle="1" w:styleId="EQ">
    <w:name w:val="EQ"/>
    <w:basedOn w:val="Normal"/>
    <w:next w:val="Normal"/>
    <w:rsid w:val="000C7D5B"/>
    <w:pPr>
      <w:keepLines/>
      <w:tabs>
        <w:tab w:val="center" w:pos="4536"/>
        <w:tab w:val="right" w:pos="9072"/>
      </w:tabs>
    </w:pPr>
    <w:rPr>
      <w:noProof/>
    </w:rPr>
  </w:style>
  <w:style w:type="paragraph" w:customStyle="1" w:styleId="TH">
    <w:name w:val="TH"/>
    <w:basedOn w:val="Normal"/>
    <w:link w:val="THChar"/>
    <w:rsid w:val="000C7D5B"/>
    <w:pPr>
      <w:keepNext/>
      <w:keepLines/>
      <w:spacing w:before="60"/>
      <w:jc w:val="center"/>
    </w:pPr>
    <w:rPr>
      <w:rFonts w:ascii="Arial" w:hAnsi="Arial"/>
      <w:b/>
      <w:lang/>
    </w:rPr>
  </w:style>
  <w:style w:type="paragraph" w:customStyle="1" w:styleId="NF">
    <w:name w:val="NF"/>
    <w:basedOn w:val="NO"/>
    <w:rsid w:val="000C7D5B"/>
    <w:pPr>
      <w:keepNext/>
      <w:spacing w:after="0"/>
    </w:pPr>
    <w:rPr>
      <w:rFonts w:ascii="Arial" w:hAnsi="Arial"/>
      <w:sz w:val="18"/>
    </w:rPr>
  </w:style>
  <w:style w:type="paragraph" w:customStyle="1" w:styleId="PL">
    <w:name w:val="PL"/>
    <w:rsid w:val="000C7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C7D5B"/>
    <w:pPr>
      <w:jc w:val="right"/>
    </w:pPr>
  </w:style>
  <w:style w:type="paragraph" w:customStyle="1" w:styleId="H6">
    <w:name w:val="H6"/>
    <w:basedOn w:val="Heading5"/>
    <w:next w:val="Normal"/>
    <w:rsid w:val="000C7D5B"/>
    <w:pPr>
      <w:ind w:left="1985" w:hanging="1985"/>
      <w:outlineLvl w:val="9"/>
    </w:pPr>
    <w:rPr>
      <w:sz w:val="20"/>
    </w:rPr>
  </w:style>
  <w:style w:type="paragraph" w:customStyle="1" w:styleId="TAN">
    <w:name w:val="TAN"/>
    <w:basedOn w:val="TAL"/>
    <w:rsid w:val="000C7D5B"/>
    <w:pPr>
      <w:ind w:left="851" w:hanging="851"/>
    </w:pPr>
  </w:style>
  <w:style w:type="paragraph" w:customStyle="1" w:styleId="TAL">
    <w:name w:val="TAL"/>
    <w:basedOn w:val="Normal"/>
    <w:link w:val="TALZchn"/>
    <w:rsid w:val="000C7D5B"/>
    <w:pPr>
      <w:keepNext/>
      <w:keepLines/>
      <w:spacing w:after="0"/>
    </w:pPr>
    <w:rPr>
      <w:rFonts w:ascii="Arial" w:hAnsi="Arial"/>
      <w:sz w:val="18"/>
      <w:lang/>
    </w:rPr>
  </w:style>
  <w:style w:type="paragraph" w:customStyle="1" w:styleId="ZA">
    <w:name w:val="ZA"/>
    <w:rsid w:val="000C7D5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C7D5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C7D5B"/>
    <w:pPr>
      <w:framePr w:wrap="notBeside" w:vAnchor="page" w:hAnchor="margin" w:y="15764"/>
      <w:widowControl w:val="0"/>
    </w:pPr>
    <w:rPr>
      <w:rFonts w:ascii="Arial" w:hAnsi="Arial"/>
      <w:noProof/>
      <w:sz w:val="32"/>
      <w:lang w:val="en-GB"/>
    </w:rPr>
  </w:style>
  <w:style w:type="paragraph" w:customStyle="1" w:styleId="ZU">
    <w:name w:val="ZU"/>
    <w:rsid w:val="000C7D5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C7D5B"/>
    <w:pPr>
      <w:framePr w:wrap="notBeside" w:y="16161"/>
    </w:pPr>
  </w:style>
  <w:style w:type="character" w:customStyle="1" w:styleId="ZGSM">
    <w:name w:val="ZGSM"/>
    <w:rsid w:val="000C7D5B"/>
  </w:style>
  <w:style w:type="paragraph" w:styleId="List2">
    <w:name w:val="List 2"/>
    <w:basedOn w:val="List"/>
    <w:rsid w:val="000C7D5B"/>
    <w:pPr>
      <w:ind w:left="851"/>
    </w:pPr>
  </w:style>
  <w:style w:type="paragraph" w:customStyle="1" w:styleId="ZG">
    <w:name w:val="ZG"/>
    <w:rsid w:val="000C7D5B"/>
    <w:pPr>
      <w:framePr w:wrap="notBeside" w:vAnchor="page" w:hAnchor="margin" w:xAlign="right" w:y="6805"/>
      <w:widowControl w:val="0"/>
      <w:jc w:val="right"/>
    </w:pPr>
    <w:rPr>
      <w:rFonts w:ascii="Arial" w:hAnsi="Arial"/>
      <w:noProof/>
      <w:lang w:val="en-GB"/>
    </w:rPr>
  </w:style>
  <w:style w:type="paragraph" w:styleId="List3">
    <w:name w:val="List 3"/>
    <w:basedOn w:val="List2"/>
    <w:rsid w:val="000C7D5B"/>
    <w:pPr>
      <w:ind w:left="1135"/>
    </w:pPr>
  </w:style>
  <w:style w:type="paragraph" w:styleId="List4">
    <w:name w:val="List 4"/>
    <w:basedOn w:val="List3"/>
    <w:rsid w:val="000C7D5B"/>
    <w:pPr>
      <w:ind w:left="1418"/>
    </w:pPr>
  </w:style>
  <w:style w:type="paragraph" w:styleId="List5">
    <w:name w:val="List 5"/>
    <w:basedOn w:val="List4"/>
    <w:rsid w:val="000C7D5B"/>
    <w:pPr>
      <w:ind w:left="1702"/>
    </w:pPr>
  </w:style>
  <w:style w:type="paragraph" w:customStyle="1" w:styleId="EditorsNote">
    <w:name w:val="Editor's Note"/>
    <w:aliases w:val="EN"/>
    <w:basedOn w:val="NO"/>
    <w:link w:val="EditorsNoteChar"/>
    <w:rsid w:val="000C7D5B"/>
    <w:rPr>
      <w:color w:val="FF0000"/>
    </w:rPr>
  </w:style>
  <w:style w:type="paragraph" w:styleId="List">
    <w:name w:val="List"/>
    <w:basedOn w:val="Normal"/>
    <w:rsid w:val="000C7D5B"/>
    <w:pPr>
      <w:ind w:left="568" w:hanging="284"/>
    </w:pPr>
  </w:style>
  <w:style w:type="paragraph" w:styleId="ListBullet">
    <w:name w:val="List Bullet"/>
    <w:basedOn w:val="List"/>
    <w:rsid w:val="000C7D5B"/>
  </w:style>
  <w:style w:type="paragraph" w:styleId="ListBullet4">
    <w:name w:val="List Bullet 4"/>
    <w:basedOn w:val="ListBullet3"/>
    <w:rsid w:val="000C7D5B"/>
    <w:pPr>
      <w:ind w:left="1418"/>
    </w:pPr>
  </w:style>
  <w:style w:type="paragraph" w:styleId="ListBullet5">
    <w:name w:val="List Bullet 5"/>
    <w:basedOn w:val="ListBullet4"/>
    <w:rsid w:val="000C7D5B"/>
    <w:pPr>
      <w:ind w:left="1702"/>
    </w:pPr>
  </w:style>
  <w:style w:type="paragraph" w:customStyle="1" w:styleId="B1">
    <w:name w:val="B1"/>
    <w:basedOn w:val="List"/>
    <w:link w:val="B1Char"/>
    <w:rsid w:val="000C7D5B"/>
    <w:rPr>
      <w:lang/>
    </w:rPr>
  </w:style>
  <w:style w:type="paragraph" w:customStyle="1" w:styleId="B2">
    <w:name w:val="B2"/>
    <w:basedOn w:val="List2"/>
    <w:link w:val="B2Char"/>
    <w:rsid w:val="000C7D5B"/>
    <w:rPr>
      <w:lang/>
    </w:rPr>
  </w:style>
  <w:style w:type="paragraph" w:customStyle="1" w:styleId="B3">
    <w:name w:val="B3"/>
    <w:basedOn w:val="List3"/>
    <w:rsid w:val="000C7D5B"/>
  </w:style>
  <w:style w:type="paragraph" w:customStyle="1" w:styleId="B4">
    <w:name w:val="B4"/>
    <w:basedOn w:val="List4"/>
    <w:rsid w:val="000C7D5B"/>
  </w:style>
  <w:style w:type="paragraph" w:customStyle="1" w:styleId="B5">
    <w:name w:val="B5"/>
    <w:basedOn w:val="List5"/>
    <w:rsid w:val="000C7D5B"/>
  </w:style>
  <w:style w:type="paragraph" w:styleId="Footer">
    <w:name w:val="footer"/>
    <w:basedOn w:val="Header"/>
    <w:rsid w:val="000C7D5B"/>
    <w:pPr>
      <w:jc w:val="center"/>
    </w:pPr>
    <w:rPr>
      <w:i/>
    </w:rPr>
  </w:style>
  <w:style w:type="paragraph" w:customStyle="1" w:styleId="ZTD">
    <w:name w:val="ZTD"/>
    <w:basedOn w:val="ZB"/>
    <w:rsid w:val="000C7D5B"/>
    <w:pPr>
      <w:framePr w:hRule="auto" w:wrap="notBeside" w:y="852"/>
    </w:pPr>
    <w:rPr>
      <w:i w:val="0"/>
      <w:sz w:val="40"/>
    </w:rPr>
  </w:style>
  <w:style w:type="paragraph" w:customStyle="1" w:styleId="CRCoverPage">
    <w:name w:val="CR Cover Page"/>
    <w:rsid w:val="000C7D5B"/>
    <w:pPr>
      <w:spacing w:after="120"/>
    </w:pPr>
    <w:rPr>
      <w:rFonts w:ascii="Arial" w:hAnsi="Arial"/>
      <w:lang w:val="en-GB"/>
    </w:rPr>
  </w:style>
  <w:style w:type="paragraph" w:customStyle="1" w:styleId="tdoc-header">
    <w:name w:val="tdoc-header"/>
    <w:rsid w:val="000C7D5B"/>
    <w:rPr>
      <w:rFonts w:ascii="Arial" w:hAnsi="Arial"/>
      <w:noProof/>
      <w:sz w:val="24"/>
      <w:lang w:val="en-GB"/>
    </w:rPr>
  </w:style>
  <w:style w:type="character" w:styleId="Hyperlink">
    <w:name w:val="Hyperlink"/>
    <w:rsid w:val="000C7D5B"/>
    <w:rPr>
      <w:color w:val="0000FF"/>
      <w:u w:val="single"/>
    </w:rPr>
  </w:style>
  <w:style w:type="character" w:styleId="CommentReference">
    <w:name w:val="annotation reference"/>
    <w:semiHidden/>
    <w:rsid w:val="000C7D5B"/>
    <w:rPr>
      <w:sz w:val="16"/>
    </w:rPr>
  </w:style>
  <w:style w:type="paragraph" w:styleId="CommentText">
    <w:name w:val="annotation text"/>
    <w:basedOn w:val="Normal"/>
    <w:semiHidden/>
    <w:rsid w:val="000C7D5B"/>
  </w:style>
  <w:style w:type="character" w:styleId="FollowedHyperlink">
    <w:name w:val="FollowedHyperlink"/>
    <w:rsid w:val="000C7D5B"/>
    <w:rPr>
      <w:color w:val="800080"/>
      <w:u w:val="single"/>
    </w:rPr>
  </w:style>
  <w:style w:type="paragraph" w:styleId="BalloonText">
    <w:name w:val="Balloon Text"/>
    <w:basedOn w:val="Normal"/>
    <w:semiHidden/>
    <w:rsid w:val="000C7D5B"/>
    <w:rPr>
      <w:rFonts w:ascii="Tahoma" w:hAnsi="Tahoma" w:cs="Tahoma"/>
      <w:sz w:val="16"/>
      <w:szCs w:val="16"/>
    </w:rPr>
  </w:style>
  <w:style w:type="paragraph" w:styleId="CommentSubject">
    <w:name w:val="annotation subject"/>
    <w:basedOn w:val="CommentText"/>
    <w:next w:val="CommentText"/>
    <w:semiHidden/>
    <w:rsid w:val="000C7D5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4BE7"/>
    <w:rPr>
      <w:rFonts w:ascii="Times New Roman" w:hAnsi="Times New Roman"/>
      <w:lang w:val="en-GB"/>
    </w:rPr>
  </w:style>
  <w:style w:type="character" w:customStyle="1" w:styleId="Heading5Char">
    <w:name w:val="Heading 5 Char"/>
    <w:link w:val="Heading5"/>
    <w:rsid w:val="00F04BE7"/>
    <w:rPr>
      <w:rFonts w:ascii="Arial" w:hAnsi="Arial"/>
      <w:sz w:val="22"/>
      <w:lang w:val="en-GB"/>
    </w:rPr>
  </w:style>
  <w:style w:type="character" w:customStyle="1" w:styleId="NOZchn">
    <w:name w:val="NO Zchn"/>
    <w:link w:val="NO"/>
    <w:locked/>
    <w:rsid w:val="00F04BE7"/>
    <w:rPr>
      <w:rFonts w:ascii="Times New Roman" w:hAnsi="Times New Roman"/>
      <w:lang w:val="en-GB"/>
    </w:rPr>
  </w:style>
  <w:style w:type="character" w:customStyle="1" w:styleId="B2Char">
    <w:name w:val="B2 Char"/>
    <w:link w:val="B2"/>
    <w:rsid w:val="00F04BE7"/>
    <w:rPr>
      <w:rFonts w:ascii="Times New Roman" w:hAnsi="Times New Roman"/>
      <w:lang w:val="en-GB"/>
    </w:rPr>
  </w:style>
  <w:style w:type="character" w:customStyle="1" w:styleId="Heading4Char">
    <w:name w:val="Heading 4 Char"/>
    <w:link w:val="Heading4"/>
    <w:rsid w:val="00F04BE7"/>
    <w:rPr>
      <w:rFonts w:ascii="Arial" w:hAnsi="Arial"/>
      <w:sz w:val="24"/>
      <w:lang w:val="en-GB"/>
    </w:rPr>
  </w:style>
  <w:style w:type="paragraph" w:customStyle="1" w:styleId="CSN1">
    <w:name w:val="CSN1"/>
    <w:basedOn w:val="Normal"/>
    <w:rsid w:val="00F04BE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character" w:customStyle="1" w:styleId="NOChar">
    <w:name w:val="NO Char"/>
    <w:rsid w:val="00F04BE7"/>
    <w:rPr>
      <w:rFonts w:ascii="Times New Roman" w:hAnsi="Times New Roman"/>
      <w:lang w:val="en-GB"/>
    </w:rPr>
  </w:style>
  <w:style w:type="character" w:customStyle="1" w:styleId="EditorsNoteChar">
    <w:name w:val="Editor's Note Char"/>
    <w:aliases w:val="EN Char"/>
    <w:link w:val="EditorsNote"/>
    <w:rsid w:val="00F04BE7"/>
    <w:rPr>
      <w:rFonts w:ascii="Times New Roman" w:hAnsi="Times New Roman"/>
      <w:color w:val="FF0000"/>
      <w:lang w:val="en-GB"/>
    </w:rPr>
  </w:style>
  <w:style w:type="character" w:customStyle="1" w:styleId="TALZchn">
    <w:name w:val="TAL Zchn"/>
    <w:link w:val="TAL"/>
    <w:rsid w:val="00DF1500"/>
    <w:rPr>
      <w:rFonts w:ascii="Arial" w:hAnsi="Arial"/>
      <w:sz w:val="18"/>
      <w:lang w:val="en-GB"/>
    </w:rPr>
  </w:style>
  <w:style w:type="character" w:customStyle="1" w:styleId="THChar">
    <w:name w:val="TH Char"/>
    <w:link w:val="TH"/>
    <w:locked/>
    <w:rsid w:val="00DF1500"/>
    <w:rPr>
      <w:rFonts w:ascii="Arial" w:hAnsi="Arial"/>
      <w:b/>
      <w:lang w:val="en-GB"/>
    </w:rPr>
  </w:style>
  <w:style w:type="character" w:customStyle="1" w:styleId="TACChar">
    <w:name w:val="TAC Char"/>
    <w:link w:val="TAC"/>
    <w:rsid w:val="00DF1500"/>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16</Pages>
  <Words>4784</Words>
  <Characters>27269</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4</cp:revision>
  <cp:lastPrinted>1601-01-01T00:00:00Z</cp:lastPrinted>
  <dcterms:created xsi:type="dcterms:W3CDTF">2016-01-06T13:02:00Z</dcterms:created>
  <dcterms:modified xsi:type="dcterms:W3CDTF">2016-01-06T13:03:00Z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