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1D" w:rsidRDefault="0014161D" w:rsidP="001416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#95bis</w:t>
      </w:r>
      <w:r>
        <w:rPr>
          <w:b/>
          <w:i/>
          <w:noProof/>
          <w:sz w:val="28"/>
        </w:rPr>
        <w:tab/>
        <w:t>C1-16</w:t>
      </w:r>
      <w:r w:rsidR="00B00764" w:rsidRPr="00B00764">
        <w:rPr>
          <w:b/>
          <w:i/>
          <w:noProof/>
          <w:sz w:val="28"/>
        </w:rPr>
        <w:t>0248</w:t>
      </w:r>
    </w:p>
    <w:p w:rsidR="0014161D" w:rsidRDefault="0014161D" w:rsidP="001416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Nashville (USA), 11-15 January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52C87" w:rsidP="003C1F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F68F6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26011" w:rsidP="003C1F9C">
            <w:pPr>
              <w:pStyle w:val="CRCoverPage"/>
              <w:spacing w:after="0"/>
              <w:jc w:val="center"/>
              <w:rPr>
                <w:noProof/>
              </w:rPr>
            </w:pPr>
            <w:r w:rsidRPr="003C1F9C">
              <w:rPr>
                <w:b/>
                <w:noProof/>
                <w:sz w:val="28"/>
              </w:rPr>
              <w:t>2924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C1F9C" w:rsidP="00752C87">
            <w:pPr>
              <w:pStyle w:val="CRCoverPage"/>
              <w:spacing w:after="0"/>
              <w:jc w:val="center"/>
              <w:rPr>
                <w:noProof/>
              </w:rPr>
            </w:pPr>
            <w:r w:rsidRPr="003C1F9C">
              <w:rPr>
                <w:b/>
                <w:noProof/>
                <w:sz w:val="28"/>
              </w:rPr>
              <w:t>13.4.0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2C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32B6" w:rsidP="00AE4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for eDRX Usage when RAU procedure is not successful.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68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612D" w:rsidRDefault="004B361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4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161D" w:rsidP="0014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752C87">
              <w:rPr>
                <w:noProof/>
              </w:rPr>
              <w:t>-</w:t>
            </w:r>
            <w:r>
              <w:rPr>
                <w:noProof/>
              </w:rPr>
              <w:t>01-1</w:t>
            </w:r>
            <w:r w:rsidR="00225270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52C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2C87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3CD2" w:rsidRPr="005A50E9" w:rsidRDefault="002A3CD2" w:rsidP="0004240B">
            <w:pPr>
              <w:spacing w:after="0"/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>As per 4.7.2.10 :-</w:t>
            </w:r>
          </w:p>
          <w:p w:rsidR="001C3F62" w:rsidRPr="005A50E9" w:rsidRDefault="002A3CD2" w:rsidP="0004240B">
            <w:pPr>
              <w:spacing w:after="0"/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The MS </w:t>
            </w:r>
            <w:r w:rsidRPr="005A50E9">
              <w:rPr>
                <w:rFonts w:ascii="Arial" w:hAnsi="Arial" w:cs="Arial"/>
                <w:highlight w:val="yellow"/>
                <w:lang w:eastAsia="zh-CN"/>
              </w:rPr>
              <w:t>shall</w:t>
            </w:r>
            <w:r w:rsidRPr="005A50E9">
              <w:rPr>
                <w:rFonts w:ascii="Arial" w:hAnsi="Arial" w:cs="Arial"/>
              </w:rPr>
              <w:t xml:space="preserve"> use extended idle mode DRX cycle </w:t>
            </w:r>
            <w:r w:rsidRPr="002D20EA">
              <w:rPr>
                <w:rFonts w:ascii="Arial" w:hAnsi="Arial" w:cs="Arial"/>
                <w:highlight w:val="yellow"/>
              </w:rPr>
              <w:t>only</w:t>
            </w:r>
            <w:r w:rsidRPr="005A50E9">
              <w:rPr>
                <w:rFonts w:ascii="Arial" w:hAnsi="Arial" w:cs="Arial"/>
              </w:rPr>
              <w:t xml:space="preserve"> if the network has provided the extended DRX parameters IE </w:t>
            </w:r>
            <w:r w:rsidRPr="005A50E9">
              <w:rPr>
                <w:rFonts w:ascii="Arial" w:hAnsi="Arial" w:cs="Arial"/>
                <w:lang w:eastAsia="zh-CN"/>
              </w:rPr>
              <w:t xml:space="preserve">during the </w:t>
            </w:r>
            <w:r w:rsidRPr="005A50E9">
              <w:rPr>
                <w:rFonts w:ascii="Arial" w:hAnsi="Arial" w:cs="Arial"/>
                <w:highlight w:val="yellow"/>
                <w:lang w:eastAsia="zh-CN"/>
              </w:rPr>
              <w:t>last</w:t>
            </w:r>
            <w:r w:rsidRPr="005A50E9">
              <w:rPr>
                <w:rFonts w:ascii="Arial" w:hAnsi="Arial" w:cs="Arial"/>
                <w:lang w:eastAsia="zh-CN"/>
              </w:rPr>
              <w:t xml:space="preserve"> </w:t>
            </w:r>
            <w:r w:rsidRPr="005A50E9">
              <w:rPr>
                <w:rFonts w:ascii="Arial" w:hAnsi="Arial" w:cs="Arial"/>
              </w:rPr>
              <w:t xml:space="preserve">attach or </w:t>
            </w:r>
            <w:r w:rsidRPr="005A50E9">
              <w:rPr>
                <w:rFonts w:ascii="Arial" w:hAnsi="Arial" w:cs="Arial"/>
                <w:highlight w:val="yellow"/>
              </w:rPr>
              <w:t>routing area updating procedure</w:t>
            </w:r>
            <w:r w:rsidRPr="005A50E9">
              <w:rPr>
                <w:rFonts w:ascii="Arial" w:hAnsi="Arial" w:cs="Arial"/>
              </w:rPr>
              <w:t>.</w:t>
            </w:r>
          </w:p>
          <w:p w:rsidR="0004240B" w:rsidRPr="005A50E9" w:rsidRDefault="0004240B" w:rsidP="0004240B">
            <w:pPr>
              <w:spacing w:after="0"/>
              <w:rPr>
                <w:rFonts w:ascii="Arial" w:hAnsi="Arial" w:cs="Arial"/>
              </w:rPr>
            </w:pPr>
          </w:p>
          <w:p w:rsidR="001C3F62" w:rsidRPr="005A50E9" w:rsidRDefault="001C3F62" w:rsidP="002A3CD2">
            <w:pPr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The above sentence </w:t>
            </w:r>
            <w:r w:rsidR="00591D3C" w:rsidRPr="005A50E9">
              <w:rPr>
                <w:rFonts w:ascii="Arial" w:hAnsi="Arial" w:cs="Arial"/>
              </w:rPr>
              <w:t>handles the case of</w:t>
            </w:r>
            <w:r w:rsidRPr="005A50E9">
              <w:rPr>
                <w:rFonts w:ascii="Arial" w:hAnsi="Arial" w:cs="Arial"/>
              </w:rPr>
              <w:t xml:space="preserve"> last RAU procedure </w:t>
            </w:r>
            <w:r w:rsidR="00591D3C" w:rsidRPr="005A50E9">
              <w:rPr>
                <w:rFonts w:ascii="Arial" w:hAnsi="Arial" w:cs="Arial"/>
              </w:rPr>
              <w:t>being</w:t>
            </w:r>
            <w:r w:rsidRPr="005A50E9">
              <w:rPr>
                <w:rFonts w:ascii="Arial" w:hAnsi="Arial" w:cs="Arial"/>
              </w:rPr>
              <w:t xml:space="preserve"> successful</w:t>
            </w:r>
            <w:r w:rsidR="00591D3C" w:rsidRPr="005A50E9">
              <w:rPr>
                <w:rFonts w:ascii="Arial" w:hAnsi="Arial" w:cs="Arial"/>
              </w:rPr>
              <w:t xml:space="preserve"> but</w:t>
            </w:r>
            <w:r w:rsidRPr="005A50E9">
              <w:rPr>
                <w:rFonts w:ascii="Arial" w:hAnsi="Arial" w:cs="Arial"/>
              </w:rPr>
              <w:t xml:space="preserve"> if the last RAU procedure is unsuccessful then there is ambiguity in the </w:t>
            </w:r>
            <w:r w:rsidR="002E61C1" w:rsidRPr="005A50E9">
              <w:rPr>
                <w:rFonts w:ascii="Arial" w:hAnsi="Arial" w:cs="Arial"/>
              </w:rPr>
              <w:t xml:space="preserve">current </w:t>
            </w:r>
            <w:r w:rsidRPr="005A50E9">
              <w:rPr>
                <w:rFonts w:ascii="Arial" w:hAnsi="Arial" w:cs="Arial"/>
              </w:rPr>
              <w:t xml:space="preserve">spec.  </w:t>
            </w:r>
          </w:p>
          <w:p w:rsidR="001C3F62" w:rsidRPr="005A50E9" w:rsidRDefault="001C3F62" w:rsidP="002A3CD2">
            <w:pPr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>Consider below scenario,</w:t>
            </w:r>
          </w:p>
          <w:p w:rsidR="001C3F62" w:rsidRPr="005A50E9" w:rsidRDefault="005D6AF7" w:rsidP="00591D3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</w:t>
            </w:r>
            <w:r w:rsidR="001C3F62" w:rsidRPr="005A50E9">
              <w:rPr>
                <w:rFonts w:ascii="Arial" w:hAnsi="Arial" w:cs="Arial"/>
              </w:rPr>
              <w:t xml:space="preserve"> executes RAU procedure successfully by requesting </w:t>
            </w:r>
            <w:proofErr w:type="spellStart"/>
            <w:r w:rsidR="001C3F62" w:rsidRPr="005A50E9">
              <w:rPr>
                <w:rFonts w:ascii="Arial" w:hAnsi="Arial" w:cs="Arial"/>
              </w:rPr>
              <w:t>eDRX</w:t>
            </w:r>
            <w:proofErr w:type="spellEnd"/>
            <w:r w:rsidR="00591D3C" w:rsidRPr="005A50E9">
              <w:rPr>
                <w:rFonts w:ascii="Arial" w:hAnsi="Arial" w:cs="Arial"/>
              </w:rPr>
              <w:t xml:space="preserve"> and n</w:t>
            </w:r>
            <w:r w:rsidR="001C3F62" w:rsidRPr="005A50E9">
              <w:rPr>
                <w:rFonts w:ascii="Arial" w:hAnsi="Arial" w:cs="Arial"/>
              </w:rPr>
              <w:t xml:space="preserve">etwork provides </w:t>
            </w:r>
            <w:proofErr w:type="spellStart"/>
            <w:r w:rsidR="001C3F62" w:rsidRPr="005A50E9">
              <w:rPr>
                <w:rFonts w:ascii="Arial" w:hAnsi="Arial" w:cs="Arial"/>
              </w:rPr>
              <w:t>eDRX</w:t>
            </w:r>
            <w:proofErr w:type="spellEnd"/>
            <w:r w:rsidR="001C3F62" w:rsidRPr="005A50E9">
              <w:rPr>
                <w:rFonts w:ascii="Arial" w:hAnsi="Arial" w:cs="Arial"/>
              </w:rPr>
              <w:t xml:space="preserve"> values to </w:t>
            </w:r>
            <w:r>
              <w:rPr>
                <w:rFonts w:ascii="Arial" w:hAnsi="Arial" w:cs="Arial"/>
              </w:rPr>
              <w:t>MS</w:t>
            </w:r>
            <w:r w:rsidR="001C3F62" w:rsidRPr="005A50E9">
              <w:rPr>
                <w:rFonts w:ascii="Arial" w:hAnsi="Arial" w:cs="Arial"/>
              </w:rPr>
              <w:t xml:space="preserve"> </w:t>
            </w:r>
            <w:r w:rsidR="00591D3C" w:rsidRPr="005A50E9">
              <w:rPr>
                <w:rFonts w:ascii="Arial" w:hAnsi="Arial" w:cs="Arial"/>
              </w:rPr>
              <w:t>thus</w:t>
            </w:r>
            <w:r w:rsidR="001C3F62" w:rsidRPr="005A50E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MS</w:t>
            </w:r>
            <w:r w:rsidR="001C3F62" w:rsidRPr="005A50E9">
              <w:rPr>
                <w:rFonts w:ascii="Arial" w:hAnsi="Arial" w:cs="Arial"/>
              </w:rPr>
              <w:t xml:space="preserve"> applies </w:t>
            </w:r>
            <w:proofErr w:type="spellStart"/>
            <w:r w:rsidR="001C3F62" w:rsidRPr="005A50E9">
              <w:rPr>
                <w:rFonts w:ascii="Arial" w:hAnsi="Arial" w:cs="Arial"/>
              </w:rPr>
              <w:t>eDRX</w:t>
            </w:r>
            <w:proofErr w:type="spellEnd"/>
            <w:r w:rsidR="001C3F62" w:rsidRPr="005A50E9">
              <w:rPr>
                <w:rFonts w:ascii="Arial" w:hAnsi="Arial" w:cs="Arial"/>
              </w:rPr>
              <w:t xml:space="preserve"> cycle.</w:t>
            </w:r>
          </w:p>
          <w:p w:rsidR="001C3F62" w:rsidRPr="005A50E9" w:rsidRDefault="001C3F62" w:rsidP="00591D3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After sometime Periodic RAU gets executed </w:t>
            </w:r>
            <w:r w:rsidR="00591D3C" w:rsidRPr="005A50E9">
              <w:rPr>
                <w:rFonts w:ascii="Arial" w:hAnsi="Arial" w:cs="Arial"/>
              </w:rPr>
              <w:t xml:space="preserve">and </w:t>
            </w:r>
            <w:r w:rsidRPr="005A50E9">
              <w:rPr>
                <w:rFonts w:ascii="Arial" w:hAnsi="Arial" w:cs="Arial"/>
              </w:rPr>
              <w:t>this gets rejected by network due to congestion cause #22.</w:t>
            </w:r>
          </w:p>
          <w:p w:rsidR="002E61C1" w:rsidRPr="005A50E9" w:rsidRDefault="00BF7733" w:rsidP="00591D3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1C3F62" w:rsidRPr="005A50E9">
              <w:rPr>
                <w:rFonts w:ascii="Arial" w:hAnsi="Arial" w:cs="Arial"/>
              </w:rPr>
              <w:t xml:space="preserve">n last </w:t>
            </w:r>
            <w:r w:rsidR="00DD7609">
              <w:rPr>
                <w:rFonts w:ascii="Arial" w:hAnsi="Arial" w:cs="Arial"/>
              </w:rPr>
              <w:t xml:space="preserve">periodic </w:t>
            </w:r>
            <w:r w:rsidR="001C3F62" w:rsidRPr="005A50E9">
              <w:rPr>
                <w:rFonts w:ascii="Arial" w:hAnsi="Arial" w:cs="Arial"/>
              </w:rPr>
              <w:t xml:space="preserve">RAU Procedure </w:t>
            </w:r>
            <w:r w:rsidR="005D6AF7">
              <w:rPr>
                <w:rFonts w:ascii="Arial" w:hAnsi="Arial" w:cs="Arial"/>
              </w:rPr>
              <w:t>MS</w:t>
            </w:r>
            <w:r w:rsidR="001C3F62" w:rsidRPr="005A50E9">
              <w:rPr>
                <w:rFonts w:ascii="Arial" w:hAnsi="Arial" w:cs="Arial"/>
              </w:rPr>
              <w:t xml:space="preserve"> has not received any </w:t>
            </w:r>
            <w:proofErr w:type="spellStart"/>
            <w:r w:rsidR="001C3F62" w:rsidRPr="005A50E9">
              <w:rPr>
                <w:rFonts w:ascii="Arial" w:hAnsi="Arial" w:cs="Arial"/>
              </w:rPr>
              <w:t>eDRX</w:t>
            </w:r>
            <w:proofErr w:type="spellEnd"/>
            <w:r w:rsidR="001C3F62" w:rsidRPr="005A50E9">
              <w:rPr>
                <w:rFonts w:ascii="Arial" w:hAnsi="Arial" w:cs="Arial"/>
              </w:rPr>
              <w:t xml:space="preserve"> parameters (because of RAU Reject)</w:t>
            </w:r>
            <w:r>
              <w:rPr>
                <w:rFonts w:ascii="Arial" w:hAnsi="Arial" w:cs="Arial"/>
              </w:rPr>
              <w:t xml:space="preserve"> hence</w:t>
            </w:r>
            <w:r w:rsidR="002E61C1" w:rsidRPr="005A50E9">
              <w:rPr>
                <w:rFonts w:ascii="Arial" w:hAnsi="Arial" w:cs="Arial"/>
              </w:rPr>
              <w:t xml:space="preserve"> as per above spec reference </w:t>
            </w:r>
            <w:r w:rsidR="005D6AF7">
              <w:rPr>
                <w:rFonts w:ascii="Arial" w:hAnsi="Arial" w:cs="Arial"/>
              </w:rPr>
              <w:t>MS</w:t>
            </w:r>
            <w:r w:rsidR="002E61C1" w:rsidRPr="005A50E9">
              <w:rPr>
                <w:rFonts w:ascii="Arial" w:hAnsi="Arial" w:cs="Arial"/>
              </w:rPr>
              <w:t xml:space="preserve"> is not </w:t>
            </w:r>
            <w:proofErr w:type="spellStart"/>
            <w:r w:rsidR="002E61C1" w:rsidRPr="005A50E9">
              <w:rPr>
                <w:rFonts w:ascii="Arial" w:hAnsi="Arial" w:cs="Arial"/>
              </w:rPr>
              <w:t>suppose to</w:t>
            </w:r>
            <w:proofErr w:type="spellEnd"/>
            <w:r w:rsidR="002E61C1" w:rsidRPr="005A50E9">
              <w:rPr>
                <w:rFonts w:ascii="Arial" w:hAnsi="Arial" w:cs="Arial"/>
              </w:rPr>
              <w:t xml:space="preserve"> use </w:t>
            </w:r>
            <w:proofErr w:type="spellStart"/>
            <w:r w:rsidR="002E61C1" w:rsidRPr="005A50E9">
              <w:rPr>
                <w:rFonts w:ascii="Arial" w:hAnsi="Arial" w:cs="Arial"/>
              </w:rPr>
              <w:t>eDRX</w:t>
            </w:r>
            <w:proofErr w:type="spellEnd"/>
            <w:r w:rsidR="002E61C1" w:rsidRPr="005A50E9">
              <w:rPr>
                <w:rFonts w:ascii="Arial" w:hAnsi="Arial" w:cs="Arial"/>
              </w:rPr>
              <w:t xml:space="preserve"> cycle.</w:t>
            </w:r>
          </w:p>
          <w:p w:rsidR="001C3F62" w:rsidRPr="005A50E9" w:rsidRDefault="001C3F62" w:rsidP="00591D3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But network will use </w:t>
            </w:r>
            <w:r w:rsidR="002E61C1" w:rsidRPr="005A50E9">
              <w:rPr>
                <w:rFonts w:ascii="Arial" w:hAnsi="Arial" w:cs="Arial"/>
              </w:rPr>
              <w:t xml:space="preserve">an </w:t>
            </w:r>
            <w:proofErr w:type="spellStart"/>
            <w:r w:rsidR="002E61C1" w:rsidRPr="005A50E9">
              <w:rPr>
                <w:rFonts w:ascii="Arial" w:hAnsi="Arial" w:cs="Arial"/>
              </w:rPr>
              <w:t>eDRX</w:t>
            </w:r>
            <w:proofErr w:type="spellEnd"/>
            <w:r w:rsidR="002E61C1" w:rsidRPr="005A50E9">
              <w:rPr>
                <w:rFonts w:ascii="Arial" w:hAnsi="Arial" w:cs="Arial"/>
              </w:rPr>
              <w:t xml:space="preserve"> value which was negotiated in last successful RAU procedure</w:t>
            </w:r>
            <w:r w:rsidRPr="005A50E9">
              <w:rPr>
                <w:rFonts w:ascii="Arial" w:hAnsi="Arial" w:cs="Arial"/>
              </w:rPr>
              <w:t xml:space="preserve"> to page the </w:t>
            </w:r>
            <w:r w:rsidR="005D6AF7">
              <w:rPr>
                <w:rFonts w:ascii="Arial" w:hAnsi="Arial" w:cs="Arial"/>
              </w:rPr>
              <w:t>MS</w:t>
            </w:r>
            <w:r w:rsidR="00671BCD">
              <w:rPr>
                <w:rFonts w:ascii="Arial" w:hAnsi="Arial" w:cs="Arial"/>
              </w:rPr>
              <w:t xml:space="preserve"> as the context in network </w:t>
            </w:r>
            <w:r w:rsidR="007E16F6">
              <w:rPr>
                <w:rFonts w:ascii="Arial" w:hAnsi="Arial" w:cs="Arial"/>
              </w:rPr>
              <w:t>has not changed</w:t>
            </w:r>
            <w:r w:rsidRPr="005A50E9">
              <w:rPr>
                <w:rFonts w:ascii="Arial" w:hAnsi="Arial" w:cs="Arial"/>
              </w:rPr>
              <w:t xml:space="preserve">. </w:t>
            </w:r>
          </w:p>
          <w:p w:rsidR="00591D3C" w:rsidRPr="005A50E9" w:rsidRDefault="00591D3C" w:rsidP="00591D3C">
            <w:pPr>
              <w:spacing w:after="0"/>
              <w:rPr>
                <w:rFonts w:ascii="Arial" w:hAnsi="Arial" w:cs="Arial"/>
              </w:rPr>
            </w:pPr>
          </w:p>
          <w:p w:rsidR="00E407D6" w:rsidRDefault="00684FC3" w:rsidP="00C72832">
            <w:pPr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The above situation can </w:t>
            </w:r>
            <w:r w:rsidR="00555DFF">
              <w:rPr>
                <w:rFonts w:ascii="Arial" w:hAnsi="Arial" w:cs="Arial"/>
              </w:rPr>
              <w:t>also happen</w:t>
            </w:r>
            <w:r w:rsidRPr="005A50E9">
              <w:rPr>
                <w:rFonts w:ascii="Arial" w:hAnsi="Arial" w:cs="Arial"/>
              </w:rPr>
              <w:t xml:space="preserve"> when </w:t>
            </w:r>
            <w:r w:rsidR="005D6AF7">
              <w:rPr>
                <w:rFonts w:ascii="Arial" w:hAnsi="Arial" w:cs="Arial"/>
              </w:rPr>
              <w:t>MS</w:t>
            </w:r>
            <w:r w:rsidRPr="005A50E9">
              <w:rPr>
                <w:rFonts w:ascii="Arial" w:hAnsi="Arial" w:cs="Arial"/>
              </w:rPr>
              <w:t xml:space="preserve"> faces abnormal </w:t>
            </w:r>
            <w:r w:rsidR="00067D13" w:rsidRPr="005A50E9">
              <w:rPr>
                <w:rFonts w:ascii="Arial" w:hAnsi="Arial" w:cs="Arial"/>
              </w:rPr>
              <w:t>situations</w:t>
            </w:r>
            <w:r w:rsidR="00067D13">
              <w:rPr>
                <w:rFonts w:ascii="Arial" w:hAnsi="Arial" w:cs="Arial"/>
              </w:rPr>
              <w:t xml:space="preserve"> (</w:t>
            </w:r>
            <w:r w:rsidR="00E407D6">
              <w:rPr>
                <w:rFonts w:ascii="Arial" w:hAnsi="Arial" w:cs="Arial"/>
              </w:rPr>
              <w:t xml:space="preserve">as defined in section </w:t>
            </w:r>
            <w:r w:rsidR="00E407D6" w:rsidRPr="00067D13">
              <w:rPr>
                <w:rFonts w:ascii="Arial" w:hAnsi="Arial" w:cs="Arial"/>
              </w:rPr>
              <w:t>4.7.5.1.5) while executing RAU procedure</w:t>
            </w:r>
            <w:r w:rsidRPr="005A50E9">
              <w:rPr>
                <w:rFonts w:ascii="Arial" w:hAnsi="Arial" w:cs="Arial"/>
              </w:rPr>
              <w:t xml:space="preserve"> </w:t>
            </w:r>
            <w:r w:rsidR="005C00E3" w:rsidRPr="005A50E9">
              <w:rPr>
                <w:rFonts w:ascii="Arial" w:hAnsi="Arial" w:cs="Arial"/>
              </w:rPr>
              <w:t xml:space="preserve">in </w:t>
            </w:r>
            <w:r w:rsidR="00332092" w:rsidRPr="005A50E9">
              <w:rPr>
                <w:rFonts w:ascii="Arial" w:hAnsi="Arial" w:cs="Arial"/>
              </w:rPr>
              <w:t xml:space="preserve">step </w:t>
            </w:r>
            <w:r w:rsidR="00C72832" w:rsidRPr="005A50E9">
              <w:rPr>
                <w:rFonts w:ascii="Arial" w:hAnsi="Arial" w:cs="Arial"/>
              </w:rPr>
              <w:t>2</w:t>
            </w:r>
            <w:r w:rsidR="00332092" w:rsidRPr="005A50E9">
              <w:rPr>
                <w:rFonts w:ascii="Arial" w:hAnsi="Arial" w:cs="Arial"/>
              </w:rPr>
              <w:t xml:space="preserve"> above.</w:t>
            </w:r>
            <w:r w:rsidR="00E407D6">
              <w:rPr>
                <w:rFonts w:ascii="Arial" w:hAnsi="Arial" w:cs="Arial"/>
              </w:rPr>
              <w:t xml:space="preserve"> </w:t>
            </w:r>
          </w:p>
          <w:p w:rsidR="002E61C1" w:rsidRPr="005A50E9" w:rsidRDefault="009817B1" w:rsidP="00C728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should be noted that irrespective of which issue UE faces to execute </w:t>
            </w:r>
            <w:r w:rsidR="001A6251">
              <w:rPr>
                <w:rFonts w:ascii="Arial" w:hAnsi="Arial" w:cs="Arial"/>
              </w:rPr>
              <w:t xml:space="preserve">new </w:t>
            </w:r>
            <w:r>
              <w:rPr>
                <w:rFonts w:ascii="Arial" w:hAnsi="Arial" w:cs="Arial"/>
              </w:rPr>
              <w:t xml:space="preserve">RAU procedure, network will make use of </w:t>
            </w:r>
            <w:proofErr w:type="spellStart"/>
            <w:r>
              <w:rPr>
                <w:rFonts w:ascii="Arial" w:hAnsi="Arial" w:cs="Arial"/>
              </w:rPr>
              <w:t>eDRX</w:t>
            </w:r>
            <w:proofErr w:type="spellEnd"/>
            <w:r>
              <w:rPr>
                <w:rFonts w:ascii="Arial" w:hAnsi="Arial" w:cs="Arial"/>
              </w:rPr>
              <w:t xml:space="preserve"> parameters it shared with </w:t>
            </w:r>
            <w:r w:rsidR="002E77AD">
              <w:rPr>
                <w:rFonts w:ascii="Arial" w:hAnsi="Arial" w:cs="Arial"/>
              </w:rPr>
              <w:t>MS</w:t>
            </w:r>
            <w:r>
              <w:rPr>
                <w:rFonts w:ascii="Arial" w:hAnsi="Arial" w:cs="Arial"/>
              </w:rPr>
              <w:t xml:space="preserve"> in last successful RAU/Attach </w:t>
            </w:r>
            <w:proofErr w:type="spellStart"/>
            <w:r>
              <w:rPr>
                <w:rFonts w:ascii="Arial" w:hAnsi="Arial" w:cs="Arial"/>
              </w:rPr>
              <w:t>procedure.</w:t>
            </w:r>
            <w:bookmarkStart w:id="2" w:name="_GoBack"/>
            <w:bookmarkEnd w:id="2"/>
            <w:r w:rsidR="00C72832" w:rsidRPr="005A50E9">
              <w:rPr>
                <w:rFonts w:ascii="Arial" w:hAnsi="Arial" w:cs="Arial"/>
              </w:rPr>
              <w:t>Thus</w:t>
            </w:r>
            <w:proofErr w:type="spellEnd"/>
            <w:r w:rsidR="00C72832" w:rsidRPr="005A50E9">
              <w:rPr>
                <w:rFonts w:ascii="Arial" w:hAnsi="Arial" w:cs="Arial"/>
              </w:rPr>
              <w:t xml:space="preserve"> it is proposed to clarify that </w:t>
            </w:r>
            <w:r w:rsidR="005D6AF7">
              <w:rPr>
                <w:rFonts w:ascii="Arial" w:hAnsi="Arial" w:cs="Arial"/>
              </w:rPr>
              <w:t>MS</w:t>
            </w:r>
            <w:r w:rsidR="00C72832" w:rsidRPr="005A50E9">
              <w:rPr>
                <w:rFonts w:ascii="Arial" w:hAnsi="Arial" w:cs="Arial"/>
              </w:rPr>
              <w:t xml:space="preserve"> should continue to use negotiated </w:t>
            </w:r>
            <w:proofErr w:type="spellStart"/>
            <w:r w:rsidR="00C72832" w:rsidRPr="005A50E9">
              <w:rPr>
                <w:rFonts w:ascii="Arial" w:hAnsi="Arial" w:cs="Arial"/>
              </w:rPr>
              <w:t>eDRX</w:t>
            </w:r>
            <w:proofErr w:type="spellEnd"/>
            <w:r w:rsidR="00C72832" w:rsidRPr="005A50E9">
              <w:rPr>
                <w:rFonts w:ascii="Arial" w:hAnsi="Arial" w:cs="Arial"/>
              </w:rPr>
              <w:t xml:space="preserve"> values till it renegotiates </w:t>
            </w:r>
            <w:r w:rsidR="002C78D4" w:rsidRPr="005A50E9">
              <w:rPr>
                <w:rFonts w:ascii="Arial" w:hAnsi="Arial" w:cs="Arial"/>
              </w:rPr>
              <w:t xml:space="preserve">by </w:t>
            </w:r>
            <w:r w:rsidR="00C72832" w:rsidRPr="005A50E9">
              <w:rPr>
                <w:rFonts w:ascii="Arial" w:hAnsi="Arial" w:cs="Arial"/>
              </w:rPr>
              <w:t xml:space="preserve">successfully </w:t>
            </w:r>
            <w:r w:rsidR="002C78D4" w:rsidRPr="005A50E9">
              <w:rPr>
                <w:rFonts w:ascii="Arial" w:hAnsi="Arial" w:cs="Arial"/>
              </w:rPr>
              <w:t xml:space="preserve">executing RAU procedure </w:t>
            </w:r>
            <w:r w:rsidR="00C72832" w:rsidRPr="005A50E9">
              <w:rPr>
                <w:rFonts w:ascii="Arial" w:hAnsi="Arial" w:cs="Arial"/>
              </w:rPr>
              <w:t>with network.</w:t>
            </w:r>
          </w:p>
          <w:p w:rsidR="005F521E" w:rsidRPr="00D74BD6" w:rsidRDefault="005F521E" w:rsidP="00CB5DCE">
            <w:pPr>
              <w:rPr>
                <w:rFonts w:asciiTheme="minorHAnsi" w:hAnsiTheme="minorHAnsi"/>
              </w:rPr>
            </w:pPr>
            <w:r w:rsidRPr="005A50E9">
              <w:rPr>
                <w:rFonts w:ascii="Arial" w:hAnsi="Arial" w:cs="Arial"/>
              </w:rPr>
              <w:t xml:space="preserve">However </w:t>
            </w:r>
            <w:r w:rsidR="002F7D8C">
              <w:rPr>
                <w:rFonts w:ascii="Arial" w:hAnsi="Arial" w:cs="Arial"/>
              </w:rPr>
              <w:t xml:space="preserve">in change section </w:t>
            </w:r>
            <w:r w:rsidRPr="005A50E9">
              <w:rPr>
                <w:rFonts w:ascii="Arial" w:hAnsi="Arial" w:cs="Arial"/>
              </w:rPr>
              <w:t>there is an exception defined by term “</w:t>
            </w:r>
            <w:r w:rsidR="00D46A5C" w:rsidRPr="005A50E9">
              <w:rPr>
                <w:rFonts w:ascii="Arial" w:hAnsi="Arial" w:cs="Arial"/>
              </w:rPr>
              <w:t xml:space="preserve">unless explicitly </w:t>
            </w:r>
            <w:r w:rsidR="00D46A5C" w:rsidRPr="005A50E9">
              <w:rPr>
                <w:rFonts w:ascii="Arial" w:hAnsi="Arial" w:cs="Arial"/>
              </w:rPr>
              <w:lastRenderedPageBreak/>
              <w:t>specified</w:t>
            </w:r>
            <w:r w:rsidR="000903DC">
              <w:rPr>
                <w:rFonts w:ascii="Arial" w:hAnsi="Arial" w:cs="Arial"/>
              </w:rPr>
              <w:t xml:space="preserve"> otherwise</w:t>
            </w:r>
            <w:r w:rsidRPr="005A50E9">
              <w:rPr>
                <w:rFonts w:ascii="Arial" w:hAnsi="Arial" w:cs="Arial"/>
              </w:rPr>
              <w:t xml:space="preserve">” this is to cover the case where </w:t>
            </w:r>
            <w:r w:rsidR="005D6AF7">
              <w:rPr>
                <w:rFonts w:ascii="Arial" w:hAnsi="Arial" w:cs="Arial"/>
              </w:rPr>
              <w:t>MS</w:t>
            </w:r>
            <w:r w:rsidRPr="005A50E9">
              <w:rPr>
                <w:rFonts w:ascii="Arial" w:hAnsi="Arial" w:cs="Arial"/>
              </w:rPr>
              <w:t xml:space="preserve"> </w:t>
            </w:r>
            <w:r w:rsidR="002F7962" w:rsidRPr="005A50E9">
              <w:rPr>
                <w:rFonts w:ascii="Arial" w:hAnsi="Arial" w:cs="Arial"/>
              </w:rPr>
              <w:t xml:space="preserve">may </w:t>
            </w:r>
            <w:r w:rsidRPr="005A50E9">
              <w:rPr>
                <w:rFonts w:ascii="Arial" w:hAnsi="Arial" w:cs="Arial"/>
              </w:rPr>
              <w:t>need</w:t>
            </w:r>
            <w:r w:rsidR="002F7962" w:rsidRPr="005A50E9">
              <w:rPr>
                <w:rFonts w:ascii="Arial" w:hAnsi="Arial" w:cs="Arial"/>
              </w:rPr>
              <w:t xml:space="preserve"> </w:t>
            </w:r>
            <w:r w:rsidRPr="005A50E9">
              <w:rPr>
                <w:rFonts w:ascii="Arial" w:hAnsi="Arial" w:cs="Arial"/>
              </w:rPr>
              <w:t>to switch to normal DRX cycle for emergency bearer</w:t>
            </w:r>
            <w:r w:rsidR="002F7962" w:rsidRPr="005A50E9">
              <w:rPr>
                <w:rFonts w:ascii="Arial" w:hAnsi="Arial" w:cs="Arial"/>
              </w:rPr>
              <w:t xml:space="preserve"> services</w:t>
            </w:r>
            <w:r w:rsidR="00202490">
              <w:rPr>
                <w:rFonts w:ascii="Arial" w:hAnsi="Arial" w:cs="Arial"/>
              </w:rPr>
              <w:t>.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Pr="00D74BD6" w:rsidRDefault="003713E5" w:rsidP="009610DE">
            <w:pPr>
              <w:pStyle w:val="CRCoverPage"/>
              <w:spacing w:after="0"/>
              <w:rPr>
                <w:rFonts w:asciiTheme="minorHAnsi" w:hAnsiTheme="minorHAnsi"/>
                <w:noProof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3E5" w:rsidRPr="00410864" w:rsidRDefault="002E61C1" w:rsidP="007862D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10864">
              <w:rPr>
                <w:rFonts w:cs="Arial"/>
                <w:noProof/>
              </w:rPr>
              <w:t xml:space="preserve">Clarify the requirement that </w:t>
            </w:r>
            <w:r w:rsidR="005D6AF7">
              <w:rPr>
                <w:rFonts w:cs="Arial"/>
                <w:noProof/>
              </w:rPr>
              <w:t>MS</w:t>
            </w:r>
            <w:r w:rsidRPr="00410864">
              <w:rPr>
                <w:rFonts w:cs="Arial"/>
                <w:noProof/>
              </w:rPr>
              <w:t xml:space="preserve"> shall continue to use the eDRX values which ha</w:t>
            </w:r>
            <w:r w:rsidR="005C00E3" w:rsidRPr="00410864">
              <w:rPr>
                <w:rFonts w:cs="Arial"/>
                <w:noProof/>
              </w:rPr>
              <w:t>s</w:t>
            </w:r>
            <w:r w:rsidRPr="00410864">
              <w:rPr>
                <w:rFonts w:cs="Arial"/>
                <w:noProof/>
              </w:rPr>
              <w:t xml:space="preserve"> been </w:t>
            </w:r>
            <w:r w:rsidR="005C00E3" w:rsidRPr="00410864">
              <w:rPr>
                <w:rFonts w:cs="Arial"/>
                <w:noProof/>
              </w:rPr>
              <w:t xml:space="preserve">successfully </w:t>
            </w:r>
            <w:r w:rsidRPr="00410864">
              <w:rPr>
                <w:rFonts w:cs="Arial"/>
                <w:noProof/>
              </w:rPr>
              <w:t xml:space="preserve">negotiated till </w:t>
            </w:r>
            <w:r w:rsidR="005D6AF7">
              <w:rPr>
                <w:rFonts w:cs="Arial"/>
                <w:noProof/>
              </w:rPr>
              <w:t>MS</w:t>
            </w:r>
            <w:r w:rsidRPr="00410864">
              <w:rPr>
                <w:rFonts w:cs="Arial"/>
                <w:noProof/>
              </w:rPr>
              <w:t xml:space="preserve"> again </w:t>
            </w:r>
            <w:r w:rsidR="00130540">
              <w:rPr>
                <w:rFonts w:cs="Arial"/>
                <w:noProof/>
              </w:rPr>
              <w:t>re-</w:t>
            </w:r>
            <w:r w:rsidRPr="00410864">
              <w:rPr>
                <w:rFonts w:cs="Arial"/>
                <w:noProof/>
              </w:rPr>
              <w:t xml:space="preserve">negotiates by executing successful </w:t>
            </w:r>
            <w:r w:rsidR="007862DD">
              <w:rPr>
                <w:rFonts w:cs="Arial"/>
                <w:noProof/>
              </w:rPr>
              <w:t>RAU</w:t>
            </w:r>
            <w:r w:rsidRPr="00410864">
              <w:rPr>
                <w:rFonts w:cs="Arial"/>
                <w:noProof/>
              </w:rPr>
              <w:t xml:space="preserve"> procedure. 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Pr="00410864" w:rsidRDefault="003713E5" w:rsidP="009610D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3E5" w:rsidRPr="00410864" w:rsidRDefault="00EB2F43" w:rsidP="00EB2F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10864">
              <w:rPr>
                <w:rFonts w:cs="Arial"/>
              </w:rPr>
              <w:t xml:space="preserve">If </w:t>
            </w:r>
            <w:r w:rsidR="005D6AF7">
              <w:rPr>
                <w:rFonts w:cs="Arial"/>
              </w:rPr>
              <w:t>MS</w:t>
            </w:r>
            <w:r w:rsidR="005C00E3" w:rsidRPr="00410864">
              <w:rPr>
                <w:rFonts w:cs="Arial"/>
              </w:rPr>
              <w:t xml:space="preserve"> </w:t>
            </w:r>
            <w:r w:rsidRPr="00410864">
              <w:rPr>
                <w:rFonts w:cs="Arial"/>
              </w:rPr>
              <w:t>does</w:t>
            </w:r>
            <w:r w:rsidR="005C00E3" w:rsidRPr="00410864">
              <w:rPr>
                <w:rFonts w:cs="Arial"/>
              </w:rPr>
              <w:t>n</w:t>
            </w:r>
            <w:r w:rsidRPr="00410864">
              <w:rPr>
                <w:rFonts w:cs="Arial"/>
              </w:rPr>
              <w:t>’</w:t>
            </w:r>
            <w:r w:rsidR="005C00E3" w:rsidRPr="00410864">
              <w:rPr>
                <w:rFonts w:cs="Arial"/>
              </w:rPr>
              <w:t>t us</w:t>
            </w:r>
            <w:r w:rsidRPr="00410864">
              <w:rPr>
                <w:rFonts w:cs="Arial"/>
              </w:rPr>
              <w:t>e</w:t>
            </w:r>
            <w:r w:rsidR="005C00E3" w:rsidRPr="00410864">
              <w:rPr>
                <w:rFonts w:cs="Arial"/>
              </w:rPr>
              <w:t xml:space="preserve"> </w:t>
            </w:r>
            <w:proofErr w:type="spellStart"/>
            <w:r w:rsidR="005C00E3" w:rsidRPr="00410864">
              <w:rPr>
                <w:rFonts w:cs="Arial"/>
              </w:rPr>
              <w:t>eDRX</w:t>
            </w:r>
            <w:proofErr w:type="spellEnd"/>
            <w:r w:rsidR="005C00E3" w:rsidRPr="00410864">
              <w:rPr>
                <w:rFonts w:cs="Arial"/>
              </w:rPr>
              <w:t xml:space="preserve"> cycles while network </w:t>
            </w:r>
            <w:r w:rsidR="00D74BD6" w:rsidRPr="00410864">
              <w:rPr>
                <w:rFonts w:cs="Arial"/>
              </w:rPr>
              <w:t>uses</w:t>
            </w:r>
            <w:r w:rsidR="005C00E3" w:rsidRPr="00410864">
              <w:rPr>
                <w:rFonts w:cs="Arial"/>
              </w:rPr>
              <w:t xml:space="preserve"> </w:t>
            </w:r>
            <w:proofErr w:type="spellStart"/>
            <w:r w:rsidR="005C00E3" w:rsidRPr="00410864">
              <w:rPr>
                <w:rFonts w:cs="Arial"/>
              </w:rPr>
              <w:t>eDRX</w:t>
            </w:r>
            <w:proofErr w:type="spellEnd"/>
            <w:r w:rsidR="005C00E3" w:rsidRPr="00410864">
              <w:rPr>
                <w:rFonts w:cs="Arial"/>
              </w:rPr>
              <w:t xml:space="preserve"> values </w:t>
            </w:r>
            <w:r w:rsidRPr="00410864">
              <w:rPr>
                <w:rFonts w:cs="Arial"/>
              </w:rPr>
              <w:t xml:space="preserve">then </w:t>
            </w:r>
            <w:r w:rsidR="005C00E3" w:rsidRPr="00410864">
              <w:rPr>
                <w:rFonts w:cs="Arial"/>
              </w:rPr>
              <w:t xml:space="preserve">this </w:t>
            </w:r>
            <w:r w:rsidRPr="00410864">
              <w:rPr>
                <w:rFonts w:cs="Arial"/>
              </w:rPr>
              <w:t xml:space="preserve">will </w:t>
            </w:r>
            <w:r w:rsidR="005C00E3" w:rsidRPr="00410864">
              <w:rPr>
                <w:rFonts w:cs="Arial"/>
              </w:rPr>
              <w:t>lead for more battery consumption and paging miss scenarios.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668" w:rsidP="00100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D1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F07" w:rsidRDefault="00C67F07" w:rsidP="00C67F07">
      <w:pPr>
        <w:jc w:val="center"/>
        <w:rPr>
          <w:noProof/>
        </w:rPr>
      </w:pPr>
      <w:bookmarkStart w:id="3" w:name="_Toc430935600"/>
      <w:bookmarkStart w:id="4" w:name="_Toc430935736"/>
      <w:r w:rsidRPr="00DB12B9">
        <w:rPr>
          <w:noProof/>
          <w:highlight w:val="green"/>
        </w:rPr>
        <w:lastRenderedPageBreak/>
        <w:t xml:space="preserve">***** </w:t>
      </w:r>
      <w:r w:rsidR="00781BC5">
        <w:rPr>
          <w:noProof/>
          <w:highlight w:val="green"/>
        </w:rPr>
        <w:t>C</w:t>
      </w:r>
      <w:r w:rsidRPr="00DB12B9">
        <w:rPr>
          <w:noProof/>
          <w:highlight w:val="green"/>
        </w:rPr>
        <w:t>hange</w:t>
      </w:r>
      <w:r w:rsidR="004B1E6D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D3588C" w:rsidRDefault="00D3588C" w:rsidP="00D3588C">
      <w:pPr>
        <w:pStyle w:val="Heading4"/>
        <w:rPr>
          <w:noProof/>
        </w:rPr>
      </w:pPr>
      <w:bookmarkStart w:id="5" w:name="_Toc438043387"/>
      <w:r>
        <w:rPr>
          <w:noProof/>
        </w:rPr>
        <w:t>4.7.2.10</w:t>
      </w:r>
      <w:r>
        <w:rPr>
          <w:noProof/>
        </w:rPr>
        <w:tab/>
        <w:t>Extended idle-mode DRX cycle</w:t>
      </w:r>
      <w:bookmarkEnd w:id="5"/>
    </w:p>
    <w:p w:rsidR="00D3588C" w:rsidRDefault="00D3588C" w:rsidP="00D3588C">
      <w:r>
        <w:t>The MS can request the use of extended idle mode DRX cycle (</w:t>
      </w:r>
      <w:proofErr w:type="spellStart"/>
      <w:r>
        <w:t>eDRX</w:t>
      </w:r>
      <w:proofErr w:type="spellEnd"/>
      <w:r>
        <w:t xml:space="preserve">) during an attach  or routing area updating procedure by including the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23.060 </w:t>
      </w:r>
      <w:r w:rsidRPr="00E5496F">
        <w:t>[</w:t>
      </w:r>
      <w:r>
        <w:t xml:space="preserve">74]). The MS shall not request the use of </w:t>
      </w:r>
      <w:proofErr w:type="spellStart"/>
      <w:r>
        <w:t>eDRX</w:t>
      </w:r>
      <w:proofErr w:type="spellEnd"/>
      <w:r>
        <w:t xml:space="preserve"> during:</w:t>
      </w:r>
    </w:p>
    <w:p w:rsidR="00D3588C" w:rsidRDefault="00D3588C" w:rsidP="00D3588C">
      <w:pPr>
        <w:pStyle w:val="B1"/>
      </w:pPr>
      <w:r>
        <w:t>-</w:t>
      </w:r>
      <w:r>
        <w:tab/>
        <w:t>an attach for emergency bearer services procedure;</w:t>
      </w:r>
    </w:p>
    <w:p w:rsidR="00D3588C" w:rsidRDefault="00D3588C" w:rsidP="00D3588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a routing area updating </w:t>
      </w:r>
      <w:r w:rsidRPr="004655EA">
        <w:t>procedure for initiating a PDN connection for emergency bearer services</w:t>
      </w:r>
      <w:r>
        <w:t>; or</w:t>
      </w:r>
    </w:p>
    <w:p w:rsidR="00D3588C" w:rsidRDefault="00D3588C" w:rsidP="00D3588C">
      <w:pPr>
        <w:pStyle w:val="B1"/>
        <w:rPr>
          <w:lang w:eastAsia="zh-CN"/>
        </w:rPr>
      </w:pPr>
      <w:r>
        <w:t>-</w:t>
      </w:r>
      <w:r>
        <w:tab/>
        <w:t xml:space="preserve">a routing area updating procedure when the MS </w:t>
      </w:r>
      <w:r>
        <w:rPr>
          <w:rFonts w:hint="eastAsia"/>
          <w:lang w:eastAsia="zh-CN"/>
        </w:rPr>
        <w:t>has a PDN connection established for emergency bearer services.</w:t>
      </w:r>
    </w:p>
    <w:p w:rsidR="00F672EB" w:rsidRDefault="00D3588C" w:rsidP="00D3588C">
      <w:pPr>
        <w:rPr>
          <w:ins w:id="6" w:author="Lalith Kumar (11624781)" w:date="2015-12-30T10:28:00Z"/>
        </w:rPr>
      </w:pPr>
      <w:r>
        <w:t xml:space="preserve">The network accepts the request to use </w:t>
      </w:r>
      <w:proofErr w:type="spellStart"/>
      <w:r>
        <w:t>eDRX</w:t>
      </w:r>
      <w:proofErr w:type="spellEnd"/>
      <w:r>
        <w:t xml:space="preserve"> by providing the extended DRX parameters IE when accepting the attach  or the routing area updating procedure. The MS </w:t>
      </w:r>
      <w:r>
        <w:rPr>
          <w:rFonts w:hint="eastAsia"/>
          <w:lang w:eastAsia="zh-CN"/>
        </w:rPr>
        <w:t>shall</w:t>
      </w:r>
      <w:r>
        <w:t xml:space="preserve"> use extended idle mode DRX cycle only if the network has provided the extended DRX parameters IE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</w:t>
      </w:r>
      <w:r>
        <w:t>attach or routing area updating procedure.</w:t>
      </w:r>
      <w:ins w:id="7" w:author="Lalith Kumar (11624781)" w:date="2015-12-29T19:29:00Z">
        <w:r w:rsidR="00953E49">
          <w:t xml:space="preserve"> </w:t>
        </w:r>
      </w:ins>
    </w:p>
    <w:p w:rsidR="00636AF2" w:rsidRDefault="00F672EB" w:rsidP="00D3588C">
      <w:ins w:id="8" w:author="Lalith Kumar (11624781)" w:date="2015-12-30T10:28:00Z">
        <w:r>
          <w:t xml:space="preserve">If </w:t>
        </w:r>
      </w:ins>
      <w:ins w:id="9" w:author="Lalith Kumar (11624781)" w:date="2015-12-29T19:29:00Z">
        <w:r w:rsidR="00C30672">
          <w:t>MS</w:t>
        </w:r>
      </w:ins>
      <w:ins w:id="10" w:author="Lalith Kumar (11624781)" w:date="2015-12-29T19:21:00Z">
        <w:r w:rsidR="00C70EB0">
          <w:t xml:space="preserve"> </w:t>
        </w:r>
      </w:ins>
      <w:ins w:id="11" w:author="Lalith Kumar (11624781)" w:date="2015-12-30T10:29:00Z">
        <w:r>
          <w:t xml:space="preserve">applies </w:t>
        </w:r>
        <w:proofErr w:type="spellStart"/>
        <w:r>
          <w:t>eDRX</w:t>
        </w:r>
        <w:proofErr w:type="spellEnd"/>
        <w:r>
          <w:t xml:space="preserve"> after successful</w:t>
        </w:r>
      </w:ins>
      <w:ins w:id="12" w:author="Lalith Kumar (11624781)" w:date="2016-01-04T19:09:00Z">
        <w:r w:rsidR="00A85054">
          <w:t>ly</w:t>
        </w:r>
      </w:ins>
      <w:ins w:id="13" w:author="Lalith Kumar (11624781)" w:date="2015-12-30T10:29:00Z">
        <w:r>
          <w:t xml:space="preserve"> negotiati</w:t>
        </w:r>
      </w:ins>
      <w:ins w:id="14" w:author="Lalith Kumar (11624781)" w:date="2016-01-04T19:09:00Z">
        <w:r w:rsidR="00A85054">
          <w:t>ng</w:t>
        </w:r>
      </w:ins>
      <w:ins w:id="15" w:author="Lalith Kumar (11624781)" w:date="2015-12-30T10:29:00Z">
        <w:r>
          <w:t xml:space="preserve"> with network it shall </w:t>
        </w:r>
      </w:ins>
      <w:ins w:id="16" w:author="Lalith Kumar (11624781)" w:date="2016-01-04T18:58:00Z">
        <w:r w:rsidR="00A87682">
          <w:t xml:space="preserve">continue to </w:t>
        </w:r>
      </w:ins>
      <w:ins w:id="17" w:author="Lalith Kumar (11624781)" w:date="2016-01-04T10:06:00Z">
        <w:r w:rsidR="00D536E7">
          <w:t xml:space="preserve">apply </w:t>
        </w:r>
        <w:proofErr w:type="spellStart"/>
        <w:r w:rsidR="00D536E7">
          <w:t>eDRX</w:t>
        </w:r>
        <w:proofErr w:type="spellEnd"/>
        <w:r w:rsidR="00D536E7">
          <w:t xml:space="preserve"> </w:t>
        </w:r>
      </w:ins>
      <w:ins w:id="18" w:author="Lalith Kumar (11624781)" w:date="2015-12-30T10:29:00Z">
        <w:r>
          <w:t xml:space="preserve">till </w:t>
        </w:r>
      </w:ins>
      <w:ins w:id="19" w:author="Lalith Kumar (11624781)" w:date="2016-01-04T19:10:00Z">
        <w:r w:rsidR="001F3EE4">
          <w:t>a new decision can be made</w:t>
        </w:r>
      </w:ins>
      <w:ins w:id="20" w:author="Lalith Kumar (11624781)" w:date="2016-01-04T19:05:00Z">
        <w:r w:rsidR="00321290">
          <w:t xml:space="preserve"> </w:t>
        </w:r>
      </w:ins>
      <w:ins w:id="21" w:author="Lalith Kumar (11624781)" w:date="2016-01-04T19:59:00Z">
        <w:r w:rsidR="00CE4B67">
          <w:t>when</w:t>
        </w:r>
      </w:ins>
      <w:ins w:id="22" w:author="Lalith Kumar (11624781)" w:date="2015-12-29T20:11:00Z">
        <w:r w:rsidR="00A77718">
          <w:t xml:space="preserve"> </w:t>
        </w:r>
      </w:ins>
      <w:ins w:id="23" w:author="Lalith Kumar (11624781)" w:date="2016-01-04T19:59:00Z">
        <w:r w:rsidR="00CE4B67">
          <w:t>network accepts</w:t>
        </w:r>
      </w:ins>
      <w:ins w:id="24" w:author="Lalith Kumar (11624781)" w:date="2016-01-04T19:05:00Z">
        <w:r w:rsidR="00321290">
          <w:t xml:space="preserve"> </w:t>
        </w:r>
      </w:ins>
      <w:ins w:id="25" w:author="Lalith Kumar (11624781)" w:date="2016-01-04T19:59:00Z">
        <w:r w:rsidR="00CE4B67">
          <w:t>new</w:t>
        </w:r>
      </w:ins>
      <w:ins w:id="26" w:author="Lalith Kumar (11624781)" w:date="2015-12-29T19:14:00Z">
        <w:r w:rsidR="00880535">
          <w:t xml:space="preserve"> </w:t>
        </w:r>
      </w:ins>
      <w:ins w:id="27" w:author="Lalith Kumar (11624781)" w:date="2016-01-04T18:56:00Z">
        <w:r w:rsidR="00D3388A">
          <w:t>routing area updating procedure</w:t>
        </w:r>
      </w:ins>
      <w:ins w:id="28" w:author="Lalith Kumar (11624781)" w:date="2015-12-29T19:40:00Z">
        <w:r w:rsidR="00932FD5" w:rsidRPr="00FE320E">
          <w:t>, unless explicitly specified</w:t>
        </w:r>
      </w:ins>
      <w:ins w:id="29" w:author="Lalith Kumar (11624781)" w:date="2015-12-30T10:23:00Z">
        <w:r w:rsidR="00E00D28">
          <w:t xml:space="preserve"> </w:t>
        </w:r>
        <w:r w:rsidR="00E00D28" w:rsidRPr="00FE320E">
          <w:t>otherwise</w:t>
        </w:r>
      </w:ins>
      <w:ins w:id="30" w:author="Lalith Kumar (11624781)" w:date="2015-12-29T19:14:00Z">
        <w:r w:rsidR="00880535">
          <w:t>.</w:t>
        </w:r>
      </w:ins>
    </w:p>
    <w:p w:rsidR="00D3588C" w:rsidRPr="00A31726" w:rsidRDefault="00D3588C" w:rsidP="00D3588C">
      <w:pPr>
        <w:pStyle w:val="NO"/>
      </w:pPr>
      <w:r w:rsidRPr="00A31726">
        <w:t>NOTE:</w:t>
      </w:r>
      <w:r w:rsidRPr="00A31726">
        <w:tab/>
        <w:t xml:space="preserve">If the MS wants to keep using </w:t>
      </w:r>
      <w:proofErr w:type="spellStart"/>
      <w:r w:rsidRPr="00A31726">
        <w:t>eDRX</w:t>
      </w:r>
      <w:proofErr w:type="spellEnd"/>
      <w:r w:rsidRPr="00A31726">
        <w:t>, the MS includes the extended DRX parameters IE in each attach or routing area updating procedure.</w:t>
      </w:r>
    </w:p>
    <w:p w:rsidR="00D3588C" w:rsidRDefault="00D3588C" w:rsidP="00D3588C">
      <w:pPr>
        <w:pStyle w:val="EditorsNote"/>
      </w:pPr>
      <w:r>
        <w:t>Editor’s note [WI </w:t>
      </w:r>
      <w:proofErr w:type="spellStart"/>
      <w:r>
        <w:t>eDRX</w:t>
      </w:r>
      <w:proofErr w:type="spellEnd"/>
      <w:r>
        <w:t>-CT</w:t>
      </w:r>
      <w:r w:rsidRPr="0094233F">
        <w:t>; CR#</w:t>
      </w:r>
      <w:r>
        <w:t>2843</w:t>
      </w:r>
      <w:r w:rsidRPr="0094233F">
        <w:t>]:</w:t>
      </w:r>
      <w:r>
        <w:tab/>
        <w:t xml:space="preserve">The MS and the network handling of the MS specific DRX cycle versus the extended idle mode DRX cycle when both are used is FFS. </w:t>
      </w:r>
    </w:p>
    <w:p w:rsidR="00D3588C" w:rsidRDefault="00D3588C" w:rsidP="00D3588C">
      <w:pPr>
        <w:pStyle w:val="EditorsNote"/>
      </w:pPr>
      <w:r>
        <w:t>Editor’s note:</w:t>
      </w:r>
      <w:r w:rsidRPr="00480CF1">
        <w:t xml:space="preserve"> </w:t>
      </w:r>
      <w:r>
        <w:t>[WI </w:t>
      </w:r>
      <w:proofErr w:type="spellStart"/>
      <w:r>
        <w:t>eDRX</w:t>
      </w:r>
      <w:proofErr w:type="spellEnd"/>
      <w:r>
        <w:t>-CT</w:t>
      </w:r>
      <w:r w:rsidRPr="0094233F">
        <w:t>; CR#</w:t>
      </w:r>
      <w:r>
        <w:t>2843</w:t>
      </w:r>
      <w:r w:rsidRPr="0094233F">
        <w:t>]:</w:t>
      </w:r>
      <w:r>
        <w:tab/>
        <w:t>The paging procedure modifications for the MS using extended idle mode DRX cycle are FFS.</w:t>
      </w:r>
    </w:p>
    <w:p w:rsidR="00815F93" w:rsidRDefault="00815F93" w:rsidP="00C67F07">
      <w:pPr>
        <w:jc w:val="center"/>
        <w:rPr>
          <w:noProof/>
        </w:rPr>
      </w:pPr>
    </w:p>
    <w:p w:rsidR="00815F93" w:rsidRDefault="00815F93" w:rsidP="00815F9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FC676C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 w:rsidR="00071F22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bookmarkEnd w:id="3"/>
    <w:bookmarkEnd w:id="4"/>
    <w:p w:rsidR="00815F93" w:rsidRDefault="00815F93" w:rsidP="00C67F07">
      <w:pPr>
        <w:jc w:val="center"/>
        <w:rPr>
          <w:noProof/>
        </w:rPr>
      </w:pPr>
    </w:p>
    <w:sectPr w:rsidR="00815F93" w:rsidSect="006673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9E3" w:rsidRDefault="007919E3">
      <w:r>
        <w:separator/>
      </w:r>
    </w:p>
  </w:endnote>
  <w:endnote w:type="continuationSeparator" w:id="0">
    <w:p w:rsidR="007919E3" w:rsidRDefault="0079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9E3" w:rsidRDefault="007919E3">
      <w:r>
        <w:separator/>
      </w:r>
    </w:p>
  </w:footnote>
  <w:footnote w:type="continuationSeparator" w:id="0">
    <w:p w:rsidR="007919E3" w:rsidRDefault="00791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1D" w:rsidRDefault="001416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1D" w:rsidRDefault="001416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1D" w:rsidRDefault="001416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1D" w:rsidRDefault="001416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7D24F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04D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10A3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76A57876"/>
    <w:multiLevelType w:val="hybridMultilevel"/>
    <w:tmpl w:val="2DFC9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20"/>
    <w:rsid w:val="00010908"/>
    <w:rsid w:val="000132B6"/>
    <w:rsid w:val="00022E4A"/>
    <w:rsid w:val="00027532"/>
    <w:rsid w:val="0004240B"/>
    <w:rsid w:val="000520C0"/>
    <w:rsid w:val="00057861"/>
    <w:rsid w:val="00067D13"/>
    <w:rsid w:val="00071F22"/>
    <w:rsid w:val="00085926"/>
    <w:rsid w:val="00086DDF"/>
    <w:rsid w:val="000903DC"/>
    <w:rsid w:val="000A511C"/>
    <w:rsid w:val="000A6394"/>
    <w:rsid w:val="000B666D"/>
    <w:rsid w:val="000C038A"/>
    <w:rsid w:val="000C536D"/>
    <w:rsid w:val="000C577A"/>
    <w:rsid w:val="000C6598"/>
    <w:rsid w:val="000D349E"/>
    <w:rsid w:val="000E0F9F"/>
    <w:rsid w:val="000E6457"/>
    <w:rsid w:val="000F3343"/>
    <w:rsid w:val="00100E48"/>
    <w:rsid w:val="001017CA"/>
    <w:rsid w:val="00130540"/>
    <w:rsid w:val="0014161D"/>
    <w:rsid w:val="00145D43"/>
    <w:rsid w:val="0017323F"/>
    <w:rsid w:val="00184863"/>
    <w:rsid w:val="00192C46"/>
    <w:rsid w:val="00192FD0"/>
    <w:rsid w:val="001A6251"/>
    <w:rsid w:val="001A7B60"/>
    <w:rsid w:val="001B7A65"/>
    <w:rsid w:val="001C3F62"/>
    <w:rsid w:val="001D1AA8"/>
    <w:rsid w:val="001E096D"/>
    <w:rsid w:val="001E3D1B"/>
    <w:rsid w:val="001E41F3"/>
    <w:rsid w:val="001F3EE4"/>
    <w:rsid w:val="00202490"/>
    <w:rsid w:val="002040F5"/>
    <w:rsid w:val="00212493"/>
    <w:rsid w:val="00217FD1"/>
    <w:rsid w:val="00225270"/>
    <w:rsid w:val="00226D03"/>
    <w:rsid w:val="00247233"/>
    <w:rsid w:val="00256891"/>
    <w:rsid w:val="0026004D"/>
    <w:rsid w:val="0027041B"/>
    <w:rsid w:val="0027407E"/>
    <w:rsid w:val="00275D12"/>
    <w:rsid w:val="002832AE"/>
    <w:rsid w:val="002860C4"/>
    <w:rsid w:val="00287F77"/>
    <w:rsid w:val="002912F9"/>
    <w:rsid w:val="002A3CD2"/>
    <w:rsid w:val="002B5741"/>
    <w:rsid w:val="002C78D4"/>
    <w:rsid w:val="002D20EA"/>
    <w:rsid w:val="002D2875"/>
    <w:rsid w:val="002E4114"/>
    <w:rsid w:val="002E61C1"/>
    <w:rsid w:val="002E77AD"/>
    <w:rsid w:val="002F272C"/>
    <w:rsid w:val="002F7962"/>
    <w:rsid w:val="002F7D8C"/>
    <w:rsid w:val="00305409"/>
    <w:rsid w:val="00321290"/>
    <w:rsid w:val="00321A78"/>
    <w:rsid w:val="003236E1"/>
    <w:rsid w:val="00332092"/>
    <w:rsid w:val="00340B57"/>
    <w:rsid w:val="00343DEA"/>
    <w:rsid w:val="003574F6"/>
    <w:rsid w:val="00365E95"/>
    <w:rsid w:val="003713E5"/>
    <w:rsid w:val="0039111C"/>
    <w:rsid w:val="003A04D1"/>
    <w:rsid w:val="003A7A0C"/>
    <w:rsid w:val="003B13E8"/>
    <w:rsid w:val="003B24F5"/>
    <w:rsid w:val="003C0A38"/>
    <w:rsid w:val="003C1F9C"/>
    <w:rsid w:val="003D2A02"/>
    <w:rsid w:val="003E0D6C"/>
    <w:rsid w:val="003E1A36"/>
    <w:rsid w:val="003F1BE1"/>
    <w:rsid w:val="00410864"/>
    <w:rsid w:val="004142BF"/>
    <w:rsid w:val="0041449D"/>
    <w:rsid w:val="00417A8D"/>
    <w:rsid w:val="004242F1"/>
    <w:rsid w:val="00463347"/>
    <w:rsid w:val="00476FDC"/>
    <w:rsid w:val="00482DEE"/>
    <w:rsid w:val="004B1E6D"/>
    <w:rsid w:val="004B22AA"/>
    <w:rsid w:val="004B361F"/>
    <w:rsid w:val="004B558C"/>
    <w:rsid w:val="004B75B7"/>
    <w:rsid w:val="004C4608"/>
    <w:rsid w:val="004C470E"/>
    <w:rsid w:val="004E1C84"/>
    <w:rsid w:val="004F3909"/>
    <w:rsid w:val="005147E3"/>
    <w:rsid w:val="0051580D"/>
    <w:rsid w:val="00543CB5"/>
    <w:rsid w:val="005458B8"/>
    <w:rsid w:val="00552A81"/>
    <w:rsid w:val="00555DFF"/>
    <w:rsid w:val="00557688"/>
    <w:rsid w:val="00560B95"/>
    <w:rsid w:val="0056457A"/>
    <w:rsid w:val="00565874"/>
    <w:rsid w:val="00574C45"/>
    <w:rsid w:val="00591D3C"/>
    <w:rsid w:val="00592D74"/>
    <w:rsid w:val="005A50E9"/>
    <w:rsid w:val="005B76BD"/>
    <w:rsid w:val="005C00E3"/>
    <w:rsid w:val="005D6AF7"/>
    <w:rsid w:val="005E2C44"/>
    <w:rsid w:val="005E437E"/>
    <w:rsid w:val="005F521E"/>
    <w:rsid w:val="00615097"/>
    <w:rsid w:val="006209FD"/>
    <w:rsid w:val="00621188"/>
    <w:rsid w:val="0062272F"/>
    <w:rsid w:val="006257ED"/>
    <w:rsid w:val="0062677B"/>
    <w:rsid w:val="00634454"/>
    <w:rsid w:val="00636AF2"/>
    <w:rsid w:val="0064271C"/>
    <w:rsid w:val="00645E85"/>
    <w:rsid w:val="006506D4"/>
    <w:rsid w:val="00650740"/>
    <w:rsid w:val="00667309"/>
    <w:rsid w:val="00671BCD"/>
    <w:rsid w:val="00684FC3"/>
    <w:rsid w:val="00695808"/>
    <w:rsid w:val="00697137"/>
    <w:rsid w:val="006A2C15"/>
    <w:rsid w:val="006A5668"/>
    <w:rsid w:val="006A5C24"/>
    <w:rsid w:val="006B46FB"/>
    <w:rsid w:val="006C0C69"/>
    <w:rsid w:val="006D0B9D"/>
    <w:rsid w:val="006D0D66"/>
    <w:rsid w:val="006E21FB"/>
    <w:rsid w:val="006E2B44"/>
    <w:rsid w:val="006F2B9C"/>
    <w:rsid w:val="00707E5A"/>
    <w:rsid w:val="007119B3"/>
    <w:rsid w:val="00752C87"/>
    <w:rsid w:val="00760A71"/>
    <w:rsid w:val="00766C51"/>
    <w:rsid w:val="00781BC5"/>
    <w:rsid w:val="00784709"/>
    <w:rsid w:val="0078480D"/>
    <w:rsid w:val="007862DD"/>
    <w:rsid w:val="00790630"/>
    <w:rsid w:val="007919E3"/>
    <w:rsid w:val="00792342"/>
    <w:rsid w:val="00795685"/>
    <w:rsid w:val="007A6030"/>
    <w:rsid w:val="007B512A"/>
    <w:rsid w:val="007B6961"/>
    <w:rsid w:val="007C2097"/>
    <w:rsid w:val="007D6A07"/>
    <w:rsid w:val="007E16F6"/>
    <w:rsid w:val="007F3A46"/>
    <w:rsid w:val="008118F9"/>
    <w:rsid w:val="00815F93"/>
    <w:rsid w:val="008179B4"/>
    <w:rsid w:val="00826011"/>
    <w:rsid w:val="00827127"/>
    <w:rsid w:val="008279FA"/>
    <w:rsid w:val="00852413"/>
    <w:rsid w:val="00860670"/>
    <w:rsid w:val="008626E7"/>
    <w:rsid w:val="008655EE"/>
    <w:rsid w:val="00870EE7"/>
    <w:rsid w:val="00880535"/>
    <w:rsid w:val="00897DBB"/>
    <w:rsid w:val="008A0F6D"/>
    <w:rsid w:val="008A7A9F"/>
    <w:rsid w:val="008B0CFD"/>
    <w:rsid w:val="008F0EE2"/>
    <w:rsid w:val="008F5620"/>
    <w:rsid w:val="008F56DE"/>
    <w:rsid w:val="008F686C"/>
    <w:rsid w:val="00912ED6"/>
    <w:rsid w:val="0092104F"/>
    <w:rsid w:val="0092612D"/>
    <w:rsid w:val="00932FD5"/>
    <w:rsid w:val="0094206A"/>
    <w:rsid w:val="00945BA8"/>
    <w:rsid w:val="00946EB1"/>
    <w:rsid w:val="009506D4"/>
    <w:rsid w:val="00953E49"/>
    <w:rsid w:val="00955F8D"/>
    <w:rsid w:val="009777D9"/>
    <w:rsid w:val="009817B1"/>
    <w:rsid w:val="00991B88"/>
    <w:rsid w:val="00996E36"/>
    <w:rsid w:val="009A0CD7"/>
    <w:rsid w:val="009A1F1C"/>
    <w:rsid w:val="009A579D"/>
    <w:rsid w:val="009B6D06"/>
    <w:rsid w:val="009C1E44"/>
    <w:rsid w:val="009E3297"/>
    <w:rsid w:val="009F1E4D"/>
    <w:rsid w:val="009F32E4"/>
    <w:rsid w:val="009F734F"/>
    <w:rsid w:val="00A14AFB"/>
    <w:rsid w:val="00A246B6"/>
    <w:rsid w:val="00A27273"/>
    <w:rsid w:val="00A47E70"/>
    <w:rsid w:val="00A60DB3"/>
    <w:rsid w:val="00A7671C"/>
    <w:rsid w:val="00A77718"/>
    <w:rsid w:val="00A85054"/>
    <w:rsid w:val="00A87682"/>
    <w:rsid w:val="00AA4671"/>
    <w:rsid w:val="00AA55A3"/>
    <w:rsid w:val="00AD1CD8"/>
    <w:rsid w:val="00AD36D0"/>
    <w:rsid w:val="00AE2BCF"/>
    <w:rsid w:val="00AE3E02"/>
    <w:rsid w:val="00AE41E6"/>
    <w:rsid w:val="00AF7767"/>
    <w:rsid w:val="00B00764"/>
    <w:rsid w:val="00B1395D"/>
    <w:rsid w:val="00B258BB"/>
    <w:rsid w:val="00B33FD0"/>
    <w:rsid w:val="00B67B97"/>
    <w:rsid w:val="00B74CD2"/>
    <w:rsid w:val="00B869B5"/>
    <w:rsid w:val="00B968C8"/>
    <w:rsid w:val="00BA3EC5"/>
    <w:rsid w:val="00BB5DFC"/>
    <w:rsid w:val="00BD279D"/>
    <w:rsid w:val="00BD6BB8"/>
    <w:rsid w:val="00BE2DDC"/>
    <w:rsid w:val="00BE703C"/>
    <w:rsid w:val="00BF1222"/>
    <w:rsid w:val="00BF7733"/>
    <w:rsid w:val="00C0739D"/>
    <w:rsid w:val="00C20156"/>
    <w:rsid w:val="00C26296"/>
    <w:rsid w:val="00C30672"/>
    <w:rsid w:val="00C307F1"/>
    <w:rsid w:val="00C426E4"/>
    <w:rsid w:val="00C47474"/>
    <w:rsid w:val="00C503C2"/>
    <w:rsid w:val="00C56818"/>
    <w:rsid w:val="00C67F07"/>
    <w:rsid w:val="00C70EB0"/>
    <w:rsid w:val="00C72832"/>
    <w:rsid w:val="00C75B73"/>
    <w:rsid w:val="00C76344"/>
    <w:rsid w:val="00C77FDD"/>
    <w:rsid w:val="00C87A6A"/>
    <w:rsid w:val="00C95985"/>
    <w:rsid w:val="00CB5DCE"/>
    <w:rsid w:val="00CB6B7C"/>
    <w:rsid w:val="00CC4AA6"/>
    <w:rsid w:val="00CC5026"/>
    <w:rsid w:val="00CC70E5"/>
    <w:rsid w:val="00CE4B67"/>
    <w:rsid w:val="00CE65E7"/>
    <w:rsid w:val="00CF6293"/>
    <w:rsid w:val="00D0156F"/>
    <w:rsid w:val="00D032FD"/>
    <w:rsid w:val="00D03F9A"/>
    <w:rsid w:val="00D3388A"/>
    <w:rsid w:val="00D3588C"/>
    <w:rsid w:val="00D46A5C"/>
    <w:rsid w:val="00D536E7"/>
    <w:rsid w:val="00D55FFD"/>
    <w:rsid w:val="00D661FB"/>
    <w:rsid w:val="00D74BD6"/>
    <w:rsid w:val="00D83F60"/>
    <w:rsid w:val="00D939F9"/>
    <w:rsid w:val="00D970C0"/>
    <w:rsid w:val="00DB0D53"/>
    <w:rsid w:val="00DC0BEE"/>
    <w:rsid w:val="00DD3FB3"/>
    <w:rsid w:val="00DD7609"/>
    <w:rsid w:val="00DE238D"/>
    <w:rsid w:val="00DE34CF"/>
    <w:rsid w:val="00DF68F6"/>
    <w:rsid w:val="00E00D28"/>
    <w:rsid w:val="00E030EE"/>
    <w:rsid w:val="00E34A51"/>
    <w:rsid w:val="00E407D6"/>
    <w:rsid w:val="00E7489E"/>
    <w:rsid w:val="00E862FB"/>
    <w:rsid w:val="00E97461"/>
    <w:rsid w:val="00EA2302"/>
    <w:rsid w:val="00EB2F43"/>
    <w:rsid w:val="00EC3E1A"/>
    <w:rsid w:val="00EE2A1A"/>
    <w:rsid w:val="00EE7D7C"/>
    <w:rsid w:val="00EF22C8"/>
    <w:rsid w:val="00F11DAA"/>
    <w:rsid w:val="00F149CD"/>
    <w:rsid w:val="00F163F1"/>
    <w:rsid w:val="00F25D98"/>
    <w:rsid w:val="00F300FB"/>
    <w:rsid w:val="00F4711B"/>
    <w:rsid w:val="00F60FFB"/>
    <w:rsid w:val="00F64B73"/>
    <w:rsid w:val="00F64F3B"/>
    <w:rsid w:val="00F672EB"/>
    <w:rsid w:val="00F82894"/>
    <w:rsid w:val="00F86504"/>
    <w:rsid w:val="00F91854"/>
    <w:rsid w:val="00FB6386"/>
    <w:rsid w:val="00FC676C"/>
    <w:rsid w:val="00FD2F8B"/>
    <w:rsid w:val="00FE12F4"/>
    <w:rsid w:val="00FF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6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6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7309"/>
    <w:pPr>
      <w:outlineLvl w:val="5"/>
    </w:pPr>
  </w:style>
  <w:style w:type="paragraph" w:styleId="Heading7">
    <w:name w:val="heading 7"/>
    <w:basedOn w:val="H6"/>
    <w:next w:val="Normal"/>
    <w:qFormat/>
    <w:rsid w:val="00667309"/>
    <w:pPr>
      <w:outlineLvl w:val="6"/>
    </w:pPr>
  </w:style>
  <w:style w:type="paragraph" w:styleId="Heading8">
    <w:name w:val="heading 8"/>
    <w:basedOn w:val="Heading1"/>
    <w:next w:val="Normal"/>
    <w:qFormat/>
    <w:rsid w:val="0066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67309"/>
    <w:pPr>
      <w:spacing w:before="180"/>
      <w:ind w:left="2693" w:hanging="2693"/>
    </w:pPr>
    <w:rPr>
      <w:b/>
    </w:rPr>
  </w:style>
  <w:style w:type="paragraph" w:styleId="TOC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67309"/>
    <w:pPr>
      <w:ind w:left="1701" w:hanging="1701"/>
    </w:pPr>
  </w:style>
  <w:style w:type="paragraph" w:styleId="TOC4">
    <w:name w:val="toc 4"/>
    <w:basedOn w:val="TOC3"/>
    <w:semiHidden/>
    <w:rsid w:val="00667309"/>
    <w:pPr>
      <w:ind w:left="1418" w:hanging="1418"/>
    </w:pPr>
  </w:style>
  <w:style w:type="paragraph" w:styleId="TOC3">
    <w:name w:val="toc 3"/>
    <w:basedOn w:val="TOC2"/>
    <w:semiHidden/>
    <w:rsid w:val="00667309"/>
    <w:pPr>
      <w:ind w:left="1134" w:hanging="1134"/>
    </w:pPr>
  </w:style>
  <w:style w:type="paragraph" w:styleId="TOC2">
    <w:name w:val="toc 2"/>
    <w:basedOn w:val="TOC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Normal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67309"/>
    <w:pPr>
      <w:outlineLvl w:val="9"/>
    </w:pPr>
  </w:style>
  <w:style w:type="paragraph" w:styleId="ListNumber2">
    <w:name w:val="List Number 2"/>
    <w:basedOn w:val="ListNumber"/>
    <w:rsid w:val="00667309"/>
    <w:pPr>
      <w:ind w:left="851"/>
    </w:pPr>
  </w:style>
  <w:style w:type="paragraph" w:styleId="Header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667309"/>
    <w:rPr>
      <w:b/>
      <w:position w:val="6"/>
      <w:sz w:val="16"/>
    </w:rPr>
  </w:style>
  <w:style w:type="paragraph" w:styleId="FootnoteText">
    <w:name w:val="footnote text"/>
    <w:basedOn w:val="Normal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309"/>
    <w:rPr>
      <w:b/>
    </w:rPr>
  </w:style>
  <w:style w:type="paragraph" w:customStyle="1" w:styleId="TAC">
    <w:name w:val="TAC"/>
    <w:basedOn w:val="TAL"/>
    <w:rsid w:val="00667309"/>
    <w:pPr>
      <w:jc w:val="center"/>
    </w:pPr>
  </w:style>
  <w:style w:type="paragraph" w:customStyle="1" w:styleId="TF">
    <w:name w:val="TF"/>
    <w:basedOn w:val="TH"/>
    <w:rsid w:val="0066730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67309"/>
    <w:pPr>
      <w:keepLines/>
      <w:ind w:left="1135" w:hanging="851"/>
    </w:pPr>
  </w:style>
  <w:style w:type="paragraph" w:styleId="TOC9">
    <w:name w:val="toc 9"/>
    <w:basedOn w:val="TOC8"/>
    <w:semiHidden/>
    <w:rsid w:val="00667309"/>
    <w:pPr>
      <w:ind w:left="1418" w:hanging="1418"/>
    </w:pPr>
  </w:style>
  <w:style w:type="paragraph" w:customStyle="1" w:styleId="EX">
    <w:name w:val="EX"/>
    <w:basedOn w:val="Normal"/>
    <w:rsid w:val="00667309"/>
    <w:pPr>
      <w:keepLines/>
      <w:ind w:left="1702" w:hanging="1418"/>
    </w:pPr>
  </w:style>
  <w:style w:type="paragraph" w:customStyle="1" w:styleId="FP">
    <w:name w:val="FP"/>
    <w:basedOn w:val="Normal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TOC6">
    <w:name w:val="toc 6"/>
    <w:basedOn w:val="TOC5"/>
    <w:next w:val="Normal"/>
    <w:semiHidden/>
    <w:rsid w:val="00667309"/>
    <w:pPr>
      <w:ind w:left="1985" w:hanging="1985"/>
    </w:pPr>
  </w:style>
  <w:style w:type="paragraph" w:styleId="TOC7">
    <w:name w:val="toc 7"/>
    <w:basedOn w:val="TOC6"/>
    <w:next w:val="Normal"/>
    <w:semiHidden/>
    <w:rsid w:val="00667309"/>
    <w:pPr>
      <w:ind w:left="2268" w:hanging="2268"/>
    </w:pPr>
  </w:style>
  <w:style w:type="paragraph" w:styleId="ListBullet2">
    <w:name w:val="List Bullet 2"/>
    <w:basedOn w:val="ListBullet"/>
    <w:rsid w:val="00667309"/>
    <w:pPr>
      <w:ind w:left="851"/>
    </w:pPr>
  </w:style>
  <w:style w:type="paragraph" w:styleId="ListBullet3">
    <w:name w:val="List Bullet 3"/>
    <w:basedOn w:val="ListBullet2"/>
    <w:rsid w:val="00667309"/>
    <w:pPr>
      <w:ind w:left="1135"/>
    </w:pPr>
  </w:style>
  <w:style w:type="paragraph" w:styleId="ListNumber">
    <w:name w:val="List Number"/>
    <w:basedOn w:val="List"/>
    <w:rsid w:val="00667309"/>
  </w:style>
  <w:style w:type="paragraph" w:customStyle="1" w:styleId="EQ">
    <w:name w:val="EQ"/>
    <w:basedOn w:val="Normal"/>
    <w:next w:val="Normal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Heading5"/>
    <w:next w:val="Normal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Normal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2">
    <w:name w:val="List 2"/>
    <w:basedOn w:val="List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67309"/>
    <w:pPr>
      <w:ind w:left="1135"/>
    </w:pPr>
  </w:style>
  <w:style w:type="paragraph" w:styleId="List4">
    <w:name w:val="List 4"/>
    <w:basedOn w:val="List3"/>
    <w:rsid w:val="00667309"/>
    <w:pPr>
      <w:ind w:left="1418"/>
    </w:pPr>
  </w:style>
  <w:style w:type="paragraph" w:styleId="List5">
    <w:name w:val="List 5"/>
    <w:basedOn w:val="List4"/>
    <w:rsid w:val="0066730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67309"/>
    <w:rPr>
      <w:color w:val="FF0000"/>
    </w:rPr>
  </w:style>
  <w:style w:type="paragraph" w:styleId="List">
    <w:name w:val="List"/>
    <w:basedOn w:val="Normal"/>
    <w:rsid w:val="00667309"/>
    <w:pPr>
      <w:ind w:left="568" w:hanging="284"/>
    </w:pPr>
  </w:style>
  <w:style w:type="paragraph" w:styleId="ListBullet">
    <w:name w:val="List Bullet"/>
    <w:basedOn w:val="List"/>
    <w:rsid w:val="00667309"/>
  </w:style>
  <w:style w:type="paragraph" w:styleId="ListBullet4">
    <w:name w:val="List Bullet 4"/>
    <w:basedOn w:val="ListBullet3"/>
    <w:rsid w:val="00667309"/>
    <w:pPr>
      <w:ind w:left="1418"/>
    </w:pPr>
  </w:style>
  <w:style w:type="paragraph" w:styleId="ListBullet5">
    <w:name w:val="List Bullet 5"/>
    <w:basedOn w:val="ListBullet4"/>
    <w:rsid w:val="00667309"/>
    <w:pPr>
      <w:ind w:left="1702"/>
    </w:pPr>
  </w:style>
  <w:style w:type="paragraph" w:customStyle="1" w:styleId="B1">
    <w:name w:val="B1"/>
    <w:basedOn w:val="List"/>
    <w:link w:val="B1Char"/>
    <w:rsid w:val="00667309"/>
  </w:style>
  <w:style w:type="paragraph" w:customStyle="1" w:styleId="B2">
    <w:name w:val="B2"/>
    <w:basedOn w:val="List2"/>
    <w:link w:val="B2Char"/>
    <w:rsid w:val="00667309"/>
  </w:style>
  <w:style w:type="paragraph" w:customStyle="1" w:styleId="B3">
    <w:name w:val="B3"/>
    <w:basedOn w:val="List3"/>
    <w:rsid w:val="00667309"/>
  </w:style>
  <w:style w:type="paragraph" w:customStyle="1" w:styleId="B4">
    <w:name w:val="B4"/>
    <w:basedOn w:val="List4"/>
    <w:rsid w:val="00667309"/>
  </w:style>
  <w:style w:type="paragraph" w:customStyle="1" w:styleId="B5">
    <w:name w:val="B5"/>
    <w:basedOn w:val="List5"/>
    <w:rsid w:val="00667309"/>
  </w:style>
  <w:style w:type="paragraph" w:styleId="Footer">
    <w:name w:val="footer"/>
    <w:basedOn w:val="Header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CommentReference">
    <w:name w:val="annotation reference"/>
    <w:semiHidden/>
    <w:rsid w:val="00667309"/>
    <w:rPr>
      <w:sz w:val="16"/>
    </w:rPr>
  </w:style>
  <w:style w:type="paragraph" w:styleId="CommentText">
    <w:name w:val="annotation text"/>
    <w:basedOn w:val="Normal"/>
    <w:semiHidden/>
    <w:rsid w:val="00667309"/>
  </w:style>
  <w:style w:type="character" w:styleId="FollowedHyperlink">
    <w:name w:val="FollowedHyperlink"/>
    <w:rsid w:val="00667309"/>
    <w:rPr>
      <w:color w:val="800080"/>
      <w:u w:val="single"/>
    </w:rPr>
  </w:style>
  <w:style w:type="paragraph" w:styleId="BalloonText">
    <w:name w:val="Balloon Text"/>
    <w:basedOn w:val="Normal"/>
    <w:semiHidden/>
    <w:rsid w:val="0066730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6730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591D3C"/>
    <w:pPr>
      <w:ind w:left="720"/>
      <w:contextualSpacing/>
    </w:pPr>
  </w:style>
  <w:style w:type="character" w:customStyle="1" w:styleId="NOChar">
    <w:name w:val="NO Char"/>
    <w:rsid w:val="00D3588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3588C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6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6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7309"/>
    <w:pPr>
      <w:outlineLvl w:val="5"/>
    </w:pPr>
  </w:style>
  <w:style w:type="paragraph" w:styleId="Heading7">
    <w:name w:val="heading 7"/>
    <w:basedOn w:val="H6"/>
    <w:next w:val="Normal"/>
    <w:qFormat/>
    <w:rsid w:val="00667309"/>
    <w:pPr>
      <w:outlineLvl w:val="6"/>
    </w:pPr>
  </w:style>
  <w:style w:type="paragraph" w:styleId="Heading8">
    <w:name w:val="heading 8"/>
    <w:basedOn w:val="Heading1"/>
    <w:next w:val="Normal"/>
    <w:qFormat/>
    <w:rsid w:val="0066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67309"/>
    <w:pPr>
      <w:spacing w:before="180"/>
      <w:ind w:left="2693" w:hanging="2693"/>
    </w:pPr>
    <w:rPr>
      <w:b/>
    </w:rPr>
  </w:style>
  <w:style w:type="paragraph" w:styleId="TOC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67309"/>
    <w:pPr>
      <w:ind w:left="1701" w:hanging="1701"/>
    </w:pPr>
  </w:style>
  <w:style w:type="paragraph" w:styleId="TOC4">
    <w:name w:val="toc 4"/>
    <w:basedOn w:val="TOC3"/>
    <w:semiHidden/>
    <w:rsid w:val="00667309"/>
    <w:pPr>
      <w:ind w:left="1418" w:hanging="1418"/>
    </w:pPr>
  </w:style>
  <w:style w:type="paragraph" w:styleId="TOC3">
    <w:name w:val="toc 3"/>
    <w:basedOn w:val="TOC2"/>
    <w:semiHidden/>
    <w:rsid w:val="00667309"/>
    <w:pPr>
      <w:ind w:left="1134" w:hanging="1134"/>
    </w:pPr>
  </w:style>
  <w:style w:type="paragraph" w:styleId="TOC2">
    <w:name w:val="toc 2"/>
    <w:basedOn w:val="TOC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Normal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67309"/>
    <w:pPr>
      <w:outlineLvl w:val="9"/>
    </w:pPr>
  </w:style>
  <w:style w:type="paragraph" w:styleId="ListNumber2">
    <w:name w:val="List Number 2"/>
    <w:basedOn w:val="ListNumber"/>
    <w:rsid w:val="00667309"/>
    <w:pPr>
      <w:ind w:left="851"/>
    </w:pPr>
  </w:style>
  <w:style w:type="paragraph" w:styleId="Header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667309"/>
    <w:rPr>
      <w:b/>
      <w:position w:val="6"/>
      <w:sz w:val="16"/>
    </w:rPr>
  </w:style>
  <w:style w:type="paragraph" w:styleId="FootnoteText">
    <w:name w:val="footnote text"/>
    <w:basedOn w:val="Normal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309"/>
    <w:rPr>
      <w:b/>
    </w:rPr>
  </w:style>
  <w:style w:type="paragraph" w:customStyle="1" w:styleId="TAC">
    <w:name w:val="TAC"/>
    <w:basedOn w:val="TAL"/>
    <w:rsid w:val="00667309"/>
    <w:pPr>
      <w:jc w:val="center"/>
    </w:pPr>
  </w:style>
  <w:style w:type="paragraph" w:customStyle="1" w:styleId="TF">
    <w:name w:val="TF"/>
    <w:basedOn w:val="TH"/>
    <w:rsid w:val="0066730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67309"/>
    <w:pPr>
      <w:keepLines/>
      <w:ind w:left="1135" w:hanging="851"/>
    </w:pPr>
  </w:style>
  <w:style w:type="paragraph" w:styleId="TOC9">
    <w:name w:val="toc 9"/>
    <w:basedOn w:val="TOC8"/>
    <w:semiHidden/>
    <w:rsid w:val="00667309"/>
    <w:pPr>
      <w:ind w:left="1418" w:hanging="1418"/>
    </w:pPr>
  </w:style>
  <w:style w:type="paragraph" w:customStyle="1" w:styleId="EX">
    <w:name w:val="EX"/>
    <w:basedOn w:val="Normal"/>
    <w:rsid w:val="00667309"/>
    <w:pPr>
      <w:keepLines/>
      <w:ind w:left="1702" w:hanging="1418"/>
    </w:pPr>
  </w:style>
  <w:style w:type="paragraph" w:customStyle="1" w:styleId="FP">
    <w:name w:val="FP"/>
    <w:basedOn w:val="Normal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TOC6">
    <w:name w:val="toc 6"/>
    <w:basedOn w:val="TOC5"/>
    <w:next w:val="Normal"/>
    <w:semiHidden/>
    <w:rsid w:val="00667309"/>
    <w:pPr>
      <w:ind w:left="1985" w:hanging="1985"/>
    </w:pPr>
  </w:style>
  <w:style w:type="paragraph" w:styleId="TOC7">
    <w:name w:val="toc 7"/>
    <w:basedOn w:val="TOC6"/>
    <w:next w:val="Normal"/>
    <w:semiHidden/>
    <w:rsid w:val="00667309"/>
    <w:pPr>
      <w:ind w:left="2268" w:hanging="2268"/>
    </w:pPr>
  </w:style>
  <w:style w:type="paragraph" w:styleId="ListBullet2">
    <w:name w:val="List Bullet 2"/>
    <w:basedOn w:val="ListBullet"/>
    <w:rsid w:val="00667309"/>
    <w:pPr>
      <w:ind w:left="851"/>
    </w:pPr>
  </w:style>
  <w:style w:type="paragraph" w:styleId="ListBullet3">
    <w:name w:val="List Bullet 3"/>
    <w:basedOn w:val="ListBullet2"/>
    <w:rsid w:val="00667309"/>
    <w:pPr>
      <w:ind w:left="1135"/>
    </w:pPr>
  </w:style>
  <w:style w:type="paragraph" w:styleId="ListNumber">
    <w:name w:val="List Number"/>
    <w:basedOn w:val="List"/>
    <w:rsid w:val="00667309"/>
  </w:style>
  <w:style w:type="paragraph" w:customStyle="1" w:styleId="EQ">
    <w:name w:val="EQ"/>
    <w:basedOn w:val="Normal"/>
    <w:next w:val="Normal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Heading5"/>
    <w:next w:val="Normal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Normal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2">
    <w:name w:val="List 2"/>
    <w:basedOn w:val="List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67309"/>
    <w:pPr>
      <w:ind w:left="1135"/>
    </w:pPr>
  </w:style>
  <w:style w:type="paragraph" w:styleId="List4">
    <w:name w:val="List 4"/>
    <w:basedOn w:val="List3"/>
    <w:rsid w:val="00667309"/>
    <w:pPr>
      <w:ind w:left="1418"/>
    </w:pPr>
  </w:style>
  <w:style w:type="paragraph" w:styleId="List5">
    <w:name w:val="List 5"/>
    <w:basedOn w:val="List4"/>
    <w:rsid w:val="0066730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67309"/>
    <w:rPr>
      <w:color w:val="FF0000"/>
    </w:rPr>
  </w:style>
  <w:style w:type="paragraph" w:styleId="List">
    <w:name w:val="List"/>
    <w:basedOn w:val="Normal"/>
    <w:rsid w:val="00667309"/>
    <w:pPr>
      <w:ind w:left="568" w:hanging="284"/>
    </w:pPr>
  </w:style>
  <w:style w:type="paragraph" w:styleId="ListBullet">
    <w:name w:val="List Bullet"/>
    <w:basedOn w:val="List"/>
    <w:rsid w:val="00667309"/>
  </w:style>
  <w:style w:type="paragraph" w:styleId="ListBullet4">
    <w:name w:val="List Bullet 4"/>
    <w:basedOn w:val="ListBullet3"/>
    <w:rsid w:val="00667309"/>
    <w:pPr>
      <w:ind w:left="1418"/>
    </w:pPr>
  </w:style>
  <w:style w:type="paragraph" w:styleId="ListBullet5">
    <w:name w:val="List Bullet 5"/>
    <w:basedOn w:val="ListBullet4"/>
    <w:rsid w:val="00667309"/>
    <w:pPr>
      <w:ind w:left="1702"/>
    </w:pPr>
  </w:style>
  <w:style w:type="paragraph" w:customStyle="1" w:styleId="B1">
    <w:name w:val="B1"/>
    <w:basedOn w:val="List"/>
    <w:link w:val="B1Char"/>
    <w:rsid w:val="00667309"/>
  </w:style>
  <w:style w:type="paragraph" w:customStyle="1" w:styleId="B2">
    <w:name w:val="B2"/>
    <w:basedOn w:val="List2"/>
    <w:link w:val="B2Char"/>
    <w:rsid w:val="00667309"/>
  </w:style>
  <w:style w:type="paragraph" w:customStyle="1" w:styleId="B3">
    <w:name w:val="B3"/>
    <w:basedOn w:val="List3"/>
    <w:rsid w:val="00667309"/>
  </w:style>
  <w:style w:type="paragraph" w:customStyle="1" w:styleId="B4">
    <w:name w:val="B4"/>
    <w:basedOn w:val="List4"/>
    <w:rsid w:val="00667309"/>
  </w:style>
  <w:style w:type="paragraph" w:customStyle="1" w:styleId="B5">
    <w:name w:val="B5"/>
    <w:basedOn w:val="List5"/>
    <w:rsid w:val="00667309"/>
  </w:style>
  <w:style w:type="paragraph" w:styleId="Footer">
    <w:name w:val="footer"/>
    <w:basedOn w:val="Header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CommentReference">
    <w:name w:val="annotation reference"/>
    <w:semiHidden/>
    <w:rsid w:val="00667309"/>
    <w:rPr>
      <w:sz w:val="16"/>
    </w:rPr>
  </w:style>
  <w:style w:type="paragraph" w:styleId="CommentText">
    <w:name w:val="annotation text"/>
    <w:basedOn w:val="Normal"/>
    <w:semiHidden/>
    <w:rsid w:val="00667309"/>
  </w:style>
  <w:style w:type="character" w:styleId="FollowedHyperlink">
    <w:name w:val="FollowedHyperlink"/>
    <w:rsid w:val="00667309"/>
    <w:rPr>
      <w:color w:val="800080"/>
      <w:u w:val="single"/>
    </w:rPr>
  </w:style>
  <w:style w:type="paragraph" w:styleId="BalloonText">
    <w:name w:val="Balloon Text"/>
    <w:basedOn w:val="Normal"/>
    <w:semiHidden/>
    <w:rsid w:val="0066730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6730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591D3C"/>
    <w:pPr>
      <w:ind w:left="720"/>
      <w:contextualSpacing/>
    </w:pPr>
  </w:style>
  <w:style w:type="character" w:customStyle="1" w:styleId="NOChar">
    <w:name w:val="NO Char"/>
    <w:rsid w:val="00D3588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3588C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7414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67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26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5998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485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3245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35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297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Lalith Kumar (11624781)</cp:lastModifiedBy>
  <cp:revision>223</cp:revision>
  <cp:lastPrinted>1900-12-31T23:00:00Z</cp:lastPrinted>
  <dcterms:created xsi:type="dcterms:W3CDTF">2015-12-29T06:49:00Z</dcterms:created>
  <dcterms:modified xsi:type="dcterms:W3CDTF">2016-01-05T12:33:00Z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-565842273</vt:i4>
  </property>
  <property fmtid="{D5CDD505-2E9C-101B-9397-08002B2CF9AE}" pid="4" name="_NewReviewCycle">
    <vt:lpwstr/>
  </property>
  <property fmtid="{D5CDD505-2E9C-101B-9397-08002B2CF9AE}" pid="5" name="_EmailSubject">
    <vt:lpwstr>Handling NAS reject messages without Integrity Protection</vt:lpwstr>
  </property>
  <property fmtid="{D5CDD505-2E9C-101B-9397-08002B2CF9AE}" pid="6" name="_AuthorEmail">
    <vt:lpwstr>yang.lu@vodafone.com</vt:lpwstr>
  </property>
  <property fmtid="{D5CDD505-2E9C-101B-9397-08002B2CF9AE}" pid="7" name="_AuthorEmailDisplayName">
    <vt:lpwstr>Lu, Yang, Vodafone DE</vt:lpwstr>
  </property>
  <property fmtid="{D5CDD505-2E9C-101B-9397-08002B2CF9AE}" pid="8" name="_ReviewingToolsShownOnce">
    <vt:lpwstr/>
  </property>
</Properties>
</file>