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1E" w:rsidRPr="00BA3A53" w:rsidRDefault="00C4551E" w:rsidP="00C455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185DD5">
        <w:rPr>
          <w:b/>
          <w:noProof/>
          <w:sz w:val="28"/>
        </w:rPr>
        <w:t>154</w:t>
      </w:r>
      <w:r w:rsidR="00185DD5">
        <w:rPr>
          <w:b/>
          <w:noProof/>
          <w:sz w:val="28"/>
        </w:rPr>
        <w:t>833</w:t>
      </w:r>
    </w:p>
    <w:p w:rsidR="00C4551E" w:rsidRDefault="00C4551E" w:rsidP="00C4551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Anaheim (CA), USA, 16-20 November 2015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A217CA" w:rsidRPr="00A217CA">
        <w:rPr>
          <w:rFonts w:eastAsia="Batang" w:cs="Arial"/>
          <w:sz w:val="18"/>
          <w:szCs w:val="18"/>
          <w:lang w:eastAsia="zh-CN"/>
        </w:rPr>
        <w:t>C1-</w:t>
      </w:r>
      <w:r w:rsidR="00185DD5" w:rsidRPr="00A217CA">
        <w:rPr>
          <w:rFonts w:eastAsia="Batang" w:cs="Arial"/>
          <w:sz w:val="18"/>
          <w:szCs w:val="18"/>
          <w:lang w:eastAsia="zh-CN"/>
        </w:rPr>
        <w:t>154</w:t>
      </w:r>
      <w:r w:rsidR="00185DD5">
        <w:rPr>
          <w:rFonts w:eastAsia="Batang" w:cs="Arial"/>
          <w:sz w:val="18"/>
          <w:szCs w:val="18"/>
          <w:lang w:eastAsia="zh-CN"/>
        </w:rPr>
        <w:t>452</w:t>
      </w:r>
    </w:p>
    <w:p w:rsidR="00C4551E" w:rsidRPr="006E5DD5" w:rsidRDefault="00C4551E" w:rsidP="00C4551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C4551E" w:rsidRPr="006E5DD5" w:rsidRDefault="00C4551E" w:rsidP="00C455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:rsidR="00C4551E" w:rsidRPr="006E5DD5" w:rsidRDefault="00C4551E" w:rsidP="00C455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Revision of WID for MCPTT-Prof</w:t>
      </w:r>
    </w:p>
    <w:p w:rsidR="00C4551E" w:rsidRPr="006E5DD5" w:rsidRDefault="00C4551E" w:rsidP="00C455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Agreement</w:t>
      </w:r>
    </w:p>
    <w:p w:rsidR="00C4551E" w:rsidRPr="006E5DD5" w:rsidRDefault="00C4551E" w:rsidP="00C4551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13.1.1</w:t>
      </w:r>
    </w:p>
    <w:p w:rsidR="00C4551E" w:rsidRDefault="00C4551E" w:rsidP="007F78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7F78DC" w:rsidRDefault="007F78DC" w:rsidP="007F78D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#69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CP-150500</w:t>
      </w:r>
    </w:p>
    <w:p w:rsidR="007F78DC" w:rsidRDefault="007F78DC" w:rsidP="007F78DC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sz w:val="24"/>
        </w:rPr>
        <w:t>Phoenix, US; 14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 2015</w:t>
      </w:r>
    </w:p>
    <w:p w:rsidR="00D60779" w:rsidRPr="00BC642A" w:rsidRDefault="00D60779" w:rsidP="00D60779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D60779" w:rsidRPr="00ED7A5B" w:rsidRDefault="00D60779" w:rsidP="00D60779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0" w:name="OLE_LINK1"/>
      <w:bookmarkStart w:id="1" w:name="OLE_LINK2"/>
      <w:r w:rsidR="000E4993">
        <w:t xml:space="preserve">IMS Profile </w:t>
      </w:r>
      <w:r w:rsidR="00823C4D">
        <w:t xml:space="preserve">to support </w:t>
      </w:r>
      <w:r w:rsidR="007B3487" w:rsidRPr="0026305A">
        <w:rPr>
          <w:rFonts w:eastAsia="MS Mincho"/>
        </w:rPr>
        <w:t xml:space="preserve">Mission Critical Push </w:t>
      </w:r>
      <w:proofErr w:type="gramStart"/>
      <w:r w:rsidR="007B3487" w:rsidRPr="0026305A">
        <w:rPr>
          <w:rFonts w:eastAsia="MS Mincho"/>
        </w:rPr>
        <w:t>To</w:t>
      </w:r>
      <w:proofErr w:type="gramEnd"/>
      <w:r w:rsidR="007B3487" w:rsidRPr="0026305A">
        <w:rPr>
          <w:rFonts w:eastAsia="MS Mincho"/>
        </w:rPr>
        <w:t xml:space="preserve"> Talk over LTE</w:t>
      </w:r>
      <w:r w:rsidR="007B3487">
        <w:rPr>
          <w:rFonts w:eastAsia="MS Mincho"/>
        </w:rPr>
        <w:t xml:space="preserve"> </w:t>
      </w:r>
      <w:bookmarkEnd w:id="0"/>
      <w:bookmarkEnd w:id="1"/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0E4993">
        <w:t>MCPTT-Prof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ins w:id="2" w:author="anon" w:date="2015-11-19T03:04:00Z">
        <w:r w:rsidR="00C25FC9" w:rsidRPr="00C25FC9">
          <w:t>690019</w:t>
        </w:r>
      </w:ins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AD45F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DD442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RPr="00DD442C" w:rsidTr="00052BF8">
        <w:tc>
          <w:tcPr>
            <w:tcW w:w="1101" w:type="dxa"/>
          </w:tcPr>
          <w:p w:rsidR="00052BF8" w:rsidRPr="00AD45F0" w:rsidRDefault="00052BF8" w:rsidP="00AD45F0">
            <w:pPr>
              <w:pStyle w:val="TAL"/>
            </w:pPr>
          </w:p>
        </w:tc>
        <w:tc>
          <w:tcPr>
            <w:tcW w:w="3969" w:type="dxa"/>
          </w:tcPr>
          <w:p w:rsidR="00052BF8" w:rsidRPr="00AD45F0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A828C1" w:rsidRPr="00556D2A" w:rsidRDefault="00A828C1" w:rsidP="00A10539">
            <w:pPr>
              <w:pStyle w:val="TAL"/>
              <w:rPr>
                <w:lang w:val="sv-SE"/>
              </w:rPr>
            </w:pPr>
          </w:p>
        </w:tc>
      </w:tr>
    </w:tbl>
    <w:p w:rsidR="00052BF8" w:rsidRPr="00556D2A" w:rsidRDefault="00052BF8" w:rsidP="001C5C86">
      <w:pPr>
        <w:ind w:right="-99"/>
        <w:rPr>
          <w:b/>
          <w:lang w:val="sv-SE"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D45F0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DD442C" w:rsidRDefault="009A3BC4" w:rsidP="00A10539">
            <w:pPr>
              <w:pStyle w:val="TAL"/>
              <w:rPr>
                <w:lang w:val="sv-SE"/>
              </w:rPr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D442C" w:rsidRDefault="00A36378" w:rsidP="00A10539">
            <w:pPr>
              <w:pStyle w:val="TAL"/>
              <w:rPr>
                <w:lang w:val="sv-SE"/>
              </w:rPr>
            </w:pPr>
          </w:p>
        </w:tc>
        <w:tc>
          <w:tcPr>
            <w:tcW w:w="4536" w:type="dxa"/>
          </w:tcPr>
          <w:p w:rsidR="00A36378" w:rsidRPr="00DD442C" w:rsidRDefault="00A36378" w:rsidP="00A10539">
            <w:pPr>
              <w:pStyle w:val="TAL"/>
              <w:rPr>
                <w:lang w:val="sv-SE"/>
              </w:rPr>
            </w:pPr>
          </w:p>
        </w:tc>
      </w:tr>
      <w:tr w:rsidR="00DD442C" w:rsidTr="00790BCC">
        <w:tc>
          <w:tcPr>
            <w:tcW w:w="1101" w:type="dxa"/>
          </w:tcPr>
          <w:p w:rsidR="00DD442C" w:rsidRDefault="00DD442C" w:rsidP="00A10539">
            <w:pPr>
              <w:pStyle w:val="TAL"/>
            </w:pPr>
          </w:p>
        </w:tc>
        <w:tc>
          <w:tcPr>
            <w:tcW w:w="3969" w:type="dxa"/>
          </w:tcPr>
          <w:p w:rsidR="00DD442C" w:rsidRPr="00556D2A" w:rsidRDefault="00DD442C" w:rsidP="00A10539">
            <w:pPr>
              <w:pStyle w:val="TAL"/>
              <w:rPr>
                <w:lang w:val="sv-SE"/>
              </w:rPr>
            </w:pPr>
          </w:p>
        </w:tc>
        <w:tc>
          <w:tcPr>
            <w:tcW w:w="4536" w:type="dxa"/>
          </w:tcPr>
          <w:p w:rsidR="00DD442C" w:rsidRPr="00556D2A" w:rsidRDefault="00DD442C" w:rsidP="00A10539">
            <w:pPr>
              <w:pStyle w:val="TAL"/>
              <w:rPr>
                <w:lang w:val="sv-SE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D41C78" w:rsidP="00A10539">
            <w:pPr>
              <w:pStyle w:val="TAL"/>
            </w:pPr>
            <w:r>
              <w:t>620064</w:t>
            </w:r>
          </w:p>
        </w:tc>
        <w:tc>
          <w:tcPr>
            <w:tcW w:w="3969" w:type="dxa"/>
          </w:tcPr>
          <w:p w:rsidR="00790BCC" w:rsidRPr="00AD45F0" w:rsidRDefault="00AD45F0" w:rsidP="00A10539">
            <w:pPr>
              <w:pStyle w:val="TAL"/>
            </w:pPr>
            <w:smartTag w:uri="urn:schemas-microsoft-com:office:smarttags" w:element="place">
              <w:r w:rsidRPr="00AD45F0">
                <w:rPr>
                  <w:rFonts w:eastAsia="MS Mincho"/>
                </w:rPr>
                <w:t>Mission</w:t>
              </w:r>
            </w:smartTag>
            <w:r w:rsidRPr="00AD45F0">
              <w:rPr>
                <w:rFonts w:eastAsia="MS Mincho"/>
              </w:rPr>
              <w:t xml:space="preserve"> Critical Push To Talk over LTE</w:t>
            </w:r>
          </w:p>
        </w:tc>
        <w:tc>
          <w:tcPr>
            <w:tcW w:w="4536" w:type="dxa"/>
          </w:tcPr>
          <w:p w:rsidR="00790BCC" w:rsidRDefault="00AD45F0" w:rsidP="00A10539">
            <w:pPr>
              <w:pStyle w:val="TAL"/>
            </w:pPr>
            <w:r>
              <w:t>3GPP TS 23.</w:t>
            </w:r>
            <w:r w:rsidR="00A834EA">
              <w:t>179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AD45F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D442C" w:rsidRDefault="003205AD" w:rsidP="00A10539">
            <w:pPr>
              <w:pStyle w:val="TAL"/>
              <w:rPr>
                <w:lang w:val="sv-SE"/>
              </w:rPr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E4993" w:rsidRDefault="000E4993" w:rsidP="00A2249A">
      <w:r>
        <w:t xml:space="preserve">MCPTT stage 2 </w:t>
      </w:r>
      <w:r w:rsidR="00286C2E">
        <w:t>3GPP TS </w:t>
      </w:r>
      <w:r>
        <w:t>23.179 defines the SIP-1 reference point</w:t>
      </w:r>
      <w:r w:rsidR="007A61C4">
        <w:t xml:space="preserve"> as using the Gm reference point profiled for MCPTT</w:t>
      </w:r>
      <w:r w:rsidR="00286C2E">
        <w:t>:</w:t>
      </w:r>
      <w:r>
        <w:t xml:space="preserve"> </w:t>
      </w:r>
    </w:p>
    <w:p w:rsidR="00F74AB1" w:rsidRDefault="000E4993" w:rsidP="00A2249A">
      <w:pPr>
        <w:rPr>
          <w:rFonts w:eastAsia="MS Mincho"/>
        </w:rPr>
      </w:pPr>
      <w:r w:rsidRPr="000E4993">
        <w:rPr>
          <w:i/>
        </w:rPr>
        <w:t>The SIP-1 reference point, which exists between the MCPTT UE SIP User Agent Client and the SIP core for establishing a session in support of MCPTT, shall use the 3GPP Gm reference point (with necessary enhancements to support MCPTT requirements and profiled to meet the minimum requirements for support of MCPTT)</w:t>
      </w:r>
      <w:r w:rsidR="00F74AB1">
        <w:rPr>
          <w:rFonts w:eastAsia="MS Mincho"/>
        </w:rPr>
        <w:t>.</w:t>
      </w:r>
    </w:p>
    <w:p w:rsidR="000E4993" w:rsidRDefault="000E4993" w:rsidP="00A2249A">
      <w:pPr>
        <w:rPr>
          <w:rFonts w:eastAsia="MS Mincho"/>
        </w:rPr>
      </w:pPr>
      <w:r>
        <w:rPr>
          <w:rFonts w:eastAsia="MS Mincho"/>
        </w:rPr>
        <w:t xml:space="preserve">The Gm reference point contains many options which are not necessarily applicable for support of MCPTT or </w:t>
      </w:r>
      <w:r w:rsidR="00FD0BBA">
        <w:rPr>
          <w:rFonts w:eastAsia="MS Mincho"/>
        </w:rPr>
        <w:t>o</w:t>
      </w:r>
      <w:r>
        <w:rPr>
          <w:rFonts w:eastAsia="MS Mincho"/>
        </w:rPr>
        <w:t xml:space="preserve">ptions </w:t>
      </w:r>
      <w:r w:rsidR="00FD0BBA">
        <w:rPr>
          <w:rFonts w:eastAsia="MS Mincho"/>
        </w:rPr>
        <w:t>which are alternative mechanisms (e.g. P-CSCF discovery) where if the same option is not supported by both the UE and the network interoperability cannot be achieved.</w:t>
      </w:r>
      <w:r w:rsidR="005129FC">
        <w:rPr>
          <w:rFonts w:eastAsia="MS Mincho"/>
        </w:rPr>
        <w:t xml:space="preserve"> </w:t>
      </w:r>
      <w:r w:rsidR="005129FC">
        <w:rPr>
          <w:rFonts w:hint="eastAsia"/>
          <w:lang w:val="en-US" w:eastAsia="zh-CN"/>
        </w:rPr>
        <w:t xml:space="preserve">Accordingly, </w:t>
      </w:r>
      <w:r w:rsidR="00556D2A">
        <w:rPr>
          <w:lang w:val="en-US" w:eastAsia="zh-CN"/>
        </w:rPr>
        <w:t>s</w:t>
      </w:r>
      <w:r w:rsidR="000D56E2">
        <w:rPr>
          <w:lang w:val="en-US" w:eastAsia="zh-CN"/>
        </w:rPr>
        <w:t xml:space="preserve">tage 3 </w:t>
      </w:r>
      <w:r w:rsidR="005129FC">
        <w:rPr>
          <w:rFonts w:hint="eastAsia"/>
          <w:lang w:val="en-US" w:eastAsia="zh-CN"/>
        </w:rPr>
        <w:t xml:space="preserve">work </w:t>
      </w:r>
      <w:r w:rsidR="005129FC">
        <w:rPr>
          <w:lang w:val="en-US" w:eastAsia="zh-CN"/>
        </w:rPr>
        <w:t>is necessary</w:t>
      </w:r>
      <w:r w:rsidR="005129FC">
        <w:rPr>
          <w:rFonts w:hint="eastAsia"/>
          <w:lang w:val="en-US" w:eastAsia="zh-CN"/>
        </w:rPr>
        <w:t xml:space="preserve"> for identi</w:t>
      </w:r>
      <w:r w:rsidR="005129FC">
        <w:rPr>
          <w:lang w:val="en-US" w:eastAsia="zh-CN"/>
        </w:rPr>
        <w:t>fying</w:t>
      </w:r>
      <w:r w:rsidR="005129FC">
        <w:rPr>
          <w:rFonts w:hint="eastAsia"/>
          <w:lang w:val="en-US" w:eastAsia="zh-CN"/>
        </w:rPr>
        <w:t xml:space="preserve"> </w:t>
      </w:r>
      <w:r w:rsidR="005129FC">
        <w:rPr>
          <w:lang w:val="en-US" w:eastAsia="zh-CN"/>
        </w:rPr>
        <w:t xml:space="preserve">the </w:t>
      </w:r>
      <w:r w:rsidR="005129FC">
        <w:rPr>
          <w:rFonts w:hint="eastAsia"/>
          <w:lang w:val="en-US" w:eastAsia="zh-CN"/>
        </w:rPr>
        <w:t xml:space="preserve">minimum IMS profile for SIP core </w:t>
      </w:r>
      <w:r w:rsidR="005129FC">
        <w:rPr>
          <w:lang w:val="en-US" w:eastAsia="zh-CN"/>
        </w:rPr>
        <w:t>implementation</w:t>
      </w:r>
      <w:r w:rsidR="005129FC">
        <w:rPr>
          <w:rFonts w:hint="eastAsia"/>
          <w:lang w:val="en-US" w:eastAsia="zh-CN"/>
        </w:rPr>
        <w:t xml:space="preserve"> to guide </w:t>
      </w:r>
      <w:r w:rsidR="005129FC">
        <w:rPr>
          <w:lang w:val="en-US" w:eastAsia="zh-CN"/>
        </w:rPr>
        <w:t>interoperable implementation of MCPTT solutions</w:t>
      </w:r>
      <w:r w:rsidR="005129FC">
        <w:rPr>
          <w:rFonts w:hint="eastAsia"/>
          <w:lang w:val="en-US" w:eastAsia="zh-CN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FD0BBA" w:rsidRDefault="00A2249A" w:rsidP="00F74AB1">
      <w:pPr>
        <w:ind w:right="-99"/>
      </w:pPr>
      <w:r w:rsidRPr="00A2249A">
        <w:t>To</w:t>
      </w:r>
      <w:r>
        <w:t xml:space="preserve"> </w:t>
      </w:r>
      <w:r w:rsidR="00FD0BBA">
        <w:t xml:space="preserve">profile </w:t>
      </w:r>
      <w:r w:rsidR="007A61C4">
        <w:t xml:space="preserve">the </w:t>
      </w:r>
      <w:r w:rsidR="00FD0BBA">
        <w:t xml:space="preserve">Gm </w:t>
      </w:r>
      <w:r w:rsidR="007A61C4">
        <w:t xml:space="preserve">reference point </w:t>
      </w:r>
      <w:r w:rsidR="00FD0BBA">
        <w:t xml:space="preserve">for MCPTT SIP-1 </w:t>
      </w:r>
      <w:r w:rsidR="00FD0BBA" w:rsidRPr="00FD0BBA">
        <w:t xml:space="preserve">reference point to meet the minimum requirements for support of MCPTT </w:t>
      </w:r>
      <w:r w:rsidR="00FD0BBA">
        <w:t xml:space="preserve">as stated in </w:t>
      </w:r>
      <w:r w:rsidR="005B05A0" w:rsidRPr="00FD0BBA">
        <w:t xml:space="preserve">Stage 2 technical specification </w:t>
      </w:r>
      <w:r w:rsidR="00286C2E" w:rsidRPr="00FD0BBA">
        <w:t>3GPP</w:t>
      </w:r>
      <w:r w:rsidR="00286C2E">
        <w:t> </w:t>
      </w:r>
      <w:r w:rsidR="00286C2E" w:rsidRPr="00FD0BBA">
        <w:t>TS</w:t>
      </w:r>
      <w:r w:rsidR="00286C2E">
        <w:t> </w:t>
      </w:r>
      <w:r w:rsidRPr="00FD0BBA">
        <w:t>2</w:t>
      </w:r>
      <w:r w:rsidR="00FD0BBA">
        <w:t>3</w:t>
      </w:r>
      <w:r w:rsidRPr="00FD0BBA">
        <w:t>.179.</w:t>
      </w:r>
      <w:r w:rsidR="005129FC">
        <w:t xml:space="preserve"> The following describe</w:t>
      </w:r>
      <w:r w:rsidR="000D56E2">
        <w:t>s</w:t>
      </w:r>
      <w:r w:rsidR="005129FC">
        <w:t xml:space="preserve"> the intent of the profile:</w:t>
      </w:r>
    </w:p>
    <w:p w:rsidR="005129FC" w:rsidRDefault="005129FC" w:rsidP="005129F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D0BBA">
        <w:rPr>
          <w:lang w:val="en-US"/>
        </w:rPr>
        <w:t xml:space="preserve">Where options exist in </w:t>
      </w:r>
      <w:r w:rsidR="00286C2E">
        <w:rPr>
          <w:lang w:val="en-US"/>
        </w:rPr>
        <w:t>3GPP TS </w:t>
      </w:r>
      <w:r w:rsidR="00FD0BBA">
        <w:rPr>
          <w:lang w:val="en-US"/>
        </w:rPr>
        <w:t xml:space="preserve">24.229 related to provision of IMS </w:t>
      </w:r>
      <w:r w:rsidR="006E4E05">
        <w:rPr>
          <w:lang w:val="en-US"/>
        </w:rPr>
        <w:t xml:space="preserve">based </w:t>
      </w:r>
      <w:r w:rsidR="00FD0BBA">
        <w:rPr>
          <w:lang w:val="en-US"/>
        </w:rPr>
        <w:t>services over the Gm reference point</w:t>
      </w:r>
      <w:r w:rsidR="00286C2E">
        <w:rPr>
          <w:lang w:val="en-US"/>
        </w:rPr>
        <w:t>,</w:t>
      </w:r>
      <w:r w:rsidR="00FD0BBA">
        <w:rPr>
          <w:lang w:val="en-US"/>
        </w:rPr>
        <w:t xml:space="preserve"> those options </w:t>
      </w:r>
      <w:r w:rsidR="00367E12">
        <w:rPr>
          <w:lang w:val="en-US"/>
        </w:rPr>
        <w:t>which</w:t>
      </w:r>
      <w:r w:rsidR="00FD0BBA">
        <w:rPr>
          <w:lang w:val="en-US"/>
        </w:rPr>
        <w:t xml:space="preserve"> need to be supported to ensure interoperable MCPTT service will be identified in a Technical Report</w:t>
      </w:r>
      <w:r w:rsidR="007A61C4">
        <w:rPr>
          <w:lang w:val="en-US"/>
        </w:rPr>
        <w:t xml:space="preserve"> as recommendations to support in order to ensure interoperable MCPTT service</w:t>
      </w:r>
      <w:r w:rsidR="00FD0BBA">
        <w:rPr>
          <w:lang w:val="en-US"/>
        </w:rPr>
        <w:t>.</w:t>
      </w:r>
    </w:p>
    <w:p w:rsidR="00367E12" w:rsidRDefault="00367E12" w:rsidP="00367E1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Where options exist in 3GPP TS 24.301</w:t>
      </w:r>
      <w:r w:rsidR="00DD442C">
        <w:rPr>
          <w:lang w:val="en-US"/>
        </w:rPr>
        <w:t>and stage 2</w:t>
      </w:r>
      <w:r>
        <w:rPr>
          <w:lang w:val="en-US"/>
        </w:rPr>
        <w:t xml:space="preserve"> </w:t>
      </w:r>
      <w:r w:rsidR="00DD442C">
        <w:rPr>
          <w:lang w:val="en-US"/>
        </w:rPr>
        <w:t xml:space="preserve">functionality </w:t>
      </w:r>
      <w:r>
        <w:rPr>
          <w:lang w:val="en-US"/>
        </w:rPr>
        <w:t>that are needed to provide MCPTT service over IMS, those options which need to be supported to ensure interoperable MCPTT service will be identified.</w:t>
      </w:r>
    </w:p>
    <w:p w:rsidR="00A828C1" w:rsidRDefault="005129FC" w:rsidP="005129FC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7A61C4">
        <w:rPr>
          <w:lang w:val="en-US"/>
        </w:rPr>
        <w:t xml:space="preserve">Where optional features of </w:t>
      </w:r>
      <w:r w:rsidR="0031431E">
        <w:rPr>
          <w:lang w:val="en-US"/>
        </w:rPr>
        <w:t xml:space="preserve">the </w:t>
      </w:r>
      <w:r w:rsidR="007A61C4">
        <w:rPr>
          <w:lang w:val="en-US"/>
        </w:rPr>
        <w:t xml:space="preserve">MCPTT application are defined that require </w:t>
      </w:r>
      <w:r w:rsidR="006E4E05">
        <w:rPr>
          <w:lang w:val="en-US"/>
        </w:rPr>
        <w:t>additional options on the Gm reference point to be supported</w:t>
      </w:r>
      <w:r w:rsidR="00286C2E">
        <w:rPr>
          <w:lang w:val="en-US"/>
        </w:rPr>
        <w:t>,</w:t>
      </w:r>
      <w:r w:rsidR="006E4E05">
        <w:rPr>
          <w:lang w:val="en-US"/>
        </w:rPr>
        <w:t xml:space="preserve"> these options will also be identified as recommended to be supported to ensure interoperability of the optional MCPTT feature.</w:t>
      </w:r>
    </w:p>
    <w:p w:rsidR="00A828C1" w:rsidRDefault="00FD0BBA" w:rsidP="00A828C1">
      <w:pPr>
        <w:ind w:right="-99"/>
        <w:rPr>
          <w:ins w:id="3" w:author="Editor1" w:date="2015-11-09T14:03:00Z"/>
        </w:rPr>
      </w:pPr>
      <w:r>
        <w:t xml:space="preserve">Any identified changes </w:t>
      </w:r>
      <w:r w:rsidR="007A61C4">
        <w:t xml:space="preserve">needed by MCPTT </w:t>
      </w:r>
      <w:r>
        <w:t xml:space="preserve">to </w:t>
      </w:r>
      <w:r w:rsidR="006E4E05">
        <w:t xml:space="preserve">the </w:t>
      </w:r>
      <w:r w:rsidR="007A61C4">
        <w:t xml:space="preserve">current </w:t>
      </w:r>
      <w:r>
        <w:t xml:space="preserve">mandatory </w:t>
      </w:r>
      <w:r w:rsidR="007A61C4">
        <w:t>requirements in</w:t>
      </w:r>
      <w:r>
        <w:t xml:space="preserve"> </w:t>
      </w:r>
      <w:r w:rsidR="00286C2E">
        <w:rPr>
          <w:lang w:val="en-US"/>
        </w:rPr>
        <w:t>3GPP TS </w:t>
      </w:r>
      <w:r>
        <w:rPr>
          <w:lang w:val="en-US"/>
        </w:rPr>
        <w:t xml:space="preserve">24.229 or </w:t>
      </w:r>
      <w:r w:rsidR="00286C2E">
        <w:rPr>
          <w:lang w:val="en-US"/>
        </w:rPr>
        <w:t>3GPP TS </w:t>
      </w:r>
      <w:r>
        <w:rPr>
          <w:lang w:val="en-US"/>
        </w:rPr>
        <w:t xml:space="preserve">24.301 are outside the scope of this work as these will be documented in </w:t>
      </w:r>
      <w:r w:rsidR="00286C2E">
        <w:rPr>
          <w:lang w:val="en-US"/>
        </w:rPr>
        <w:t>3GPP TS </w:t>
      </w:r>
      <w:r>
        <w:rPr>
          <w:lang w:val="en-US"/>
        </w:rPr>
        <w:t xml:space="preserve">24.229 or </w:t>
      </w:r>
      <w:r w:rsidR="00286C2E">
        <w:rPr>
          <w:lang w:val="en-US"/>
        </w:rPr>
        <w:t>3GPP TS </w:t>
      </w:r>
      <w:r>
        <w:rPr>
          <w:lang w:val="en-US"/>
        </w:rPr>
        <w:t xml:space="preserve">24.301 </w:t>
      </w:r>
      <w:r>
        <w:rPr>
          <w:lang w:val="en-US"/>
        </w:rPr>
        <w:lastRenderedPageBreak/>
        <w:t xml:space="preserve">as part of </w:t>
      </w:r>
      <w:r w:rsidR="007A61C4">
        <w:rPr>
          <w:lang w:val="en-US"/>
        </w:rPr>
        <w:t xml:space="preserve">the </w:t>
      </w:r>
      <w:r>
        <w:rPr>
          <w:lang w:val="en-US"/>
        </w:rPr>
        <w:t>MCPTT-CT work item</w:t>
      </w:r>
      <w:r w:rsidR="00A828C1">
        <w:t>.</w:t>
      </w:r>
      <w:r w:rsidR="000D56E2">
        <w:t xml:space="preserve"> However, the proposed profile could prove useful to identify which requirements to support MCPTT are mandatory requirements as opposed to conditional or optional. </w:t>
      </w:r>
    </w:p>
    <w:p w:rsidR="00C4551E" w:rsidRDefault="00C4551E" w:rsidP="00A828C1">
      <w:pPr>
        <w:ind w:right="-99"/>
      </w:pPr>
      <w:ins w:id="4" w:author="Editor1" w:date="2015-11-09T14:05:00Z">
        <w:r>
          <w:t>The profile will cover EPC aspects and media description that are required by MCPTT to establish MCPTT sessions.</w:t>
        </w:r>
      </w:ins>
    </w:p>
    <w:p w:rsidR="008A76FD" w:rsidRDefault="008A76FD" w:rsidP="00A2249A">
      <w:pPr>
        <w:pStyle w:val="Heading2"/>
      </w:pPr>
      <w:r>
        <w:t>5</w:t>
      </w:r>
      <w:r>
        <w:tab/>
        <w:t>Service Aspects</w:t>
      </w:r>
    </w:p>
    <w:p w:rsidR="008A76FD" w:rsidRPr="00A2249A" w:rsidRDefault="00A2249A" w:rsidP="00A2249A">
      <w:proofErr w:type="gramStart"/>
      <w:r w:rsidRPr="00A2249A">
        <w:t>None.</w:t>
      </w:r>
      <w:proofErr w:type="gramEnd"/>
      <w:r w:rsidRPr="00A2249A">
        <w:t xml:space="preserve"> </w:t>
      </w:r>
      <w:proofErr w:type="gramStart"/>
      <w:r w:rsidRPr="00A2249A">
        <w:t xml:space="preserve">Covered in </w:t>
      </w:r>
      <w:r w:rsidR="00DD442C">
        <w:t>3GPP TS 22.179</w:t>
      </w:r>
      <w:r w:rsidRPr="00A2249A">
        <w:t>.</w:t>
      </w:r>
      <w:proofErr w:type="gramEnd"/>
    </w:p>
    <w:p w:rsidR="008A76FD" w:rsidRDefault="008A76FD" w:rsidP="00A2249A">
      <w:pPr>
        <w:pStyle w:val="Heading2"/>
      </w:pPr>
      <w:r>
        <w:t>6</w:t>
      </w:r>
      <w:r>
        <w:tab/>
        <w:t>MMI-Aspects</w:t>
      </w:r>
    </w:p>
    <w:p w:rsidR="00A2249A" w:rsidRPr="00A2249A" w:rsidRDefault="00A2249A" w:rsidP="00A2249A">
      <w:proofErr w:type="gramStart"/>
      <w:r>
        <w:t>None.</w:t>
      </w:r>
      <w:proofErr w:type="gramEnd"/>
    </w:p>
    <w:p w:rsidR="008A76FD" w:rsidRDefault="008A76FD" w:rsidP="00A2249A">
      <w:pPr>
        <w:pStyle w:val="Heading2"/>
      </w:pPr>
      <w:r>
        <w:t>7</w:t>
      </w:r>
      <w:r>
        <w:tab/>
        <w:t>Charging Aspects</w:t>
      </w:r>
    </w:p>
    <w:p w:rsidR="00A2249A" w:rsidRPr="00A2249A" w:rsidRDefault="00FD0BBA" w:rsidP="006A1C37">
      <w:proofErr w:type="gramStart"/>
      <w:r>
        <w:t>None</w:t>
      </w:r>
      <w:r w:rsidR="006A1C37">
        <w:t>.</w:t>
      </w:r>
      <w:proofErr w:type="gramEnd"/>
    </w:p>
    <w:p w:rsidR="008A76FD" w:rsidRDefault="008A76FD" w:rsidP="00A2249A">
      <w:pPr>
        <w:pStyle w:val="Heading2"/>
      </w:pPr>
      <w:r>
        <w:t>8</w:t>
      </w:r>
      <w:r>
        <w:tab/>
        <w:t>Security Aspects</w:t>
      </w:r>
    </w:p>
    <w:p w:rsidR="00A2249A" w:rsidRPr="00A2249A" w:rsidRDefault="00A2249A" w:rsidP="00963ACA">
      <w:r>
        <w:t xml:space="preserve">This WID will </w:t>
      </w:r>
      <w:r w:rsidR="00FD0BBA">
        <w:t xml:space="preserve">define what Gm security procedures at a minimum </w:t>
      </w:r>
      <w:r w:rsidR="0031431E">
        <w:t>are recommended</w:t>
      </w:r>
      <w:r w:rsidR="00FD0BBA">
        <w:t xml:space="preserve"> to be supported for interoperable MCPTT service</w:t>
      </w:r>
      <w:r>
        <w:t>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9F32A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834EA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DE3F54" w:rsidRDefault="00DE3F54" w:rsidP="00DE3F54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13"/>
        <w:gridCol w:w="4029"/>
        <w:gridCol w:w="575"/>
        <w:gridCol w:w="723"/>
        <w:gridCol w:w="1646"/>
        <w:gridCol w:w="1177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2249A" w:rsidP="00A3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</w:t>
            </w:r>
            <w:del w:id="5" w:author="anon" w:date="2015-11-18T23:21:00Z">
              <w:r w:rsidR="009F32AF" w:rsidDel="00A3167C">
                <w:rPr>
                  <w:sz w:val="16"/>
                  <w:szCs w:val="16"/>
                </w:rPr>
                <w:delText>9ab</w:delText>
              </w:r>
            </w:del>
            <w:ins w:id="6" w:author="anon" w:date="2015-11-18T23:21:00Z">
              <w:r w:rsidR="00A3167C">
                <w:rPr>
                  <w:sz w:val="16"/>
                  <w:szCs w:val="16"/>
                </w:rPr>
                <w:t>980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F32AF" w:rsidP="0011366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Recommended Minimum </w:t>
            </w:r>
            <w:r w:rsidR="00113661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equirements for support of </w:t>
            </w:r>
            <w:r w:rsidR="007B3487">
              <w:rPr>
                <w:sz w:val="16"/>
                <w:szCs w:val="16"/>
              </w:rPr>
              <w:t xml:space="preserve">MCPTT </w:t>
            </w:r>
            <w:r>
              <w:rPr>
                <w:sz w:val="16"/>
                <w:szCs w:val="16"/>
              </w:rPr>
              <w:t>Service over the Gm reference point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2249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E3F54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CT#70 (Dec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E3F54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</w:t>
            </w:r>
            <w:r w:rsidR="00AC07C4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 (</w:t>
            </w:r>
            <w:r w:rsidR="00AC07C4">
              <w:rPr>
                <w:sz w:val="16"/>
                <w:szCs w:val="16"/>
              </w:rPr>
              <w:t>Dec 2015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3E" w:rsidRPr="00C50F7C" w:rsidRDefault="00D54F3E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3E" w:rsidRPr="00C50F7C" w:rsidRDefault="00D54F3E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Pr="00C50F7C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Pr="00C50F7C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DD442C" w:rsidRDefault="00DD442C" w:rsidP="00DD442C">
      <w:pPr>
        <w:ind w:right="-99"/>
      </w:pPr>
    </w:p>
    <w:p w:rsidR="00DD442C" w:rsidRDefault="00DD442C" w:rsidP="00DD442C">
      <w:pPr>
        <w:pStyle w:val="NO"/>
        <w:rPr>
          <w:rFonts w:eastAsia="MS Mincho"/>
        </w:rPr>
      </w:pPr>
      <w:r w:rsidRPr="00AC07C4">
        <w:rPr>
          <w:rFonts w:eastAsia="MS Mincho"/>
        </w:rPr>
        <w:t>NOTE</w:t>
      </w:r>
      <w:r>
        <w:rPr>
          <w:rFonts w:eastAsia="MS Mincho"/>
        </w:rPr>
        <w:t xml:space="preserve"> 1</w:t>
      </w:r>
      <w:r w:rsidRPr="00AC07C4">
        <w:rPr>
          <w:rFonts w:eastAsia="MS Mincho"/>
        </w:rPr>
        <w:t>:</w:t>
      </w:r>
      <w:r>
        <w:rPr>
          <w:rFonts w:eastAsia="MS Mincho"/>
        </w:rPr>
        <w:tab/>
        <w:t>For new TR if it is</w:t>
      </w:r>
      <w:r w:rsidRPr="00AC07C4">
        <w:rPr>
          <w:rFonts w:eastAsia="MS Mincho"/>
        </w:rPr>
        <w:t xml:space="preserve"> not completed at CT#70, the</w:t>
      </w:r>
      <w:r>
        <w:rPr>
          <w:rFonts w:eastAsia="MS Mincho"/>
        </w:rPr>
        <w:t>n</w:t>
      </w:r>
      <w:r w:rsidRPr="00AC07C4">
        <w:rPr>
          <w:rFonts w:eastAsia="MS Mincho"/>
        </w:rPr>
        <w:t xml:space="preserve"> </w:t>
      </w:r>
      <w:r>
        <w:rPr>
          <w:rFonts w:eastAsia="MS Mincho"/>
        </w:rPr>
        <w:t>the TR</w:t>
      </w:r>
      <w:r w:rsidRPr="00AC07C4">
        <w:rPr>
          <w:rFonts w:eastAsia="MS Mincho"/>
        </w:rPr>
        <w:t xml:space="preserve"> can be kept in version 1.x.x until CT#71 even if the content is seen as more than 80% completed if this is seen as efficient from progress and workload point of view.</w:t>
      </w:r>
    </w:p>
    <w:p w:rsidR="00DD442C" w:rsidRDefault="00DD442C" w:rsidP="00DD442C">
      <w:pPr>
        <w:pStyle w:val="NO"/>
        <w:rPr>
          <w:rFonts w:eastAsia="MS Mincho"/>
        </w:rPr>
      </w:pPr>
      <w:r>
        <w:rPr>
          <w:rFonts w:eastAsia="MS Mincho"/>
        </w:rPr>
        <w:t>NOTE 2:</w:t>
      </w:r>
      <w:r>
        <w:rPr>
          <w:rFonts w:eastAsia="MS Mincho"/>
        </w:rPr>
        <w:tab/>
        <w:t>The MCPTT-CT WID is not dependant on the completion of the work item.</w:t>
      </w:r>
      <w:r w:rsidRPr="00DD442C">
        <w:rPr>
          <w:rFonts w:eastAsia="MS Mincho"/>
        </w:rPr>
        <w:t xml:space="preserve"> </w:t>
      </w:r>
    </w:p>
    <w:p w:rsidR="008A76FD" w:rsidRDefault="008A76FD" w:rsidP="00DD442C">
      <w:pPr>
        <w:pStyle w:val="NO"/>
      </w:pPr>
    </w:p>
    <w:p w:rsidR="008A76FD" w:rsidRDefault="008A76FD" w:rsidP="00AC07C4">
      <w:pPr>
        <w:pStyle w:val="Heading2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Default="008D329C" w:rsidP="009F32AF">
      <w:pPr>
        <w:spacing w:after="0"/>
        <w:ind w:left="1134" w:right="-99"/>
      </w:pPr>
      <w:r>
        <w:t xml:space="preserve">Huawei, </w:t>
      </w:r>
      <w:r w:rsidR="009F32AF">
        <w:t>PATEL</w:t>
      </w:r>
      <w:r w:rsidR="00C32919">
        <w:t xml:space="preserve"> </w:t>
      </w:r>
      <w:r w:rsidR="009F32AF">
        <w:t>Milan</w:t>
      </w:r>
      <w:r>
        <w:t xml:space="preserve"> (</w:t>
      </w:r>
      <w:r w:rsidR="009F32AF">
        <w:t>Milan.Patel@</w:t>
      </w:r>
      <w:r w:rsidR="00556D2A">
        <w:t>huawei.com</w:t>
      </w:r>
      <w:r>
        <w:t>)</w:t>
      </w:r>
    </w:p>
    <w:p w:rsidR="008A76FD" w:rsidRDefault="009870A7" w:rsidP="00A2249A">
      <w:pPr>
        <w:pStyle w:val="Heading2"/>
      </w:pPr>
      <w:r>
        <w:lastRenderedPageBreak/>
        <w:t>12</w:t>
      </w:r>
      <w:r>
        <w:tab/>
      </w:r>
      <w:r w:rsidR="008A76FD">
        <w:t>Work item leadership</w:t>
      </w:r>
    </w:p>
    <w:p w:rsidR="00557B2E" w:rsidRPr="00557B2E" w:rsidRDefault="00A2249A" w:rsidP="00A2249A">
      <w:pPr>
        <w:ind w:left="1134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C90AD7">
        <w:trPr>
          <w:jc w:val="center"/>
        </w:trPr>
        <w:tc>
          <w:tcPr>
            <w:tcW w:w="0" w:type="auto"/>
          </w:tcPr>
          <w:p w:rsidR="00557B2E" w:rsidRDefault="009F32AF" w:rsidP="001C5C86">
            <w:pPr>
              <w:pStyle w:val="TAL"/>
            </w:pPr>
            <w:r>
              <w:t>Huawei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9F32AF" w:rsidP="001C5C86">
            <w:pPr>
              <w:pStyle w:val="TAL"/>
            </w:pPr>
            <w:r>
              <w:t>BlackBerry UK Ltd</w:t>
            </w:r>
          </w:p>
        </w:tc>
      </w:tr>
      <w:tr w:rsidR="00556D2A" w:rsidTr="00C90AD7">
        <w:trPr>
          <w:jc w:val="center"/>
        </w:trPr>
        <w:tc>
          <w:tcPr>
            <w:tcW w:w="0" w:type="auto"/>
          </w:tcPr>
          <w:p w:rsidR="00556D2A" w:rsidRDefault="00556D2A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954EFB" w:rsidP="001C5C86">
            <w:pPr>
              <w:pStyle w:val="TAL"/>
            </w:pPr>
            <w:r>
              <w:t>Home Office</w:t>
            </w:r>
          </w:p>
        </w:tc>
      </w:tr>
      <w:tr w:rsidR="00D41C78" w:rsidTr="00C90AD7">
        <w:trPr>
          <w:jc w:val="center"/>
        </w:trPr>
        <w:tc>
          <w:tcPr>
            <w:tcW w:w="0" w:type="auto"/>
          </w:tcPr>
          <w:p w:rsidR="00D41C78" w:rsidRDefault="004635C0" w:rsidP="001C5C86">
            <w:pPr>
              <w:pStyle w:val="TAL"/>
            </w:pPr>
            <w:r>
              <w:t>China Mobile</w:t>
            </w:r>
          </w:p>
        </w:tc>
      </w:tr>
      <w:tr w:rsidR="00F31786" w:rsidTr="00C90AD7">
        <w:trPr>
          <w:jc w:val="center"/>
        </w:trPr>
        <w:tc>
          <w:tcPr>
            <w:tcW w:w="0" w:type="auto"/>
          </w:tcPr>
          <w:p w:rsidR="00F31786" w:rsidRDefault="00F31786" w:rsidP="001C5C86">
            <w:pPr>
              <w:pStyle w:val="TAL"/>
            </w:pPr>
            <w:r>
              <w:t>TD</w:t>
            </w:r>
            <w:r w:rsidR="00954EFB">
              <w:t xml:space="preserve"> </w:t>
            </w:r>
            <w:r>
              <w:t>Tech</w:t>
            </w:r>
          </w:p>
        </w:tc>
      </w:tr>
      <w:tr w:rsidR="001177A7" w:rsidTr="00C90AD7">
        <w:trPr>
          <w:jc w:val="center"/>
        </w:trPr>
        <w:tc>
          <w:tcPr>
            <w:tcW w:w="0" w:type="auto"/>
          </w:tcPr>
          <w:p w:rsidR="001177A7" w:rsidRDefault="001177A7" w:rsidP="001C5C86">
            <w:pPr>
              <w:pStyle w:val="TAL"/>
            </w:pPr>
            <w:r>
              <w:t>Bell Mobility</w:t>
            </w:r>
          </w:p>
        </w:tc>
      </w:tr>
      <w:tr w:rsidR="00450FBD" w:rsidTr="00C90AD7">
        <w:trPr>
          <w:jc w:val="center"/>
        </w:trPr>
        <w:tc>
          <w:tcPr>
            <w:tcW w:w="0" w:type="auto"/>
          </w:tcPr>
          <w:p w:rsidR="00450FBD" w:rsidRDefault="00450FBD" w:rsidP="001C5C86">
            <w:pPr>
              <w:pStyle w:val="TAL"/>
            </w:pPr>
            <w:r>
              <w:t>Orange</w:t>
            </w:r>
          </w:p>
        </w:tc>
      </w:tr>
      <w:tr w:rsidR="00D65097" w:rsidTr="00C90AD7">
        <w:trPr>
          <w:jc w:val="center"/>
        </w:trPr>
        <w:tc>
          <w:tcPr>
            <w:tcW w:w="0" w:type="auto"/>
          </w:tcPr>
          <w:p w:rsidR="00D65097" w:rsidRDefault="00D65097" w:rsidP="001C5C86">
            <w:pPr>
              <w:pStyle w:val="TAL"/>
            </w:pPr>
            <w:r>
              <w:t>China Telecom</w:t>
            </w:r>
          </w:p>
        </w:tc>
      </w:tr>
      <w:tr w:rsidR="005820ED" w:rsidTr="00C90AD7">
        <w:trPr>
          <w:jc w:val="center"/>
        </w:trPr>
        <w:tc>
          <w:tcPr>
            <w:tcW w:w="0" w:type="auto"/>
          </w:tcPr>
          <w:p w:rsidR="005820ED" w:rsidRDefault="005820ED" w:rsidP="001C5C86">
            <w:pPr>
              <w:pStyle w:val="TAL"/>
            </w:pPr>
            <w:r>
              <w:t>Qualcomm Incorporated</w:t>
            </w:r>
          </w:p>
        </w:tc>
      </w:tr>
      <w:tr w:rsidR="005820ED" w:rsidTr="00C90AD7">
        <w:trPr>
          <w:jc w:val="center"/>
        </w:trPr>
        <w:tc>
          <w:tcPr>
            <w:tcW w:w="0" w:type="auto"/>
          </w:tcPr>
          <w:p w:rsidR="005820ED" w:rsidRDefault="005820ED" w:rsidP="001C5C86">
            <w:pPr>
              <w:pStyle w:val="TAL"/>
            </w:pPr>
            <w:r>
              <w:t>Telecom Italia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place">
        <w:smartTag w:uri="urn:schemas-microsoft-com:office:smarttags" w:element="City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581" w:rsidRDefault="008A1581">
      <w:r>
        <w:separator/>
      </w:r>
    </w:p>
  </w:endnote>
  <w:endnote w:type="continuationSeparator" w:id="0">
    <w:p w:rsidR="008A1581" w:rsidRDefault="008A1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581" w:rsidRDefault="008A1581">
      <w:r>
        <w:separator/>
      </w:r>
    </w:p>
  </w:footnote>
  <w:footnote w:type="continuationSeparator" w:id="0">
    <w:p w:rsidR="008A1581" w:rsidRDefault="008A15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13E33"/>
    <w:rsid w:val="000205C5"/>
    <w:rsid w:val="00021B0F"/>
    <w:rsid w:val="00037C06"/>
    <w:rsid w:val="00051622"/>
    <w:rsid w:val="000523B8"/>
    <w:rsid w:val="00052BF8"/>
    <w:rsid w:val="00057116"/>
    <w:rsid w:val="00067741"/>
    <w:rsid w:val="00080C37"/>
    <w:rsid w:val="00097359"/>
    <w:rsid w:val="000B0519"/>
    <w:rsid w:val="000B58A0"/>
    <w:rsid w:val="000B61FD"/>
    <w:rsid w:val="000D56E2"/>
    <w:rsid w:val="000E4993"/>
    <w:rsid w:val="000E55AD"/>
    <w:rsid w:val="00101C81"/>
    <w:rsid w:val="0011162C"/>
    <w:rsid w:val="00113661"/>
    <w:rsid w:val="001177A7"/>
    <w:rsid w:val="00137C9B"/>
    <w:rsid w:val="00147B3A"/>
    <w:rsid w:val="001527C2"/>
    <w:rsid w:val="00156A7D"/>
    <w:rsid w:val="00185DD5"/>
    <w:rsid w:val="001A49AF"/>
    <w:rsid w:val="001C5C86"/>
    <w:rsid w:val="001D7295"/>
    <w:rsid w:val="001E0A50"/>
    <w:rsid w:val="001F5A21"/>
    <w:rsid w:val="001F61D0"/>
    <w:rsid w:val="002000C2"/>
    <w:rsid w:val="00213709"/>
    <w:rsid w:val="002178C2"/>
    <w:rsid w:val="00221BF1"/>
    <w:rsid w:val="0024786B"/>
    <w:rsid w:val="0026690B"/>
    <w:rsid w:val="00286C2E"/>
    <w:rsid w:val="00290E0E"/>
    <w:rsid w:val="002D503C"/>
    <w:rsid w:val="002E7A9E"/>
    <w:rsid w:val="00302633"/>
    <w:rsid w:val="0031431E"/>
    <w:rsid w:val="003205AD"/>
    <w:rsid w:val="00323C79"/>
    <w:rsid w:val="00335FB2"/>
    <w:rsid w:val="00344158"/>
    <w:rsid w:val="003462C9"/>
    <w:rsid w:val="00367E12"/>
    <w:rsid w:val="00374770"/>
    <w:rsid w:val="00386D66"/>
    <w:rsid w:val="003A1EB0"/>
    <w:rsid w:val="003A209E"/>
    <w:rsid w:val="003C6DA6"/>
    <w:rsid w:val="003E1901"/>
    <w:rsid w:val="003F268E"/>
    <w:rsid w:val="003F7B3D"/>
    <w:rsid w:val="0043745F"/>
    <w:rsid w:val="0044029F"/>
    <w:rsid w:val="004426F2"/>
    <w:rsid w:val="0044454F"/>
    <w:rsid w:val="00450FBD"/>
    <w:rsid w:val="004635C0"/>
    <w:rsid w:val="0048267C"/>
    <w:rsid w:val="004876B9"/>
    <w:rsid w:val="00493A79"/>
    <w:rsid w:val="004A6A60"/>
    <w:rsid w:val="004E6F8A"/>
    <w:rsid w:val="005129FC"/>
    <w:rsid w:val="00556D2A"/>
    <w:rsid w:val="005573BB"/>
    <w:rsid w:val="00557B2E"/>
    <w:rsid w:val="00561267"/>
    <w:rsid w:val="0056624E"/>
    <w:rsid w:val="00573D31"/>
    <w:rsid w:val="0058027C"/>
    <w:rsid w:val="005820ED"/>
    <w:rsid w:val="00590087"/>
    <w:rsid w:val="005947D3"/>
    <w:rsid w:val="00597B86"/>
    <w:rsid w:val="005B05A0"/>
    <w:rsid w:val="005C4F58"/>
    <w:rsid w:val="005D3586"/>
    <w:rsid w:val="005D3A8E"/>
    <w:rsid w:val="005D3FEC"/>
    <w:rsid w:val="005D44BE"/>
    <w:rsid w:val="005F606C"/>
    <w:rsid w:val="00611EC4"/>
    <w:rsid w:val="00620B3F"/>
    <w:rsid w:val="006223E6"/>
    <w:rsid w:val="006418C6"/>
    <w:rsid w:val="00650FBF"/>
    <w:rsid w:val="00654893"/>
    <w:rsid w:val="00666C9E"/>
    <w:rsid w:val="00671893"/>
    <w:rsid w:val="00671BBB"/>
    <w:rsid w:val="00682237"/>
    <w:rsid w:val="006973B9"/>
    <w:rsid w:val="006A1C37"/>
    <w:rsid w:val="006B235E"/>
    <w:rsid w:val="006B4280"/>
    <w:rsid w:val="006C47CB"/>
    <w:rsid w:val="006E4E05"/>
    <w:rsid w:val="00707673"/>
    <w:rsid w:val="00707C9F"/>
    <w:rsid w:val="0075252A"/>
    <w:rsid w:val="00764B84"/>
    <w:rsid w:val="0078034D"/>
    <w:rsid w:val="00790BCC"/>
    <w:rsid w:val="00791A16"/>
    <w:rsid w:val="007974F5"/>
    <w:rsid w:val="007A61C4"/>
    <w:rsid w:val="007B0263"/>
    <w:rsid w:val="007B0F49"/>
    <w:rsid w:val="007B3487"/>
    <w:rsid w:val="007C505F"/>
    <w:rsid w:val="007C7E14"/>
    <w:rsid w:val="007D1FFB"/>
    <w:rsid w:val="007F418B"/>
    <w:rsid w:val="007F7421"/>
    <w:rsid w:val="007F78DC"/>
    <w:rsid w:val="00823C4D"/>
    <w:rsid w:val="00866F51"/>
    <w:rsid w:val="0088222A"/>
    <w:rsid w:val="00884E09"/>
    <w:rsid w:val="008A1581"/>
    <w:rsid w:val="008A76FD"/>
    <w:rsid w:val="008B2D09"/>
    <w:rsid w:val="008C537F"/>
    <w:rsid w:val="008D329C"/>
    <w:rsid w:val="008D658B"/>
    <w:rsid w:val="009167E8"/>
    <w:rsid w:val="009437A2"/>
    <w:rsid w:val="00944B28"/>
    <w:rsid w:val="00953E29"/>
    <w:rsid w:val="00954EFB"/>
    <w:rsid w:val="00963ACA"/>
    <w:rsid w:val="00985B73"/>
    <w:rsid w:val="009870A7"/>
    <w:rsid w:val="009A05F6"/>
    <w:rsid w:val="009A3BC4"/>
    <w:rsid w:val="009B1936"/>
    <w:rsid w:val="009F32AF"/>
    <w:rsid w:val="00A10539"/>
    <w:rsid w:val="00A15763"/>
    <w:rsid w:val="00A217CA"/>
    <w:rsid w:val="00A2249A"/>
    <w:rsid w:val="00A3167C"/>
    <w:rsid w:val="00A338A3"/>
    <w:rsid w:val="00A36378"/>
    <w:rsid w:val="00A70E1E"/>
    <w:rsid w:val="00A71C61"/>
    <w:rsid w:val="00A828C1"/>
    <w:rsid w:val="00A834EA"/>
    <w:rsid w:val="00A8737A"/>
    <w:rsid w:val="00AC07C4"/>
    <w:rsid w:val="00AC670A"/>
    <w:rsid w:val="00AD45F0"/>
    <w:rsid w:val="00AE25BF"/>
    <w:rsid w:val="00B026AB"/>
    <w:rsid w:val="00B03C01"/>
    <w:rsid w:val="00B06204"/>
    <w:rsid w:val="00B078D6"/>
    <w:rsid w:val="00B16029"/>
    <w:rsid w:val="00B234D9"/>
    <w:rsid w:val="00B3015C"/>
    <w:rsid w:val="00B37612"/>
    <w:rsid w:val="00B751F5"/>
    <w:rsid w:val="00B97CF2"/>
    <w:rsid w:val="00BA074E"/>
    <w:rsid w:val="00BA3A53"/>
    <w:rsid w:val="00BA4095"/>
    <w:rsid w:val="00BA5B43"/>
    <w:rsid w:val="00BC642A"/>
    <w:rsid w:val="00BF0F0F"/>
    <w:rsid w:val="00BF74F2"/>
    <w:rsid w:val="00C25FC9"/>
    <w:rsid w:val="00C32919"/>
    <w:rsid w:val="00C34F1D"/>
    <w:rsid w:val="00C40B33"/>
    <w:rsid w:val="00C43D1E"/>
    <w:rsid w:val="00C4551E"/>
    <w:rsid w:val="00C50F7C"/>
    <w:rsid w:val="00C57C50"/>
    <w:rsid w:val="00C715CA"/>
    <w:rsid w:val="00C762C5"/>
    <w:rsid w:val="00C90AD7"/>
    <w:rsid w:val="00CA1261"/>
    <w:rsid w:val="00CA7B1C"/>
    <w:rsid w:val="00D06FF5"/>
    <w:rsid w:val="00D24314"/>
    <w:rsid w:val="00D41C78"/>
    <w:rsid w:val="00D54F3E"/>
    <w:rsid w:val="00D60779"/>
    <w:rsid w:val="00D65097"/>
    <w:rsid w:val="00D71F40"/>
    <w:rsid w:val="00D77416"/>
    <w:rsid w:val="00D866E2"/>
    <w:rsid w:val="00DA74F3"/>
    <w:rsid w:val="00DD442C"/>
    <w:rsid w:val="00DD58B7"/>
    <w:rsid w:val="00DE3F54"/>
    <w:rsid w:val="00E033E0"/>
    <w:rsid w:val="00E04AD6"/>
    <w:rsid w:val="00E11C33"/>
    <w:rsid w:val="00E13CB2"/>
    <w:rsid w:val="00E21159"/>
    <w:rsid w:val="00E269F7"/>
    <w:rsid w:val="00E7516E"/>
    <w:rsid w:val="00E90B85"/>
    <w:rsid w:val="00E96B83"/>
    <w:rsid w:val="00EB28BD"/>
    <w:rsid w:val="00EB4E57"/>
    <w:rsid w:val="00EC40D3"/>
    <w:rsid w:val="00ED7A5B"/>
    <w:rsid w:val="00F31786"/>
    <w:rsid w:val="00F359B8"/>
    <w:rsid w:val="00F41A27"/>
    <w:rsid w:val="00F4338D"/>
    <w:rsid w:val="00F440D3"/>
    <w:rsid w:val="00F74AB1"/>
    <w:rsid w:val="00F802D2"/>
    <w:rsid w:val="00F921F1"/>
    <w:rsid w:val="00F93B04"/>
    <w:rsid w:val="00FA4883"/>
    <w:rsid w:val="00FC0730"/>
    <w:rsid w:val="00FC0804"/>
    <w:rsid w:val="00FC1743"/>
    <w:rsid w:val="00FC3B6D"/>
    <w:rsid w:val="00FD0BBA"/>
    <w:rsid w:val="00FD3A4E"/>
    <w:rsid w:val="00FD6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78D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F78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F78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F78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F78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F78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F78DC"/>
    <w:pPr>
      <w:outlineLvl w:val="5"/>
    </w:pPr>
  </w:style>
  <w:style w:type="paragraph" w:styleId="Heading7">
    <w:name w:val="heading 7"/>
    <w:basedOn w:val="H6"/>
    <w:next w:val="Normal"/>
    <w:qFormat/>
    <w:rsid w:val="007F78DC"/>
    <w:pPr>
      <w:outlineLvl w:val="6"/>
    </w:pPr>
  </w:style>
  <w:style w:type="paragraph" w:styleId="Heading8">
    <w:name w:val="heading 8"/>
    <w:basedOn w:val="Heading1"/>
    <w:next w:val="Normal"/>
    <w:qFormat/>
    <w:rsid w:val="007F78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78D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F78D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FC0730"/>
    <w:pPr>
      <w:widowControl w:val="0"/>
    </w:pPr>
    <w:rPr>
      <w:i/>
      <w:lang w:val="en-US"/>
    </w:rPr>
  </w:style>
  <w:style w:type="paragraph" w:styleId="Header">
    <w:name w:val="header"/>
    <w:rsid w:val="007F78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FC073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FC073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F78DC"/>
    <w:rPr>
      <w:b/>
    </w:rPr>
  </w:style>
  <w:style w:type="paragraph" w:customStyle="1" w:styleId="HE">
    <w:name w:val="HE"/>
    <w:basedOn w:val="Normal"/>
    <w:rsid w:val="00FC073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F78DC"/>
    <w:pPr>
      <w:spacing w:before="180"/>
      <w:ind w:left="2693" w:hanging="2693"/>
    </w:pPr>
    <w:rPr>
      <w:b/>
    </w:rPr>
  </w:style>
  <w:style w:type="paragraph" w:styleId="TOC1">
    <w:name w:val="toc 1"/>
    <w:semiHidden/>
    <w:rsid w:val="007F78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F78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F78DC"/>
    <w:pPr>
      <w:ind w:left="1701" w:hanging="1701"/>
    </w:pPr>
  </w:style>
  <w:style w:type="paragraph" w:styleId="TOC4">
    <w:name w:val="toc 4"/>
    <w:basedOn w:val="TOC3"/>
    <w:semiHidden/>
    <w:rsid w:val="007F78DC"/>
    <w:pPr>
      <w:ind w:left="1418" w:hanging="1418"/>
    </w:pPr>
  </w:style>
  <w:style w:type="paragraph" w:styleId="TOC3">
    <w:name w:val="toc 3"/>
    <w:basedOn w:val="TOC2"/>
    <w:semiHidden/>
    <w:rsid w:val="007F78DC"/>
    <w:pPr>
      <w:ind w:left="1134" w:hanging="1134"/>
    </w:pPr>
  </w:style>
  <w:style w:type="paragraph" w:styleId="TOC2">
    <w:name w:val="toc 2"/>
    <w:basedOn w:val="TOC1"/>
    <w:semiHidden/>
    <w:rsid w:val="007F78D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78DC"/>
    <w:pPr>
      <w:ind w:left="284"/>
    </w:pPr>
  </w:style>
  <w:style w:type="paragraph" w:styleId="Index1">
    <w:name w:val="index 1"/>
    <w:basedOn w:val="Normal"/>
    <w:semiHidden/>
    <w:rsid w:val="007F78DC"/>
    <w:pPr>
      <w:keepLines/>
      <w:spacing w:after="0"/>
    </w:pPr>
  </w:style>
  <w:style w:type="paragraph" w:customStyle="1" w:styleId="ZH">
    <w:name w:val="ZH"/>
    <w:rsid w:val="007F78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F78DC"/>
    <w:pPr>
      <w:outlineLvl w:val="9"/>
    </w:pPr>
  </w:style>
  <w:style w:type="paragraph" w:styleId="ListNumber2">
    <w:name w:val="List Number 2"/>
    <w:basedOn w:val="ListNumber"/>
    <w:rsid w:val="007F78DC"/>
    <w:pPr>
      <w:ind w:left="851"/>
    </w:pPr>
  </w:style>
  <w:style w:type="character" w:styleId="FootnoteReference">
    <w:name w:val="footnote reference"/>
    <w:basedOn w:val="DefaultParagraphFont"/>
    <w:semiHidden/>
    <w:rsid w:val="007F78DC"/>
    <w:rPr>
      <w:b/>
      <w:position w:val="6"/>
      <w:sz w:val="16"/>
    </w:rPr>
  </w:style>
  <w:style w:type="paragraph" w:styleId="FootnoteText">
    <w:name w:val="footnote text"/>
    <w:basedOn w:val="Normal"/>
    <w:semiHidden/>
    <w:rsid w:val="007F78D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F78DC"/>
    <w:pPr>
      <w:jc w:val="center"/>
    </w:pPr>
  </w:style>
  <w:style w:type="paragraph" w:customStyle="1" w:styleId="TF">
    <w:name w:val="TF"/>
    <w:basedOn w:val="TH"/>
    <w:rsid w:val="007F78DC"/>
    <w:pPr>
      <w:keepNext w:val="0"/>
      <w:spacing w:before="0" w:after="240"/>
    </w:pPr>
  </w:style>
  <w:style w:type="paragraph" w:customStyle="1" w:styleId="NO">
    <w:name w:val="NO"/>
    <w:basedOn w:val="Normal"/>
    <w:rsid w:val="007F78DC"/>
    <w:pPr>
      <w:keepLines/>
      <w:ind w:left="1135" w:hanging="851"/>
    </w:pPr>
  </w:style>
  <w:style w:type="paragraph" w:styleId="TOC9">
    <w:name w:val="toc 9"/>
    <w:basedOn w:val="TOC8"/>
    <w:semiHidden/>
    <w:rsid w:val="007F78DC"/>
    <w:pPr>
      <w:ind w:left="1418" w:hanging="1418"/>
    </w:pPr>
  </w:style>
  <w:style w:type="paragraph" w:customStyle="1" w:styleId="EX">
    <w:name w:val="EX"/>
    <w:basedOn w:val="Normal"/>
    <w:rsid w:val="007F78DC"/>
    <w:pPr>
      <w:keepLines/>
      <w:ind w:left="1702" w:hanging="1418"/>
    </w:pPr>
  </w:style>
  <w:style w:type="paragraph" w:customStyle="1" w:styleId="FP">
    <w:name w:val="FP"/>
    <w:basedOn w:val="Normal"/>
    <w:rsid w:val="007F78DC"/>
    <w:pPr>
      <w:spacing w:after="0"/>
    </w:pPr>
  </w:style>
  <w:style w:type="paragraph" w:customStyle="1" w:styleId="LD">
    <w:name w:val="LD"/>
    <w:rsid w:val="007F78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F78DC"/>
    <w:pPr>
      <w:spacing w:after="0"/>
    </w:pPr>
  </w:style>
  <w:style w:type="paragraph" w:customStyle="1" w:styleId="EW">
    <w:name w:val="EW"/>
    <w:basedOn w:val="EX"/>
    <w:rsid w:val="007F78DC"/>
    <w:pPr>
      <w:spacing w:after="0"/>
    </w:pPr>
  </w:style>
  <w:style w:type="paragraph" w:styleId="TOC6">
    <w:name w:val="toc 6"/>
    <w:basedOn w:val="TOC5"/>
    <w:next w:val="Normal"/>
    <w:semiHidden/>
    <w:rsid w:val="007F78DC"/>
    <w:pPr>
      <w:ind w:left="1985" w:hanging="1985"/>
    </w:pPr>
  </w:style>
  <w:style w:type="paragraph" w:styleId="TOC7">
    <w:name w:val="toc 7"/>
    <w:basedOn w:val="TOC6"/>
    <w:next w:val="Normal"/>
    <w:semiHidden/>
    <w:rsid w:val="007F78DC"/>
    <w:pPr>
      <w:ind w:left="2268" w:hanging="2268"/>
    </w:pPr>
  </w:style>
  <w:style w:type="paragraph" w:styleId="ListBullet2">
    <w:name w:val="List Bullet 2"/>
    <w:basedOn w:val="ListBullet"/>
    <w:rsid w:val="007F78DC"/>
    <w:pPr>
      <w:ind w:left="851"/>
    </w:pPr>
  </w:style>
  <w:style w:type="paragraph" w:styleId="ListBullet3">
    <w:name w:val="List Bullet 3"/>
    <w:basedOn w:val="ListBullet2"/>
    <w:rsid w:val="007F78DC"/>
    <w:pPr>
      <w:ind w:left="1135"/>
    </w:pPr>
  </w:style>
  <w:style w:type="paragraph" w:styleId="ListNumber">
    <w:name w:val="List Number"/>
    <w:basedOn w:val="List"/>
    <w:rsid w:val="007F78DC"/>
  </w:style>
  <w:style w:type="paragraph" w:customStyle="1" w:styleId="EQ">
    <w:name w:val="EQ"/>
    <w:basedOn w:val="Normal"/>
    <w:next w:val="Normal"/>
    <w:rsid w:val="007F78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F78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78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78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78DC"/>
    <w:pPr>
      <w:jc w:val="right"/>
    </w:pPr>
  </w:style>
  <w:style w:type="paragraph" w:customStyle="1" w:styleId="H6">
    <w:name w:val="H6"/>
    <w:basedOn w:val="Heading5"/>
    <w:next w:val="Normal"/>
    <w:rsid w:val="007F78D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78DC"/>
    <w:pPr>
      <w:ind w:left="851" w:hanging="851"/>
    </w:pPr>
  </w:style>
  <w:style w:type="paragraph" w:customStyle="1" w:styleId="ZA">
    <w:name w:val="ZA"/>
    <w:rsid w:val="007F78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78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F78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F78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F78DC"/>
    <w:pPr>
      <w:framePr w:wrap="notBeside" w:y="16161"/>
    </w:pPr>
  </w:style>
  <w:style w:type="character" w:customStyle="1" w:styleId="ZGSM">
    <w:name w:val="ZGSM"/>
    <w:rsid w:val="007F78DC"/>
  </w:style>
  <w:style w:type="paragraph" w:styleId="List2">
    <w:name w:val="List 2"/>
    <w:basedOn w:val="List"/>
    <w:rsid w:val="007F78DC"/>
    <w:pPr>
      <w:ind w:left="851"/>
    </w:pPr>
  </w:style>
  <w:style w:type="paragraph" w:customStyle="1" w:styleId="ZG">
    <w:name w:val="ZG"/>
    <w:rsid w:val="007F78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F78DC"/>
    <w:pPr>
      <w:ind w:left="1135"/>
    </w:pPr>
  </w:style>
  <w:style w:type="paragraph" w:styleId="List4">
    <w:name w:val="List 4"/>
    <w:basedOn w:val="List3"/>
    <w:rsid w:val="007F78DC"/>
    <w:pPr>
      <w:ind w:left="1418"/>
    </w:pPr>
  </w:style>
  <w:style w:type="paragraph" w:styleId="List5">
    <w:name w:val="List 5"/>
    <w:basedOn w:val="List4"/>
    <w:rsid w:val="007F78DC"/>
    <w:pPr>
      <w:ind w:left="1702"/>
    </w:pPr>
  </w:style>
  <w:style w:type="paragraph" w:customStyle="1" w:styleId="EditorsNote">
    <w:name w:val="Editor's Note"/>
    <w:basedOn w:val="NO"/>
    <w:rsid w:val="007F78DC"/>
    <w:rPr>
      <w:color w:val="FF0000"/>
    </w:rPr>
  </w:style>
  <w:style w:type="paragraph" w:styleId="List">
    <w:name w:val="List"/>
    <w:basedOn w:val="Normal"/>
    <w:rsid w:val="007F78DC"/>
    <w:pPr>
      <w:ind w:left="568" w:hanging="284"/>
    </w:pPr>
  </w:style>
  <w:style w:type="paragraph" w:styleId="ListBullet">
    <w:name w:val="List Bullet"/>
    <w:basedOn w:val="List"/>
    <w:rsid w:val="007F78DC"/>
  </w:style>
  <w:style w:type="paragraph" w:styleId="ListBullet4">
    <w:name w:val="List Bullet 4"/>
    <w:basedOn w:val="ListBullet3"/>
    <w:rsid w:val="007F78DC"/>
    <w:pPr>
      <w:ind w:left="1418"/>
    </w:pPr>
  </w:style>
  <w:style w:type="paragraph" w:styleId="ListBullet5">
    <w:name w:val="List Bullet 5"/>
    <w:basedOn w:val="ListBullet4"/>
    <w:rsid w:val="007F78DC"/>
    <w:pPr>
      <w:ind w:left="1702"/>
    </w:pPr>
  </w:style>
  <w:style w:type="paragraph" w:customStyle="1" w:styleId="B1">
    <w:name w:val="B1"/>
    <w:basedOn w:val="List"/>
    <w:rsid w:val="007F78DC"/>
  </w:style>
  <w:style w:type="paragraph" w:customStyle="1" w:styleId="B2">
    <w:name w:val="B2"/>
    <w:basedOn w:val="List2"/>
    <w:rsid w:val="007F78DC"/>
  </w:style>
  <w:style w:type="paragraph" w:customStyle="1" w:styleId="B3">
    <w:name w:val="B3"/>
    <w:basedOn w:val="List3"/>
    <w:rsid w:val="007F78DC"/>
  </w:style>
  <w:style w:type="paragraph" w:customStyle="1" w:styleId="B4">
    <w:name w:val="B4"/>
    <w:basedOn w:val="List4"/>
    <w:rsid w:val="007F78DC"/>
  </w:style>
  <w:style w:type="paragraph" w:customStyle="1" w:styleId="B5">
    <w:name w:val="B5"/>
    <w:basedOn w:val="List5"/>
    <w:rsid w:val="007F78DC"/>
  </w:style>
  <w:style w:type="paragraph" w:styleId="Footer">
    <w:name w:val="footer"/>
    <w:basedOn w:val="Header"/>
    <w:rsid w:val="007F78DC"/>
    <w:pPr>
      <w:jc w:val="center"/>
    </w:pPr>
    <w:rPr>
      <w:i/>
    </w:rPr>
  </w:style>
  <w:style w:type="paragraph" w:customStyle="1" w:styleId="ZTD">
    <w:name w:val="ZTD"/>
    <w:basedOn w:val="ZB"/>
    <w:rsid w:val="007F78D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ing2Char">
    <w:name w:val="Heading 2 Char"/>
    <w:link w:val="Heading2"/>
    <w:rsid w:val="00A828C1"/>
    <w:rPr>
      <w:rFonts w:ascii="Arial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0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A6868-6CF5-42E3-978A-C3AC851B1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983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Alcatel-Lucent</Company>
  <LinksUpToDate>false</LinksUpToDate>
  <CharactersWithSpaces>7558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anon</cp:lastModifiedBy>
  <cp:revision>2</cp:revision>
  <cp:lastPrinted>2000-02-29T09:31:00Z</cp:lastPrinted>
  <dcterms:created xsi:type="dcterms:W3CDTF">2015-11-20T22:15:00Z</dcterms:created>
  <dcterms:modified xsi:type="dcterms:W3CDTF">2015-11-20T22:15:00Z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1448054518</vt:lpwstr>
  </property>
</Properties>
</file>