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1E" w:rsidRPr="00BA3A53" w:rsidRDefault="00C4551E" w:rsidP="00C455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C1-154421</w:t>
      </w:r>
    </w:p>
    <w:p w:rsidR="00C4551E" w:rsidRDefault="00C4551E" w:rsidP="00C4551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Pr="00C4551E">
        <w:rPr>
          <w:rFonts w:eastAsia="Batang" w:cs="Arial"/>
          <w:sz w:val="18"/>
          <w:szCs w:val="18"/>
          <w:lang w:eastAsia="zh-CN"/>
        </w:rPr>
        <w:t>CP-150500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Revision of WID for MCPTT-Prof</w:t>
      </w:r>
    </w:p>
    <w:p w:rsidR="00C4551E" w:rsidRPr="006E5DD5" w:rsidRDefault="00C4551E" w:rsidP="00C455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C4551E" w:rsidRPr="006E5DD5" w:rsidRDefault="00C4551E" w:rsidP="00C455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13.1.1</w:t>
      </w:r>
    </w:p>
    <w:p w:rsidR="00C4551E" w:rsidRDefault="00C4551E" w:rsidP="007F7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F78DC" w:rsidRDefault="007F78DC" w:rsidP="007F78D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CP-150500</w:t>
      </w:r>
    </w:p>
    <w:p w:rsidR="007F78DC" w:rsidRDefault="007F78DC" w:rsidP="007F78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sz w:val="24"/>
        </w:rPr>
        <w:t>Phoenix, US;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2015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 xml:space="preserve">Mission Critical Push </w:t>
      </w:r>
      <w:proofErr w:type="gramStart"/>
      <w:r w:rsidR="007B3487" w:rsidRPr="0026305A">
        <w:rPr>
          <w:rFonts w:eastAsia="MS Mincho"/>
        </w:rPr>
        <w:t>To</w:t>
      </w:r>
      <w:proofErr w:type="gramEnd"/>
      <w:r w:rsidR="007B3487" w:rsidRPr="0026305A">
        <w:rPr>
          <w:rFonts w:eastAsia="MS Mincho"/>
        </w:rPr>
        <w:t xml:space="preserve">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  <w:rPr>
          <w:ins w:id="2" w:author="Editor1" w:date="2015-11-09T14:03:00Z"/>
        </w:rPr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</w:t>
      </w:r>
      <w:r>
        <w:rPr>
          <w:lang w:val="en-US"/>
        </w:rPr>
        <w:lastRenderedPageBreak/>
        <w:t xml:space="preserve">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C4551E" w:rsidRDefault="00C4551E" w:rsidP="00A828C1">
      <w:pPr>
        <w:ind w:right="-99"/>
        <w:rPr>
          <w:ins w:id="3" w:author="Editor1" w:date="2015-11-09T14:05:00Z"/>
        </w:rPr>
      </w:pPr>
      <w:ins w:id="4" w:author="Editor1" w:date="2015-11-09T14:03:00Z">
        <w:r>
          <w:t xml:space="preserve">The </w:t>
        </w:r>
        <w:r>
          <w:t>profile</w:t>
        </w:r>
        <w:r>
          <w:t xml:space="preserve"> will only cover on-network </w:t>
        </w:r>
        <w:proofErr w:type="spellStart"/>
        <w:r>
          <w:t>unicast</w:t>
        </w:r>
        <w:proofErr w:type="spellEnd"/>
        <w:r>
          <w:t xml:space="preserve"> operation.</w:t>
        </w:r>
      </w:ins>
    </w:p>
    <w:p w:rsidR="00C4551E" w:rsidRDefault="00C4551E" w:rsidP="00A828C1">
      <w:pPr>
        <w:ind w:right="-99"/>
      </w:pPr>
      <w:ins w:id="5" w:author="Editor1" w:date="2015-11-09T14:05:00Z">
        <w:r>
          <w:t xml:space="preserve">The </w:t>
        </w:r>
        <w:r>
          <w:t>profile will cover</w:t>
        </w:r>
        <w:r>
          <w:t xml:space="preserve"> EPC aspects </w:t>
        </w:r>
        <w:r>
          <w:t xml:space="preserve">and media description </w:t>
        </w:r>
        <w:r>
          <w:t>that are required by MCPTT to establish MCPTT sessions.</w:t>
        </w:r>
      </w:ins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proofErr w:type="gramStart"/>
      <w:r w:rsidRPr="00A2249A">
        <w:t>None.</w:t>
      </w:r>
      <w:proofErr w:type="gramEnd"/>
      <w:r w:rsidRPr="00A2249A">
        <w:t xml:space="preserve"> </w:t>
      </w:r>
      <w:proofErr w:type="gramStart"/>
      <w:r w:rsidRPr="00A2249A">
        <w:t xml:space="preserve">Covered in </w:t>
      </w:r>
      <w:r w:rsidR="00DD442C">
        <w:t>3GPP TS 22.179</w:t>
      </w:r>
      <w:r w:rsidRPr="00A2249A">
        <w:t>.</w:t>
      </w:r>
      <w:proofErr w:type="gramEnd"/>
    </w:p>
    <w:p w:rsidR="008A76FD" w:rsidRDefault="008A76FD" w:rsidP="00A2249A">
      <w:pPr>
        <w:pStyle w:val="Heading2"/>
      </w:pPr>
      <w:r>
        <w:t>6</w:t>
      </w:r>
      <w:r>
        <w:tab/>
        <w:t>MMI-Aspects</w:t>
      </w:r>
    </w:p>
    <w:p w:rsidR="00A2249A" w:rsidRPr="00A2249A" w:rsidRDefault="00A2249A" w:rsidP="00A2249A">
      <w:proofErr w:type="gramStart"/>
      <w:r>
        <w:t>None.</w:t>
      </w:r>
      <w:proofErr w:type="gramEnd"/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proofErr w:type="gramStart"/>
      <w:r>
        <w:t>None</w:t>
      </w:r>
      <w:r w:rsidR="006A1C37">
        <w:t>.</w:t>
      </w:r>
      <w:proofErr w:type="gramEnd"/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2"/>
        <w:gridCol w:w="4174"/>
        <w:gridCol w:w="586"/>
        <w:gridCol w:w="738"/>
        <w:gridCol w:w="1690"/>
        <w:gridCol w:w="119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9F32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r w:rsidR="009F32AF">
              <w:rPr>
                <w:sz w:val="16"/>
                <w:szCs w:val="16"/>
              </w:rPr>
              <w:t>9ab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581" w:rsidRDefault="008A1581">
      <w:r>
        <w:separator/>
      </w:r>
    </w:p>
  </w:endnote>
  <w:endnote w:type="continuationSeparator" w:id="0">
    <w:p w:rsidR="008A1581" w:rsidRDefault="008A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581" w:rsidRDefault="008A1581">
      <w:r>
        <w:separator/>
      </w:r>
    </w:p>
  </w:footnote>
  <w:footnote w:type="continuationSeparator" w:id="0">
    <w:p w:rsidR="008A1581" w:rsidRDefault="008A15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3661"/>
    <w:rsid w:val="001177A7"/>
    <w:rsid w:val="00137C9B"/>
    <w:rsid w:val="00147B3A"/>
    <w:rsid w:val="001527C2"/>
    <w:rsid w:val="00156A7D"/>
    <w:rsid w:val="001A49AF"/>
    <w:rsid w:val="001C5C86"/>
    <w:rsid w:val="001D7295"/>
    <w:rsid w:val="001E0A50"/>
    <w:rsid w:val="001F5A21"/>
    <w:rsid w:val="001F61D0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7F78DC"/>
    <w:rsid w:val="00823C4D"/>
    <w:rsid w:val="00866F51"/>
    <w:rsid w:val="0088222A"/>
    <w:rsid w:val="00884E09"/>
    <w:rsid w:val="008A1581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249A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32919"/>
    <w:rsid w:val="00C40B33"/>
    <w:rsid w:val="00C43D1E"/>
    <w:rsid w:val="00C455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8D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78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F7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78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78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78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78DC"/>
    <w:pPr>
      <w:outlineLvl w:val="5"/>
    </w:pPr>
  </w:style>
  <w:style w:type="paragraph" w:styleId="Heading7">
    <w:name w:val="heading 7"/>
    <w:basedOn w:val="H6"/>
    <w:next w:val="Normal"/>
    <w:qFormat/>
    <w:rsid w:val="007F78DC"/>
    <w:pPr>
      <w:outlineLvl w:val="6"/>
    </w:pPr>
  </w:style>
  <w:style w:type="paragraph" w:styleId="Heading8">
    <w:name w:val="heading 8"/>
    <w:basedOn w:val="Heading1"/>
    <w:next w:val="Normal"/>
    <w:qFormat/>
    <w:rsid w:val="007F78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78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78D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7F78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78DC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78DC"/>
    <w:pPr>
      <w:spacing w:before="180"/>
      <w:ind w:left="2693" w:hanging="2693"/>
    </w:pPr>
    <w:rPr>
      <w:b/>
    </w:rPr>
  </w:style>
  <w:style w:type="paragraph" w:styleId="TOC1">
    <w:name w:val="toc 1"/>
    <w:semiHidden/>
    <w:rsid w:val="007F78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78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78DC"/>
    <w:pPr>
      <w:ind w:left="1701" w:hanging="1701"/>
    </w:pPr>
  </w:style>
  <w:style w:type="paragraph" w:styleId="TOC4">
    <w:name w:val="toc 4"/>
    <w:basedOn w:val="TOC3"/>
    <w:semiHidden/>
    <w:rsid w:val="007F78DC"/>
    <w:pPr>
      <w:ind w:left="1418" w:hanging="1418"/>
    </w:pPr>
  </w:style>
  <w:style w:type="paragraph" w:styleId="TOC3">
    <w:name w:val="toc 3"/>
    <w:basedOn w:val="TOC2"/>
    <w:semiHidden/>
    <w:rsid w:val="007F78DC"/>
    <w:pPr>
      <w:ind w:left="1134" w:hanging="1134"/>
    </w:pPr>
  </w:style>
  <w:style w:type="paragraph" w:styleId="TOC2">
    <w:name w:val="toc 2"/>
    <w:basedOn w:val="TOC1"/>
    <w:semiHidden/>
    <w:rsid w:val="007F78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78DC"/>
    <w:pPr>
      <w:ind w:left="284"/>
    </w:pPr>
  </w:style>
  <w:style w:type="paragraph" w:styleId="Index1">
    <w:name w:val="index 1"/>
    <w:basedOn w:val="Normal"/>
    <w:semiHidden/>
    <w:rsid w:val="007F78DC"/>
    <w:pPr>
      <w:keepLines/>
      <w:spacing w:after="0"/>
    </w:pPr>
  </w:style>
  <w:style w:type="paragraph" w:customStyle="1" w:styleId="ZH">
    <w:name w:val="ZH"/>
    <w:rsid w:val="007F78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78DC"/>
    <w:pPr>
      <w:outlineLvl w:val="9"/>
    </w:pPr>
  </w:style>
  <w:style w:type="paragraph" w:styleId="ListNumber2">
    <w:name w:val="List Number 2"/>
    <w:basedOn w:val="ListNumber"/>
    <w:rsid w:val="007F78DC"/>
    <w:pPr>
      <w:ind w:left="851"/>
    </w:pPr>
  </w:style>
  <w:style w:type="character" w:styleId="FootnoteReference">
    <w:name w:val="footnote reference"/>
    <w:basedOn w:val="DefaultParagraphFont"/>
    <w:semiHidden/>
    <w:rsid w:val="007F78DC"/>
    <w:rPr>
      <w:b/>
      <w:position w:val="6"/>
      <w:sz w:val="16"/>
    </w:rPr>
  </w:style>
  <w:style w:type="paragraph" w:styleId="FootnoteText">
    <w:name w:val="footnote text"/>
    <w:basedOn w:val="Normal"/>
    <w:semiHidden/>
    <w:rsid w:val="007F78D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78DC"/>
    <w:pPr>
      <w:jc w:val="center"/>
    </w:pPr>
  </w:style>
  <w:style w:type="paragraph" w:customStyle="1" w:styleId="TF">
    <w:name w:val="TF"/>
    <w:basedOn w:val="TH"/>
    <w:rsid w:val="007F78DC"/>
    <w:pPr>
      <w:keepNext w:val="0"/>
      <w:spacing w:before="0" w:after="240"/>
    </w:pPr>
  </w:style>
  <w:style w:type="paragraph" w:customStyle="1" w:styleId="NO">
    <w:name w:val="NO"/>
    <w:basedOn w:val="Normal"/>
    <w:rsid w:val="007F78DC"/>
    <w:pPr>
      <w:keepLines/>
      <w:ind w:left="1135" w:hanging="851"/>
    </w:pPr>
  </w:style>
  <w:style w:type="paragraph" w:styleId="TOC9">
    <w:name w:val="toc 9"/>
    <w:basedOn w:val="TOC8"/>
    <w:semiHidden/>
    <w:rsid w:val="007F78DC"/>
    <w:pPr>
      <w:ind w:left="1418" w:hanging="1418"/>
    </w:pPr>
  </w:style>
  <w:style w:type="paragraph" w:customStyle="1" w:styleId="EX">
    <w:name w:val="EX"/>
    <w:basedOn w:val="Normal"/>
    <w:rsid w:val="007F78DC"/>
    <w:pPr>
      <w:keepLines/>
      <w:ind w:left="1702" w:hanging="1418"/>
    </w:pPr>
  </w:style>
  <w:style w:type="paragraph" w:customStyle="1" w:styleId="FP">
    <w:name w:val="FP"/>
    <w:basedOn w:val="Normal"/>
    <w:rsid w:val="007F78DC"/>
    <w:pPr>
      <w:spacing w:after="0"/>
    </w:pPr>
  </w:style>
  <w:style w:type="paragraph" w:customStyle="1" w:styleId="LD">
    <w:name w:val="LD"/>
    <w:rsid w:val="007F78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78DC"/>
    <w:pPr>
      <w:spacing w:after="0"/>
    </w:pPr>
  </w:style>
  <w:style w:type="paragraph" w:customStyle="1" w:styleId="EW">
    <w:name w:val="EW"/>
    <w:basedOn w:val="EX"/>
    <w:rsid w:val="007F78DC"/>
    <w:pPr>
      <w:spacing w:after="0"/>
    </w:pPr>
  </w:style>
  <w:style w:type="paragraph" w:styleId="TOC6">
    <w:name w:val="toc 6"/>
    <w:basedOn w:val="TOC5"/>
    <w:next w:val="Normal"/>
    <w:semiHidden/>
    <w:rsid w:val="007F78DC"/>
    <w:pPr>
      <w:ind w:left="1985" w:hanging="1985"/>
    </w:pPr>
  </w:style>
  <w:style w:type="paragraph" w:styleId="TOC7">
    <w:name w:val="toc 7"/>
    <w:basedOn w:val="TOC6"/>
    <w:next w:val="Normal"/>
    <w:semiHidden/>
    <w:rsid w:val="007F78DC"/>
    <w:pPr>
      <w:ind w:left="2268" w:hanging="2268"/>
    </w:pPr>
  </w:style>
  <w:style w:type="paragraph" w:styleId="ListBullet2">
    <w:name w:val="List Bullet 2"/>
    <w:basedOn w:val="ListBullet"/>
    <w:rsid w:val="007F78DC"/>
    <w:pPr>
      <w:ind w:left="851"/>
    </w:pPr>
  </w:style>
  <w:style w:type="paragraph" w:styleId="ListBullet3">
    <w:name w:val="List Bullet 3"/>
    <w:basedOn w:val="ListBullet2"/>
    <w:rsid w:val="007F78DC"/>
    <w:pPr>
      <w:ind w:left="1135"/>
    </w:pPr>
  </w:style>
  <w:style w:type="paragraph" w:styleId="ListNumber">
    <w:name w:val="List Number"/>
    <w:basedOn w:val="List"/>
    <w:rsid w:val="007F78DC"/>
  </w:style>
  <w:style w:type="paragraph" w:customStyle="1" w:styleId="EQ">
    <w:name w:val="EQ"/>
    <w:basedOn w:val="Normal"/>
    <w:next w:val="Normal"/>
    <w:rsid w:val="007F78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7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8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8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78DC"/>
    <w:pPr>
      <w:jc w:val="right"/>
    </w:pPr>
  </w:style>
  <w:style w:type="paragraph" w:customStyle="1" w:styleId="H6">
    <w:name w:val="H6"/>
    <w:basedOn w:val="Heading5"/>
    <w:next w:val="Normal"/>
    <w:rsid w:val="007F78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8DC"/>
    <w:pPr>
      <w:ind w:left="851" w:hanging="851"/>
    </w:pPr>
  </w:style>
  <w:style w:type="paragraph" w:customStyle="1" w:styleId="ZA">
    <w:name w:val="ZA"/>
    <w:rsid w:val="007F78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78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78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78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78DC"/>
    <w:pPr>
      <w:framePr w:wrap="notBeside" w:y="16161"/>
    </w:pPr>
  </w:style>
  <w:style w:type="character" w:customStyle="1" w:styleId="ZGSM">
    <w:name w:val="ZGSM"/>
    <w:rsid w:val="007F78DC"/>
  </w:style>
  <w:style w:type="paragraph" w:styleId="List2">
    <w:name w:val="List 2"/>
    <w:basedOn w:val="List"/>
    <w:rsid w:val="007F78DC"/>
    <w:pPr>
      <w:ind w:left="851"/>
    </w:pPr>
  </w:style>
  <w:style w:type="paragraph" w:customStyle="1" w:styleId="ZG">
    <w:name w:val="ZG"/>
    <w:rsid w:val="007F78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78DC"/>
    <w:pPr>
      <w:ind w:left="1135"/>
    </w:pPr>
  </w:style>
  <w:style w:type="paragraph" w:styleId="List4">
    <w:name w:val="List 4"/>
    <w:basedOn w:val="List3"/>
    <w:rsid w:val="007F78DC"/>
    <w:pPr>
      <w:ind w:left="1418"/>
    </w:pPr>
  </w:style>
  <w:style w:type="paragraph" w:styleId="List5">
    <w:name w:val="List 5"/>
    <w:basedOn w:val="List4"/>
    <w:rsid w:val="007F78DC"/>
    <w:pPr>
      <w:ind w:left="1702"/>
    </w:pPr>
  </w:style>
  <w:style w:type="paragraph" w:customStyle="1" w:styleId="EditorsNote">
    <w:name w:val="Editor's Note"/>
    <w:basedOn w:val="NO"/>
    <w:rsid w:val="007F78DC"/>
    <w:rPr>
      <w:color w:val="FF0000"/>
    </w:rPr>
  </w:style>
  <w:style w:type="paragraph" w:styleId="List">
    <w:name w:val="List"/>
    <w:basedOn w:val="Normal"/>
    <w:rsid w:val="007F78DC"/>
    <w:pPr>
      <w:ind w:left="568" w:hanging="284"/>
    </w:pPr>
  </w:style>
  <w:style w:type="paragraph" w:styleId="ListBullet">
    <w:name w:val="List Bullet"/>
    <w:basedOn w:val="List"/>
    <w:rsid w:val="007F78DC"/>
  </w:style>
  <w:style w:type="paragraph" w:styleId="ListBullet4">
    <w:name w:val="List Bullet 4"/>
    <w:basedOn w:val="ListBullet3"/>
    <w:rsid w:val="007F78DC"/>
    <w:pPr>
      <w:ind w:left="1418"/>
    </w:pPr>
  </w:style>
  <w:style w:type="paragraph" w:styleId="ListBullet5">
    <w:name w:val="List Bullet 5"/>
    <w:basedOn w:val="ListBullet4"/>
    <w:rsid w:val="007F78DC"/>
    <w:pPr>
      <w:ind w:left="1702"/>
    </w:pPr>
  </w:style>
  <w:style w:type="paragraph" w:customStyle="1" w:styleId="B1">
    <w:name w:val="B1"/>
    <w:basedOn w:val="List"/>
    <w:rsid w:val="007F78DC"/>
  </w:style>
  <w:style w:type="paragraph" w:customStyle="1" w:styleId="B2">
    <w:name w:val="B2"/>
    <w:basedOn w:val="List2"/>
    <w:rsid w:val="007F78DC"/>
  </w:style>
  <w:style w:type="paragraph" w:customStyle="1" w:styleId="B3">
    <w:name w:val="B3"/>
    <w:basedOn w:val="List3"/>
    <w:rsid w:val="007F78DC"/>
  </w:style>
  <w:style w:type="paragraph" w:customStyle="1" w:styleId="B4">
    <w:name w:val="B4"/>
    <w:basedOn w:val="List4"/>
    <w:rsid w:val="007F78DC"/>
  </w:style>
  <w:style w:type="paragraph" w:customStyle="1" w:styleId="B5">
    <w:name w:val="B5"/>
    <w:basedOn w:val="List5"/>
    <w:rsid w:val="007F78DC"/>
  </w:style>
  <w:style w:type="paragraph" w:styleId="Footer">
    <w:name w:val="footer"/>
    <w:basedOn w:val="Header"/>
    <w:rsid w:val="007F78DC"/>
    <w:pPr>
      <w:jc w:val="center"/>
    </w:pPr>
    <w:rPr>
      <w:i/>
    </w:rPr>
  </w:style>
  <w:style w:type="paragraph" w:customStyle="1" w:styleId="ZTD">
    <w:name w:val="ZTD"/>
    <w:basedOn w:val="ZB"/>
    <w:rsid w:val="007F78D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2CF72-A609-4DD2-95C7-26A78802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7607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Editor1</cp:lastModifiedBy>
  <cp:revision>2</cp:revision>
  <cp:lastPrinted>2000-02-29T09:31:00Z</cp:lastPrinted>
  <dcterms:created xsi:type="dcterms:W3CDTF">2015-11-09T14:06:00Z</dcterms:created>
  <dcterms:modified xsi:type="dcterms:W3CDTF">2015-11-09T14:06:00Z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1446803952</vt:lpwstr>
  </property>
</Properties>
</file>