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620D5F">
        <w:rPr>
          <w:b/>
          <w:i/>
          <w:noProof/>
          <w:sz w:val="28"/>
        </w:rPr>
        <w:t>4311</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1C388F">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20D5F">
            <w:pPr>
              <w:pStyle w:val="CRCoverPage"/>
              <w:spacing w:after="0"/>
              <w:rPr>
                <w:noProof/>
              </w:rPr>
            </w:pPr>
            <w:r>
              <w:rPr>
                <w:b/>
                <w:noProof/>
                <w:sz w:val="28"/>
              </w:rPr>
              <w:t>2892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388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388F" w:rsidP="00384E80">
            <w:pPr>
              <w:pStyle w:val="CRCoverPage"/>
              <w:spacing w:after="0"/>
              <w:ind w:left="100"/>
              <w:rPr>
                <w:noProof/>
              </w:rPr>
            </w:pPr>
            <w:r>
              <w:rPr>
                <w:noProof/>
              </w:rPr>
              <w:t>Paging for an MS</w:t>
            </w:r>
            <w:r w:rsidR="00C7224E">
              <w:rPr>
                <w:noProof/>
              </w:rPr>
              <w:t xml:space="preserve"> which the network </w:t>
            </w:r>
            <w:r w:rsidR="00C7224E">
              <w:t xml:space="preserve">accepted to use </w:t>
            </w:r>
            <w:proofErr w:type="spellStart"/>
            <w:r w:rsidR="00C7224E">
              <w:t>eDRX</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224E">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038" w:rsidP="00752C87">
            <w:pPr>
              <w:pStyle w:val="CRCoverPage"/>
              <w:spacing w:after="0"/>
              <w:ind w:left="100"/>
              <w:rPr>
                <w:noProof/>
              </w:rPr>
            </w:pPr>
            <w:r>
              <w:rPr>
                <w:noProof/>
              </w:rPr>
              <w:t>2015-11-</w:t>
            </w:r>
            <w:r w:rsidR="00752C87">
              <w:rPr>
                <w:noProof/>
              </w:rPr>
              <w:t>0</w:t>
            </w:r>
            <w:r w:rsidR="00B521E0">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224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24E" w:rsidRDefault="00C7224E" w:rsidP="00A747B2">
            <w:pPr>
              <w:pStyle w:val="CRCoverPage"/>
              <w:spacing w:after="0"/>
              <w:ind w:left="100"/>
              <w:rPr>
                <w:noProof/>
                <w:lang w:val="en-US"/>
              </w:rPr>
            </w:pPr>
            <w:r>
              <w:rPr>
                <w:noProof/>
                <w:lang w:val="en-US"/>
              </w:rPr>
              <w:t xml:space="preserve">Because of the new </w:t>
            </w:r>
            <w:r>
              <w:t>extended idle-mode DRX cycle (</w:t>
            </w:r>
            <w:r w:rsidR="001C388F">
              <w:rPr>
                <w:noProof/>
                <w:lang w:val="en-US"/>
              </w:rPr>
              <w:t>eDRX) feature stage 2 in TS 23.</w:t>
            </w:r>
            <w:r>
              <w:rPr>
                <w:noProof/>
                <w:lang w:val="en-US"/>
              </w:rPr>
              <w:t>0</w:t>
            </w:r>
            <w:r w:rsidR="001C388F">
              <w:rPr>
                <w:noProof/>
                <w:lang w:val="en-US"/>
              </w:rPr>
              <w:t>60</w:t>
            </w:r>
            <w:r>
              <w:rPr>
                <w:noProof/>
                <w:lang w:val="en-US"/>
              </w:rPr>
              <w:t xml:space="preserve"> </w:t>
            </w:r>
            <w:r w:rsidR="00182F8E">
              <w:rPr>
                <w:noProof/>
                <w:lang w:val="en-US"/>
              </w:rPr>
              <w:t>has been updated</w:t>
            </w:r>
            <w:r>
              <w:rPr>
                <w:noProof/>
                <w:lang w:val="en-US"/>
              </w:rPr>
              <w:t xml:space="preserve"> in the sub-clause </w:t>
            </w:r>
            <w:r w:rsidR="000639A6">
              <w:rPr>
                <w:lang w:val="en-US"/>
              </w:rPr>
              <w:t>9.2.2.3</w:t>
            </w:r>
            <w:r>
              <w:t xml:space="preserve"> as follows, quote:</w:t>
            </w:r>
          </w:p>
          <w:p w:rsidR="000639A6" w:rsidRDefault="000639A6" w:rsidP="000639A6">
            <w:pPr>
              <w:pStyle w:val="B1"/>
              <w:rPr>
                <w:lang w:eastAsia="en-US"/>
              </w:rPr>
            </w:pPr>
            <w:r>
              <w:rPr>
                <w:lang w:eastAsia="en-US"/>
              </w:rPr>
              <w:t>1)</w:t>
            </w:r>
            <w:r>
              <w:rPr>
                <w:lang w:eastAsia="en-US"/>
              </w:rPr>
              <w:tab/>
              <w:t xml:space="preserve">The GGSN sends an Initiate PDP Context Activation (Linked NSAPI, </w:t>
            </w:r>
            <w:proofErr w:type="spellStart"/>
            <w:r>
              <w:rPr>
                <w:lang w:eastAsia="en-US"/>
              </w:rPr>
              <w:t>QoS</w:t>
            </w:r>
            <w:proofErr w:type="spellEnd"/>
            <w:r>
              <w:rPr>
                <w:lang w:eastAsia="en-US"/>
              </w:rPr>
              <w:t xml:space="preserve"> Requested, TFT, Protocol Configuration Options, Correlation-ID, Negotiated Evolved ARP)) message to the SGSN. The </w:t>
            </w:r>
            <w:proofErr w:type="spellStart"/>
            <w:r>
              <w:rPr>
                <w:lang w:eastAsia="en-US"/>
              </w:rPr>
              <w:t>QoS</w:t>
            </w:r>
            <w:proofErr w:type="spellEnd"/>
            <w:r>
              <w:rPr>
                <w:lang w:eastAsia="en-US"/>
              </w:rPr>
              <w:t xml:space="preserve"> Requested, TFT, and Protocol Configuration Options are sent transparently through the SGSN. The TFT shall contain uplink packet filter(s) and should contain downlink packet filter(s). The Correlation-ID is used by the GGSN to correlate the subsequent Secondary PDP Context Activation Procedure (as described below) with this message. The Negotiated Evolved ARP may be included if the GGSN supports this IE and if the support of Evolved ARP has been indicated by the SGSN.</w:t>
            </w:r>
          </w:p>
          <w:p w:rsidR="000639A6" w:rsidRDefault="000639A6" w:rsidP="000639A6">
            <w:pPr>
              <w:pStyle w:val="B1"/>
              <w:rPr>
                <w:lang w:eastAsia="en-US"/>
              </w:rPr>
            </w:pPr>
            <w:r>
              <w:rPr>
                <w:lang w:eastAsia="en-US"/>
              </w:rPr>
              <w:tab/>
            </w:r>
            <w:r w:rsidRPr="000639A6">
              <w:rPr>
                <w:highlight w:val="yellow"/>
                <w:lang w:eastAsia="en-US"/>
              </w:rPr>
              <w:t>If the MS is in IDLE state and extended idle mode DRX is enabled for the MS</w:t>
            </w:r>
            <w:r>
              <w:rPr>
                <w:lang w:eastAsia="en-US"/>
              </w:rPr>
              <w:t xml:space="preserve">, the SGSN will trigger Network Initiated Service Request Procedure from step 2 (which is specified in clause 6.12.2), and </w:t>
            </w:r>
            <w:r w:rsidRPr="000639A6">
              <w:rPr>
                <w:highlight w:val="cyan"/>
                <w:lang w:eastAsia="en-US"/>
              </w:rPr>
              <w:t>start a timer which is configured to a value smaller than the GTP re-transmission timer</w:t>
            </w:r>
            <w:r>
              <w:rPr>
                <w:lang w:eastAsia="en-US"/>
              </w:rPr>
              <w:t>. If the SGSN receives no response from the MS before the timer expires, the SGSN rejects the Initiate PDP Context Activation message with a rejection cause indicating that the MS is temporarily not reachable due to power saving and, if a Delay Tolerant Connection indication was set for the PDN connection, the SGSN sets the internal flag Pending Network Initiated PDN Connection Signalling. If the Initiate PDP Context Activation message is rejected with a cause indicating that the MS is temporarily not reachable due to power saving, then the GGSN re-attempts the same procedure after it receives the indication that the UE is available for end to end signalling in a subsequent PDP Context Modification procedure.</w:t>
            </w:r>
          </w:p>
          <w:p w:rsidR="00C7224E" w:rsidRPr="00200305" w:rsidRDefault="00C7224E" w:rsidP="002C7AA7">
            <w:pPr>
              <w:pStyle w:val="CRCoverPage"/>
              <w:spacing w:after="0"/>
              <w:ind w:left="100"/>
              <w:rPr>
                <w:noProof/>
                <w:lang w:val="en-US"/>
              </w:rPr>
            </w:pPr>
            <w:r>
              <w:rPr>
                <w:noProof/>
                <w:lang w:val="en-US"/>
              </w:rPr>
              <w:t xml:space="preserve">The above quote indicates that when the network peforms paging for </w:t>
            </w:r>
            <w:r w:rsidR="000639A6">
              <w:rPr>
                <w:noProof/>
                <w:lang w:val="en-US"/>
              </w:rPr>
              <w:t>an MS</w:t>
            </w:r>
            <w:r>
              <w:rPr>
                <w:noProof/>
                <w:lang w:val="en-US"/>
              </w:rPr>
              <w:t xml:space="preserve">, which was </w:t>
            </w:r>
            <w:r>
              <w:t xml:space="preserve">accepted to use </w:t>
            </w:r>
            <w:proofErr w:type="spellStart"/>
            <w:r>
              <w:t>eDRX</w:t>
            </w:r>
            <w:proofErr w:type="spellEnd"/>
            <w:r w:rsidR="000639A6">
              <w:rPr>
                <w:noProof/>
                <w:lang w:val="en-US"/>
              </w:rPr>
              <w:t>, the SGSN</w:t>
            </w:r>
            <w:r>
              <w:rPr>
                <w:noProof/>
                <w:lang w:val="en-US"/>
              </w:rPr>
              <w:t xml:space="preserve"> needs to start a timer which value is smaller than the GTP re-transmission timer (timer T3</w:t>
            </w:r>
            <w:r w:rsidR="00014890">
              <w:rPr>
                <w:noProof/>
                <w:lang w:val="en-US"/>
              </w:rPr>
              <w:t>-RESPONSE</w:t>
            </w:r>
            <w:r>
              <w:rPr>
                <w:noProof/>
                <w:lang w:val="en-US"/>
              </w:rPr>
              <w:t xml:space="preserve"> specified by TS 29.274). Upon </w:t>
            </w:r>
            <w:r w:rsidR="000639A6">
              <w:rPr>
                <w:noProof/>
                <w:lang w:val="en-US"/>
              </w:rPr>
              <w:t>expiry of the timer, the SGSN</w:t>
            </w:r>
            <w:r>
              <w:rPr>
                <w:noProof/>
                <w:lang w:val="en-US"/>
              </w:rPr>
              <w:t xml:space="preserve"> </w:t>
            </w:r>
            <w:r w:rsidR="000639A6">
              <w:rPr>
                <w:noProof/>
                <w:lang w:val="en-US"/>
              </w:rPr>
              <w:t>rejects the Initiate PDP Context Activation message from the PGW</w:t>
            </w:r>
            <w:r>
              <w:rPr>
                <w:noProof/>
                <w:lang w:val="en-US"/>
              </w:rPr>
              <w:t xml:space="preserve"> (see TS 29.274).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957347">
        <w:tc>
          <w:tcPr>
            <w:tcW w:w="2268" w:type="dxa"/>
            <w:gridSpan w:val="2"/>
            <w:tcBorders>
              <w:left w:val="single" w:sz="4" w:space="0" w:color="auto"/>
            </w:tcBorders>
          </w:tcPr>
          <w:p w:rsidR="00957347" w:rsidRDefault="0095734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7347" w:rsidRDefault="000639A6" w:rsidP="000639A6">
            <w:pPr>
              <w:pStyle w:val="CRCoverPage"/>
              <w:spacing w:after="0"/>
              <w:ind w:left="100"/>
              <w:rPr>
                <w:noProof/>
              </w:rPr>
            </w:pPr>
            <w:r>
              <w:rPr>
                <w:noProof/>
              </w:rPr>
              <w:t>New timer introduced at the SGSN</w:t>
            </w:r>
            <w:r w:rsidR="00C7224E">
              <w:rPr>
                <w:noProof/>
              </w:rPr>
              <w:t xml:space="preserve"> side as per the stage 2 requirements (TS </w:t>
            </w:r>
            <w:r>
              <w:rPr>
                <w:noProof/>
              </w:rPr>
              <w:lastRenderedPageBreak/>
              <w:t>23.060</w:t>
            </w:r>
            <w:r w:rsidR="00C7224E">
              <w:rPr>
                <w:noProof/>
              </w:rPr>
              <w:t xml:space="preserve"> </w:t>
            </w:r>
            <w:r w:rsidR="00C7224E">
              <w:rPr>
                <w:noProof/>
                <w:lang w:val="en-US"/>
              </w:rPr>
              <w:t xml:space="preserve">sub-clause </w:t>
            </w:r>
            <w:r>
              <w:rPr>
                <w:noProof/>
                <w:lang w:val="en-US"/>
              </w:rPr>
              <w:t>9.2.2.3</w:t>
            </w:r>
            <w:r w:rsidR="00C7224E">
              <w:rPr>
                <w:noProof/>
              </w:rPr>
              <w:t>) described in the reason for change.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224E" w:rsidP="00C7224E">
            <w:pPr>
              <w:pStyle w:val="CRCoverPage"/>
              <w:spacing w:after="0"/>
              <w:ind w:left="100"/>
              <w:rPr>
                <w:noProof/>
              </w:rPr>
            </w:pPr>
            <w:r>
              <w:rPr>
                <w:noProof/>
              </w:rPr>
              <w:t>Lack of stage 2 requirement in stage 3. The eDRX feature lacks completion</w:t>
            </w:r>
            <w:r w:rsidR="000639A6">
              <w:rPr>
                <w:noProof/>
              </w:rPr>
              <w:t xml:space="preserve"> </w:t>
            </w:r>
            <w:r w:rsidR="00014890">
              <w:rPr>
                <w:noProof/>
              </w:rPr>
              <w:t>and for the case of paging an MS</w:t>
            </w:r>
            <w:r>
              <w:rPr>
                <w:noProof/>
              </w:rPr>
              <w:t>, which was accepted to use eDRX, the procedure would not work properly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67C65" w:rsidP="00040616">
            <w:pPr>
              <w:pStyle w:val="CRCoverPage"/>
              <w:spacing w:after="0"/>
              <w:ind w:left="100"/>
              <w:rPr>
                <w:noProof/>
              </w:rPr>
            </w:pPr>
            <w:r w:rsidRPr="00FE320E">
              <w:t>4.7.9.1.1</w:t>
            </w:r>
            <w:r w:rsidR="00C7224E">
              <w:rPr>
                <w:lang w:eastAsia="zh-CN"/>
              </w:rPr>
              <w:t xml:space="preserve">, </w:t>
            </w:r>
            <w:r w:rsidRPr="00FE320E">
              <w:t>4.7.9.1.2</w:t>
            </w:r>
            <w:r w:rsidR="00C7224E">
              <w:t xml:space="preserve">, </w:t>
            </w:r>
            <w:r w:rsidRPr="00FE320E">
              <w:t>4.7.9.2</w:t>
            </w:r>
            <w:r w:rsidR="00C7224E">
              <w:t xml:space="preserve">, </w:t>
            </w:r>
            <w:r>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C4A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367C65" w:rsidRPr="00FE320E" w:rsidRDefault="00367C65" w:rsidP="00367C65">
      <w:pPr>
        <w:pStyle w:val="Heading5"/>
      </w:pPr>
      <w:bookmarkStart w:id="4" w:name="_Toc430934740"/>
      <w:bookmarkStart w:id="5" w:name="_Toc430935802"/>
      <w:bookmarkEnd w:id="2"/>
      <w:bookmarkEnd w:id="3"/>
      <w:r w:rsidRPr="00FE320E">
        <w:t>4.7.9.1.1</w:t>
      </w:r>
      <w:r w:rsidRPr="00FE320E">
        <w:tab/>
        <w:t>Paging for GPRS services using P-TMSI</w:t>
      </w:r>
      <w:bookmarkEnd w:id="4"/>
    </w:p>
    <w:p w:rsidR="00367C65" w:rsidRPr="00FE320E" w:rsidRDefault="00367C65" w:rsidP="00367C65">
      <w:r w:rsidRPr="00FE320E">
        <w:t xml:space="preserve">The network shall initiate the paging procedure for GPRS services using P-TMSI when GMM signalling messages or user data is pending to be sent to the MS while the </w:t>
      </w:r>
      <w:r>
        <w:t>mobile reachable</w:t>
      </w:r>
      <w:r w:rsidRPr="00FE320E">
        <w:t xml:space="preserve"> timer is running. The network may page only GPRS MSs which are GMM-REGISTERED and identified by a local P-TMSI.</w:t>
      </w:r>
    </w:p>
    <w:p w:rsidR="00014890" w:rsidRDefault="00367C65" w:rsidP="00367C65">
      <w:pPr>
        <w:rPr>
          <w:ins w:id="6" w:author="Huawei_CHV_1" w:date="2015-11-09T10:05:00Z"/>
        </w:rPr>
      </w:pPr>
      <w:r w:rsidRPr="00FE320E">
        <w:t xml:space="preserve">In </w:t>
      </w:r>
      <w:proofErr w:type="spellStart"/>
      <w:proofErr w:type="gramStart"/>
      <w:r w:rsidRPr="00FE320E">
        <w:t>Iu</w:t>
      </w:r>
      <w:proofErr w:type="spellEnd"/>
      <w:proofErr w:type="gramEnd"/>
      <w:r w:rsidRPr="00FE320E">
        <w:t xml:space="preserve"> mode, to initiate the procedure the GMM entity in the network requests the lower layer to start paging (see 3GPP TS 25.331 [23c] and 3GPP</w:t>
      </w:r>
      <w:r>
        <w:t> </w:t>
      </w:r>
      <w:r w:rsidRPr="00FE320E">
        <w:t>TS</w:t>
      </w:r>
      <w:r>
        <w:t> </w:t>
      </w:r>
      <w:r w:rsidRPr="00FE320E">
        <w:t>25.413</w:t>
      </w:r>
      <w:r>
        <w:t> [19c]</w:t>
      </w:r>
      <w:r w:rsidRPr="00FE320E">
        <w:t xml:space="preserve">) and </w:t>
      </w:r>
      <w:ins w:id="7" w:author="Huawei_CHV_1" w:date="2015-11-09T10:04:00Z">
        <w:r w:rsidR="00014890">
          <w:t xml:space="preserve">shall </w:t>
        </w:r>
      </w:ins>
      <w:r w:rsidRPr="00FE320E">
        <w:t>start</w:t>
      </w:r>
      <w:del w:id="8" w:author="Huawei_CHV_1" w:date="2015-11-09T10:04:00Z">
        <w:r w:rsidRPr="00FE320E" w:rsidDel="00014890">
          <w:delText>s</w:delText>
        </w:r>
      </w:del>
      <w:r w:rsidRPr="00FE320E">
        <w:t xml:space="preserve"> </w:t>
      </w:r>
      <w:ins w:id="9" w:author="Huawei_CHV_1" w:date="2015-11-09T10:05:00Z">
        <w:r w:rsidR="00014890">
          <w:t xml:space="preserve">the </w:t>
        </w:r>
      </w:ins>
      <w:r w:rsidRPr="00FE320E">
        <w:t>timer</w:t>
      </w:r>
      <w:ins w:id="10" w:author="Huawei_CHV_1" w:date="2015-11-09T10:05:00Z">
        <w:r w:rsidR="00014890">
          <w:t>:</w:t>
        </w:r>
      </w:ins>
    </w:p>
    <w:p w:rsidR="00014890" w:rsidRDefault="00014890" w:rsidP="00014890">
      <w:pPr>
        <w:pStyle w:val="B1"/>
        <w:rPr>
          <w:ins w:id="11" w:author="Huawei_CHV_1" w:date="2015-11-09T10:05:00Z"/>
        </w:rPr>
      </w:pPr>
      <w:ins w:id="12" w:author="Huawei_CHV_1" w:date="2015-11-09T10:05:00Z">
        <w:r>
          <w:t>-</w:t>
        </w:r>
        <w:r>
          <w:tab/>
          <w:t>T3315</w:t>
        </w:r>
        <w:r w:rsidRPr="00014890">
          <w:t xml:space="preserve"> </w:t>
        </w:r>
      </w:ins>
      <w:ins w:id="13" w:author="Huawei_CHV_1" w:date="2015-11-09T10:11:00Z">
        <w:r>
          <w:t xml:space="preserve">for </w:t>
        </w:r>
      </w:ins>
      <w:ins w:id="14" w:author="Huawei_CHV_1" w:date="2015-11-09T10:05:00Z">
        <w:r w:rsidRPr="003168A2">
          <w:t>this paging procedure</w:t>
        </w:r>
        <w:r>
          <w:t xml:space="preserve">, if the network accepted to use </w:t>
        </w:r>
        <w:proofErr w:type="spellStart"/>
        <w:r>
          <w:t>eDRX</w:t>
        </w:r>
        <w:proofErr w:type="spellEnd"/>
        <w:r>
          <w:t xml:space="preserve"> for the </w:t>
        </w:r>
      </w:ins>
      <w:ins w:id="15" w:author="Huawei_CHV_1" w:date="2015-11-09T10:06:00Z">
        <w:r>
          <w:t>MS</w:t>
        </w:r>
      </w:ins>
      <w:ins w:id="16" w:author="Huawei_CHV_1" w:date="2015-11-09T10:05:00Z">
        <w:r>
          <w:t>.</w:t>
        </w:r>
      </w:ins>
    </w:p>
    <w:p w:rsidR="005A30AE" w:rsidRDefault="00014890" w:rsidP="005A30AE">
      <w:pPr>
        <w:pStyle w:val="B1"/>
        <w:rPr>
          <w:ins w:id="17" w:author="Huawei_CHV_1" w:date="2015-11-09T10:07:00Z"/>
        </w:rPr>
        <w:pPrChange w:id="18" w:author="Huawei_CHV_1" w:date="2015-11-09T10:07:00Z">
          <w:pPr/>
        </w:pPrChange>
      </w:pPr>
      <w:ins w:id="19" w:author="Huawei_CHV_1" w:date="2015-11-09T10:06:00Z">
        <w:r>
          <w:t>-</w:t>
        </w:r>
        <w:r>
          <w:tab/>
          <w:t>Otherwise</w:t>
        </w:r>
      </w:ins>
      <w:r w:rsidR="00367C65" w:rsidRPr="00FE320E">
        <w:t xml:space="preserve"> T3313</w:t>
      </w:r>
      <w:ins w:id="20" w:author="Huawei_CHV_1" w:date="2015-11-09T10:07:00Z">
        <w:r>
          <w:t xml:space="preserve"> for this paging procedure</w:t>
        </w:r>
      </w:ins>
      <w:r w:rsidR="00367C65" w:rsidRPr="00FE320E">
        <w:t>.</w:t>
      </w:r>
      <w:del w:id="21" w:author="Huawei_CHV_1" w:date="2015-11-09T10:07:00Z">
        <w:r w:rsidR="00367C65" w:rsidRPr="00FE320E" w:rsidDel="00014890">
          <w:delText xml:space="preserve"> </w:delText>
        </w:r>
      </w:del>
    </w:p>
    <w:p w:rsidR="00014890" w:rsidRDefault="00014890" w:rsidP="00014890">
      <w:pPr>
        <w:rPr>
          <w:ins w:id="22" w:author="Huawei_CHV_1" w:date="2015-11-09T10:08:00Z"/>
        </w:rPr>
      </w:pPr>
      <w:ins w:id="23" w:author="Huawei_CHV_1" w:date="2015-11-09T10:10:00Z">
        <w:r>
          <w:t xml:space="preserve">In </w:t>
        </w:r>
        <w:proofErr w:type="spellStart"/>
        <w:proofErr w:type="gramStart"/>
        <w:r>
          <w:t>Iu</w:t>
        </w:r>
        <w:proofErr w:type="spellEnd"/>
        <w:proofErr w:type="gramEnd"/>
        <w:r>
          <w:t xml:space="preserve"> mode, i</w:t>
        </w:r>
      </w:ins>
      <w:ins w:id="24" w:author="Huawei_CHV_1" w:date="2015-11-09T10:08:00Z">
        <w:r>
          <w:t xml:space="preserve">f the network starts </w:t>
        </w:r>
      </w:ins>
      <w:ins w:id="25" w:author="Huawei_CHV_1" w:date="2015-11-09T10:09:00Z">
        <w:r>
          <w:t xml:space="preserve">the </w:t>
        </w:r>
      </w:ins>
      <w:ins w:id="26" w:author="Huawei_CHV_1" w:date="2015-11-09T10:08:00Z">
        <w:r>
          <w:t xml:space="preserve">timer T3315, the network shall set </w:t>
        </w:r>
      </w:ins>
      <w:ins w:id="27" w:author="Huawei_CHV_1" w:date="2015-11-09T10:09:00Z">
        <w:r>
          <w:t xml:space="preserve">the timer </w:t>
        </w:r>
      </w:ins>
      <w:ins w:id="28" w:author="Huawei_CHV_1" w:date="2015-11-09T10:08:00Z">
        <w:r>
          <w:t>T3315 to a value smaller than the value of timer T3</w:t>
        </w:r>
      </w:ins>
      <w:ins w:id="29" w:author="Huawei_CHV_1" w:date="2015-11-09T10:09:00Z">
        <w:r>
          <w:t>-RESPONSE</w:t>
        </w:r>
      </w:ins>
      <w:ins w:id="30" w:author="Huawei_CHV_1" w:date="2015-11-09T10:08:00Z">
        <w:r>
          <w:t xml:space="preserv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w:t>
        </w:r>
      </w:ins>
      <w:ins w:id="31" w:author="Huawei_CHV_1" w:date="2015-11-09T10:09:00Z">
        <w:r>
          <w:t>-RESPONSE</w:t>
        </w:r>
      </w:ins>
      <w:ins w:id="32" w:author="Huawei_CHV_1" w:date="2015-11-09T10:08:00Z">
        <w:r>
          <w:t>).</w:t>
        </w:r>
      </w:ins>
    </w:p>
    <w:p w:rsidR="00367C65" w:rsidRDefault="00014890" w:rsidP="00367C65">
      <w:ins w:id="33" w:author="Huawei_CHV_1" w:date="2015-11-09T10:09:00Z">
        <w:r>
          <w:t xml:space="preserve">In </w:t>
        </w:r>
        <w:proofErr w:type="spellStart"/>
        <w:r>
          <w:t>Iu</w:t>
        </w:r>
        <w:proofErr w:type="spellEnd"/>
        <w:r>
          <w:t xml:space="preserve"> mode, t</w:t>
        </w:r>
      </w:ins>
      <w:del w:id="34" w:author="Huawei_CHV_1" w:date="2015-11-09T10:09:00Z">
        <w:r w:rsidR="00367C65" w:rsidDel="00014890">
          <w:rPr>
            <w:rFonts w:hint="eastAsia"/>
          </w:rPr>
          <w:delText>T</w:delText>
        </w:r>
      </w:del>
      <w:r w:rsidR="00367C65">
        <w:rPr>
          <w:rFonts w:hint="eastAsia"/>
        </w:rPr>
        <w:t xml:space="preserve">he GMM entity in the network may provide the lower layer with a list of CSG IDs, including the CSG IDs of both the expired and the </w:t>
      </w:r>
      <w:r w:rsidR="00367C65" w:rsidRPr="00E810F3">
        <w:t>unexpired</w:t>
      </w:r>
      <w:r w:rsidR="00367C65">
        <w:rPr>
          <w:rFonts w:hint="eastAsia"/>
        </w:rPr>
        <w:t xml:space="preserve"> subscriptions. If there is a PDN connection for emergency bearer services established, the GMM entity in the network shall not provide the list of CSG IDs to the lower layer.</w:t>
      </w:r>
    </w:p>
    <w:p w:rsidR="00367C65" w:rsidRDefault="00367C65" w:rsidP="00367C65">
      <w:pPr>
        <w:rPr>
          <w:lang w:eastAsia="zh-CN"/>
        </w:rPr>
      </w:pPr>
      <w:r w:rsidRPr="00FE320E">
        <w:t xml:space="preserve">Upon reception of a paging indication, the MS shall </w:t>
      </w:r>
      <w:r>
        <w:t>stop the timer T3346, if running, and</w:t>
      </w:r>
      <w:r>
        <w:rPr>
          <w:rFonts w:hint="eastAsia"/>
          <w:lang w:eastAsia="zh-CN"/>
        </w:rPr>
        <w:t>:</w:t>
      </w:r>
    </w:p>
    <w:p w:rsidR="00367C65" w:rsidRDefault="00367C65" w:rsidP="00367C65">
      <w:pPr>
        <w:pStyle w:val="B1"/>
      </w:pPr>
      <w:r>
        <w:t>-</w:t>
      </w:r>
      <w:r>
        <w:tab/>
      </w:r>
      <w:proofErr w:type="gramStart"/>
      <w:r>
        <w:t>initiate</w:t>
      </w:r>
      <w:proofErr w:type="gramEnd"/>
      <w:r>
        <w:t xml:space="preserve"> a service request procedure to respond to the paging, the MS shall set the</w:t>
      </w:r>
      <w:r w:rsidRPr="00FE320E">
        <w:t xml:space="preserve"> service type</w:t>
      </w:r>
      <w:r>
        <w:t xml:space="preserve"> to</w:t>
      </w:r>
      <w:r w:rsidRPr="00FE320E">
        <w:t xml:space="preserve"> "paging response"</w:t>
      </w:r>
      <w:r>
        <w:t xml:space="preserve"> in the </w:t>
      </w:r>
      <w:r w:rsidRPr="00FE320E">
        <w:t xml:space="preserve">SERVICE REQUEST </w:t>
      </w:r>
      <w:r>
        <w:t>message</w:t>
      </w:r>
      <w:r w:rsidRPr="00FE320E">
        <w:t xml:space="preserve"> (see 3GPP TS 24.007</w:t>
      </w:r>
      <w:r>
        <w:t> </w:t>
      </w:r>
      <w:r w:rsidRPr="00FE320E">
        <w:t>[20], 3GPP</w:t>
      </w:r>
      <w:r>
        <w:t> </w:t>
      </w:r>
      <w:r w:rsidRPr="00FE320E">
        <w:t>TS</w:t>
      </w:r>
      <w:r>
        <w:t> </w:t>
      </w:r>
      <w:r w:rsidRPr="00FE320E">
        <w:t>23.060</w:t>
      </w:r>
      <w:r>
        <w:t> </w:t>
      </w:r>
      <w:r w:rsidRPr="00FE320E">
        <w:t>[74], 3GPP</w:t>
      </w:r>
      <w:r>
        <w:t> </w:t>
      </w:r>
      <w:r w:rsidRPr="00FE320E">
        <w:t>TS</w:t>
      </w:r>
      <w:r>
        <w:t> </w:t>
      </w:r>
      <w:r w:rsidRPr="00FE320E">
        <w:t>25.331</w:t>
      </w:r>
      <w:r>
        <w:t> </w:t>
      </w:r>
      <w:r w:rsidRPr="00FE320E">
        <w:t>[23c] and 3GPP</w:t>
      </w:r>
      <w:r>
        <w:t> </w:t>
      </w:r>
      <w:r w:rsidRPr="00FE320E">
        <w:t>TS</w:t>
      </w:r>
      <w:r>
        <w:t> </w:t>
      </w:r>
      <w:r w:rsidRPr="00FE320E">
        <w:t>25.413</w:t>
      </w:r>
      <w:r>
        <w:t> [19c]</w:t>
      </w:r>
      <w:r w:rsidRPr="00FE320E">
        <w:t>)</w:t>
      </w:r>
      <w:r>
        <w:t>; or</w:t>
      </w:r>
    </w:p>
    <w:p w:rsidR="00367C65" w:rsidRDefault="00367C65" w:rsidP="00367C65">
      <w:pPr>
        <w:pStyle w:val="B1"/>
      </w:pPr>
      <w:r w:rsidRPr="007301AD">
        <w:t>-</w:t>
      </w:r>
      <w:r w:rsidRPr="007301AD">
        <w:tab/>
      </w:r>
      <w:r w:rsidRPr="007301AD">
        <w:rPr>
          <w:rFonts w:hint="eastAsia"/>
        </w:rPr>
        <w:t xml:space="preserve">initiate a </w:t>
      </w:r>
      <w:r w:rsidRPr="007301AD">
        <w:t>routing area update proc</w:t>
      </w:r>
      <w:r>
        <w:t xml:space="preserve">edure as specified in </w:t>
      </w:r>
      <w:proofErr w:type="spellStart"/>
      <w:r>
        <w:t>subclause</w:t>
      </w:r>
      <w:ins w:id="35" w:author="Huawei_CHV_1" w:date="2015-11-09T10:03:00Z">
        <w:r w:rsidR="00014890">
          <w:t>s</w:t>
        </w:r>
      </w:ins>
      <w:proofErr w:type="spellEnd"/>
      <w:r>
        <w:rPr>
          <w:lang w:val="en-US"/>
        </w:rPr>
        <w:t> </w:t>
      </w:r>
      <w:r w:rsidRPr="007301AD">
        <w:t>4.7.5.1 and 4.7.5.2.1</w:t>
      </w:r>
      <w:r w:rsidRPr="00FE320E">
        <w:t>.</w:t>
      </w:r>
    </w:p>
    <w:p w:rsidR="00367C65" w:rsidRPr="00FE320E" w:rsidRDefault="00367C65" w:rsidP="00367C65">
      <w:pPr>
        <w:rPr>
          <w:lang w:eastAsia="zh-CN"/>
        </w:rPr>
      </w:pPr>
      <w:r w:rsidRPr="00FE320E">
        <w:t>If the paging request for GPRS services was received during an ongoing MS initiated GMM specific procedure, then the MS shall progress the GMM specific procedure, and the network shall proceed with the GMM specific procedure.</w:t>
      </w:r>
    </w:p>
    <w:p w:rsidR="00014890" w:rsidRDefault="00367C65" w:rsidP="00367C65">
      <w:pPr>
        <w:rPr>
          <w:ins w:id="36" w:author="Huawei_CHV_1" w:date="2015-11-09T10:10:00Z"/>
        </w:rPr>
      </w:pPr>
      <w:r w:rsidRPr="00FE320E">
        <w:t>In A/</w:t>
      </w:r>
      <w:proofErr w:type="spellStart"/>
      <w:r w:rsidRPr="00FE320E">
        <w:t>Gb</w:t>
      </w:r>
      <w:proofErr w:type="spellEnd"/>
      <w:r w:rsidRPr="00FE320E">
        <w:t xml:space="preserve"> mode, to initiate the procedure the GMM entity requests the RR </w:t>
      </w:r>
      <w:proofErr w:type="spellStart"/>
      <w:r w:rsidRPr="00FE320E">
        <w:t>sublayer</w:t>
      </w:r>
      <w:proofErr w:type="spellEnd"/>
      <w:r w:rsidRPr="00FE320E">
        <w:t xml:space="preserve"> to start paging (see 3GPP</w:t>
      </w:r>
      <w:r>
        <w:t> </w:t>
      </w:r>
      <w:r w:rsidRPr="00FE320E">
        <w:t>TS</w:t>
      </w:r>
      <w:r>
        <w:t> </w:t>
      </w:r>
      <w:r w:rsidRPr="00FE320E">
        <w:t>44.018</w:t>
      </w:r>
      <w:r>
        <w:t> </w:t>
      </w:r>
      <w:r w:rsidRPr="00FE320E">
        <w:t>[84], 3GPP</w:t>
      </w:r>
      <w:r>
        <w:t> </w:t>
      </w:r>
      <w:r w:rsidRPr="00FE320E">
        <w:t>TS</w:t>
      </w:r>
      <w:r>
        <w:t> </w:t>
      </w:r>
      <w:r w:rsidRPr="00FE320E">
        <w:t>44.060</w:t>
      </w:r>
      <w:r>
        <w:t> </w:t>
      </w:r>
      <w:r w:rsidRPr="00FE320E">
        <w:t>[76]</w:t>
      </w:r>
      <w:r>
        <w:t>)</w:t>
      </w:r>
      <w:r w:rsidRPr="00FE320E">
        <w:t xml:space="preserve">, and </w:t>
      </w:r>
      <w:ins w:id="37" w:author="Huawei_CHV_1" w:date="2015-11-09T10:10:00Z">
        <w:r w:rsidR="00014890">
          <w:t xml:space="preserve">shall </w:t>
        </w:r>
      </w:ins>
      <w:r w:rsidRPr="00FE320E">
        <w:t>start</w:t>
      </w:r>
      <w:del w:id="38" w:author="Huawei_CHV_1" w:date="2015-11-09T10:10:00Z">
        <w:r w:rsidRPr="00FE320E" w:rsidDel="00014890">
          <w:delText>s</w:delText>
        </w:r>
      </w:del>
      <w:r w:rsidRPr="00FE320E">
        <w:t xml:space="preserve"> </w:t>
      </w:r>
      <w:ins w:id="39" w:author="Huawei_CHV_1" w:date="2015-11-09T10:10:00Z">
        <w:r w:rsidR="00014890">
          <w:t xml:space="preserve">the </w:t>
        </w:r>
      </w:ins>
      <w:r w:rsidRPr="00FE320E">
        <w:t>timer</w:t>
      </w:r>
      <w:ins w:id="40" w:author="Huawei_CHV_1" w:date="2015-11-09T10:10:00Z">
        <w:r w:rsidR="00014890">
          <w:t>:</w:t>
        </w:r>
      </w:ins>
    </w:p>
    <w:p w:rsidR="00014890" w:rsidRDefault="00014890" w:rsidP="00014890">
      <w:pPr>
        <w:pStyle w:val="B1"/>
        <w:rPr>
          <w:ins w:id="41" w:author="Huawei_CHV_1" w:date="2015-11-09T10:11:00Z"/>
        </w:rPr>
      </w:pPr>
      <w:ins w:id="42" w:author="Huawei_CHV_1" w:date="2015-11-09T10:10:00Z">
        <w:r>
          <w:t>-</w:t>
        </w:r>
        <w:r>
          <w:tab/>
        </w:r>
      </w:ins>
      <w:ins w:id="43" w:author="Huawei_CHV_1" w:date="2015-11-09T10:11:00Z">
        <w:r>
          <w:t>T3315</w:t>
        </w:r>
        <w:r w:rsidRPr="00014890">
          <w:t xml:space="preserve"> </w:t>
        </w:r>
        <w:r>
          <w:t xml:space="preserve">for </w:t>
        </w:r>
        <w:r w:rsidRPr="003168A2">
          <w:t>this paging procedure</w:t>
        </w:r>
        <w:r>
          <w:t xml:space="preserve">, if the network accepted to use </w:t>
        </w:r>
        <w:proofErr w:type="spellStart"/>
        <w:r>
          <w:t>eDRX</w:t>
        </w:r>
        <w:proofErr w:type="spellEnd"/>
        <w:r>
          <w:t xml:space="preserve"> for the MS.</w:t>
        </w:r>
      </w:ins>
    </w:p>
    <w:p w:rsidR="005A30AE" w:rsidRDefault="00014890" w:rsidP="005A30AE">
      <w:pPr>
        <w:pStyle w:val="B1"/>
        <w:rPr>
          <w:ins w:id="44" w:author="Huawei_CHV_1" w:date="2015-11-09T10:11:00Z"/>
        </w:rPr>
        <w:pPrChange w:id="45" w:author="Huawei_CHV_1" w:date="2015-11-09T10:12:00Z">
          <w:pPr/>
        </w:pPrChange>
      </w:pPr>
      <w:ins w:id="46" w:author="Huawei_CHV_1" w:date="2015-11-09T10:11:00Z">
        <w:r>
          <w:t>-</w:t>
        </w:r>
        <w:r>
          <w:tab/>
          <w:t>Otherwise</w:t>
        </w:r>
      </w:ins>
      <w:r w:rsidR="00367C65" w:rsidRPr="00FE320E">
        <w:t xml:space="preserve"> T3313</w:t>
      </w:r>
      <w:ins w:id="47" w:author="Huawei_CHV_1" w:date="2015-11-09T10:11:00Z">
        <w:r>
          <w:t xml:space="preserve"> for this paging procedure</w:t>
        </w:r>
      </w:ins>
      <w:r w:rsidR="00367C65" w:rsidRPr="00FE320E">
        <w:t>.</w:t>
      </w:r>
      <w:del w:id="48" w:author="Huawei_CHV_1" w:date="2015-11-09T10:11:00Z">
        <w:r w:rsidR="00367C65" w:rsidRPr="00FE320E" w:rsidDel="00014890">
          <w:delText xml:space="preserve"> </w:delText>
        </w:r>
      </w:del>
    </w:p>
    <w:p w:rsidR="00014890" w:rsidRDefault="00014890" w:rsidP="00014890">
      <w:pPr>
        <w:rPr>
          <w:ins w:id="49" w:author="Huawei_CHV_1" w:date="2015-11-09T10:12:00Z"/>
        </w:rPr>
      </w:pPr>
      <w:ins w:id="50" w:author="Huawei_CHV_1" w:date="2015-11-09T10:12:00Z">
        <w:r>
          <w:t>In A/</w:t>
        </w:r>
        <w:proofErr w:type="spellStart"/>
        <w:r>
          <w:t>Gb</w:t>
        </w:r>
        <w:proofErr w:type="spellEnd"/>
        <w:r>
          <w:t xml:space="preserve"> mode, if the network starts the timer T3315, the network shall set the timer T3315 to a value 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T3-RESPONSE).</w:t>
        </w:r>
      </w:ins>
    </w:p>
    <w:p w:rsidR="00367C65" w:rsidRPr="00FE320E" w:rsidRDefault="00014890" w:rsidP="00014890">
      <w:ins w:id="51" w:author="Huawei_CHV_1" w:date="2015-11-09T10:12:00Z">
        <w:r>
          <w:t>In A/</w:t>
        </w:r>
        <w:proofErr w:type="spellStart"/>
        <w:r>
          <w:t>Gb</w:t>
        </w:r>
        <w:proofErr w:type="spellEnd"/>
        <w:r>
          <w:t xml:space="preserve"> mode, u</w:t>
        </w:r>
      </w:ins>
      <w:del w:id="52" w:author="Huawei_CHV_1" w:date="2015-11-09T10:12:00Z">
        <w:r w:rsidR="00367C65" w:rsidRPr="00FE320E" w:rsidDel="00014890">
          <w:delText>U</w:delText>
        </w:r>
      </w:del>
      <w:r w:rsidR="00367C65" w:rsidRPr="00FE320E">
        <w:t>pon reception of a paging indication, the MS shall respond to the paging with any LLC frame (see 3GPP</w:t>
      </w:r>
      <w:r w:rsidR="00367C65">
        <w:t> </w:t>
      </w:r>
      <w:r w:rsidR="00367C65" w:rsidRPr="00FE320E">
        <w:t>TS</w:t>
      </w:r>
      <w:r w:rsidR="00367C65">
        <w:t> </w:t>
      </w:r>
      <w:r w:rsidR="00367C65" w:rsidRPr="00FE320E">
        <w:t>44.064</w:t>
      </w:r>
      <w:r w:rsidR="00367C65">
        <w:t> </w:t>
      </w:r>
      <w:r w:rsidR="00367C65" w:rsidRPr="00FE320E">
        <w:t xml:space="preserve">[78a], </w:t>
      </w:r>
      <w:r w:rsidR="00367C65">
        <w:t>3GPP </w:t>
      </w:r>
      <w:r w:rsidR="00367C65" w:rsidRPr="00FE320E">
        <w:t>TS</w:t>
      </w:r>
      <w:r w:rsidR="00367C65">
        <w:t> </w:t>
      </w:r>
      <w:r w:rsidR="00367C65" w:rsidRPr="00FE320E">
        <w:t>24.007</w:t>
      </w:r>
      <w:r w:rsidR="00367C65">
        <w:t> </w:t>
      </w:r>
      <w:r w:rsidR="00367C65" w:rsidRPr="00FE320E">
        <w:t xml:space="preserve">[20], </w:t>
      </w:r>
      <w:proofErr w:type="gramStart"/>
      <w:r w:rsidR="00367C65" w:rsidRPr="00FE320E">
        <w:t>3GPP</w:t>
      </w:r>
      <w:proofErr w:type="gramEnd"/>
      <w:r w:rsidR="00367C65">
        <w:t> </w:t>
      </w:r>
      <w:r w:rsidR="00367C65" w:rsidRPr="00FE320E">
        <w:t>TS</w:t>
      </w:r>
      <w:r w:rsidR="00367C65">
        <w:t> </w:t>
      </w:r>
      <w:r w:rsidR="00367C65" w:rsidRPr="00FE320E">
        <w:t>23.060</w:t>
      </w:r>
      <w:r w:rsidR="00367C65">
        <w:t> </w:t>
      </w:r>
      <w:r w:rsidR="00367C65" w:rsidRPr="00FE320E">
        <w:t>[74]).</w:t>
      </w:r>
    </w:p>
    <w:p w:rsidR="00367C65" w:rsidRPr="00FE320E" w:rsidRDefault="00367C65" w:rsidP="00367C65">
      <w:r w:rsidRPr="00FE320E">
        <w:t>At intersystem change, an MS not having the READY timer running in A/</w:t>
      </w:r>
      <w:proofErr w:type="spellStart"/>
      <w:r w:rsidRPr="00FE320E">
        <w:t>Gb</w:t>
      </w:r>
      <w:proofErr w:type="spellEnd"/>
      <w:r w:rsidRPr="00FE320E">
        <w:t xml:space="preserve"> mode or an MS in PMM-IDLE mode in </w:t>
      </w:r>
      <w:proofErr w:type="spellStart"/>
      <w:r w:rsidRPr="00FE320E">
        <w:t>Iu</w:t>
      </w:r>
      <w:proofErr w:type="spellEnd"/>
      <w:r w:rsidRPr="00FE320E">
        <w:t xml:space="preserve"> mode, being paged in a different access network as when it last sent user data or signalling message, uses </w:t>
      </w:r>
      <w:ins w:id="53" w:author="Huawei_CHV_1" w:date="2015-11-09T10:14:00Z">
        <w:r w:rsidR="00014890">
          <w:t xml:space="preserve">the </w:t>
        </w:r>
      </w:ins>
      <w:r w:rsidRPr="00FE320E">
        <w:t xml:space="preserve">ROUTING AREA UPDATE REQUEST message as paging response, i.e. the </w:t>
      </w:r>
      <w:ins w:id="54" w:author="Huawei_CHV_1" w:date="2015-11-09T10:14:00Z">
        <w:r w:rsidR="00014890">
          <w:t>routing area</w:t>
        </w:r>
      </w:ins>
      <w:del w:id="55" w:author="Huawei_CHV_1" w:date="2015-11-09T10:14:00Z">
        <w:r w:rsidRPr="00FE320E" w:rsidDel="00014890">
          <w:delText>RA</w:delText>
        </w:r>
      </w:del>
      <w:r w:rsidRPr="00FE320E">
        <w:t xml:space="preserve"> updat</w:t>
      </w:r>
      <w:ins w:id="56" w:author="Huawei_CHV_1" w:date="2015-11-09T10:14:00Z">
        <w:r w:rsidR="00014890">
          <w:t>ing</w:t>
        </w:r>
      </w:ins>
      <w:del w:id="57" w:author="Huawei_CHV_1" w:date="2015-11-09T10:14:00Z">
        <w:r w:rsidRPr="00FE320E" w:rsidDel="00014890">
          <w:delText>e</w:delText>
        </w:r>
      </w:del>
      <w:r w:rsidRPr="00FE320E">
        <w:t xml:space="preserve"> procedure shall be performed instead according to the selective routing area updat</w:t>
      </w:r>
      <w:ins w:id="58" w:author="Huawei_CHV_1" w:date="2015-11-09T10:14:00Z">
        <w:r w:rsidR="00014890">
          <w:t>ing</w:t>
        </w:r>
      </w:ins>
      <w:del w:id="59" w:author="Huawei_CHV_1" w:date="2015-11-09T10:14:00Z">
        <w:r w:rsidRPr="00FE320E" w:rsidDel="00014890">
          <w:delText>e</w:delText>
        </w:r>
      </w:del>
      <w:r w:rsidRPr="00FE320E">
        <w:t xml:space="preserve"> procedure.</w:t>
      </w:r>
    </w:p>
    <w:p w:rsidR="002359D0" w:rsidRDefault="00367C65" w:rsidP="00367C65">
      <w:pPr>
        <w:rPr>
          <w:ins w:id="60" w:author="Huawei_CHV_1" w:date="2015-11-08T08:31:00Z"/>
        </w:rPr>
      </w:pPr>
      <w:r w:rsidRPr="00FE320E">
        <w:t xml:space="preserve">The network shall stop </w:t>
      </w:r>
      <w:ins w:id="61" w:author="Huawei_CHV_1" w:date="2015-11-09T10:02:00Z">
        <w:r w:rsidR="00014890">
          <w:t xml:space="preserve">the </w:t>
        </w:r>
      </w:ins>
      <w:r w:rsidRPr="00FE320E">
        <w:t xml:space="preserve">timer </w:t>
      </w:r>
      <w:ins w:id="62" w:author="Huawei_CHV_1" w:date="2015-11-09T10:02:00Z">
        <w:r w:rsidR="00014890">
          <w:t>for the paging procedure (</w:t>
        </w:r>
      </w:ins>
      <w:ins w:id="63" w:author="Huawei_CHV_1" w:date="2015-11-09T10:03:00Z">
        <w:r w:rsidR="00014890">
          <w:t xml:space="preserve">i.e. </w:t>
        </w:r>
      </w:ins>
      <w:ins w:id="64" w:author="Huawei_CHV_1" w:date="2015-11-09T10:02:00Z">
        <w:r w:rsidR="00014890">
          <w:t xml:space="preserve">either timer </w:t>
        </w:r>
      </w:ins>
      <w:r w:rsidRPr="00FE320E">
        <w:t xml:space="preserve">T3313 </w:t>
      </w:r>
      <w:ins w:id="65" w:author="Huawei_CHV_1" w:date="2015-11-09T10:03:00Z">
        <w:r w:rsidR="00014890">
          <w:t>or timer</w:t>
        </w:r>
      </w:ins>
      <w:ins w:id="66" w:author="Huawei_CHV_1" w:date="2015-11-08T08:30:00Z">
        <w:r w:rsidR="002359D0">
          <w:t xml:space="preserve"> T331</w:t>
        </w:r>
      </w:ins>
      <w:ins w:id="67" w:author="Huawei_CHV_1" w:date="2015-11-08T08:40:00Z">
        <w:r w:rsidR="00F81198">
          <w:t>5</w:t>
        </w:r>
      </w:ins>
      <w:ins w:id="68" w:author="Huawei_CHV_1" w:date="2015-11-09T10:03:00Z">
        <w:r w:rsidR="00014890">
          <w:t>)</w:t>
        </w:r>
      </w:ins>
      <w:ins w:id="69" w:author="Huawei_CHV_1" w:date="2015-11-08T08:30:00Z">
        <w:r w:rsidR="002359D0">
          <w:t xml:space="preserve"> </w:t>
        </w:r>
      </w:ins>
      <w:r w:rsidRPr="00FE320E">
        <w:t xml:space="preserve">when a response is received from the MS. </w:t>
      </w:r>
    </w:p>
    <w:p w:rsidR="00367C65" w:rsidRPr="00FE320E" w:rsidRDefault="00014890" w:rsidP="00367C65">
      <w:ins w:id="70" w:author="Huawei_CHV_1" w:date="2015-11-09T10:13:00Z">
        <w:r>
          <w:t>U</w:t>
        </w:r>
      </w:ins>
      <w:ins w:id="71" w:author="Huawei_CHV_1" w:date="2015-11-08T08:31:00Z">
        <w:r w:rsidR="002359D0">
          <w:t>pon expiry of</w:t>
        </w:r>
      </w:ins>
      <w:del w:id="72" w:author="Huawei_CHV_1" w:date="2015-11-08T08:31:00Z">
        <w:r w:rsidR="00367C65" w:rsidRPr="00FE320E" w:rsidDel="002359D0">
          <w:delText>When</w:delText>
        </w:r>
      </w:del>
      <w:r w:rsidR="00367C65" w:rsidRPr="00FE320E">
        <w:t xml:space="preserve"> the timer T3313</w:t>
      </w:r>
      <w:ins w:id="73" w:author="Huawei_CHV_1" w:date="2015-11-08T08:31:00Z">
        <w:r w:rsidR="002359D0">
          <w:t>,</w:t>
        </w:r>
      </w:ins>
      <w:r w:rsidR="00367C65" w:rsidRPr="00FE320E">
        <w:t xml:space="preserve"> </w:t>
      </w:r>
      <w:del w:id="74" w:author="Huawei_CHV_1" w:date="2015-11-08T08:31:00Z">
        <w:r w:rsidR="00367C65" w:rsidRPr="00FE320E" w:rsidDel="002359D0">
          <w:delText xml:space="preserve">expires </w:delText>
        </w:r>
      </w:del>
      <w:r w:rsidR="00367C65" w:rsidRPr="00FE320E">
        <w:t>the network may re</w:t>
      </w:r>
      <w:ins w:id="75" w:author="Huawei_CHV_1" w:date="2015-11-08T08:31:00Z">
        <w:r w:rsidR="002359D0">
          <w:t>-</w:t>
        </w:r>
      </w:ins>
      <w:r w:rsidR="00367C65" w:rsidRPr="00FE320E">
        <w:t>initiate paging.</w:t>
      </w:r>
    </w:p>
    <w:p w:rsidR="002359D0" w:rsidRPr="003168A2" w:rsidRDefault="00014890" w:rsidP="002359D0">
      <w:pPr>
        <w:rPr>
          <w:ins w:id="76" w:author="Huawei_CHV_1" w:date="2015-11-08T08:29:00Z"/>
          <w:lang w:eastAsia="zh-CN"/>
        </w:rPr>
      </w:pPr>
      <w:ins w:id="77" w:author="Huawei_CHV_1" w:date="2015-11-09T10:13:00Z">
        <w:r>
          <w:t>U</w:t>
        </w:r>
      </w:ins>
      <w:ins w:id="78" w:author="Huawei_CHV_1" w:date="2015-11-08T08:29:00Z">
        <w:r w:rsidR="002359D0">
          <w:t xml:space="preserve">pon expiry of </w:t>
        </w:r>
      </w:ins>
      <w:ins w:id="79" w:author="Huawei_CHV_1" w:date="2015-11-08T08:32:00Z">
        <w:r w:rsidR="002359D0">
          <w:t xml:space="preserve">the timer </w:t>
        </w:r>
      </w:ins>
      <w:ins w:id="80" w:author="Huawei_CHV_1" w:date="2015-11-08T08:29:00Z">
        <w:r w:rsidR="002359D0" w:rsidRPr="00FE320E">
          <w:t>T3</w:t>
        </w:r>
        <w:r w:rsidR="002359D0">
          <w:t>31</w:t>
        </w:r>
      </w:ins>
      <w:ins w:id="81" w:author="Huawei_CHV_1" w:date="2015-11-08T08:40:00Z">
        <w:r w:rsidR="00F81198">
          <w:t>5</w:t>
        </w:r>
      </w:ins>
      <w:ins w:id="82" w:author="Huawei_CHV_1" w:date="2015-11-08T08:29:00Z">
        <w:r w:rsidR="002359D0">
          <w:t>,</w:t>
        </w:r>
        <w:r w:rsidR="002359D0" w:rsidRPr="00FE320E">
          <w:t xml:space="preserve"> the</w:t>
        </w:r>
        <w:r w:rsidR="002359D0">
          <w:t xml:space="preserve"> network shall abort the paging procedure and shall proceed as specified in </w:t>
        </w:r>
        <w:r w:rsidR="002359D0" w:rsidRPr="003168A2">
          <w:t>3GPP TS 23.</w:t>
        </w:r>
        <w:r w:rsidR="002359D0">
          <w:rPr>
            <w:rFonts w:hint="eastAsia"/>
            <w:lang w:eastAsia="zh-CN"/>
          </w:rPr>
          <w:t>0</w:t>
        </w:r>
        <w:r w:rsidR="002359D0">
          <w:rPr>
            <w:lang w:eastAsia="zh-CN"/>
          </w:rPr>
          <w:t>60</w:t>
        </w:r>
        <w:r w:rsidR="002359D0" w:rsidRPr="003168A2">
          <w:rPr>
            <w:lang w:eastAsia="zh-CN"/>
          </w:rPr>
          <w:t> [</w:t>
        </w:r>
      </w:ins>
      <w:ins w:id="83" w:author="Huawei_CHV_1" w:date="2015-11-08T08:41:00Z">
        <w:r w:rsidR="00676DC4">
          <w:rPr>
            <w:lang w:eastAsia="zh-CN"/>
          </w:rPr>
          <w:t>74</w:t>
        </w:r>
      </w:ins>
      <w:ins w:id="84" w:author="Huawei_CHV_1" w:date="2015-11-08T08:29:00Z">
        <w:r w:rsidR="002359D0" w:rsidRPr="003168A2">
          <w:rPr>
            <w:rFonts w:hint="eastAsia"/>
            <w:lang w:eastAsia="zh-CN"/>
          </w:rPr>
          <w:t>]</w:t>
        </w:r>
        <w:r w:rsidR="002359D0">
          <w:t>.</w:t>
        </w:r>
      </w:ins>
    </w:p>
    <w:p w:rsidR="00367C65" w:rsidRPr="00FE320E" w:rsidRDefault="00367C65" w:rsidP="00367C65">
      <w:r w:rsidRPr="00FE320E">
        <w:t xml:space="preserve">In </w:t>
      </w:r>
      <w:proofErr w:type="spellStart"/>
      <w:proofErr w:type="gramStart"/>
      <w:r w:rsidRPr="00FE320E">
        <w:t>Iu</w:t>
      </w:r>
      <w:proofErr w:type="spellEnd"/>
      <w:proofErr w:type="gramEnd"/>
      <w:r w:rsidRPr="00FE320E">
        <w:t xml:space="preserve"> mode, when a response is received from the MS, the network shall change from PMM-IDLE mode to PMM-CONNECTED mode.</w:t>
      </w:r>
    </w:p>
    <w:p w:rsidR="00367C65" w:rsidRPr="00FE320E" w:rsidRDefault="00367C65" w:rsidP="00367C65">
      <w:r w:rsidRPr="00FE320E">
        <w:t>In A/</w:t>
      </w:r>
      <w:proofErr w:type="spellStart"/>
      <w:r w:rsidRPr="00FE320E">
        <w:t>Gb</w:t>
      </w:r>
      <w:proofErr w:type="spellEnd"/>
      <w:r w:rsidRPr="00FE320E">
        <w:t xml:space="preserve"> mode, when a response different from an LLC NULL frame is received from the MS, the network shall start the READY timer.</w:t>
      </w:r>
    </w:p>
    <w:p w:rsidR="00367C65" w:rsidRDefault="00367C65" w:rsidP="00367C65">
      <w:pPr>
        <w:jc w:val="center"/>
        <w:rPr>
          <w:noProof/>
        </w:rPr>
      </w:pPr>
      <w:bookmarkStart w:id="85" w:name="_Toc430934741"/>
      <w:r w:rsidRPr="00DB12B9">
        <w:rPr>
          <w:noProof/>
          <w:highlight w:val="green"/>
        </w:rPr>
        <w:t>***** Next change *****</w:t>
      </w:r>
    </w:p>
    <w:p w:rsidR="00367C65" w:rsidRPr="00FE320E" w:rsidRDefault="00367C65" w:rsidP="00367C65">
      <w:pPr>
        <w:pStyle w:val="Heading5"/>
      </w:pPr>
      <w:r w:rsidRPr="00FE320E">
        <w:lastRenderedPageBreak/>
        <w:t>4.7.9.1.2</w:t>
      </w:r>
      <w:r w:rsidRPr="00FE320E">
        <w:tab/>
        <w:t>Paging for GPRS services using IMSI</w:t>
      </w:r>
      <w:bookmarkEnd w:id="85"/>
    </w:p>
    <w:p w:rsidR="00367C65" w:rsidRPr="00FE320E" w:rsidRDefault="00367C65" w:rsidP="00367C65">
      <w:r w:rsidRPr="00FE320E">
        <w:t xml:space="preserve">Paging for GPRS services using IMSI is an abnormal procedure used for error recovery in the network. </w:t>
      </w:r>
    </w:p>
    <w:p w:rsidR="00367C65" w:rsidRPr="00FE320E" w:rsidRDefault="00367C65" w:rsidP="00367C65">
      <w:r w:rsidRPr="00FE320E">
        <w:t>The network may initiate paging using IMSI if the P-TMSI is not available due to a network failure.</w:t>
      </w:r>
    </w:p>
    <w:p w:rsidR="00367C65" w:rsidRPr="00FE320E" w:rsidRDefault="00367C65" w:rsidP="00367C65">
      <w:r w:rsidRPr="00FE320E">
        <w:t xml:space="preserve">In </w:t>
      </w:r>
      <w:proofErr w:type="spellStart"/>
      <w:proofErr w:type="gramStart"/>
      <w:r w:rsidRPr="00FE320E">
        <w:t>Iu</w:t>
      </w:r>
      <w:proofErr w:type="spellEnd"/>
      <w:proofErr w:type="gramEnd"/>
      <w:r w:rsidRPr="00FE320E">
        <w:t xml:space="preserve"> mode, to initiate the procedure the GMM entity in the network requests the lower layer to start paging (see 3GPP TS 25.331</w:t>
      </w:r>
      <w:r>
        <w:t> </w:t>
      </w:r>
      <w:r w:rsidRPr="00FE320E">
        <w:t>[23c] and 3GPP</w:t>
      </w:r>
      <w:r>
        <w:t> </w:t>
      </w:r>
      <w:r w:rsidRPr="00FE320E">
        <w:t>TS</w:t>
      </w:r>
      <w:r>
        <w:t> </w:t>
      </w:r>
      <w:r w:rsidRPr="00FE320E">
        <w:t>25.413</w:t>
      </w:r>
      <w:r>
        <w:t> [19c]</w:t>
      </w:r>
      <w:r w:rsidRPr="00FE320E">
        <w:t>).</w:t>
      </w:r>
    </w:p>
    <w:p w:rsidR="00367C65" w:rsidRPr="00FE320E" w:rsidRDefault="00367C65" w:rsidP="00367C65">
      <w:r w:rsidRPr="00FE320E">
        <w:t>In A/</w:t>
      </w:r>
      <w:proofErr w:type="spellStart"/>
      <w:r w:rsidRPr="00FE320E">
        <w:t>Gb</w:t>
      </w:r>
      <w:proofErr w:type="spellEnd"/>
      <w:r w:rsidRPr="00FE320E">
        <w:t xml:space="preserve"> mode, to initiate the procedure the GMM entity in the network requests the RR </w:t>
      </w:r>
      <w:proofErr w:type="spellStart"/>
      <w:r w:rsidRPr="00FE320E">
        <w:t>sublayer</w:t>
      </w:r>
      <w:proofErr w:type="spellEnd"/>
      <w:r w:rsidRPr="00FE320E">
        <w:t xml:space="preserve"> to start paging (see 3GPP TS 44.018 [84], 3GPP</w:t>
      </w:r>
      <w:r>
        <w:t> </w:t>
      </w:r>
      <w:r w:rsidRPr="00FE320E">
        <w:t>TS</w:t>
      </w:r>
      <w:r>
        <w:t> </w:t>
      </w:r>
      <w:r w:rsidRPr="00FE320E">
        <w:t>44.060</w:t>
      </w:r>
      <w:r>
        <w:t> </w:t>
      </w:r>
      <w:r w:rsidRPr="00FE320E">
        <w:t>[76]).</w:t>
      </w:r>
    </w:p>
    <w:p w:rsidR="00367C65" w:rsidRPr="00FE320E" w:rsidRDefault="00367C65" w:rsidP="00367C65">
      <w:r w:rsidRPr="00FE320E">
        <w:t xml:space="preserve">Upon reception of a paging indication for GPRS services using IMSI, the MS shall </w:t>
      </w:r>
      <w:r>
        <w:t xml:space="preserve">stop the timer T3346, if it is running, </w:t>
      </w:r>
      <w:r w:rsidRPr="00FE320E">
        <w:t>locally deactivate any active PDP context(s), MBMS context(s) and locally detach from GPRS. The local detach includes deleting any RAI, P-TMSI, P-TMSI signature and GPRS ciphering key sequence number stored, setting the GPRS update status to GU2 NOT UPDATED and changing state to GMM-DEREGISTERED.</w:t>
      </w:r>
      <w:r>
        <w:rPr>
          <w:rFonts w:hint="eastAsia"/>
        </w:rPr>
        <w:t xml:space="preserve"> The MS shall stop all timers T3396 that are running.</w:t>
      </w:r>
    </w:p>
    <w:p w:rsidR="00367C65" w:rsidRPr="003168A2" w:rsidRDefault="00367C65" w:rsidP="00367C65">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a paging for </w:t>
      </w:r>
      <w:r>
        <w:t>EP</w:t>
      </w:r>
      <w:r w:rsidRPr="003168A2">
        <w:t>S services using IMSI is received.</w:t>
      </w:r>
    </w:p>
    <w:p w:rsidR="00367C65" w:rsidRPr="00FE320E" w:rsidRDefault="00367C65" w:rsidP="00367C65">
      <w:r w:rsidRPr="00FE320E">
        <w:t xml:space="preserve">In </w:t>
      </w:r>
      <w:proofErr w:type="spellStart"/>
      <w:proofErr w:type="gramStart"/>
      <w:r w:rsidRPr="00FE320E">
        <w:t>Iu</w:t>
      </w:r>
      <w:proofErr w:type="spellEnd"/>
      <w:proofErr w:type="gramEnd"/>
      <w:r w:rsidRPr="00FE320E">
        <w:t xml:space="preserve"> mode, when an MS receives a paging request for GPRS services using the IMSI from the network before an MS initiated GMM specific procedure has been completed, then the MS shall abort the GMM specific procedure, and the MS shall proceed according to the description in this clause.</w:t>
      </w:r>
    </w:p>
    <w:p w:rsidR="00367C65" w:rsidRPr="00FE320E" w:rsidRDefault="00367C65" w:rsidP="00367C65">
      <w:r w:rsidRPr="00FE320E">
        <w:t>After performing the local detach, the MS shall then perform a GPRS attach or combined GPRS attach procedure.</w:t>
      </w:r>
    </w:p>
    <w:p w:rsidR="00367C65" w:rsidRPr="00FE320E" w:rsidRDefault="00367C65" w:rsidP="00367C65">
      <w:r w:rsidRPr="00FE320E">
        <w:t xml:space="preserve">After performing </w:t>
      </w:r>
      <w:proofErr w:type="gramStart"/>
      <w:r w:rsidRPr="00FE320E">
        <w:t>the attach</w:t>
      </w:r>
      <w:proofErr w:type="gramEnd"/>
      <w:r w:rsidRPr="00FE320E">
        <w:t>, the MS should activate PDP context(s) to replace any previously active PDP context(s). The MS should also perform the procedures needed in order to activate any previously active multicast service(s).</w:t>
      </w:r>
    </w:p>
    <w:p w:rsidR="00367C65" w:rsidRPr="00FE320E" w:rsidRDefault="00367C65" w:rsidP="00367C65">
      <w:pPr>
        <w:pStyle w:val="NO"/>
      </w:pPr>
      <w:r w:rsidRPr="00FE320E">
        <w:t>NOTE</w:t>
      </w:r>
      <w:r>
        <w:t> </w:t>
      </w:r>
      <w:r w:rsidRPr="00FE320E">
        <w:t>1:</w:t>
      </w:r>
      <w:r w:rsidRPr="00FE320E">
        <w:tab/>
        <w:t>In some cases, user interaction may be required and then the MS cannot activate the PDP and MBMS context(s) automatically.</w:t>
      </w:r>
    </w:p>
    <w:p w:rsidR="00367C65" w:rsidRPr="00FE320E" w:rsidRDefault="00367C65" w:rsidP="00367C65">
      <w:pPr>
        <w:pStyle w:val="NO"/>
      </w:pPr>
      <w:r w:rsidRPr="00FE320E">
        <w:t>NOTE</w:t>
      </w:r>
      <w:r>
        <w:t> </w:t>
      </w:r>
      <w:r w:rsidRPr="00FE320E">
        <w:t>2:</w:t>
      </w:r>
      <w:r w:rsidRPr="00FE320E">
        <w:tab/>
        <w:t>The MS does not respond to the paging except with the Attach Request. Hence timer</w:t>
      </w:r>
      <w:ins w:id="86" w:author="Huawei_CHV_1" w:date="2015-11-08T08:33:00Z">
        <w:r w:rsidR="00823A6D">
          <w:t>s</w:t>
        </w:r>
      </w:ins>
      <w:r w:rsidRPr="00FE320E">
        <w:t xml:space="preserve"> T3313 </w:t>
      </w:r>
      <w:ins w:id="87" w:author="Huawei_CHV_1" w:date="2015-11-08T08:34:00Z">
        <w:r w:rsidR="00823A6D">
          <w:t>and T331</w:t>
        </w:r>
      </w:ins>
      <w:ins w:id="88" w:author="Huawei_CHV_1" w:date="2015-11-08T08:40:00Z">
        <w:r w:rsidR="00F81198">
          <w:t>5</w:t>
        </w:r>
      </w:ins>
      <w:ins w:id="89" w:author="Huawei_CHV_1" w:date="2015-11-08T08:34:00Z">
        <w:r w:rsidR="00823A6D">
          <w:t xml:space="preserve"> </w:t>
        </w:r>
      </w:ins>
      <w:r w:rsidRPr="00FE320E">
        <w:t xml:space="preserve">in the network </w:t>
      </w:r>
      <w:ins w:id="90" w:author="Huawei_CHV_1" w:date="2015-11-08T08:34:00Z">
        <w:r w:rsidR="00823A6D">
          <w:t>are</w:t>
        </w:r>
      </w:ins>
      <w:del w:id="91" w:author="Huawei_CHV_1" w:date="2015-11-08T08:34:00Z">
        <w:r w:rsidRPr="00FE320E" w:rsidDel="00823A6D">
          <w:delText>is</w:delText>
        </w:r>
      </w:del>
      <w:r w:rsidRPr="00FE320E">
        <w:t xml:space="preserve"> not used when paging with IMSI.</w:t>
      </w:r>
    </w:p>
    <w:p w:rsidR="00367C65" w:rsidRPr="00FE320E" w:rsidRDefault="00367C65" w:rsidP="00367C65">
      <w:pPr>
        <w:pStyle w:val="NO"/>
      </w:pPr>
      <w:r w:rsidRPr="00FE320E">
        <w:t>NOTE</w:t>
      </w:r>
      <w:r>
        <w:t> </w:t>
      </w:r>
      <w:r w:rsidRPr="00FE320E">
        <w:t>3:</w:t>
      </w:r>
      <w:r w:rsidRPr="00FE320E">
        <w:tab/>
        <w:t>Paging without DRX parameters may require a considerable extension of the paging duration.</w:t>
      </w:r>
    </w:p>
    <w:p w:rsidR="00367C65" w:rsidRDefault="00367C65" w:rsidP="00367C65">
      <w:pPr>
        <w:jc w:val="center"/>
        <w:rPr>
          <w:noProof/>
        </w:rPr>
      </w:pPr>
      <w:bookmarkStart w:id="92" w:name="_Toc430934742"/>
      <w:r w:rsidRPr="00DB12B9">
        <w:rPr>
          <w:noProof/>
          <w:highlight w:val="green"/>
        </w:rPr>
        <w:t>***** Next change *****</w:t>
      </w:r>
    </w:p>
    <w:p w:rsidR="00367C65" w:rsidRPr="00FE320E" w:rsidRDefault="00367C65" w:rsidP="00367C65">
      <w:pPr>
        <w:pStyle w:val="Heading3"/>
      </w:pPr>
      <w:bookmarkStart w:id="93" w:name="_Toc430935683"/>
      <w:bookmarkEnd w:id="5"/>
      <w:bookmarkEnd w:id="92"/>
      <w:r w:rsidRPr="00FE320E">
        <w:lastRenderedPageBreak/>
        <w:t>11.2.2</w:t>
      </w:r>
      <w:r w:rsidRPr="00FE320E">
        <w:tab/>
        <w:t>Timers of GPRS mobility management</w:t>
      </w:r>
      <w:bookmarkEnd w:id="93"/>
    </w:p>
    <w:p w:rsidR="00367C65" w:rsidRPr="00FE320E" w:rsidRDefault="00367C65" w:rsidP="00367C65">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ACCEPT received</w:t>
            </w:r>
          </w:p>
          <w:p w:rsidR="00367C65" w:rsidRPr="00FE320E" w:rsidRDefault="00367C65" w:rsidP="00DD5FC3">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ATTACH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GMM-DEREG ATTEMPTING TO ATTACH or</w:t>
            </w:r>
          </w:p>
          <w:p w:rsidR="00367C65" w:rsidRDefault="00367C65" w:rsidP="00DD5FC3">
            <w:pPr>
              <w:pStyle w:val="TAL"/>
              <w:spacing w:before="40" w:after="40"/>
              <w:jc w:val="center"/>
              <w:rPr>
                <w:lang w:eastAsia="en-US"/>
              </w:rPr>
            </w:pPr>
            <w:r w:rsidRPr="00FE320E">
              <w:rPr>
                <w:lang w:eastAsia="en-US"/>
              </w:rPr>
              <w:t>GMM-REG ATTEMPTING TO UPDATE</w:t>
            </w:r>
          </w:p>
          <w:p w:rsidR="00367C65" w:rsidRPr="00FE320E" w:rsidRDefault="00367C65" w:rsidP="00DD5FC3">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ATTACH REJECT with other cause values as described in chapter 'GPRS Attach' </w:t>
            </w:r>
          </w:p>
          <w:p w:rsidR="00367C65" w:rsidRPr="00FE320E" w:rsidRDefault="00367C65" w:rsidP="00DD5FC3">
            <w:pPr>
              <w:pStyle w:val="TAL"/>
              <w:spacing w:before="40" w:after="40"/>
              <w:rPr>
                <w:lang w:eastAsia="en-US"/>
              </w:rPr>
            </w:pPr>
            <w:r w:rsidRPr="00FE320E">
              <w:rPr>
                <w:lang w:eastAsia="en-US"/>
              </w:rPr>
              <w:t xml:space="preserve">ROUTING AREA UPDATE REJECT with other cause values as described in chapter 'Routing Area Update' </w:t>
            </w:r>
          </w:p>
          <w:p w:rsidR="00367C65" w:rsidRPr="00FE320E" w:rsidRDefault="00367C65" w:rsidP="00DD5FC3">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Change of the routing area</w:t>
            </w:r>
          </w:p>
          <w:p w:rsidR="00367C65" w:rsidRDefault="00367C65" w:rsidP="00DD5FC3">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367C65" w:rsidRDefault="00367C65" w:rsidP="00DD5FC3">
            <w:pPr>
              <w:pStyle w:val="TAL"/>
              <w:spacing w:before="40" w:after="40"/>
              <w:rPr>
                <w:lang w:eastAsia="en-US"/>
              </w:rPr>
            </w:pPr>
            <w:r w:rsidRPr="00FE320E">
              <w:rPr>
                <w:lang w:eastAsia="en-US"/>
              </w:rPr>
              <w:t>RAU procedure</w:t>
            </w:r>
            <w:r>
              <w:rPr>
                <w:rFonts w:hint="eastAsia"/>
                <w:lang w:eastAsia="en-US"/>
              </w:rPr>
              <w:t xml:space="preserve"> initiated</w:t>
            </w:r>
          </w:p>
          <w:p w:rsidR="00367C65" w:rsidRDefault="00367C65" w:rsidP="00DD5FC3">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367C65" w:rsidRPr="00FE320E" w:rsidRDefault="00367C65" w:rsidP="00DD5FC3">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GMM-REG</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RAND and RES stored as a result of a UMTS authentication challenge</w:t>
            </w:r>
          </w:p>
          <w:p w:rsidR="00367C65" w:rsidRPr="00FE320E" w:rsidRDefault="00367C65" w:rsidP="00DD5FC3">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rPr>
                <w:lang w:eastAsia="en-US"/>
              </w:rPr>
            </w:pPr>
            <w:r w:rsidRPr="00FE320E">
              <w:rPr>
                <w:lang w:eastAsia="en-US"/>
              </w:rPr>
              <w:t>ROUTING AREA UPDATE ACCEPT received</w:t>
            </w:r>
          </w:p>
          <w:p w:rsidR="00367C65" w:rsidRPr="00FE320E" w:rsidRDefault="00367C65" w:rsidP="00DD5FC3">
            <w:pPr>
              <w:pStyle w:val="TAL"/>
              <w:spacing w:before="40" w:after="40"/>
              <w:rPr>
                <w:lang w:eastAsia="en-US"/>
              </w:rPr>
            </w:pPr>
            <w:r w:rsidRPr="00FE320E">
              <w:rPr>
                <w:lang w:eastAsia="en-US"/>
              </w:rPr>
              <w:t>AUTHENTICATION AND CIPHERING REJECT received</w:t>
            </w:r>
          </w:p>
          <w:p w:rsidR="00367C65" w:rsidRPr="00FE320E" w:rsidRDefault="00367C65" w:rsidP="00DD5FC3">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367C65" w:rsidRPr="00FE320E" w:rsidRDefault="00367C65" w:rsidP="00DD5FC3">
            <w:pPr>
              <w:pStyle w:val="TAL"/>
              <w:spacing w:before="40" w:after="40"/>
              <w:rPr>
                <w:lang w:eastAsia="en-US"/>
              </w:rPr>
            </w:pPr>
          </w:p>
          <w:p w:rsidR="00367C65" w:rsidRPr="00D15654" w:rsidRDefault="00367C65" w:rsidP="00DD5FC3">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GMM-REG</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367C65" w:rsidRDefault="00367C65" w:rsidP="00DD5FC3">
            <w:pPr>
              <w:pStyle w:val="TAL"/>
              <w:spacing w:before="40" w:after="40"/>
              <w:rPr>
                <w:lang w:eastAsia="en-US"/>
              </w:rPr>
            </w:pPr>
            <w:r w:rsidRPr="00FE320E">
              <w:rPr>
                <w:lang w:eastAsia="en-US"/>
              </w:rPr>
              <w:t>Lower layer failure</w:t>
            </w:r>
          </w:p>
          <w:p w:rsidR="00367C65" w:rsidRDefault="00367C65" w:rsidP="00DD5FC3">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367C65" w:rsidRDefault="00367C65" w:rsidP="00DD5FC3">
            <w:pPr>
              <w:pStyle w:val="TAL"/>
              <w:spacing w:before="40" w:after="40"/>
              <w:rPr>
                <w:lang w:eastAsia="en-US"/>
              </w:rPr>
            </w:pPr>
            <w:r>
              <w:rPr>
                <w:lang w:eastAsia="en-US"/>
              </w:rPr>
              <w:t>Inter-system change to S1 mode performed</w:t>
            </w:r>
          </w:p>
          <w:p w:rsidR="00367C65" w:rsidRPr="00FE320E" w:rsidRDefault="00367C65" w:rsidP="00DD5FC3">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367C65" w:rsidRPr="00FE320E" w:rsidRDefault="00367C65" w:rsidP="00DD5FC3">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GMM-REG</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367C65" w:rsidRDefault="00367C65" w:rsidP="00DD5FC3">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367C65" w:rsidRDefault="00367C65" w:rsidP="00DD5FC3">
            <w:pPr>
              <w:pStyle w:val="TAL"/>
              <w:spacing w:before="40" w:after="40"/>
              <w:rPr>
                <w:lang w:eastAsia="en-US"/>
              </w:rPr>
            </w:pPr>
            <w:r w:rsidRPr="00FE320E">
              <w:rPr>
                <w:lang w:eastAsia="en-US"/>
              </w:rPr>
              <w:t>Lower layer failure</w:t>
            </w:r>
          </w:p>
          <w:p w:rsidR="00367C65" w:rsidRDefault="00367C65" w:rsidP="00DD5FC3">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367C65" w:rsidRDefault="00367C65" w:rsidP="00DD5FC3">
            <w:pPr>
              <w:pStyle w:val="TAL"/>
              <w:spacing w:before="40" w:after="40"/>
              <w:rPr>
                <w:lang w:eastAsia="en-US"/>
              </w:rPr>
            </w:pPr>
            <w:r>
              <w:rPr>
                <w:lang w:eastAsia="en-US"/>
              </w:rPr>
              <w:t>Inter-system change to S1 mode performed</w:t>
            </w:r>
          </w:p>
          <w:p w:rsidR="00367C65" w:rsidRPr="00FE320E" w:rsidRDefault="00367C65" w:rsidP="00DD5FC3">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367C65" w:rsidRPr="00FE320E" w:rsidRDefault="00367C65" w:rsidP="00DD5FC3">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50CCD" w:rsidRDefault="00367C65" w:rsidP="00DD5FC3">
            <w:pPr>
              <w:pStyle w:val="TAL"/>
              <w:spacing w:before="40" w:after="40"/>
              <w:jc w:val="center"/>
              <w:rPr>
                <w:lang w:val="sv-SE" w:eastAsia="en-US"/>
              </w:rPr>
            </w:pPr>
            <w:r w:rsidRPr="00F50CCD">
              <w:rPr>
                <w:lang w:val="sv-SE" w:eastAsia="en-US"/>
              </w:rPr>
              <w:t>GMM-</w:t>
            </w:r>
          </w:p>
          <w:p w:rsidR="00367C65" w:rsidRPr="00F50CCD" w:rsidRDefault="00367C65" w:rsidP="00DD5FC3">
            <w:pPr>
              <w:pStyle w:val="TAL"/>
              <w:spacing w:before="40" w:after="40"/>
              <w:jc w:val="center"/>
              <w:rPr>
                <w:lang w:val="sv-SE" w:eastAsia="en-US"/>
              </w:rPr>
            </w:pPr>
            <w:r w:rsidRPr="00F50CCD">
              <w:rPr>
                <w:lang w:val="sv-SE" w:eastAsia="en-US"/>
              </w:rPr>
              <w:t>DEREG-INIT</w:t>
            </w:r>
          </w:p>
          <w:p w:rsidR="00367C65" w:rsidRPr="00FE320E" w:rsidRDefault="00367C65" w:rsidP="00DD5FC3">
            <w:pPr>
              <w:pStyle w:val="TAL"/>
              <w:spacing w:before="40" w:after="40"/>
              <w:jc w:val="center"/>
              <w:rPr>
                <w:lang w:eastAsia="en-US"/>
              </w:rPr>
            </w:pPr>
            <w:r w:rsidRPr="00F50CCD">
              <w:rPr>
                <w:lang w:val="sv-SE" w:eastAsia="en-US"/>
              </w:rPr>
              <w:t>GMM-REG.</w:t>
            </w:r>
            <w:r w:rsidRPr="00F50CCD">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the DETACH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367C65" w:rsidRPr="00FE320E" w:rsidRDefault="00367C65" w:rsidP="00DD5FC3">
            <w:pPr>
              <w:pStyle w:val="TAL"/>
              <w:spacing w:before="40" w:after="40"/>
              <w:rPr>
                <w:lang w:eastAsia="en-US"/>
              </w:rPr>
            </w:pPr>
          </w:p>
          <w:p w:rsidR="00367C65" w:rsidRPr="00FE320E" w:rsidRDefault="00367C65" w:rsidP="00DD5FC3">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lastRenderedPageBreak/>
              <w:t>T3340</w:t>
            </w:r>
          </w:p>
          <w:p w:rsidR="00367C65" w:rsidRPr="00FE320E" w:rsidRDefault="00367C65" w:rsidP="00DD5FC3">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367C65" w:rsidRPr="00AB7820" w:rsidRDefault="00367C65" w:rsidP="00DD5FC3">
            <w:pPr>
              <w:pStyle w:val="TAL"/>
              <w:spacing w:before="40" w:after="40"/>
              <w:jc w:val="center"/>
              <w:rPr>
                <w:lang w:val="nb-NO" w:eastAsia="en-US"/>
              </w:rPr>
            </w:pPr>
            <w:r w:rsidRPr="00AB7820">
              <w:rPr>
                <w:lang w:val="nb-NO" w:eastAsia="en-US"/>
              </w:rPr>
              <w:t>GMM-</w:t>
            </w:r>
            <w:r w:rsidRPr="00AB7820">
              <w:rPr>
                <w:lang w:val="nb-NO" w:eastAsia="en-US"/>
              </w:rPr>
              <w:br/>
              <w:t>REG-INIT</w:t>
            </w:r>
          </w:p>
          <w:p w:rsidR="00367C65" w:rsidRPr="00AB7820" w:rsidRDefault="00367C65" w:rsidP="00DD5FC3">
            <w:pPr>
              <w:pStyle w:val="TAL"/>
              <w:spacing w:before="40" w:after="40"/>
              <w:jc w:val="center"/>
              <w:rPr>
                <w:lang w:val="nb-NO" w:eastAsia="en-US"/>
              </w:rPr>
            </w:pPr>
            <w:r w:rsidRPr="00AB7820">
              <w:rPr>
                <w:lang w:val="nb-NO" w:eastAsia="en-US"/>
              </w:rPr>
              <w:t>GMM-DEREG-INIT</w:t>
            </w:r>
          </w:p>
          <w:p w:rsidR="00367C65" w:rsidRPr="00FE320E" w:rsidRDefault="00367C65" w:rsidP="00DD5FC3">
            <w:pPr>
              <w:pStyle w:val="TAL"/>
              <w:spacing w:before="40" w:after="40"/>
              <w:jc w:val="center"/>
              <w:rPr>
                <w:lang w:eastAsia="en-US"/>
              </w:rPr>
            </w:pPr>
            <w:r w:rsidRPr="00FE320E">
              <w:rPr>
                <w:lang w:eastAsia="en-US"/>
              </w:rPr>
              <w:t>GMM-RA-UPDATING-INT</w:t>
            </w:r>
          </w:p>
          <w:p w:rsidR="00367C65" w:rsidRPr="00FE320E" w:rsidRDefault="00367C65" w:rsidP="00DD5FC3">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367C65" w:rsidRPr="00FE320E" w:rsidRDefault="00367C65" w:rsidP="00DD5FC3">
            <w:pPr>
              <w:pStyle w:val="TAL"/>
              <w:spacing w:before="40" w:after="40"/>
              <w:jc w:val="center"/>
              <w:rPr>
                <w:lang w:eastAsia="en-US"/>
              </w:rPr>
            </w:pPr>
            <w:r w:rsidRPr="00FE320E">
              <w:rPr>
                <w:lang w:eastAsia="en-US"/>
              </w:rPr>
              <w:t>GMM-ATTEMPTING-TO-UPDATE-MM</w:t>
            </w:r>
          </w:p>
          <w:p w:rsidR="00367C65" w:rsidRDefault="00367C65" w:rsidP="00DD5FC3">
            <w:pPr>
              <w:pStyle w:val="TAL"/>
              <w:spacing w:before="40" w:after="40"/>
              <w:jc w:val="center"/>
              <w:rPr>
                <w:lang w:eastAsia="en-US"/>
              </w:rPr>
            </w:pPr>
            <w:r w:rsidRPr="00FE320E">
              <w:rPr>
                <w:lang w:eastAsia="en-US"/>
              </w:rPr>
              <w:t>GMM-REG-NORMAL-SERVICE</w:t>
            </w:r>
          </w:p>
          <w:p w:rsidR="00367C65" w:rsidRPr="00FE320E" w:rsidRDefault="00367C65" w:rsidP="00DD5FC3">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367C65" w:rsidRPr="00FE320E" w:rsidRDefault="00367C65" w:rsidP="00DD5FC3">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367C65" w:rsidRPr="00FE320E" w:rsidRDefault="00367C65" w:rsidP="00DD5FC3">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367C65" w:rsidRPr="00FE320E" w:rsidTr="00DD5FC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367C65" w:rsidRPr="00FE320E" w:rsidRDefault="00367C65" w:rsidP="00367C65"/>
    <w:p w:rsidR="00367C65" w:rsidRPr="00FE320E" w:rsidRDefault="00367C65" w:rsidP="00367C65">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367C65" w:rsidRPr="00FE320E" w:rsidTr="00DD5FC3">
        <w:trPr>
          <w:gridBefore w:val="1"/>
          <w:wBefore w:w="28" w:type="dxa"/>
          <w:cantSplit/>
          <w:jc w:val="center"/>
        </w:trPr>
        <w:tc>
          <w:tcPr>
            <w:tcW w:w="992" w:type="dxa"/>
            <w:gridSpan w:val="2"/>
          </w:tcPr>
          <w:p w:rsidR="00367C65" w:rsidRPr="00FE320E" w:rsidRDefault="00367C65" w:rsidP="00DD5FC3">
            <w:pPr>
              <w:pStyle w:val="TAH"/>
              <w:spacing w:before="40" w:after="40"/>
              <w:rPr>
                <w:lang w:eastAsia="en-US"/>
              </w:rPr>
            </w:pPr>
            <w:r w:rsidRPr="00FE320E">
              <w:rPr>
                <w:lang w:eastAsia="en-US"/>
              </w:rPr>
              <w:t>TIMER NUM.</w:t>
            </w:r>
          </w:p>
        </w:tc>
        <w:tc>
          <w:tcPr>
            <w:tcW w:w="992" w:type="dxa"/>
            <w:gridSpan w:val="2"/>
          </w:tcPr>
          <w:p w:rsidR="00367C65" w:rsidRPr="00FE320E" w:rsidRDefault="00367C65" w:rsidP="00DD5FC3">
            <w:pPr>
              <w:pStyle w:val="TAH"/>
              <w:spacing w:before="40" w:after="40"/>
              <w:rPr>
                <w:lang w:eastAsia="en-US"/>
              </w:rPr>
            </w:pPr>
            <w:r w:rsidRPr="00FE320E">
              <w:rPr>
                <w:lang w:eastAsia="en-US"/>
              </w:rPr>
              <w:t>TIMER VALUE</w:t>
            </w:r>
          </w:p>
        </w:tc>
        <w:tc>
          <w:tcPr>
            <w:tcW w:w="1418" w:type="dxa"/>
            <w:gridSpan w:val="2"/>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gridSpan w:val="2"/>
          </w:tcPr>
          <w:p w:rsidR="00367C65" w:rsidRPr="00FE320E" w:rsidRDefault="00367C65" w:rsidP="00DD5FC3">
            <w:pPr>
              <w:pStyle w:val="TAH"/>
              <w:spacing w:before="40" w:after="40"/>
              <w:rPr>
                <w:lang w:eastAsia="en-US"/>
              </w:rPr>
            </w:pPr>
            <w:r w:rsidRPr="00FE320E">
              <w:rPr>
                <w:lang w:eastAsia="en-US"/>
              </w:rPr>
              <w:t>CAUSE OF START</w:t>
            </w:r>
          </w:p>
        </w:tc>
        <w:tc>
          <w:tcPr>
            <w:tcW w:w="1701" w:type="dxa"/>
            <w:gridSpan w:val="2"/>
          </w:tcPr>
          <w:p w:rsidR="00367C65" w:rsidRPr="00FE320E" w:rsidRDefault="00367C65" w:rsidP="00DD5FC3">
            <w:pPr>
              <w:pStyle w:val="TAH"/>
              <w:spacing w:before="40" w:after="40"/>
              <w:rPr>
                <w:lang w:eastAsia="en-US"/>
              </w:rPr>
            </w:pPr>
            <w:r w:rsidRPr="00FE320E">
              <w:rPr>
                <w:lang w:eastAsia="en-US"/>
              </w:rPr>
              <w:t>NORMAL STOP</w:t>
            </w:r>
          </w:p>
        </w:tc>
        <w:tc>
          <w:tcPr>
            <w:tcW w:w="1701" w:type="dxa"/>
            <w:gridSpan w:val="2"/>
          </w:tcPr>
          <w:p w:rsidR="00367C65" w:rsidRPr="00FE320E" w:rsidRDefault="00367C65" w:rsidP="00DD5FC3">
            <w:pPr>
              <w:pStyle w:val="TAH"/>
              <w:spacing w:before="40" w:after="40"/>
              <w:rPr>
                <w:lang w:eastAsia="en-US"/>
              </w:rPr>
            </w:pPr>
            <w:r w:rsidRPr="00FE320E">
              <w:rPr>
                <w:lang w:eastAsia="en-US"/>
              </w:rPr>
              <w:t xml:space="preserve">ON </w:t>
            </w:r>
            <w:r w:rsidRPr="00FE320E">
              <w:rPr>
                <w:lang w:eastAsia="en-US"/>
              </w:rPr>
              <w:br/>
              <w:t>EXPIRY</w:t>
            </w:r>
          </w:p>
        </w:tc>
      </w:tr>
      <w:tr w:rsidR="00367C65" w:rsidRPr="00FE320E" w:rsidTr="00DD5FC3">
        <w:trPr>
          <w:gridBefore w:val="1"/>
          <w:wBefore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T3302</w:t>
            </w:r>
          </w:p>
        </w:tc>
        <w:tc>
          <w:tcPr>
            <w:tcW w:w="992" w:type="dxa"/>
            <w:gridSpan w:val="2"/>
          </w:tcPr>
          <w:p w:rsidR="00367C65" w:rsidRPr="00FE320E" w:rsidRDefault="00367C65" w:rsidP="00DD5FC3">
            <w:pPr>
              <w:pStyle w:val="TAL"/>
              <w:spacing w:before="40" w:after="40"/>
              <w:rPr>
                <w:lang w:eastAsia="en-US"/>
              </w:rPr>
            </w:pPr>
            <w:r w:rsidRPr="00FE320E">
              <w:rPr>
                <w:lang w:eastAsia="en-US"/>
              </w:rPr>
              <w:t>Default 12 min</w:t>
            </w:r>
          </w:p>
          <w:p w:rsidR="00367C65" w:rsidRPr="00FE320E" w:rsidRDefault="00367C65" w:rsidP="00DD5FC3">
            <w:pPr>
              <w:pStyle w:val="TAL"/>
              <w:spacing w:before="40" w:after="40"/>
              <w:rPr>
                <w:lang w:eastAsia="en-US"/>
              </w:rPr>
            </w:pPr>
          </w:p>
          <w:p w:rsidR="00367C65" w:rsidRPr="00FE320E" w:rsidRDefault="00367C65" w:rsidP="00DD5FC3">
            <w:pPr>
              <w:pStyle w:val="TAL"/>
              <w:spacing w:before="40" w:after="40"/>
              <w:rPr>
                <w:lang w:eastAsia="en-US"/>
              </w:rPr>
            </w:pPr>
            <w:r w:rsidRPr="00FE320E">
              <w:rPr>
                <w:lang w:eastAsia="en-US"/>
              </w:rPr>
              <w:t>N</w:t>
            </w:r>
            <w:ins w:id="94" w:author="Huawei_CHV_1" w:date="2015-11-08T08:39:00Z">
              <w:r w:rsidR="00823A6D">
                <w:rPr>
                  <w:lang w:eastAsia="en-US"/>
                </w:rPr>
                <w:t>OTE</w:t>
              </w:r>
            </w:ins>
            <w:del w:id="95" w:author="Huawei_CHV_1" w:date="2015-11-08T08:39:00Z">
              <w:r w:rsidRPr="00FE320E" w:rsidDel="00823A6D">
                <w:rPr>
                  <w:lang w:eastAsia="en-US"/>
                </w:rPr>
                <w:delText xml:space="preserve">ote </w:delText>
              </w:r>
            </w:del>
            <w:ins w:id="96" w:author="Huawei_CHV_1" w:date="2015-11-08T08:39:00Z">
              <w:r w:rsidR="00823A6D">
                <w:rPr>
                  <w:lang w:eastAsia="en-US"/>
                </w:rPr>
                <w:t> </w:t>
              </w:r>
            </w:ins>
            <w:r w:rsidRPr="00FE320E">
              <w:rPr>
                <w:lang w:eastAsia="en-US"/>
              </w:rPr>
              <w:t>5</w:t>
            </w:r>
          </w:p>
        </w:tc>
        <w:tc>
          <w:tcPr>
            <w:tcW w:w="1418" w:type="dxa"/>
            <w:gridSpan w:val="2"/>
          </w:tcPr>
          <w:p w:rsidR="00367C65" w:rsidRPr="00F31EFB" w:rsidRDefault="00367C65" w:rsidP="00DD5FC3">
            <w:pPr>
              <w:pStyle w:val="TAL"/>
              <w:spacing w:before="40" w:after="40"/>
              <w:jc w:val="center"/>
              <w:rPr>
                <w:lang w:val="de-DE" w:eastAsia="en-US"/>
              </w:rPr>
            </w:pPr>
            <w:r w:rsidRPr="00F31EFB">
              <w:rPr>
                <w:lang w:val="de-DE" w:eastAsia="en-US"/>
              </w:rPr>
              <w:t>GMM-DEREG</w:t>
            </w:r>
          </w:p>
          <w:p w:rsidR="00367C65" w:rsidRPr="00F31EFB" w:rsidRDefault="00367C65" w:rsidP="00DD5FC3">
            <w:pPr>
              <w:pStyle w:val="TAL"/>
              <w:spacing w:before="40" w:after="40"/>
              <w:jc w:val="center"/>
              <w:rPr>
                <w:lang w:val="de-DE" w:eastAsia="en-US"/>
              </w:rPr>
            </w:pPr>
            <w:r w:rsidRPr="00F31EFB">
              <w:rPr>
                <w:lang w:val="de-DE" w:eastAsia="en-US"/>
              </w:rPr>
              <w:t>or</w:t>
            </w:r>
          </w:p>
          <w:p w:rsidR="00367C65" w:rsidRPr="00F31EFB" w:rsidRDefault="00367C65" w:rsidP="00DD5FC3">
            <w:pPr>
              <w:pStyle w:val="TAL"/>
              <w:spacing w:before="40" w:after="40"/>
              <w:jc w:val="center"/>
              <w:rPr>
                <w:lang w:val="de-DE" w:eastAsia="en-US"/>
              </w:rPr>
            </w:pPr>
            <w:r w:rsidRPr="00F31EFB">
              <w:rPr>
                <w:lang w:val="de-DE" w:eastAsia="en-US"/>
              </w:rPr>
              <w:t>GMM-REG</w:t>
            </w:r>
          </w:p>
        </w:tc>
        <w:tc>
          <w:tcPr>
            <w:tcW w:w="2835" w:type="dxa"/>
            <w:gridSpan w:val="2"/>
          </w:tcPr>
          <w:p w:rsidR="00367C65" w:rsidRPr="00FE320E" w:rsidRDefault="00367C65" w:rsidP="00DD5FC3">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367C65" w:rsidRDefault="00367C65" w:rsidP="00DD5FC3">
            <w:pPr>
              <w:pStyle w:val="TAL"/>
              <w:spacing w:before="40" w:after="40"/>
              <w:rPr>
                <w:lang w:eastAsia="en-US"/>
              </w:rPr>
            </w:pPr>
            <w:r w:rsidRPr="00FE320E">
              <w:rPr>
                <w:lang w:eastAsia="en-US"/>
              </w:rPr>
              <w:t>At routing area updating failure and the attempt counter is greater than or equal to 5.</w:t>
            </w:r>
          </w:p>
          <w:p w:rsidR="00367C65" w:rsidRPr="0030145B" w:rsidRDefault="00367C65" w:rsidP="00DD5FC3">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367C65" w:rsidRPr="00FE320E" w:rsidRDefault="00367C65" w:rsidP="00DD5FC3">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367C65" w:rsidRPr="00FE320E" w:rsidRDefault="00367C65" w:rsidP="00DD5FC3">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367C65" w:rsidRPr="00FE320E" w:rsidRDefault="00367C65" w:rsidP="00DD5FC3">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367C65" w:rsidRPr="00FE320E" w:rsidRDefault="00367C65" w:rsidP="00DD5FC3">
            <w:pPr>
              <w:pStyle w:val="TAL"/>
              <w:spacing w:before="40" w:after="40"/>
              <w:rPr>
                <w:lang w:eastAsia="en-US"/>
              </w:rPr>
            </w:pPr>
            <w:r w:rsidRPr="00FE320E">
              <w:rPr>
                <w:lang w:eastAsia="en-US"/>
              </w:rPr>
              <w:t>On every expiry, initiation of the</w:t>
            </w:r>
          </w:p>
          <w:p w:rsidR="00367C65" w:rsidRPr="00FE320E" w:rsidRDefault="00367C65" w:rsidP="00DD5FC3">
            <w:pPr>
              <w:pStyle w:val="TAL"/>
              <w:spacing w:before="40" w:after="40"/>
              <w:rPr>
                <w:lang w:eastAsia="en-US"/>
              </w:rPr>
            </w:pPr>
            <w:r w:rsidRPr="00FE320E">
              <w:rPr>
                <w:lang w:eastAsia="en-US"/>
              </w:rPr>
              <w:t>GPRS attach procedure</w:t>
            </w:r>
          </w:p>
          <w:p w:rsidR="00367C65" w:rsidRPr="00FE320E" w:rsidRDefault="00367C65" w:rsidP="00DD5FC3">
            <w:pPr>
              <w:pStyle w:val="TAL"/>
              <w:spacing w:before="40" w:after="40"/>
              <w:rPr>
                <w:lang w:eastAsia="en-US"/>
              </w:rPr>
            </w:pPr>
            <w:r w:rsidRPr="00FE320E">
              <w:rPr>
                <w:lang w:eastAsia="en-US"/>
              </w:rPr>
              <w:t>or</w:t>
            </w:r>
          </w:p>
          <w:p w:rsidR="00367C65" w:rsidRPr="00FE320E" w:rsidRDefault="00367C65" w:rsidP="00DD5FC3">
            <w:pPr>
              <w:pStyle w:val="TAL"/>
              <w:spacing w:before="40" w:after="40"/>
              <w:rPr>
                <w:lang w:eastAsia="en-US"/>
              </w:rPr>
            </w:pPr>
            <w:r w:rsidRPr="00FE320E">
              <w:rPr>
                <w:lang w:eastAsia="en-US"/>
              </w:rPr>
              <w:t>RAU procedure</w:t>
            </w:r>
          </w:p>
        </w:tc>
      </w:tr>
      <w:tr w:rsidR="00367C65" w:rsidRPr="00FE320E" w:rsidTr="00DD5FC3">
        <w:trPr>
          <w:gridBefore w:val="1"/>
          <w:wBefore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T3312</w:t>
            </w:r>
          </w:p>
        </w:tc>
        <w:tc>
          <w:tcPr>
            <w:tcW w:w="992" w:type="dxa"/>
            <w:gridSpan w:val="2"/>
          </w:tcPr>
          <w:p w:rsidR="00367C65" w:rsidRPr="00FE320E" w:rsidRDefault="00367C65" w:rsidP="00DD5FC3">
            <w:pPr>
              <w:pStyle w:val="TAL"/>
              <w:spacing w:before="40" w:after="40"/>
              <w:rPr>
                <w:lang w:eastAsia="en-US"/>
              </w:rPr>
            </w:pPr>
            <w:r w:rsidRPr="00FE320E">
              <w:rPr>
                <w:lang w:eastAsia="en-US"/>
              </w:rPr>
              <w:t xml:space="preserve">Default </w:t>
            </w:r>
            <w:r w:rsidRPr="00FE320E">
              <w:rPr>
                <w:lang w:eastAsia="en-US"/>
              </w:rPr>
              <w:br/>
              <w:t>54 min</w:t>
            </w:r>
          </w:p>
          <w:p w:rsidR="00367C65" w:rsidRPr="00FE320E" w:rsidRDefault="00367C65" w:rsidP="00DD5FC3">
            <w:pPr>
              <w:pStyle w:val="TAL"/>
              <w:spacing w:before="40" w:after="40"/>
              <w:rPr>
                <w:lang w:eastAsia="en-US"/>
              </w:rPr>
            </w:pPr>
            <w:r w:rsidRPr="00FE320E">
              <w:rPr>
                <w:lang w:eastAsia="en-US"/>
              </w:rPr>
              <w:t>N</w:t>
            </w:r>
            <w:ins w:id="97" w:author="Huawei_CHV_1" w:date="2015-11-08T08:39:00Z">
              <w:r w:rsidR="00823A6D">
                <w:rPr>
                  <w:lang w:eastAsia="en-US"/>
                </w:rPr>
                <w:t>OTE</w:t>
              </w:r>
            </w:ins>
            <w:del w:id="98" w:author="Huawei_CHV_1" w:date="2015-11-08T08:39:00Z">
              <w:r w:rsidRPr="00FE320E" w:rsidDel="00823A6D">
                <w:rPr>
                  <w:lang w:eastAsia="en-US"/>
                </w:rPr>
                <w:delText>ote</w:delText>
              </w:r>
              <w:r w:rsidDel="00823A6D">
                <w:rPr>
                  <w:rFonts w:hint="eastAsia"/>
                  <w:lang w:eastAsia="en-US"/>
                </w:rPr>
                <w:delText xml:space="preserve"> </w:delText>
              </w:r>
            </w:del>
            <w:ins w:id="99" w:author="Huawei_CHV_1" w:date="2015-11-08T08:39:00Z">
              <w:r w:rsidR="00823A6D">
                <w:rPr>
                  <w:lang w:eastAsia="en-US"/>
                </w:rPr>
                <w:t> </w:t>
              </w:r>
            </w:ins>
            <w:r>
              <w:rPr>
                <w:lang w:eastAsia="en-US"/>
              </w:rPr>
              <w:t>8</w:t>
            </w:r>
          </w:p>
        </w:tc>
        <w:tc>
          <w:tcPr>
            <w:tcW w:w="1418" w:type="dxa"/>
            <w:gridSpan w:val="2"/>
          </w:tcPr>
          <w:p w:rsidR="00367C65" w:rsidRPr="00FE320E" w:rsidRDefault="00367C65" w:rsidP="00DD5FC3">
            <w:pPr>
              <w:pStyle w:val="TAL"/>
              <w:spacing w:before="40" w:after="40"/>
              <w:jc w:val="center"/>
              <w:rPr>
                <w:lang w:eastAsia="en-US"/>
              </w:rPr>
            </w:pPr>
            <w:r w:rsidRPr="00FE320E">
              <w:rPr>
                <w:lang w:eastAsia="en-US"/>
              </w:rPr>
              <w:t>GMM-REG</w:t>
            </w:r>
          </w:p>
        </w:tc>
        <w:tc>
          <w:tcPr>
            <w:tcW w:w="2835" w:type="dxa"/>
            <w:gridSpan w:val="2"/>
          </w:tcPr>
          <w:p w:rsidR="00367C65" w:rsidRPr="00FE320E" w:rsidRDefault="00367C65" w:rsidP="00DD5FC3">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367C65" w:rsidRPr="00FE320E" w:rsidRDefault="00367C65" w:rsidP="00DD5FC3">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367C65" w:rsidRPr="00FE320E" w:rsidRDefault="00367C65" w:rsidP="00DD5FC3">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367C65" w:rsidRDefault="00367C65" w:rsidP="00DD5FC3">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367C65" w:rsidRPr="00FE320E" w:rsidRDefault="00367C65" w:rsidP="00DD5FC3">
            <w:pPr>
              <w:pStyle w:val="TAL"/>
              <w:spacing w:before="40" w:after="40"/>
              <w:rPr>
                <w:lang w:eastAsia="en-US"/>
              </w:rPr>
            </w:pPr>
            <w:r>
              <w:rPr>
                <w:rFonts w:hint="eastAsia"/>
                <w:lang w:eastAsia="zh-TW"/>
              </w:rPr>
              <w:t>Implicit detach from network if the MS is attached for emergency bearer services.</w:t>
            </w:r>
          </w:p>
        </w:tc>
      </w:tr>
      <w:tr w:rsidR="00367C65" w:rsidRPr="00FE320E" w:rsidTr="00DD5FC3">
        <w:trPr>
          <w:gridBefore w:val="1"/>
          <w:wBefore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T3314</w:t>
            </w:r>
          </w:p>
          <w:p w:rsidR="00367C65" w:rsidRPr="00FE320E" w:rsidRDefault="00367C65" w:rsidP="00DD5FC3">
            <w:pPr>
              <w:pStyle w:val="TAL"/>
              <w:spacing w:before="40" w:after="40"/>
              <w:jc w:val="center"/>
              <w:rPr>
                <w:lang w:eastAsia="en-US"/>
              </w:rPr>
            </w:pPr>
            <w:r w:rsidRPr="00FE320E">
              <w:rPr>
                <w:lang w:eastAsia="en-US"/>
              </w:rPr>
              <w:t>READY</w:t>
            </w:r>
          </w:p>
          <w:p w:rsidR="00367C65" w:rsidRPr="00FE320E" w:rsidRDefault="00367C65" w:rsidP="00DD5FC3">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367C65" w:rsidRPr="00FE320E" w:rsidRDefault="00367C65" w:rsidP="00DD5FC3">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ins w:id="100" w:author="Huawei_CHV_1" w:date="2015-11-08T08:39:00Z">
              <w:r w:rsidR="00823A6D">
                <w:rPr>
                  <w:lang w:eastAsia="en-US"/>
                </w:rPr>
                <w:t>OTE</w:t>
              </w:r>
            </w:ins>
            <w:del w:id="101" w:author="Huawei_CHV_1" w:date="2015-11-08T08:39:00Z">
              <w:r w:rsidRPr="00FE320E" w:rsidDel="00823A6D">
                <w:rPr>
                  <w:lang w:eastAsia="en-US"/>
                </w:rPr>
                <w:delText xml:space="preserve">ote </w:delText>
              </w:r>
            </w:del>
            <w:ins w:id="102" w:author="Huawei_CHV_1" w:date="2015-11-08T08:39:00Z">
              <w:r w:rsidR="00823A6D">
                <w:rPr>
                  <w:lang w:eastAsia="en-US"/>
                </w:rPr>
                <w:t> </w:t>
              </w:r>
            </w:ins>
            <w:r w:rsidRPr="00FE320E">
              <w:rPr>
                <w:lang w:eastAsia="en-US"/>
              </w:rPr>
              <w:t>2</w:t>
            </w:r>
          </w:p>
        </w:tc>
        <w:tc>
          <w:tcPr>
            <w:tcW w:w="1418" w:type="dxa"/>
            <w:gridSpan w:val="2"/>
          </w:tcPr>
          <w:p w:rsidR="00367C65" w:rsidRPr="00FE320E" w:rsidRDefault="00367C65" w:rsidP="00DD5FC3">
            <w:pPr>
              <w:pStyle w:val="TAL"/>
              <w:spacing w:before="40" w:after="40"/>
              <w:jc w:val="center"/>
              <w:rPr>
                <w:lang w:eastAsia="en-US"/>
              </w:rPr>
            </w:pPr>
            <w:r w:rsidRPr="00FE320E">
              <w:rPr>
                <w:lang w:eastAsia="en-US"/>
              </w:rPr>
              <w:t>All except GMM-DEREG</w:t>
            </w:r>
          </w:p>
        </w:tc>
        <w:tc>
          <w:tcPr>
            <w:tcW w:w="2835" w:type="dxa"/>
            <w:gridSpan w:val="2"/>
          </w:tcPr>
          <w:p w:rsidR="00367C65" w:rsidRPr="00FE320E" w:rsidRDefault="00367C65" w:rsidP="00DD5FC3">
            <w:pPr>
              <w:pStyle w:val="TAL"/>
              <w:spacing w:before="40" w:after="40"/>
              <w:rPr>
                <w:lang w:eastAsia="en-US"/>
              </w:rPr>
            </w:pPr>
            <w:r w:rsidRPr="00FE320E">
              <w:rPr>
                <w:lang w:eastAsia="en-US"/>
              </w:rPr>
              <w:t>Transmission of a PTP PDU</w:t>
            </w:r>
          </w:p>
        </w:tc>
        <w:tc>
          <w:tcPr>
            <w:tcW w:w="1701" w:type="dxa"/>
            <w:gridSpan w:val="2"/>
          </w:tcPr>
          <w:p w:rsidR="00367C65" w:rsidRPr="00FE320E" w:rsidRDefault="00367C65" w:rsidP="00DD5FC3">
            <w:pPr>
              <w:pStyle w:val="TAL"/>
              <w:spacing w:before="40" w:after="40"/>
              <w:rPr>
                <w:lang w:eastAsia="en-US"/>
              </w:rPr>
            </w:pPr>
            <w:r w:rsidRPr="00FE320E">
              <w:rPr>
                <w:lang w:eastAsia="en-US"/>
              </w:rPr>
              <w:t>Forced to Standby</w:t>
            </w:r>
          </w:p>
        </w:tc>
        <w:tc>
          <w:tcPr>
            <w:tcW w:w="1701" w:type="dxa"/>
            <w:gridSpan w:val="2"/>
          </w:tcPr>
          <w:p w:rsidR="00367C65" w:rsidRPr="00FE320E" w:rsidRDefault="00367C65" w:rsidP="00DD5FC3">
            <w:pPr>
              <w:pStyle w:val="TAL"/>
              <w:spacing w:before="40" w:after="40"/>
              <w:rPr>
                <w:lang w:eastAsia="en-US"/>
              </w:rPr>
            </w:pPr>
            <w:r w:rsidRPr="00FE320E">
              <w:rPr>
                <w:lang w:eastAsia="en-US"/>
              </w:rPr>
              <w:t>No cell-updates are performed</w:t>
            </w:r>
          </w:p>
        </w:tc>
      </w:tr>
      <w:tr w:rsidR="00367C65" w:rsidRPr="00FE320E" w:rsidTr="00DD5FC3">
        <w:tblPrEx>
          <w:tblCellMar>
            <w:right w:w="56" w:type="dxa"/>
          </w:tblCellMar>
        </w:tblPrEx>
        <w:trPr>
          <w:gridAfter w:val="1"/>
          <w:wAfter w:w="28" w:type="dxa"/>
          <w:cantSplit/>
          <w:jc w:val="center"/>
        </w:trPr>
        <w:tc>
          <w:tcPr>
            <w:tcW w:w="992" w:type="dxa"/>
            <w:gridSpan w:val="2"/>
          </w:tcPr>
          <w:p w:rsidR="00367C65" w:rsidRPr="00FE320E" w:rsidRDefault="00367C65" w:rsidP="00DD5FC3">
            <w:pPr>
              <w:pStyle w:val="TAL"/>
              <w:spacing w:before="40" w:after="40"/>
              <w:jc w:val="center"/>
              <w:rPr>
                <w:lang w:eastAsia="en-US"/>
              </w:rPr>
            </w:pPr>
            <w:r w:rsidRPr="00FE320E">
              <w:rPr>
                <w:lang w:eastAsia="en-US"/>
              </w:rPr>
              <w:t>T3317</w:t>
            </w:r>
          </w:p>
          <w:p w:rsidR="00367C65" w:rsidRPr="00FE320E" w:rsidRDefault="00367C65" w:rsidP="00DD5FC3">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367C65" w:rsidRPr="00FE320E" w:rsidRDefault="00367C65" w:rsidP="00DD5FC3">
            <w:pPr>
              <w:pStyle w:val="TAL"/>
              <w:spacing w:before="40" w:after="40"/>
              <w:rPr>
                <w:lang w:eastAsia="en-US"/>
              </w:rPr>
            </w:pPr>
            <w:r w:rsidRPr="00FE320E">
              <w:rPr>
                <w:lang w:eastAsia="en-US"/>
              </w:rPr>
              <w:t>15s</w:t>
            </w:r>
          </w:p>
        </w:tc>
        <w:tc>
          <w:tcPr>
            <w:tcW w:w="1418" w:type="dxa"/>
            <w:gridSpan w:val="2"/>
          </w:tcPr>
          <w:p w:rsidR="00367C65" w:rsidRPr="00FE320E" w:rsidRDefault="00367C65" w:rsidP="00DD5FC3">
            <w:pPr>
              <w:pStyle w:val="TAL"/>
              <w:spacing w:before="40" w:after="40"/>
              <w:jc w:val="center"/>
              <w:rPr>
                <w:lang w:eastAsia="en-US"/>
              </w:rPr>
            </w:pPr>
            <w:r w:rsidRPr="00FE320E">
              <w:rPr>
                <w:lang w:eastAsia="en-US"/>
              </w:rPr>
              <w:t>GMM-SERVICE-REQUEST-INITIATED</w:t>
            </w:r>
          </w:p>
        </w:tc>
        <w:tc>
          <w:tcPr>
            <w:tcW w:w="2835" w:type="dxa"/>
            <w:gridSpan w:val="2"/>
          </w:tcPr>
          <w:p w:rsidR="00367C65" w:rsidRPr="00FE320E" w:rsidRDefault="00367C65" w:rsidP="00DD5FC3">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367C65" w:rsidRPr="00FE320E" w:rsidRDefault="00367C65" w:rsidP="00DD5FC3">
            <w:pPr>
              <w:pStyle w:val="TAL"/>
              <w:spacing w:before="40" w:after="40"/>
              <w:rPr>
                <w:lang w:eastAsia="en-US"/>
              </w:rPr>
            </w:pPr>
            <w:r w:rsidRPr="00FE320E">
              <w:rPr>
                <w:lang w:eastAsia="en-US"/>
              </w:rPr>
              <w:t>Security mode control procedure is completed,</w:t>
            </w:r>
          </w:p>
          <w:p w:rsidR="00367C65" w:rsidRPr="00FE320E" w:rsidRDefault="00367C65" w:rsidP="00DD5FC3">
            <w:pPr>
              <w:pStyle w:val="TAL"/>
              <w:spacing w:before="40" w:after="40"/>
              <w:rPr>
                <w:lang w:eastAsia="en-US"/>
              </w:rPr>
            </w:pPr>
            <w:r w:rsidRPr="00FE320E">
              <w:rPr>
                <w:lang w:eastAsia="en-US"/>
              </w:rPr>
              <w:t>SERVICE ACCEPT received, or</w:t>
            </w:r>
          </w:p>
          <w:p w:rsidR="00367C65" w:rsidRPr="00FE320E" w:rsidRDefault="00367C65" w:rsidP="00DD5FC3">
            <w:pPr>
              <w:pStyle w:val="TAL"/>
              <w:spacing w:before="40" w:after="40"/>
              <w:rPr>
                <w:lang w:eastAsia="en-US"/>
              </w:rPr>
            </w:pPr>
            <w:r w:rsidRPr="00FE320E">
              <w:rPr>
                <w:lang w:eastAsia="en-US"/>
              </w:rPr>
              <w:t>SERVICE REJECT received</w:t>
            </w:r>
          </w:p>
        </w:tc>
        <w:tc>
          <w:tcPr>
            <w:tcW w:w="1701" w:type="dxa"/>
            <w:gridSpan w:val="2"/>
          </w:tcPr>
          <w:p w:rsidR="00367C65" w:rsidRPr="00FE320E" w:rsidRDefault="00367C65" w:rsidP="00DD5FC3">
            <w:pPr>
              <w:pStyle w:val="TAL"/>
              <w:spacing w:before="40" w:after="40"/>
              <w:rPr>
                <w:lang w:eastAsia="en-US"/>
              </w:rPr>
            </w:pPr>
            <w:r w:rsidRPr="00FE320E">
              <w:rPr>
                <w:lang w:eastAsia="en-US"/>
              </w:rPr>
              <w:t>Abort the procedure</w:t>
            </w:r>
          </w:p>
        </w:tc>
      </w:tr>
      <w:tr w:rsidR="00367C65" w:rsidRPr="00FE320E"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T3319</w:t>
            </w:r>
          </w:p>
          <w:p w:rsidR="00367C65" w:rsidRPr="00FE320E" w:rsidRDefault="00367C65" w:rsidP="00DD5FC3">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Default 30s</w:t>
            </w:r>
          </w:p>
          <w:p w:rsidR="00367C65" w:rsidRPr="00FE320E" w:rsidRDefault="00367C65" w:rsidP="00DD5FC3">
            <w:pPr>
              <w:pStyle w:val="TAL"/>
              <w:spacing w:before="40" w:after="40"/>
              <w:rPr>
                <w:lang w:eastAsia="en-US"/>
              </w:rPr>
            </w:pPr>
            <w:r w:rsidRPr="00FE320E">
              <w:rPr>
                <w:lang w:eastAsia="en-US"/>
              </w:rPr>
              <w:t>N</w:t>
            </w:r>
            <w:ins w:id="103" w:author="Huawei_CHV_1" w:date="2015-11-08T08:39:00Z">
              <w:r w:rsidR="00823A6D">
                <w:rPr>
                  <w:lang w:eastAsia="en-US"/>
                </w:rPr>
                <w:t>OTE</w:t>
              </w:r>
            </w:ins>
            <w:del w:id="104" w:author="Huawei_CHV_1" w:date="2015-11-08T08:39:00Z">
              <w:r w:rsidRPr="00FE320E" w:rsidDel="00823A6D">
                <w:rPr>
                  <w:lang w:eastAsia="en-US"/>
                </w:rPr>
                <w:delText xml:space="preserve">ote </w:delText>
              </w:r>
            </w:del>
            <w:ins w:id="105" w:author="Huawei_CHV_1" w:date="2015-11-08T08:39:00Z">
              <w:r w:rsidR="00823A6D">
                <w:rPr>
                  <w:lang w:eastAsia="en-US"/>
                </w:rPr>
                <w:t> </w:t>
              </w:r>
            </w:ins>
            <w:r w:rsidRPr="00FE320E">
              <w:rPr>
                <w:lang w:eastAsia="en-US"/>
              </w:rPr>
              <w:t>1</w:t>
            </w:r>
          </w:p>
          <w:p w:rsidR="00367C65" w:rsidRPr="00FE320E" w:rsidRDefault="00367C65" w:rsidP="00823A6D">
            <w:pPr>
              <w:pStyle w:val="TAL"/>
              <w:spacing w:before="40" w:after="40"/>
              <w:rPr>
                <w:lang w:eastAsia="en-US"/>
              </w:rPr>
            </w:pPr>
            <w:r w:rsidRPr="00FE320E">
              <w:rPr>
                <w:lang w:eastAsia="en-US"/>
              </w:rPr>
              <w:t>N</w:t>
            </w:r>
            <w:ins w:id="106" w:author="Huawei_CHV_1" w:date="2015-11-08T08:39:00Z">
              <w:r w:rsidR="00823A6D">
                <w:rPr>
                  <w:lang w:eastAsia="en-US"/>
                </w:rPr>
                <w:t>OTE</w:t>
              </w:r>
            </w:ins>
            <w:del w:id="107" w:author="Huawei_CHV_1" w:date="2015-11-08T08:39:00Z">
              <w:r w:rsidRPr="00FE320E" w:rsidDel="00823A6D">
                <w:rPr>
                  <w:lang w:eastAsia="en-US"/>
                </w:rPr>
                <w:delText>ote</w:delText>
              </w:r>
            </w:del>
            <w:ins w:id="108" w:author="Huawei_CHV_1" w:date="2015-11-08T08:39:00Z">
              <w:r w:rsidR="00823A6D">
                <w:rPr>
                  <w:lang w:eastAsia="en-US"/>
                </w:rPr>
                <w:t> </w:t>
              </w:r>
            </w:ins>
            <w:del w:id="109" w:author="Huawei_CHV_1" w:date="2015-11-08T08:39:00Z">
              <w:r w:rsidRPr="00FE320E" w:rsidDel="00823A6D">
                <w:rPr>
                  <w:lang w:eastAsia="en-US"/>
                </w:rPr>
                <w:delText xml:space="preserve"> </w:delText>
              </w:r>
            </w:del>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Completion of the Security Mode Control procedure after sending a SERVICE REQUEST with service type "data".</w:t>
            </w:r>
          </w:p>
          <w:p w:rsidR="00367C65" w:rsidRPr="00FE320E" w:rsidRDefault="00367C65" w:rsidP="00DD5FC3">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367C65" w:rsidRPr="007E2689" w:rsidRDefault="00367C65" w:rsidP="00DD5FC3">
            <w:pPr>
              <w:pStyle w:val="TAL"/>
              <w:spacing w:before="40" w:after="40"/>
              <w:rPr>
                <w:lang w:val="da-DK" w:eastAsia="en-US"/>
              </w:rPr>
            </w:pPr>
            <w:r w:rsidRPr="007E2689">
              <w:rPr>
                <w:lang w:val="da-DK" w:eastAsia="en-US"/>
              </w:rPr>
              <w:t>When entering PMM-IDLE mode.</w:t>
            </w:r>
          </w:p>
          <w:p w:rsidR="00367C65" w:rsidRPr="00FE320E" w:rsidRDefault="00367C65" w:rsidP="00DD5FC3">
            <w:pPr>
              <w:pStyle w:val="TAL"/>
              <w:spacing w:before="40" w:after="40"/>
              <w:rPr>
                <w:lang w:eastAsia="en-US"/>
              </w:rPr>
            </w:pPr>
            <w:r w:rsidRPr="00FE320E">
              <w:rPr>
                <w:lang w:eastAsia="en-US"/>
              </w:rPr>
              <w:t>When the radio access bearer is released for any active PDP context.</w:t>
            </w:r>
          </w:p>
          <w:p w:rsidR="00367C65" w:rsidRPr="00FE320E" w:rsidRDefault="00367C65" w:rsidP="00DD5FC3">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367C65" w:rsidRPr="002A653A"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823A6D">
            <w:pPr>
              <w:pStyle w:val="TAL"/>
              <w:spacing w:before="40" w:after="40"/>
              <w:rPr>
                <w:lang w:eastAsia="en-US"/>
              </w:rPr>
            </w:pPr>
            <w:r>
              <w:rPr>
                <w:lang w:eastAsia="en-US"/>
              </w:rPr>
              <w:t>NOTE</w:t>
            </w:r>
            <w:ins w:id="110" w:author="Huawei_CHV_1" w:date="2015-11-08T08:39:00Z">
              <w:r w:rsidR="00823A6D">
                <w:rPr>
                  <w:lang w:eastAsia="en-US"/>
                </w:rPr>
                <w:t> </w:t>
              </w:r>
            </w:ins>
            <w:del w:id="111" w:author="Huawei_CHV_1" w:date="2015-11-08T08:39:00Z">
              <w:r w:rsidDel="00823A6D">
                <w:rPr>
                  <w:lang w:eastAsia="en-US"/>
                </w:rPr>
                <w:delText xml:space="preserve"> </w:delText>
              </w:r>
            </w:del>
            <w:r>
              <w:rPr>
                <w:lang w:eastAsia="en-US"/>
              </w:rPr>
              <w:t>6</w:t>
            </w:r>
          </w:p>
        </w:tc>
        <w:tc>
          <w:tcPr>
            <w:tcW w:w="1418"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367C65" w:rsidRDefault="00367C65" w:rsidP="00DD5FC3">
            <w:pPr>
              <w:pStyle w:val="TAL"/>
              <w:spacing w:before="40" w:after="40"/>
              <w:rPr>
                <w:lang w:eastAsia="en-US"/>
              </w:rPr>
            </w:pPr>
            <w:r>
              <w:rPr>
                <w:lang w:eastAsia="en-US"/>
              </w:rPr>
              <w:t>-G</w:t>
            </w:r>
            <w:r w:rsidRPr="002A653A">
              <w:rPr>
                <w:lang w:eastAsia="en-US"/>
              </w:rPr>
              <w:t>MM-REGISTERED</w:t>
            </w:r>
            <w:r>
              <w:rPr>
                <w:lang w:eastAsia="en-US"/>
              </w:rPr>
              <w:t>.NO-CELL-AVAILABLE;</w:t>
            </w:r>
          </w:p>
          <w:p w:rsidR="00367C65" w:rsidRDefault="00367C65" w:rsidP="00DD5FC3">
            <w:pPr>
              <w:pStyle w:val="TAL"/>
              <w:spacing w:before="40" w:after="40"/>
              <w:rPr>
                <w:lang w:eastAsia="en-US"/>
              </w:rPr>
            </w:pPr>
            <w:r>
              <w:rPr>
                <w:lang w:eastAsia="en-US"/>
              </w:rPr>
              <w:t>-GMM-REGISTERED.PLMN-SEARCH;</w:t>
            </w:r>
            <w:r w:rsidRPr="002802C1">
              <w:rPr>
                <w:lang w:eastAsia="en-US"/>
              </w:rPr>
              <w:t xml:space="preserve"> </w:t>
            </w:r>
          </w:p>
          <w:p w:rsidR="00367C65" w:rsidRDefault="00367C65" w:rsidP="00DD5FC3">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367C65" w:rsidRDefault="00367C65" w:rsidP="00DD5FC3">
            <w:pPr>
              <w:pStyle w:val="TAL"/>
              <w:spacing w:before="40" w:after="40"/>
              <w:rPr>
                <w:lang w:eastAsia="en-US"/>
              </w:rPr>
            </w:pPr>
            <w:r>
              <w:rPr>
                <w:lang w:eastAsia="en-US"/>
              </w:rPr>
              <w:t>-GMM-REGISTERED.LIMITED-SERVICE.</w:t>
            </w:r>
          </w:p>
          <w:p w:rsidR="00367C65" w:rsidRPr="002A653A" w:rsidRDefault="00367C65" w:rsidP="00DD5FC3">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367C65" w:rsidRPr="002A653A" w:rsidRDefault="00367C65" w:rsidP="00DD5FC3">
            <w:pPr>
              <w:pStyle w:val="TAL"/>
              <w:spacing w:before="40" w:after="40"/>
              <w:rPr>
                <w:lang w:eastAsia="en-US"/>
              </w:rPr>
            </w:pPr>
          </w:p>
        </w:tc>
      </w:tr>
      <w:tr w:rsidR="00367C65" w:rsidRPr="00330D70"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823A6D">
            <w:pPr>
              <w:pStyle w:val="TAL"/>
              <w:spacing w:before="40" w:after="40"/>
              <w:rPr>
                <w:lang w:eastAsia="en-US"/>
              </w:rPr>
            </w:pPr>
            <w:r w:rsidRPr="006C6A75">
              <w:rPr>
                <w:lang w:eastAsia="en-US"/>
              </w:rPr>
              <w:t>NOTE</w:t>
            </w:r>
            <w:ins w:id="112" w:author="Huawei_CHV_1" w:date="2015-11-08T08:39:00Z">
              <w:r w:rsidR="00823A6D">
                <w:rPr>
                  <w:lang w:eastAsia="en-US"/>
                </w:rPr>
                <w:t> </w:t>
              </w:r>
            </w:ins>
            <w:del w:id="113" w:author="Huawei_CHV_1" w:date="2015-11-08T08:39:00Z">
              <w:r w:rsidRPr="006C6A75" w:rsidDel="00823A6D">
                <w:rPr>
                  <w:lang w:eastAsia="en-US"/>
                </w:rPr>
                <w:delText xml:space="preserve"> </w:delText>
              </w:r>
            </w:del>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jc w:val="center"/>
              <w:rPr>
                <w:lang w:eastAsia="en-US"/>
              </w:rPr>
            </w:pPr>
            <w:r w:rsidRPr="006C6A75">
              <w:rPr>
                <w:lang w:eastAsia="en-US"/>
              </w:rPr>
              <w:t>GMM-REGISTERED.NORMAL-SERVICE</w:t>
            </w:r>
          </w:p>
          <w:p w:rsidR="00367C65" w:rsidRPr="006C6A75" w:rsidRDefault="00367C65" w:rsidP="00DD5FC3">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367C65" w:rsidRPr="006C6A75" w:rsidRDefault="00367C65" w:rsidP="00DD5FC3">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367C65" w:rsidRPr="00330D70" w:rsidRDefault="00367C65" w:rsidP="00DD5FC3">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sidRPr="006C6A75">
              <w:rPr>
                <w:lang w:eastAsia="en-US"/>
              </w:rPr>
              <w:t xml:space="preserve">When entering state GMM-DEREGISTERED, </w:t>
            </w:r>
          </w:p>
          <w:p w:rsidR="00367C65" w:rsidRDefault="00367C65" w:rsidP="00DD5FC3">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367C65" w:rsidRDefault="00367C65" w:rsidP="00DD5FC3">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367C65" w:rsidRDefault="00367C65" w:rsidP="00DD5FC3">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367C65" w:rsidRPr="00330D70" w:rsidRDefault="00367C65" w:rsidP="00DD5FC3">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367C65" w:rsidRPr="00330D70" w:rsidRDefault="00367C65" w:rsidP="00DD5FC3">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367C65" w:rsidRPr="002A653A" w:rsidTr="00DD5FC3">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367C65" w:rsidRDefault="00367C65" w:rsidP="00823A6D">
            <w:pPr>
              <w:pStyle w:val="TAL"/>
              <w:spacing w:before="40" w:after="40"/>
              <w:rPr>
                <w:lang w:eastAsia="en-US"/>
              </w:rPr>
            </w:pPr>
            <w:r>
              <w:rPr>
                <w:lang w:eastAsia="en-US"/>
              </w:rPr>
              <w:t>NOTE</w:t>
            </w:r>
            <w:ins w:id="114" w:author="Huawei_CHV_1" w:date="2015-11-08T08:39:00Z">
              <w:r w:rsidR="00823A6D">
                <w:rPr>
                  <w:lang w:eastAsia="en-US"/>
                </w:rPr>
                <w:t> </w:t>
              </w:r>
            </w:ins>
            <w:del w:id="115" w:author="Huawei_CHV_1" w:date="2015-11-08T08:39:00Z">
              <w:r w:rsidDel="00823A6D">
                <w:rPr>
                  <w:lang w:eastAsia="en-US"/>
                </w:rPr>
                <w:delText xml:space="preserve"> </w:delText>
              </w:r>
            </w:del>
            <w:r>
              <w:rPr>
                <w:lang w:eastAsia="en-US"/>
              </w:rPr>
              <w:t>7</w:t>
            </w:r>
          </w:p>
        </w:tc>
        <w:tc>
          <w:tcPr>
            <w:tcW w:w="1418"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C"/>
              <w:rPr>
                <w:lang w:eastAsia="en-US"/>
              </w:rPr>
            </w:pPr>
            <w:r>
              <w:rPr>
                <w:lang w:eastAsia="en-US"/>
              </w:rPr>
              <w:t>G</w:t>
            </w:r>
            <w:r w:rsidRPr="003168A2">
              <w:rPr>
                <w:lang w:eastAsia="en-US"/>
              </w:rPr>
              <w:t>MM-DEREGISTERED. ATTEMPTING-TO-ATTACH</w:t>
            </w:r>
          </w:p>
          <w:p w:rsidR="00367C65" w:rsidRDefault="00367C65" w:rsidP="00DD5FC3">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367C65" w:rsidRDefault="00367C65" w:rsidP="00DD5FC3">
            <w:pPr>
              <w:pStyle w:val="TAL"/>
              <w:spacing w:before="40" w:after="40"/>
              <w:jc w:val="center"/>
              <w:rPr>
                <w:lang w:eastAsia="en-US"/>
              </w:rPr>
            </w:pPr>
            <w:r>
              <w:rPr>
                <w:lang w:eastAsia="en-US"/>
              </w:rPr>
              <w:t>G</w:t>
            </w:r>
            <w:r w:rsidRPr="003168A2">
              <w:rPr>
                <w:lang w:eastAsia="en-US"/>
              </w:rPr>
              <w:t>MM-REGISTERE</w:t>
            </w:r>
            <w:r>
              <w:rPr>
                <w:lang w:eastAsia="en-US"/>
              </w:rPr>
              <w:t>D</w:t>
            </w:r>
          </w:p>
          <w:p w:rsidR="00367C65" w:rsidRDefault="00367C65" w:rsidP="00DD5FC3">
            <w:pPr>
              <w:pStyle w:val="TAC"/>
              <w:rPr>
                <w:lang w:eastAsia="en-US"/>
              </w:rPr>
            </w:pPr>
            <w:r w:rsidRPr="003168A2">
              <w:rPr>
                <w:lang w:eastAsia="en-US"/>
              </w:rPr>
              <w:t>EMM-DEREGISTERED. ATTEMPTING-TO-ATTACH</w:t>
            </w:r>
          </w:p>
          <w:p w:rsidR="00367C65" w:rsidRDefault="00367C65" w:rsidP="00DD5FC3">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367C65" w:rsidRDefault="00367C65" w:rsidP="00DD5FC3">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367C65" w:rsidRPr="002802C1" w:rsidRDefault="00367C65" w:rsidP="00DD5FC3">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367C65" w:rsidRDefault="00367C65" w:rsidP="00DD5FC3">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367C65" w:rsidRPr="002A653A" w:rsidRDefault="00367C65" w:rsidP="00DD5FC3">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367C65" w:rsidRDefault="00367C65" w:rsidP="00DD5FC3">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367C65" w:rsidRPr="00FE320E" w:rsidRDefault="00367C65" w:rsidP="00367C65">
      <w:pPr>
        <w:pStyle w:val="FP"/>
      </w:pPr>
    </w:p>
    <w:p w:rsidR="00367C65" w:rsidRPr="00FE320E" w:rsidRDefault="00367C65" w:rsidP="00367C65">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367C65" w:rsidRPr="00FE320E" w:rsidRDefault="00367C65" w:rsidP="00367C6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367C65" w:rsidRPr="00FE320E" w:rsidRDefault="00367C65" w:rsidP="00367C6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367C65" w:rsidRPr="00FE320E" w:rsidRDefault="00367C65" w:rsidP="00367C65">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367C65" w:rsidRPr="00426081" w:rsidRDefault="00367C65" w:rsidP="00367C65">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367C65" w:rsidRDefault="00367C65" w:rsidP="00367C65">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367C65" w:rsidRDefault="00367C65" w:rsidP="00367C65">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367C65" w:rsidRPr="00BE54C6" w:rsidRDefault="00367C65" w:rsidP="00367C65">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367C65" w:rsidRDefault="00367C65" w:rsidP="00367C65">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367C65" w:rsidRPr="00FE320E" w:rsidRDefault="00367C65" w:rsidP="00367C65">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DETACH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367C65" w:rsidRPr="00FE320E" w:rsidRDefault="00367C65" w:rsidP="00DD5FC3">
            <w:pPr>
              <w:pStyle w:val="TAL"/>
              <w:spacing w:before="40" w:after="40"/>
              <w:rPr>
                <w:lang w:eastAsia="en-US"/>
              </w:rPr>
            </w:pPr>
            <w:r w:rsidRPr="00FE320E">
              <w:rPr>
                <w:lang w:eastAsia="en-US"/>
              </w:rPr>
              <w:t>RAU ACCEPT sent with P-TMSI and/or TMSI</w:t>
            </w:r>
          </w:p>
          <w:p w:rsidR="00367C65" w:rsidRPr="00FE320E" w:rsidRDefault="00367C65" w:rsidP="00DD5FC3">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ATTACH COMPLETE received</w:t>
            </w:r>
          </w:p>
          <w:p w:rsidR="00367C65" w:rsidRPr="00FE320E" w:rsidRDefault="00367C65" w:rsidP="00DD5FC3">
            <w:pPr>
              <w:pStyle w:val="TAL"/>
              <w:spacing w:before="40" w:after="40"/>
              <w:rPr>
                <w:lang w:eastAsia="en-US"/>
              </w:rPr>
            </w:pPr>
            <w:r w:rsidRPr="00FE320E">
              <w:rPr>
                <w:lang w:eastAsia="en-US"/>
              </w:rPr>
              <w:t>RAU COMPLETE received</w:t>
            </w:r>
          </w:p>
          <w:p w:rsidR="00367C65" w:rsidRPr="00FE320E" w:rsidRDefault="00367C65" w:rsidP="00DD5FC3">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AUTHENTICATION AND CIPHERING RESPONSE received</w:t>
            </w:r>
          </w:p>
          <w:p w:rsidR="00367C65" w:rsidRPr="00FE320E" w:rsidRDefault="00367C65" w:rsidP="00DD5FC3">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AUTHENTICATION AND CIPHERING REQUEST</w:t>
            </w:r>
          </w:p>
        </w:tc>
      </w:tr>
      <w:tr w:rsidR="00367C65" w:rsidRPr="00FE320E"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L"/>
              <w:spacing w:before="40" w:after="40"/>
              <w:rPr>
                <w:lang w:eastAsia="en-US"/>
              </w:rPr>
            </w:pPr>
            <w:r w:rsidRPr="00FE320E">
              <w:rPr>
                <w:lang w:eastAsia="en-US"/>
              </w:rPr>
              <w:t>Retransmission of IDENTITY REQUEST</w:t>
            </w:r>
          </w:p>
        </w:tc>
      </w:tr>
    </w:tbl>
    <w:p w:rsidR="00367C65" w:rsidRPr="00FE320E" w:rsidRDefault="00367C65" w:rsidP="00367C65"/>
    <w:p w:rsidR="00367C65" w:rsidRPr="00FE320E" w:rsidRDefault="00367C65" w:rsidP="00367C65">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367C65" w:rsidRPr="00FE320E" w:rsidTr="00DD5FC3">
        <w:trPr>
          <w:cantSplit/>
          <w:jc w:val="center"/>
        </w:trPr>
        <w:tc>
          <w:tcPr>
            <w:tcW w:w="992" w:type="dxa"/>
          </w:tcPr>
          <w:p w:rsidR="00367C65" w:rsidRPr="00FE320E" w:rsidRDefault="00367C65" w:rsidP="00DD5FC3">
            <w:pPr>
              <w:pStyle w:val="TAH"/>
              <w:spacing w:before="40" w:after="40"/>
              <w:rPr>
                <w:lang w:eastAsia="en-US"/>
              </w:rPr>
            </w:pPr>
            <w:r w:rsidRPr="00FE320E">
              <w:rPr>
                <w:lang w:eastAsia="en-US"/>
              </w:rPr>
              <w:t>TIMER NUM.</w:t>
            </w:r>
          </w:p>
        </w:tc>
        <w:tc>
          <w:tcPr>
            <w:tcW w:w="992" w:type="dxa"/>
          </w:tcPr>
          <w:p w:rsidR="00367C65" w:rsidRPr="00FE320E" w:rsidRDefault="00367C65" w:rsidP="00DD5FC3">
            <w:pPr>
              <w:pStyle w:val="TAH"/>
              <w:spacing w:before="40" w:after="40"/>
              <w:rPr>
                <w:lang w:eastAsia="en-US"/>
              </w:rPr>
            </w:pPr>
            <w:r w:rsidRPr="00FE320E">
              <w:rPr>
                <w:lang w:eastAsia="en-US"/>
              </w:rPr>
              <w:t>TIMER VALUE</w:t>
            </w:r>
          </w:p>
        </w:tc>
        <w:tc>
          <w:tcPr>
            <w:tcW w:w="1418" w:type="dxa"/>
          </w:tcPr>
          <w:p w:rsidR="00367C65" w:rsidRPr="00FE320E" w:rsidRDefault="00367C65" w:rsidP="00DD5FC3">
            <w:pPr>
              <w:pStyle w:val="TAH"/>
              <w:spacing w:before="40" w:after="40"/>
              <w:rPr>
                <w:lang w:eastAsia="en-US"/>
              </w:rPr>
            </w:pPr>
            <w:r w:rsidRPr="00FE320E">
              <w:rPr>
                <w:lang w:eastAsia="en-US"/>
              </w:rPr>
              <w:t xml:space="preserve">STATE </w:t>
            </w:r>
          </w:p>
        </w:tc>
        <w:tc>
          <w:tcPr>
            <w:tcW w:w="2835" w:type="dxa"/>
          </w:tcPr>
          <w:p w:rsidR="00367C65" w:rsidRPr="00FE320E" w:rsidRDefault="00367C65" w:rsidP="00DD5FC3">
            <w:pPr>
              <w:pStyle w:val="TAH"/>
              <w:spacing w:before="40" w:after="40"/>
              <w:rPr>
                <w:lang w:eastAsia="en-US"/>
              </w:rPr>
            </w:pPr>
            <w:r w:rsidRPr="00FE320E">
              <w:rPr>
                <w:lang w:eastAsia="en-US"/>
              </w:rPr>
              <w:t>CAUSE OF START</w:t>
            </w:r>
          </w:p>
        </w:tc>
        <w:tc>
          <w:tcPr>
            <w:tcW w:w="1701" w:type="dxa"/>
          </w:tcPr>
          <w:p w:rsidR="00367C65" w:rsidRPr="00FE320E" w:rsidRDefault="00367C65" w:rsidP="00DD5FC3">
            <w:pPr>
              <w:pStyle w:val="TAH"/>
              <w:spacing w:before="40" w:after="40"/>
              <w:rPr>
                <w:lang w:eastAsia="en-US"/>
              </w:rPr>
            </w:pPr>
            <w:r w:rsidRPr="00FE320E">
              <w:rPr>
                <w:lang w:eastAsia="en-US"/>
              </w:rPr>
              <w:t>NORMAL STOP</w:t>
            </w:r>
          </w:p>
        </w:tc>
        <w:tc>
          <w:tcPr>
            <w:tcW w:w="1701" w:type="dxa"/>
          </w:tcPr>
          <w:p w:rsidR="00367C65" w:rsidRPr="00FE320E" w:rsidRDefault="00367C65" w:rsidP="00DD5FC3">
            <w:pPr>
              <w:pStyle w:val="TAH"/>
              <w:spacing w:before="40" w:after="40"/>
              <w:rPr>
                <w:lang w:eastAsia="en-US"/>
              </w:rPr>
            </w:pPr>
            <w:r w:rsidRPr="00FE320E">
              <w:rPr>
                <w:lang w:eastAsia="en-US"/>
              </w:rPr>
              <w:t xml:space="preserve">ON </w:t>
            </w:r>
            <w:r w:rsidRPr="00FE320E">
              <w:rPr>
                <w:lang w:eastAsia="en-US"/>
              </w:rPr>
              <w:br/>
              <w:t>EXPIRY</w:t>
            </w:r>
          </w:p>
        </w:tc>
      </w:tr>
      <w:tr w:rsidR="00367C65" w:rsidRPr="00FE320E" w:rsidTr="00DD5FC3">
        <w:trPr>
          <w:cantSplit/>
          <w:jc w:val="center"/>
        </w:trPr>
        <w:tc>
          <w:tcPr>
            <w:tcW w:w="992" w:type="dxa"/>
          </w:tcPr>
          <w:p w:rsidR="00367C65" w:rsidRPr="00FE320E" w:rsidRDefault="00367C65" w:rsidP="00DD5FC3">
            <w:pPr>
              <w:pStyle w:val="TAC"/>
              <w:rPr>
                <w:lang w:eastAsia="en-US"/>
              </w:rPr>
            </w:pPr>
            <w:r w:rsidRPr="00FE320E">
              <w:rPr>
                <w:lang w:eastAsia="en-US"/>
              </w:rPr>
              <w:t>T3313</w:t>
            </w:r>
          </w:p>
        </w:tc>
        <w:tc>
          <w:tcPr>
            <w:tcW w:w="992" w:type="dxa"/>
          </w:tcPr>
          <w:p w:rsidR="00367C65" w:rsidRPr="00FE320E" w:rsidRDefault="00367C65" w:rsidP="00823A6D">
            <w:pPr>
              <w:pStyle w:val="TAC"/>
              <w:rPr>
                <w:lang w:eastAsia="en-US"/>
              </w:rPr>
            </w:pPr>
            <w:r w:rsidRPr="00FE320E">
              <w:rPr>
                <w:lang w:eastAsia="en-US"/>
              </w:rPr>
              <w:t>N</w:t>
            </w:r>
            <w:ins w:id="116" w:author="Huawei_CHV_1" w:date="2015-11-08T08:37:00Z">
              <w:r w:rsidR="00823A6D">
                <w:rPr>
                  <w:lang w:eastAsia="en-US"/>
                </w:rPr>
                <w:t>OTE</w:t>
              </w:r>
            </w:ins>
            <w:del w:id="117" w:author="Huawei_CHV_1" w:date="2015-11-08T08:37:00Z">
              <w:r w:rsidRPr="00FE320E" w:rsidDel="00823A6D">
                <w:rPr>
                  <w:lang w:eastAsia="en-US"/>
                </w:rPr>
                <w:delText>ote</w:delText>
              </w:r>
            </w:del>
            <w:r>
              <w:rPr>
                <w:lang w:eastAsia="en-US"/>
              </w:rPr>
              <w:t> </w:t>
            </w:r>
            <w:r w:rsidRPr="00FE320E">
              <w:rPr>
                <w:lang w:eastAsia="en-US"/>
              </w:rPr>
              <w:t>1</w:t>
            </w:r>
          </w:p>
        </w:tc>
        <w:tc>
          <w:tcPr>
            <w:tcW w:w="1418" w:type="dxa"/>
          </w:tcPr>
          <w:p w:rsidR="00367C65" w:rsidRPr="00FE320E" w:rsidRDefault="00367C65" w:rsidP="00DD5FC3">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367C65" w:rsidRPr="00FE320E" w:rsidRDefault="00367C65" w:rsidP="00DD5FC3">
            <w:pPr>
              <w:pStyle w:val="TAC"/>
              <w:jc w:val="left"/>
              <w:rPr>
                <w:lang w:eastAsia="en-US"/>
              </w:rPr>
            </w:pPr>
            <w:r w:rsidRPr="00FE320E">
              <w:rPr>
                <w:lang w:eastAsia="en-US"/>
              </w:rPr>
              <w:t>Paging procedure initiated</w:t>
            </w:r>
          </w:p>
        </w:tc>
        <w:tc>
          <w:tcPr>
            <w:tcW w:w="1701" w:type="dxa"/>
          </w:tcPr>
          <w:p w:rsidR="00367C65" w:rsidRPr="00FE320E" w:rsidRDefault="00367C65" w:rsidP="00DD5FC3">
            <w:pPr>
              <w:pStyle w:val="TAC"/>
              <w:jc w:val="left"/>
              <w:rPr>
                <w:lang w:eastAsia="en-US"/>
              </w:rPr>
            </w:pPr>
            <w:r w:rsidRPr="00FE320E">
              <w:rPr>
                <w:lang w:eastAsia="en-US"/>
              </w:rPr>
              <w:t>Paging procedure completed</w:t>
            </w:r>
          </w:p>
        </w:tc>
        <w:tc>
          <w:tcPr>
            <w:tcW w:w="1701" w:type="dxa"/>
          </w:tcPr>
          <w:p w:rsidR="00367C65" w:rsidRPr="00FE320E" w:rsidRDefault="00367C65" w:rsidP="00DD5FC3">
            <w:pPr>
              <w:pStyle w:val="TAC"/>
              <w:jc w:val="left"/>
              <w:rPr>
                <w:lang w:eastAsia="en-US"/>
              </w:rPr>
            </w:pPr>
            <w:r w:rsidRPr="00FE320E">
              <w:rPr>
                <w:lang w:eastAsia="en-US"/>
              </w:rPr>
              <w:t>Network dependent</w:t>
            </w:r>
          </w:p>
        </w:tc>
      </w:tr>
      <w:tr w:rsidR="00367C65" w:rsidRPr="00FE320E" w:rsidTr="00DD5FC3">
        <w:trPr>
          <w:cantSplit/>
          <w:jc w:val="center"/>
        </w:trPr>
        <w:tc>
          <w:tcPr>
            <w:tcW w:w="992" w:type="dxa"/>
          </w:tcPr>
          <w:p w:rsidR="00367C65" w:rsidRPr="00FE320E" w:rsidRDefault="00367C65" w:rsidP="00DD5FC3">
            <w:pPr>
              <w:pStyle w:val="TAC"/>
              <w:rPr>
                <w:lang w:eastAsia="en-US"/>
              </w:rPr>
            </w:pPr>
            <w:r w:rsidRPr="00FE320E">
              <w:rPr>
                <w:lang w:eastAsia="en-US"/>
              </w:rPr>
              <w:t>T3314</w:t>
            </w:r>
          </w:p>
          <w:p w:rsidR="00367C65" w:rsidRPr="00FE320E" w:rsidRDefault="00367C65" w:rsidP="00DD5FC3">
            <w:pPr>
              <w:pStyle w:val="TAC"/>
              <w:rPr>
                <w:lang w:eastAsia="en-US"/>
              </w:rPr>
            </w:pPr>
            <w:r w:rsidRPr="00FE320E">
              <w:rPr>
                <w:lang w:eastAsia="en-US"/>
              </w:rPr>
              <w:t>READY</w:t>
            </w:r>
          </w:p>
          <w:p w:rsidR="00367C65" w:rsidRPr="00FE320E" w:rsidRDefault="00367C65" w:rsidP="00DD5FC3">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367C65" w:rsidRPr="00FE320E" w:rsidRDefault="00367C65" w:rsidP="00DD5FC3">
            <w:pPr>
              <w:pStyle w:val="TAC"/>
              <w:rPr>
                <w:lang w:eastAsia="en-US"/>
              </w:rPr>
            </w:pPr>
            <w:r w:rsidRPr="00FE320E">
              <w:rPr>
                <w:lang w:eastAsia="en-US"/>
              </w:rPr>
              <w:t xml:space="preserve">Default </w:t>
            </w:r>
            <w:r w:rsidRPr="00FE320E">
              <w:rPr>
                <w:lang w:eastAsia="en-US"/>
              </w:rPr>
              <w:br/>
              <w:t>44 sec</w:t>
            </w:r>
            <w:r w:rsidRPr="00FE320E">
              <w:rPr>
                <w:lang w:eastAsia="en-US"/>
              </w:rPr>
              <w:br/>
              <w:t>N</w:t>
            </w:r>
            <w:ins w:id="118" w:author="Huawei_CHV_1" w:date="2015-11-08T08:37:00Z">
              <w:r w:rsidR="00823A6D">
                <w:rPr>
                  <w:lang w:eastAsia="en-US"/>
                </w:rPr>
                <w:t>OTE</w:t>
              </w:r>
            </w:ins>
            <w:del w:id="119" w:author="Huawei_CHV_1" w:date="2015-11-08T08:37:00Z">
              <w:r w:rsidRPr="00FE320E" w:rsidDel="00823A6D">
                <w:rPr>
                  <w:lang w:eastAsia="en-US"/>
                </w:rPr>
                <w:delText>ote</w:delText>
              </w:r>
            </w:del>
            <w:r>
              <w:rPr>
                <w:lang w:eastAsia="en-US"/>
              </w:rPr>
              <w:t> </w:t>
            </w:r>
            <w:r w:rsidRPr="00FE320E">
              <w:rPr>
                <w:lang w:eastAsia="en-US"/>
              </w:rPr>
              <w:t>2</w:t>
            </w:r>
          </w:p>
        </w:tc>
        <w:tc>
          <w:tcPr>
            <w:tcW w:w="1418" w:type="dxa"/>
          </w:tcPr>
          <w:p w:rsidR="00367C65" w:rsidRPr="00FE320E" w:rsidRDefault="00367C65" w:rsidP="00DD5FC3">
            <w:pPr>
              <w:pStyle w:val="TAC"/>
              <w:rPr>
                <w:lang w:eastAsia="en-US"/>
              </w:rPr>
            </w:pPr>
            <w:r w:rsidRPr="00FE320E">
              <w:rPr>
                <w:lang w:eastAsia="en-US"/>
              </w:rPr>
              <w:t>All except GMM-DEREG</w:t>
            </w:r>
            <w:r>
              <w:rPr>
                <w:lang w:eastAsia="en-US"/>
              </w:rPr>
              <w:t>ISTERED</w:t>
            </w:r>
          </w:p>
        </w:tc>
        <w:tc>
          <w:tcPr>
            <w:tcW w:w="2835" w:type="dxa"/>
          </w:tcPr>
          <w:p w:rsidR="00367C65" w:rsidRPr="00FE320E" w:rsidRDefault="00367C65" w:rsidP="00DD5FC3">
            <w:pPr>
              <w:pStyle w:val="TAC"/>
              <w:jc w:val="left"/>
              <w:rPr>
                <w:lang w:eastAsia="en-US"/>
              </w:rPr>
            </w:pPr>
            <w:r w:rsidRPr="00FE320E">
              <w:rPr>
                <w:lang w:eastAsia="en-US"/>
              </w:rPr>
              <w:t>Receipt of a PTP PDU</w:t>
            </w:r>
          </w:p>
        </w:tc>
        <w:tc>
          <w:tcPr>
            <w:tcW w:w="1701" w:type="dxa"/>
          </w:tcPr>
          <w:p w:rsidR="00367C65" w:rsidRPr="00B82E6D" w:rsidRDefault="00367C65" w:rsidP="00DD5FC3">
            <w:pPr>
              <w:pStyle w:val="TAC"/>
              <w:jc w:val="left"/>
              <w:rPr>
                <w:lang w:eastAsia="en-GB"/>
              </w:rPr>
            </w:pPr>
            <w:r w:rsidRPr="00FE320E">
              <w:rPr>
                <w:lang w:eastAsia="en-US"/>
              </w:rPr>
              <w:t>Forced to Standby</w:t>
            </w:r>
          </w:p>
          <w:p w:rsidR="00367C65" w:rsidRPr="00242A7E" w:rsidRDefault="00367C65" w:rsidP="00DD5FC3">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367C65" w:rsidRPr="00FE320E" w:rsidRDefault="00367C65" w:rsidP="00DD5FC3">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367C65" w:rsidRPr="00FE320E" w:rsidRDefault="00367C65" w:rsidP="00DD5FC3">
            <w:pPr>
              <w:pStyle w:val="TAC"/>
              <w:jc w:val="left"/>
              <w:rPr>
                <w:lang w:eastAsia="en-US"/>
              </w:rPr>
            </w:pPr>
            <w:r w:rsidRPr="00FE320E">
              <w:rPr>
                <w:lang w:eastAsia="en-US"/>
              </w:rPr>
              <w:t>The network shall page the MS if a PTP PDU has to be sent to the MS</w:t>
            </w:r>
          </w:p>
        </w:tc>
      </w:tr>
      <w:tr w:rsidR="00823A6D" w:rsidRPr="00FE320E" w:rsidTr="00DD5FC3">
        <w:trPr>
          <w:cantSplit/>
          <w:jc w:val="center"/>
          <w:ins w:id="120" w:author="Huawei_CHV_1" w:date="2015-11-08T08:35:00Z"/>
        </w:trPr>
        <w:tc>
          <w:tcPr>
            <w:tcW w:w="992" w:type="dxa"/>
          </w:tcPr>
          <w:p w:rsidR="00823A6D" w:rsidRPr="00FE320E" w:rsidRDefault="00823A6D" w:rsidP="00823A6D">
            <w:pPr>
              <w:pStyle w:val="TAC"/>
              <w:rPr>
                <w:ins w:id="121" w:author="Huawei_CHV_1" w:date="2015-11-08T08:35:00Z"/>
                <w:lang w:eastAsia="en-US"/>
              </w:rPr>
            </w:pPr>
            <w:ins w:id="122" w:author="Huawei_CHV_1" w:date="2015-11-08T08:35:00Z">
              <w:r>
                <w:rPr>
                  <w:lang w:eastAsia="en-US"/>
                </w:rPr>
                <w:t>T341</w:t>
              </w:r>
            </w:ins>
            <w:ins w:id="123" w:author="Huawei_CHV_1" w:date="2015-11-08T08:36:00Z">
              <w:r>
                <w:rPr>
                  <w:lang w:eastAsia="en-US"/>
                </w:rPr>
                <w:t>5</w:t>
              </w:r>
            </w:ins>
          </w:p>
        </w:tc>
        <w:tc>
          <w:tcPr>
            <w:tcW w:w="992" w:type="dxa"/>
          </w:tcPr>
          <w:p w:rsidR="00823A6D" w:rsidRPr="00FE320E" w:rsidRDefault="00823A6D" w:rsidP="00DD5FC3">
            <w:pPr>
              <w:pStyle w:val="TAC"/>
              <w:rPr>
                <w:ins w:id="124" w:author="Huawei_CHV_1" w:date="2015-11-08T08:35:00Z"/>
                <w:lang w:eastAsia="en-US"/>
              </w:rPr>
            </w:pPr>
            <w:ins w:id="125" w:author="Huawei_CHV_1" w:date="2015-11-08T08:35:00Z">
              <w:r w:rsidRPr="003168A2">
                <w:rPr>
                  <w:lang w:eastAsia="en-US"/>
                </w:rPr>
                <w:t>NOTE </w:t>
              </w:r>
            </w:ins>
            <w:ins w:id="126" w:author="Huawei_CHV_1" w:date="2015-11-08T08:37:00Z">
              <w:r>
                <w:rPr>
                  <w:lang w:eastAsia="en-US"/>
                </w:rPr>
                <w:t>7</w:t>
              </w:r>
            </w:ins>
          </w:p>
        </w:tc>
        <w:tc>
          <w:tcPr>
            <w:tcW w:w="1418" w:type="dxa"/>
          </w:tcPr>
          <w:p w:rsidR="00823A6D" w:rsidRPr="00FE320E" w:rsidRDefault="00823A6D" w:rsidP="00DD5FC3">
            <w:pPr>
              <w:pStyle w:val="TAC"/>
              <w:rPr>
                <w:ins w:id="127" w:author="Huawei_CHV_1" w:date="2015-11-08T08:35:00Z"/>
                <w:lang w:eastAsia="en-US"/>
              </w:rPr>
            </w:pPr>
            <w:ins w:id="128" w:author="Huawei_CHV_1" w:date="2015-11-08T08:36:00Z">
              <w:r>
                <w:rPr>
                  <w:lang w:eastAsia="zh-CN"/>
                </w:rPr>
                <w:t>G</w:t>
              </w:r>
            </w:ins>
            <w:ins w:id="129" w:author="Huawei_CHV_1" w:date="2015-11-08T08:35:00Z">
              <w:r>
                <w:rPr>
                  <w:lang w:eastAsia="zh-CN"/>
                </w:rPr>
                <w:t>MM-REGISTERED</w:t>
              </w:r>
            </w:ins>
          </w:p>
        </w:tc>
        <w:tc>
          <w:tcPr>
            <w:tcW w:w="2835" w:type="dxa"/>
          </w:tcPr>
          <w:p w:rsidR="00823A6D" w:rsidRPr="00FE320E" w:rsidRDefault="00823A6D" w:rsidP="00823A6D">
            <w:pPr>
              <w:pStyle w:val="TAC"/>
              <w:jc w:val="left"/>
              <w:rPr>
                <w:ins w:id="130" w:author="Huawei_CHV_1" w:date="2015-11-08T08:35:00Z"/>
                <w:lang w:eastAsia="en-US"/>
              </w:rPr>
            </w:pPr>
            <w:ins w:id="131" w:author="Huawei_CHV_1" w:date="2015-11-08T08:35:00Z">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w:t>
              </w:r>
            </w:ins>
            <w:ins w:id="132" w:author="Huawei_CHV_1" w:date="2015-11-08T08:36:00Z">
              <w:r>
                <w:rPr>
                  <w:lang w:eastAsia="en-US"/>
                </w:rPr>
                <w:t>n</w:t>
              </w:r>
            </w:ins>
            <w:ins w:id="133" w:author="Huawei_CHV_1" w:date="2015-11-08T08:35:00Z">
              <w:r>
                <w:rPr>
                  <w:lang w:eastAsia="en-US"/>
                </w:rPr>
                <w:t xml:space="preserve"> </w:t>
              </w:r>
            </w:ins>
            <w:ins w:id="134" w:author="Huawei_CHV_1" w:date="2015-11-08T08:36:00Z">
              <w:r>
                <w:rPr>
                  <w:lang w:eastAsia="en-US"/>
                </w:rPr>
                <w:t>MS</w:t>
              </w:r>
            </w:ins>
            <w:ins w:id="135" w:author="Huawei_CHV_1" w:date="2015-11-08T08:35:00Z">
              <w:r>
                <w:rPr>
                  <w:lang w:eastAsia="en-US"/>
                </w:rPr>
                <w:t xml:space="preserv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ins>
          </w:p>
        </w:tc>
        <w:tc>
          <w:tcPr>
            <w:tcW w:w="1701" w:type="dxa"/>
          </w:tcPr>
          <w:p w:rsidR="00823A6D" w:rsidRDefault="00823A6D" w:rsidP="00DD5FC3">
            <w:pPr>
              <w:pStyle w:val="TAL"/>
              <w:rPr>
                <w:ins w:id="136" w:author="Huawei_CHV_1" w:date="2015-11-08T08:35:00Z"/>
                <w:lang w:eastAsia="en-US"/>
              </w:rPr>
            </w:pPr>
            <w:ins w:id="137" w:author="Huawei_CHV_1" w:date="2015-11-08T08:35:00Z">
              <w:r w:rsidRPr="003168A2">
                <w:rPr>
                  <w:lang w:eastAsia="en-US"/>
                </w:rPr>
                <w:t>Paging procedure</w:t>
              </w:r>
              <w:r>
                <w:rPr>
                  <w:rFonts w:hint="eastAsia"/>
                  <w:lang w:eastAsia="zh-CN"/>
                </w:rPr>
                <w:t xml:space="preserve"> </w:t>
              </w:r>
              <w:r w:rsidRPr="003168A2">
                <w:rPr>
                  <w:lang w:eastAsia="en-US"/>
                </w:rPr>
                <w:t>completed</w:t>
              </w:r>
            </w:ins>
          </w:p>
          <w:p w:rsidR="00823A6D" w:rsidRPr="00FE320E" w:rsidRDefault="00823A6D" w:rsidP="00DD5FC3">
            <w:pPr>
              <w:pStyle w:val="TAC"/>
              <w:jc w:val="left"/>
              <w:rPr>
                <w:ins w:id="138" w:author="Huawei_CHV_1" w:date="2015-11-08T08:35:00Z"/>
                <w:lang w:eastAsia="en-US"/>
              </w:rPr>
            </w:pPr>
            <w:ins w:id="139" w:author="Huawei_CHV_1" w:date="2015-11-08T08:35:00Z">
              <w:r>
                <w:rPr>
                  <w:lang w:eastAsia="en-US"/>
                </w:rPr>
                <w:t>Paging procedure is aborted</w:t>
              </w:r>
            </w:ins>
          </w:p>
        </w:tc>
        <w:tc>
          <w:tcPr>
            <w:tcW w:w="1701" w:type="dxa"/>
          </w:tcPr>
          <w:p w:rsidR="00823A6D" w:rsidRPr="00FE320E" w:rsidRDefault="00823A6D" w:rsidP="00014890">
            <w:pPr>
              <w:pStyle w:val="TAC"/>
              <w:jc w:val="left"/>
              <w:rPr>
                <w:ins w:id="140" w:author="Huawei_CHV_1" w:date="2015-11-08T08:35:00Z"/>
                <w:lang w:eastAsia="en-US"/>
              </w:rPr>
            </w:pPr>
            <w:ins w:id="141" w:author="Huawei_CHV_1" w:date="2015-11-08T08:35:00Z">
              <w:r>
                <w:rPr>
                  <w:lang w:eastAsia="en-US"/>
                </w:rPr>
                <w:t>Paging procedure is aborted and the network proceed</w:t>
              </w:r>
            </w:ins>
            <w:ins w:id="142" w:author="Huawei_CHV_1" w:date="2015-11-09T10:17:00Z">
              <w:r w:rsidR="00014890">
                <w:rPr>
                  <w:lang w:eastAsia="en-US"/>
                </w:rPr>
                <w:t>s</w:t>
              </w:r>
            </w:ins>
            <w:ins w:id="143" w:author="Huawei_CHV_1" w:date="2015-11-08T08:35:00Z">
              <w:r>
                <w:rPr>
                  <w:lang w:eastAsia="en-US"/>
                </w:rPr>
                <w:t xml:space="preserve"> as specified in </w:t>
              </w:r>
              <w:r w:rsidRPr="003168A2">
                <w:rPr>
                  <w:lang w:eastAsia="en-US"/>
                </w:rPr>
                <w:t>3GPP TS 23.</w:t>
              </w:r>
              <w:r w:rsidRPr="003168A2">
                <w:rPr>
                  <w:rFonts w:hint="eastAsia"/>
                  <w:lang w:eastAsia="zh-CN"/>
                </w:rPr>
                <w:t>0</w:t>
              </w:r>
            </w:ins>
            <w:ins w:id="144" w:author="Huawei_CHV_1" w:date="2015-11-08T08:36:00Z">
              <w:r>
                <w:rPr>
                  <w:lang w:eastAsia="zh-CN"/>
                </w:rPr>
                <w:t>60</w:t>
              </w:r>
            </w:ins>
            <w:ins w:id="145" w:author="Huawei_CHV_1" w:date="2015-11-08T08:35:00Z">
              <w:r w:rsidR="00676DC4">
                <w:rPr>
                  <w:lang w:eastAsia="zh-CN"/>
                </w:rPr>
                <w:t> [</w:t>
              </w:r>
            </w:ins>
            <w:ins w:id="146" w:author="Huawei_CHV_1" w:date="2015-11-08T08:42:00Z">
              <w:r w:rsidR="00676DC4">
                <w:rPr>
                  <w:lang w:eastAsia="zh-CN"/>
                </w:rPr>
                <w:t>74</w:t>
              </w:r>
            </w:ins>
            <w:ins w:id="147" w:author="Huawei_CHV_1" w:date="2015-11-08T08:35:00Z">
              <w:r w:rsidRPr="003168A2">
                <w:rPr>
                  <w:rFonts w:hint="eastAsia"/>
                  <w:lang w:eastAsia="zh-CN"/>
                </w:rPr>
                <w:t>]</w:t>
              </w:r>
            </w:ins>
          </w:p>
        </w:tc>
      </w:tr>
      <w:tr w:rsidR="00367C65" w:rsidRPr="00FE320E" w:rsidTr="00DD5FC3">
        <w:trPr>
          <w:cantSplit/>
          <w:jc w:val="center"/>
        </w:trPr>
        <w:tc>
          <w:tcPr>
            <w:tcW w:w="992" w:type="dxa"/>
          </w:tcPr>
          <w:p w:rsidR="00367C65" w:rsidRPr="00FE320E" w:rsidRDefault="00367C65" w:rsidP="00DD5FC3">
            <w:pPr>
              <w:pStyle w:val="TAC"/>
              <w:rPr>
                <w:lang w:eastAsia="en-US"/>
              </w:rPr>
            </w:pPr>
            <w:r>
              <w:rPr>
                <w:lang w:eastAsia="en-US"/>
              </w:rPr>
              <w:t>mobile reachable</w:t>
            </w:r>
          </w:p>
        </w:tc>
        <w:tc>
          <w:tcPr>
            <w:tcW w:w="992" w:type="dxa"/>
          </w:tcPr>
          <w:p w:rsidR="00367C65" w:rsidRPr="00FE320E" w:rsidRDefault="00367C65" w:rsidP="00DD5FC3">
            <w:pPr>
              <w:pStyle w:val="TAC"/>
              <w:rPr>
                <w:lang w:eastAsia="en-US"/>
              </w:rPr>
            </w:pPr>
            <w:r w:rsidRPr="006E15F4">
              <w:rPr>
                <w:lang w:eastAsia="en-US"/>
              </w:rPr>
              <w:t>N</w:t>
            </w:r>
            <w:ins w:id="148" w:author="Huawei_CHV_1" w:date="2015-11-08T08:37:00Z">
              <w:r w:rsidR="00823A6D">
                <w:rPr>
                  <w:lang w:eastAsia="en-US"/>
                </w:rPr>
                <w:t>OTE</w:t>
              </w:r>
            </w:ins>
            <w:del w:id="149" w:author="Huawei_CHV_1" w:date="2015-11-08T08:37:00Z">
              <w:r w:rsidRPr="006E15F4" w:rsidDel="00823A6D">
                <w:rPr>
                  <w:lang w:eastAsia="en-US"/>
                </w:rPr>
                <w:delText>ote</w:delText>
              </w:r>
            </w:del>
            <w:r w:rsidRPr="006E15F4">
              <w:rPr>
                <w:lang w:eastAsia="en-US"/>
              </w:rPr>
              <w:t> </w:t>
            </w:r>
            <w:r>
              <w:rPr>
                <w:lang w:eastAsia="en-US"/>
              </w:rPr>
              <w:t>4</w:t>
            </w:r>
          </w:p>
        </w:tc>
        <w:tc>
          <w:tcPr>
            <w:tcW w:w="1418" w:type="dxa"/>
          </w:tcPr>
          <w:p w:rsidR="00367C65" w:rsidRPr="00FE320E" w:rsidRDefault="00367C65" w:rsidP="00DD5FC3">
            <w:pPr>
              <w:pStyle w:val="TAC"/>
              <w:rPr>
                <w:lang w:eastAsia="en-US"/>
              </w:rPr>
            </w:pPr>
            <w:r w:rsidRPr="00FE320E">
              <w:rPr>
                <w:lang w:eastAsia="en-US"/>
              </w:rPr>
              <w:t>All except GMM-DEREG</w:t>
            </w:r>
            <w:r>
              <w:rPr>
                <w:lang w:eastAsia="en-US"/>
              </w:rPr>
              <w:t>ISTERED</w:t>
            </w:r>
          </w:p>
        </w:tc>
        <w:tc>
          <w:tcPr>
            <w:tcW w:w="2835" w:type="dxa"/>
          </w:tcPr>
          <w:p w:rsidR="00367C65" w:rsidRPr="00FE320E" w:rsidRDefault="00367C65" w:rsidP="00DD5FC3">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367C65" w:rsidRPr="00FE320E" w:rsidRDefault="00367C65" w:rsidP="00DD5FC3">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367C65" w:rsidRPr="00FE320E" w:rsidRDefault="00367C65" w:rsidP="00DD5FC3">
            <w:pPr>
              <w:pStyle w:val="TAC"/>
              <w:jc w:val="left"/>
              <w:rPr>
                <w:lang w:eastAsia="en-US"/>
              </w:rPr>
            </w:pPr>
            <w:r w:rsidRPr="00FE320E">
              <w:rPr>
                <w:lang w:eastAsia="en-US"/>
              </w:rPr>
              <w:t>PTP PDU received</w:t>
            </w:r>
          </w:p>
        </w:tc>
        <w:tc>
          <w:tcPr>
            <w:tcW w:w="1701" w:type="dxa"/>
          </w:tcPr>
          <w:p w:rsidR="00367C65" w:rsidRDefault="00367C65" w:rsidP="00DD5FC3">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367C65" w:rsidRDefault="00367C65" w:rsidP="00DD5FC3">
            <w:pPr>
              <w:pStyle w:val="TAC"/>
              <w:jc w:val="left"/>
              <w:rPr>
                <w:lang w:eastAsia="zh-TW"/>
              </w:rPr>
            </w:pPr>
          </w:p>
          <w:p w:rsidR="00367C65" w:rsidRDefault="00367C65" w:rsidP="00DD5FC3">
            <w:pPr>
              <w:pStyle w:val="TAC"/>
              <w:jc w:val="left"/>
              <w:rPr>
                <w:lang w:eastAsia="zh-TW"/>
              </w:rPr>
            </w:pPr>
            <w:r>
              <w:rPr>
                <w:rFonts w:hint="eastAsia"/>
                <w:lang w:eastAsia="zh-TW"/>
              </w:rPr>
              <w:t>Implicitly detach the MS which is attached for the emergency bearer services.</w:t>
            </w:r>
          </w:p>
          <w:p w:rsidR="00367C65" w:rsidRDefault="00367C65" w:rsidP="00DD5FC3">
            <w:pPr>
              <w:pStyle w:val="TAC"/>
              <w:jc w:val="left"/>
              <w:rPr>
                <w:lang w:eastAsia="zh-TW"/>
              </w:rPr>
            </w:pPr>
          </w:p>
          <w:p w:rsidR="00367C65" w:rsidRPr="00FE320E" w:rsidRDefault="00367C65" w:rsidP="00DD5FC3">
            <w:pPr>
              <w:pStyle w:val="TAC"/>
              <w:jc w:val="left"/>
              <w:rPr>
                <w:lang w:eastAsia="en-US"/>
              </w:rPr>
            </w:pPr>
            <w:r>
              <w:rPr>
                <w:lang w:eastAsia="zh-TW"/>
              </w:rPr>
              <w:t>Start implicit detach timer if ISR is activated.</w:t>
            </w:r>
          </w:p>
        </w:tc>
      </w:tr>
      <w:tr w:rsidR="00367C65" w:rsidRPr="004A0F1C"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rPr>
                <w:lang w:eastAsia="en-US"/>
              </w:rPr>
            </w:pPr>
            <w:r>
              <w:rPr>
                <w:rFonts w:hint="eastAsia"/>
                <w:lang w:eastAsia="en-US"/>
              </w:rPr>
              <w:t>N</w:t>
            </w:r>
            <w:ins w:id="150" w:author="Huawei_CHV_1" w:date="2015-11-08T08:37:00Z">
              <w:r w:rsidR="00823A6D">
                <w:rPr>
                  <w:lang w:eastAsia="en-US"/>
                </w:rPr>
                <w:t>OTE</w:t>
              </w:r>
            </w:ins>
            <w:del w:id="151" w:author="Huawei_CHV_1" w:date="2015-11-08T08:37:00Z">
              <w:r w:rsidDel="00823A6D">
                <w:rPr>
                  <w:rFonts w:hint="eastAsia"/>
                  <w:lang w:eastAsia="en-US"/>
                </w:rPr>
                <w:delText xml:space="preserve">ote </w:delText>
              </w:r>
            </w:del>
            <w:ins w:id="152" w:author="Huawei_CHV_1" w:date="2015-11-08T08:37:00Z">
              <w:r w:rsidR="00823A6D" w:rsidRPr="006E15F4">
                <w:rPr>
                  <w:lang w:eastAsia="en-US"/>
                </w:rPr>
                <w:t> </w:t>
              </w:r>
            </w:ins>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367C65" w:rsidRPr="002A653A" w:rsidRDefault="00367C65" w:rsidP="00DD5FC3">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367C65" w:rsidRPr="004A0F1C" w:rsidRDefault="00367C65" w:rsidP="00DD5FC3">
            <w:pPr>
              <w:pStyle w:val="TAC"/>
              <w:jc w:val="left"/>
              <w:rPr>
                <w:lang w:eastAsia="en-US"/>
              </w:rPr>
            </w:pPr>
            <w:r>
              <w:rPr>
                <w:lang w:eastAsia="en-US"/>
              </w:rPr>
              <w:t xml:space="preserve">Implicitly detach the MS </w:t>
            </w:r>
            <w:r w:rsidRPr="002A653A">
              <w:rPr>
                <w:lang w:eastAsia="en-US"/>
              </w:rPr>
              <w:t>on 1st expiry</w:t>
            </w:r>
          </w:p>
        </w:tc>
      </w:tr>
      <w:tr w:rsidR="00367C65" w:rsidTr="00DD5FC3">
        <w:trPr>
          <w:cantSplit/>
          <w:jc w:val="center"/>
        </w:trPr>
        <w:tc>
          <w:tcPr>
            <w:tcW w:w="992" w:type="dxa"/>
            <w:tcBorders>
              <w:top w:val="single" w:sz="6" w:space="0" w:color="auto"/>
              <w:left w:val="single" w:sz="6" w:space="0" w:color="auto"/>
              <w:bottom w:val="single" w:sz="6" w:space="0" w:color="auto"/>
              <w:right w:val="single" w:sz="6" w:space="0" w:color="auto"/>
            </w:tcBorders>
          </w:tcPr>
          <w:p w:rsidR="00367C65" w:rsidRPr="00152E8A" w:rsidRDefault="00367C65" w:rsidP="00DD5FC3">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367C65" w:rsidRDefault="00367C65" w:rsidP="00DD5FC3">
            <w:pPr>
              <w:pStyle w:val="TAC"/>
              <w:rPr>
                <w:lang w:eastAsia="en-US"/>
              </w:rPr>
            </w:pPr>
            <w:r>
              <w:rPr>
                <w:lang w:eastAsia="en-US"/>
              </w:rPr>
              <w:t>N</w:t>
            </w:r>
            <w:ins w:id="153" w:author="Huawei_CHV_1" w:date="2015-11-08T08:37:00Z">
              <w:r w:rsidR="00823A6D">
                <w:rPr>
                  <w:lang w:eastAsia="en-US"/>
                </w:rPr>
                <w:t>OTE</w:t>
              </w:r>
            </w:ins>
            <w:del w:id="154" w:author="Huawei_CHV_1" w:date="2015-11-08T08:37:00Z">
              <w:r w:rsidDel="00823A6D">
                <w:rPr>
                  <w:lang w:eastAsia="en-US"/>
                </w:rPr>
                <w:delText xml:space="preserve">ote </w:delText>
              </w:r>
            </w:del>
            <w:ins w:id="155" w:author="Huawei_CHV_1" w:date="2015-11-08T08:37:00Z">
              <w:r w:rsidR="00823A6D" w:rsidRPr="006E15F4">
                <w:rPr>
                  <w:lang w:eastAsia="en-US"/>
                </w:rPr>
                <w:t> </w:t>
              </w:r>
            </w:ins>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367C65" w:rsidRDefault="00367C65" w:rsidP="00DD5FC3">
            <w:pPr>
              <w:pStyle w:val="TAL"/>
              <w:spacing w:before="40" w:after="40"/>
              <w:jc w:val="center"/>
              <w:rPr>
                <w:noProof/>
                <w:lang w:eastAsia="en-US"/>
              </w:rPr>
            </w:pPr>
            <w:r w:rsidRPr="00FE320E">
              <w:rPr>
                <w:lang w:eastAsia="en-US"/>
              </w:rPr>
              <w:t>All except</w:t>
            </w:r>
          </w:p>
          <w:p w:rsidR="00367C65" w:rsidRDefault="00367C65" w:rsidP="00DD5FC3">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367C65" w:rsidRPr="006C6A75" w:rsidRDefault="00367C65" w:rsidP="00DD5FC3">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367C65" w:rsidRPr="006C6A75" w:rsidRDefault="00367C65" w:rsidP="00DD5FC3">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367C65" w:rsidRDefault="00367C65" w:rsidP="00DD5FC3">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367C65" w:rsidRPr="00FE320E" w:rsidRDefault="00367C65" w:rsidP="00DD5FC3">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367C65" w:rsidRDefault="00367C65" w:rsidP="00DD5FC3">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367C65" w:rsidRDefault="00367C65" w:rsidP="00DD5FC3">
            <w:pPr>
              <w:pStyle w:val="TAC"/>
              <w:jc w:val="left"/>
              <w:rPr>
                <w:lang w:eastAsia="en-US"/>
              </w:rPr>
            </w:pPr>
          </w:p>
        </w:tc>
      </w:tr>
    </w:tbl>
    <w:p w:rsidR="00367C65" w:rsidRPr="00FE320E" w:rsidRDefault="00367C65" w:rsidP="00367C65"/>
    <w:p w:rsidR="00367C65" w:rsidRPr="00FE320E" w:rsidRDefault="00367C65" w:rsidP="00367C65">
      <w:pPr>
        <w:pStyle w:val="NO"/>
      </w:pPr>
      <w:r w:rsidRPr="00FE320E">
        <w:t>NOTE</w:t>
      </w:r>
      <w:r>
        <w:t> </w:t>
      </w:r>
      <w:r w:rsidRPr="00FE320E">
        <w:t>1:</w:t>
      </w:r>
      <w:r w:rsidRPr="00FE320E">
        <w:tab/>
        <w:t>The value of this timer is network dependent.</w:t>
      </w:r>
    </w:p>
    <w:p w:rsidR="00367C65" w:rsidRPr="00FE320E" w:rsidRDefault="00367C65" w:rsidP="00367C6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367C65" w:rsidRDefault="00367C65" w:rsidP="00367C6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367C65" w:rsidRDefault="00367C65" w:rsidP="00367C65">
      <w:pPr>
        <w:pStyle w:val="NO"/>
      </w:pPr>
      <w:r w:rsidRPr="00FE320E">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367C65" w:rsidRPr="00FE320E" w:rsidRDefault="00367C65" w:rsidP="00367C65">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367C65" w:rsidRDefault="00367C65" w:rsidP="00367C65">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823A6D" w:rsidRDefault="00823A6D" w:rsidP="00367C65">
      <w:pPr>
        <w:pStyle w:val="NO"/>
        <w:rPr>
          <w:ins w:id="156" w:author="Huawei_CHV_1" w:date="2015-11-08T08:38:00Z"/>
          <w:lang w:eastAsia="zh-CN"/>
        </w:rPr>
      </w:pPr>
      <w:ins w:id="157" w:author="Huawei_CHV_1" w:date="2015-11-08T08:38:00Z">
        <w:r w:rsidRPr="003168A2">
          <w:rPr>
            <w:lang w:eastAsia="en-US"/>
          </w:rPr>
          <w:t>NOTE </w:t>
        </w:r>
        <w:r>
          <w:t>7</w:t>
        </w:r>
        <w:r w:rsidRPr="003168A2">
          <w:rPr>
            <w:lang w:eastAsia="en-US"/>
          </w:rPr>
          <w:t>:</w:t>
        </w:r>
        <w:r w:rsidRPr="003168A2">
          <w:rPr>
            <w:lang w:eastAsia="en-US"/>
          </w:rPr>
          <w:tab/>
          <w:t xml:space="preserve">The value of this timer is </w:t>
        </w:r>
        <w:r>
          <w:rPr>
            <w:lang w:eastAsia="en-US"/>
          </w:rPr>
          <w:t>smaller than the value of timer T3</w:t>
        </w:r>
      </w:ins>
      <w:ins w:id="158" w:author="Huawei_CHV_1" w:date="2015-11-09T10:17:00Z">
        <w:r w:rsidR="00014890">
          <w:t>-RESPONSE</w:t>
        </w:r>
      </w:ins>
      <w:ins w:id="159" w:author="Huawei_CHV_1" w:date="2015-11-08T08:38:00Z">
        <w:r>
          <w:rPr>
            <w:lang w:eastAsia="en-US"/>
          </w:rPr>
          <w:t xml:space="preserv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55631B" w:rsidRDefault="0055631B" w:rsidP="00C7224E">
      <w:pPr>
        <w:pStyle w:val="Heading4"/>
        <w:rPr>
          <w:lang w:eastAsia="ja-JP"/>
        </w:rPr>
      </w:pPr>
    </w:p>
    <w:sectPr w:rsidR="0055631B"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37B" w:rsidRDefault="0049437B">
      <w:r>
        <w:separator/>
      </w:r>
    </w:p>
  </w:endnote>
  <w:endnote w:type="continuationSeparator" w:id="0">
    <w:p w:rsidR="0049437B" w:rsidRDefault="00494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37B" w:rsidRDefault="0049437B">
      <w:r>
        <w:separator/>
      </w:r>
    </w:p>
  </w:footnote>
  <w:footnote w:type="continuationSeparator" w:id="0">
    <w:p w:rsidR="0049437B" w:rsidRDefault="004943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725F7310"/>
    <w:multiLevelType w:val="hybridMultilevel"/>
    <w:tmpl w:val="493AC7D8"/>
    <w:lvl w:ilvl="0" w:tplc="3AB6E49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890"/>
    <w:rsid w:val="00022E4A"/>
    <w:rsid w:val="00027532"/>
    <w:rsid w:val="00036F03"/>
    <w:rsid w:val="00040616"/>
    <w:rsid w:val="000520C0"/>
    <w:rsid w:val="000639A6"/>
    <w:rsid w:val="000A511C"/>
    <w:rsid w:val="000A6394"/>
    <w:rsid w:val="000B666D"/>
    <w:rsid w:val="000C038A"/>
    <w:rsid w:val="000C6598"/>
    <w:rsid w:val="000D349E"/>
    <w:rsid w:val="000E5A0D"/>
    <w:rsid w:val="000F672E"/>
    <w:rsid w:val="00100E48"/>
    <w:rsid w:val="001017CA"/>
    <w:rsid w:val="00145D43"/>
    <w:rsid w:val="00176D94"/>
    <w:rsid w:val="00182F8E"/>
    <w:rsid w:val="00192C46"/>
    <w:rsid w:val="00192FD0"/>
    <w:rsid w:val="001A7B60"/>
    <w:rsid w:val="001B7A65"/>
    <w:rsid w:val="001C388F"/>
    <w:rsid w:val="001E41F3"/>
    <w:rsid w:val="00200305"/>
    <w:rsid w:val="00235920"/>
    <w:rsid w:val="002359D0"/>
    <w:rsid w:val="00247233"/>
    <w:rsid w:val="00256891"/>
    <w:rsid w:val="0026004D"/>
    <w:rsid w:val="0027041B"/>
    <w:rsid w:val="00275D12"/>
    <w:rsid w:val="002860C4"/>
    <w:rsid w:val="00287F77"/>
    <w:rsid w:val="002B5741"/>
    <w:rsid w:val="002C7AA7"/>
    <w:rsid w:val="00305409"/>
    <w:rsid w:val="00305C97"/>
    <w:rsid w:val="003236E1"/>
    <w:rsid w:val="00340B57"/>
    <w:rsid w:val="0034102A"/>
    <w:rsid w:val="00365E95"/>
    <w:rsid w:val="00367C65"/>
    <w:rsid w:val="00384E80"/>
    <w:rsid w:val="0039111C"/>
    <w:rsid w:val="003B24F5"/>
    <w:rsid w:val="003D2A02"/>
    <w:rsid w:val="003E0D6C"/>
    <w:rsid w:val="003E1A36"/>
    <w:rsid w:val="004147F5"/>
    <w:rsid w:val="00417A8D"/>
    <w:rsid w:val="004242F1"/>
    <w:rsid w:val="00444FCA"/>
    <w:rsid w:val="00482201"/>
    <w:rsid w:val="0049437B"/>
    <w:rsid w:val="00497E12"/>
    <w:rsid w:val="004B22AA"/>
    <w:rsid w:val="004B75B7"/>
    <w:rsid w:val="004E1C84"/>
    <w:rsid w:val="004E2817"/>
    <w:rsid w:val="00512585"/>
    <w:rsid w:val="0051580D"/>
    <w:rsid w:val="00536688"/>
    <w:rsid w:val="0055631B"/>
    <w:rsid w:val="00560B95"/>
    <w:rsid w:val="0056457A"/>
    <w:rsid w:val="00592D74"/>
    <w:rsid w:val="00597F88"/>
    <w:rsid w:val="005A30AE"/>
    <w:rsid w:val="005E2C44"/>
    <w:rsid w:val="005E7870"/>
    <w:rsid w:val="006209FD"/>
    <w:rsid w:val="00620D5F"/>
    <w:rsid w:val="00621188"/>
    <w:rsid w:val="006257ED"/>
    <w:rsid w:val="00634454"/>
    <w:rsid w:val="0064271C"/>
    <w:rsid w:val="00650740"/>
    <w:rsid w:val="00667309"/>
    <w:rsid w:val="00676DC4"/>
    <w:rsid w:val="00695808"/>
    <w:rsid w:val="006A5C24"/>
    <w:rsid w:val="006B32E7"/>
    <w:rsid w:val="006B46FB"/>
    <w:rsid w:val="006C2145"/>
    <w:rsid w:val="006E21FB"/>
    <w:rsid w:val="006F2B9C"/>
    <w:rsid w:val="00707E5A"/>
    <w:rsid w:val="00752C87"/>
    <w:rsid w:val="00760A71"/>
    <w:rsid w:val="00766C51"/>
    <w:rsid w:val="0078480D"/>
    <w:rsid w:val="00792342"/>
    <w:rsid w:val="007B03E8"/>
    <w:rsid w:val="007B512A"/>
    <w:rsid w:val="007C2097"/>
    <w:rsid w:val="007D6A07"/>
    <w:rsid w:val="007E46ED"/>
    <w:rsid w:val="007F3A46"/>
    <w:rsid w:val="007F61A6"/>
    <w:rsid w:val="00823A6D"/>
    <w:rsid w:val="008279FA"/>
    <w:rsid w:val="008626E7"/>
    <w:rsid w:val="00870EE7"/>
    <w:rsid w:val="00871F93"/>
    <w:rsid w:val="00874827"/>
    <w:rsid w:val="00897DBB"/>
    <w:rsid w:val="008A4026"/>
    <w:rsid w:val="008A7A9F"/>
    <w:rsid w:val="008B0CFD"/>
    <w:rsid w:val="008C70BD"/>
    <w:rsid w:val="008D7CCF"/>
    <w:rsid w:val="008F686C"/>
    <w:rsid w:val="00912ED6"/>
    <w:rsid w:val="0091417C"/>
    <w:rsid w:val="0092104F"/>
    <w:rsid w:val="00955F8D"/>
    <w:rsid w:val="00957347"/>
    <w:rsid w:val="009777D9"/>
    <w:rsid w:val="00991B88"/>
    <w:rsid w:val="009A0CD7"/>
    <w:rsid w:val="009A579D"/>
    <w:rsid w:val="009C1E44"/>
    <w:rsid w:val="009E3297"/>
    <w:rsid w:val="009F734F"/>
    <w:rsid w:val="00A246B6"/>
    <w:rsid w:val="00A27038"/>
    <w:rsid w:val="00A27273"/>
    <w:rsid w:val="00A47E70"/>
    <w:rsid w:val="00A60DB3"/>
    <w:rsid w:val="00A747B2"/>
    <w:rsid w:val="00A7671C"/>
    <w:rsid w:val="00A80583"/>
    <w:rsid w:val="00AB508C"/>
    <w:rsid w:val="00AD1CD8"/>
    <w:rsid w:val="00AD36D0"/>
    <w:rsid w:val="00AD3A5E"/>
    <w:rsid w:val="00AE41E6"/>
    <w:rsid w:val="00B1395D"/>
    <w:rsid w:val="00B15088"/>
    <w:rsid w:val="00B258BB"/>
    <w:rsid w:val="00B521E0"/>
    <w:rsid w:val="00B67B97"/>
    <w:rsid w:val="00B74CD2"/>
    <w:rsid w:val="00B968C8"/>
    <w:rsid w:val="00BA3EC5"/>
    <w:rsid w:val="00BB5DFC"/>
    <w:rsid w:val="00BD279D"/>
    <w:rsid w:val="00BD4A8E"/>
    <w:rsid w:val="00BD6BB8"/>
    <w:rsid w:val="00BE2851"/>
    <w:rsid w:val="00BE703C"/>
    <w:rsid w:val="00BF2EDB"/>
    <w:rsid w:val="00C0739D"/>
    <w:rsid w:val="00C20156"/>
    <w:rsid w:val="00C47474"/>
    <w:rsid w:val="00C503C2"/>
    <w:rsid w:val="00C67F07"/>
    <w:rsid w:val="00C7224E"/>
    <w:rsid w:val="00C75B73"/>
    <w:rsid w:val="00C94337"/>
    <w:rsid w:val="00C95985"/>
    <w:rsid w:val="00CA2DCA"/>
    <w:rsid w:val="00CC4AA6"/>
    <w:rsid w:val="00CC5026"/>
    <w:rsid w:val="00CE56F7"/>
    <w:rsid w:val="00CE65E7"/>
    <w:rsid w:val="00CF6293"/>
    <w:rsid w:val="00D0156F"/>
    <w:rsid w:val="00D032FD"/>
    <w:rsid w:val="00D03F9A"/>
    <w:rsid w:val="00D65492"/>
    <w:rsid w:val="00DB6ACE"/>
    <w:rsid w:val="00DC0BEE"/>
    <w:rsid w:val="00DD3AE6"/>
    <w:rsid w:val="00DE238D"/>
    <w:rsid w:val="00DE34CF"/>
    <w:rsid w:val="00DE3E55"/>
    <w:rsid w:val="00DF701C"/>
    <w:rsid w:val="00E65A7A"/>
    <w:rsid w:val="00E97461"/>
    <w:rsid w:val="00EE0D00"/>
    <w:rsid w:val="00EE2A1A"/>
    <w:rsid w:val="00EE7D7C"/>
    <w:rsid w:val="00EF22C8"/>
    <w:rsid w:val="00F11DAA"/>
    <w:rsid w:val="00F1385E"/>
    <w:rsid w:val="00F25D98"/>
    <w:rsid w:val="00F300FB"/>
    <w:rsid w:val="00F81198"/>
    <w:rsid w:val="00F82894"/>
    <w:rsid w:val="00F927F6"/>
    <w:rsid w:val="00F942F0"/>
    <w:rsid w:val="00FB6386"/>
    <w:rsid w:val="00FD2F8B"/>
    <w:rsid w:val="00FE12F4"/>
    <w:rsid w:val="00FF68B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lang/>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rPr>
      <w:lang/>
    </w:r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lang/>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lang/>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EXCar">
    <w:name w:val="EX Car"/>
    <w:link w:val="EX"/>
    <w:rsid w:val="00F1385E"/>
    <w:rPr>
      <w:rFonts w:ascii="Times New Roman" w:hAnsi="Times New Roman"/>
      <w:lang w:val="en-GB"/>
    </w:rPr>
  </w:style>
  <w:style w:type="character" w:customStyle="1" w:styleId="Heading3Char">
    <w:name w:val="Heading 3 Char"/>
    <w:link w:val="Heading3"/>
    <w:rsid w:val="00040616"/>
    <w:rPr>
      <w:rFonts w:ascii="Arial" w:hAnsi="Arial"/>
      <w:sz w:val="28"/>
      <w:lang w:val="en-GB"/>
    </w:rPr>
  </w:style>
  <w:style w:type="character" w:customStyle="1" w:styleId="THChar">
    <w:name w:val="TH Char"/>
    <w:link w:val="TH"/>
    <w:locked/>
    <w:rsid w:val="00040616"/>
    <w:rPr>
      <w:rFonts w:ascii="Arial" w:hAnsi="Arial"/>
      <w:b/>
      <w:lang w:val="en-GB"/>
    </w:rPr>
  </w:style>
  <w:style w:type="character" w:customStyle="1" w:styleId="EditorsNoteChar">
    <w:name w:val="Editor's Note Char"/>
    <w:aliases w:val="EN Char"/>
    <w:link w:val="EditorsNote"/>
    <w:rsid w:val="00040616"/>
    <w:rPr>
      <w:rFonts w:ascii="Times New Roman" w:hAnsi="Times New Roman"/>
      <w:color w:val="FF0000"/>
      <w:lang w:val="en-GB"/>
    </w:rPr>
  </w:style>
  <w:style w:type="character" w:customStyle="1" w:styleId="NOChar">
    <w:name w:val="NO Char"/>
    <w:basedOn w:val="DefaultParagraphFont"/>
    <w:rsid w:val="006B32E7"/>
    <w:rPr>
      <w:rFonts w:ascii="Arial" w:eastAsia="SimSun" w:hAnsi="Arial" w:cs="Arial"/>
      <w:color w:val="0000FF"/>
      <w:kern w:val="2"/>
      <w:lang w:val="en-GB" w:eastAsia="en-US" w:bidi="ar-SA"/>
    </w:rPr>
  </w:style>
  <w:style w:type="character" w:customStyle="1" w:styleId="TALZchn">
    <w:name w:val="TAL Zchn"/>
    <w:link w:val="TAL"/>
    <w:rsid w:val="00C7224E"/>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12</Pages>
  <Words>3598</Words>
  <Characters>20511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2015-11-09T10:44:00Z</dcterms:created>
  <dcterms:modified xsi:type="dcterms:W3CDTF">2015-11-09T11:25:00Z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