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F57B9A">
        <w:rPr>
          <w:b/>
          <w:i/>
          <w:noProof/>
          <w:sz w:val="28"/>
        </w:rPr>
        <w:t>4310</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57B9A">
            <w:pPr>
              <w:pStyle w:val="CRCoverPage"/>
              <w:spacing w:after="0"/>
              <w:rPr>
                <w:noProof/>
              </w:rPr>
            </w:pPr>
            <w:r>
              <w:rPr>
                <w:b/>
                <w:noProof/>
                <w:sz w:val="28"/>
              </w:rPr>
              <w:t>2275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93A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7224E" w:rsidP="00384E80">
            <w:pPr>
              <w:pStyle w:val="CRCoverPage"/>
              <w:spacing w:after="0"/>
              <w:ind w:left="100"/>
              <w:rPr>
                <w:noProof/>
              </w:rPr>
            </w:pPr>
            <w:r>
              <w:rPr>
                <w:noProof/>
              </w:rPr>
              <w:t xml:space="preserve">Paging for a UE which the network </w:t>
            </w:r>
            <w:r>
              <w:t xml:space="preserve">accepted to use </w:t>
            </w:r>
            <w:proofErr w:type="spellStart"/>
            <w:r>
              <w:t>eDRX</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7224E">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752C87">
              <w:rPr>
                <w:noProof/>
              </w:rPr>
              <w:t>0</w:t>
            </w:r>
            <w:r w:rsidR="00B521E0">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7224E">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7224E" w:rsidRDefault="00C7224E" w:rsidP="00A747B2">
            <w:pPr>
              <w:pStyle w:val="CRCoverPage"/>
              <w:spacing w:after="0"/>
              <w:ind w:left="100"/>
              <w:rPr>
                <w:noProof/>
                <w:lang w:val="en-US"/>
              </w:rPr>
            </w:pPr>
            <w:r>
              <w:rPr>
                <w:noProof/>
                <w:lang w:val="en-US"/>
              </w:rPr>
              <w:t xml:space="preserve">Because of the new </w:t>
            </w:r>
            <w:r>
              <w:t>extended idle-mode DRX cycle (</w:t>
            </w:r>
            <w:r>
              <w:rPr>
                <w:noProof/>
                <w:lang w:val="en-US"/>
              </w:rPr>
              <w:t xml:space="preserve">eDRX) feature stage 2 in TS 23.401 </w:t>
            </w:r>
            <w:r w:rsidR="00182F8E">
              <w:rPr>
                <w:noProof/>
                <w:lang w:val="en-US"/>
              </w:rPr>
              <w:t>has been updated</w:t>
            </w:r>
            <w:r>
              <w:rPr>
                <w:noProof/>
                <w:lang w:val="en-US"/>
              </w:rPr>
              <w:t xml:space="preserve"> in the sub-clause </w:t>
            </w:r>
            <w:r>
              <w:t>5.4.1 as follows, quote:</w:t>
            </w:r>
          </w:p>
          <w:p w:rsidR="00C7224E" w:rsidRDefault="00C7224E" w:rsidP="00C7224E">
            <w:pPr>
              <w:pStyle w:val="B1"/>
              <w:rPr>
                <w:lang w:eastAsia="en-US"/>
              </w:rPr>
            </w:pPr>
            <w:r>
              <w:rPr>
                <w:lang w:eastAsia="en-US"/>
              </w:rPr>
              <w:t>3.</w:t>
            </w:r>
            <w:r>
              <w:rPr>
                <w:lang w:eastAsia="en-US"/>
              </w:rPr>
              <w:tab/>
              <w:t xml:space="preserve">The Serving GW sends the Create Bearer Request (IMSI, PTI, EPS Bearer </w:t>
            </w:r>
            <w:proofErr w:type="spellStart"/>
            <w:r>
              <w:rPr>
                <w:lang w:eastAsia="en-US"/>
              </w:rPr>
              <w:t>QoS</w:t>
            </w:r>
            <w:proofErr w:type="spellEnd"/>
            <w:r>
              <w:rPr>
                <w:lang w:eastAsia="en-US"/>
              </w:rPr>
              <w:t>,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w:t>
            </w:r>
          </w:p>
          <w:p w:rsidR="00C7224E" w:rsidRDefault="00C7224E" w:rsidP="00C7224E">
            <w:pPr>
              <w:pStyle w:val="B1"/>
              <w:rPr>
                <w:lang w:eastAsia="en-US"/>
              </w:rPr>
            </w:pPr>
            <w:r>
              <w:rPr>
                <w:lang w:eastAsia="en-US"/>
              </w:rPr>
              <w:tab/>
            </w:r>
            <w:r w:rsidRPr="00C7224E">
              <w:rPr>
                <w:highlight w:val="yellow"/>
                <w:lang w:eastAsia="en-US"/>
              </w:rPr>
              <w:t>If the UE is in ECM-IDLE state and extended idle mode DRX is enabled for the UE</w:t>
            </w:r>
            <w:r>
              <w:rPr>
                <w:lang w:eastAsia="en-US"/>
              </w:rPr>
              <w:t xml:space="preserve">, the MME will trigger Network Triggered Service Request from step 3 (which is specified in clause 5.3.4.3), </w:t>
            </w:r>
            <w:r w:rsidRPr="00C7224E">
              <w:rPr>
                <w:highlight w:val="cyan"/>
                <w:lang w:eastAsia="en-US"/>
              </w:rPr>
              <w:t>and start a timer which is configured to a value smaller than the GTP re-transmission timer</w:t>
            </w:r>
            <w:r>
              <w:rPr>
                <w:lang w:eastAsia="en-US"/>
              </w:rPr>
              <w:t>.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rsidR="00C7224E" w:rsidRPr="00200305" w:rsidRDefault="00C7224E" w:rsidP="00F17D81">
            <w:pPr>
              <w:pStyle w:val="CRCoverPage"/>
              <w:spacing w:after="0"/>
              <w:ind w:left="100"/>
              <w:rPr>
                <w:noProof/>
                <w:lang w:val="en-US"/>
              </w:rPr>
            </w:pPr>
            <w:r>
              <w:rPr>
                <w:noProof/>
                <w:lang w:val="en-US"/>
              </w:rPr>
              <w:t xml:space="preserve">The above quote indicates that when the network peforms paging for a UE, which was </w:t>
            </w:r>
            <w:r>
              <w:t xml:space="preserve">accepted to use </w:t>
            </w:r>
            <w:proofErr w:type="spellStart"/>
            <w:r>
              <w:t>eDRX</w:t>
            </w:r>
            <w:proofErr w:type="spellEnd"/>
            <w:r>
              <w:rPr>
                <w:noProof/>
                <w:lang w:val="en-US"/>
              </w:rPr>
              <w:t>, the MME needs to start a timer which value is smaller than the GTP re-transmission timer (timer T3</w:t>
            </w:r>
            <w:r w:rsidR="001C7BA2">
              <w:rPr>
                <w:noProof/>
                <w:lang w:val="en-US"/>
              </w:rPr>
              <w:t>-RESPONSE</w:t>
            </w:r>
            <w:r>
              <w:rPr>
                <w:noProof/>
                <w:lang w:val="en-US"/>
              </w:rPr>
              <w:t xml:space="preserve"> specified by TS 29.274). Upon expiry of the timer, the MME sends a Create Bearer Response message which reaches the PGW with a particular reject cause value (see TS 29.274).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957347">
        <w:tc>
          <w:tcPr>
            <w:tcW w:w="2268" w:type="dxa"/>
            <w:gridSpan w:val="2"/>
            <w:tcBorders>
              <w:left w:val="single" w:sz="4" w:space="0" w:color="auto"/>
            </w:tcBorders>
          </w:tcPr>
          <w:p w:rsidR="00957347" w:rsidRDefault="0095734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7347" w:rsidRDefault="00C7224E" w:rsidP="00DD5FC3">
            <w:pPr>
              <w:pStyle w:val="CRCoverPage"/>
              <w:spacing w:after="0"/>
              <w:ind w:left="100"/>
              <w:rPr>
                <w:noProof/>
              </w:rPr>
            </w:pPr>
            <w:r>
              <w:rPr>
                <w:noProof/>
              </w:rPr>
              <w:t xml:space="preserve">New timer introduced at the MME side as per the stage 2 requirements (TS 23.401 </w:t>
            </w:r>
            <w:r>
              <w:rPr>
                <w:noProof/>
                <w:lang w:val="en-US"/>
              </w:rPr>
              <w:t xml:space="preserve">sub-clause </w:t>
            </w:r>
            <w:r>
              <w:t>5.4.1</w:t>
            </w:r>
            <w:r>
              <w:rPr>
                <w:noProof/>
              </w:rPr>
              <w:t>) described in the reason for change.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7224E" w:rsidP="00C7224E">
            <w:pPr>
              <w:pStyle w:val="CRCoverPage"/>
              <w:spacing w:after="0"/>
              <w:ind w:left="100"/>
              <w:rPr>
                <w:noProof/>
              </w:rPr>
            </w:pPr>
            <w:r>
              <w:rPr>
                <w:noProof/>
              </w:rPr>
              <w:t>Lack of stage 2 requirement in stage 3. The eDRX feature lacks completion and for the case of paging a UE, which was accepted to use eDRX, the procedure would not work properly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C7224E" w:rsidP="00040616">
            <w:pPr>
              <w:pStyle w:val="CRCoverPage"/>
              <w:spacing w:after="0"/>
              <w:ind w:left="100"/>
              <w:rPr>
                <w:noProof/>
              </w:rPr>
            </w:pPr>
            <w:r>
              <w:rPr>
                <w:rFonts w:hint="eastAsia"/>
                <w:lang w:eastAsia="zh-CN"/>
              </w:rPr>
              <w:t>5.6.2.2.1.1</w:t>
            </w:r>
            <w:r>
              <w:rPr>
                <w:lang w:eastAsia="zh-CN"/>
              </w:rPr>
              <w:t xml:space="preserve">, </w:t>
            </w:r>
            <w:r w:rsidRPr="003168A2">
              <w:t>5.6.2.2.2</w:t>
            </w:r>
            <w:r>
              <w:t xml:space="preserve">, </w:t>
            </w:r>
            <w:r>
              <w:rPr>
                <w:lang w:eastAsia="ko-KR"/>
              </w:rPr>
              <w:t xml:space="preserve">5.6.2.3.1, </w:t>
            </w:r>
            <w:r w:rsidRPr="003168A2">
              <w:rPr>
                <w:rFonts w:hint="eastAsia"/>
              </w:rPr>
              <w:t>5.</w:t>
            </w:r>
            <w:r>
              <w:t>6.2.4, 10.2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C7224E" w:rsidRPr="003168A2" w:rsidRDefault="00C7224E" w:rsidP="00C7224E">
      <w:pPr>
        <w:pStyle w:val="Heading5"/>
      </w:pPr>
      <w:bookmarkStart w:id="4" w:name="_Toc430935802"/>
      <w:bookmarkEnd w:id="2"/>
      <w:bookmarkEnd w:id="3"/>
      <w:r>
        <w:rPr>
          <w:rFonts w:hint="eastAsia"/>
          <w:lang w:eastAsia="zh-CN"/>
        </w:rPr>
        <w:t>5.6.2.2.1.1</w:t>
      </w:r>
      <w:r>
        <w:rPr>
          <w:rFonts w:hint="eastAsia"/>
          <w:lang w:eastAsia="zh-CN"/>
        </w:rPr>
        <w:tab/>
        <w:t>General</w:t>
      </w:r>
      <w:bookmarkEnd w:id="4"/>
    </w:p>
    <w:p w:rsidR="00C7224E" w:rsidRDefault="00C7224E" w:rsidP="00C7224E">
      <w:r w:rsidRPr="003168A2">
        <w:t xml:space="preserve">The network shall initiate the paging procedure for EPS services using </w:t>
      </w:r>
      <w:r w:rsidRPr="003168A2">
        <w:rPr>
          <w:rFonts w:hint="eastAsia"/>
          <w:lang w:eastAsia="zh-CN"/>
        </w:rPr>
        <w:t>S-TMSI</w:t>
      </w:r>
      <w:r w:rsidRPr="003168A2">
        <w:t xml:space="preserve"> with CN domain indicator set to "PS"</w:t>
      </w:r>
      <w:r w:rsidRPr="003168A2">
        <w:rPr>
          <w:rFonts w:hint="eastAsia"/>
          <w:lang w:eastAsia="ko-KR"/>
        </w:rPr>
        <w:t xml:space="preserve"> </w:t>
      </w:r>
      <w:r w:rsidRPr="003168A2">
        <w:t>when NAS signalling messages</w:t>
      </w:r>
      <w:r w:rsidRPr="003168A2">
        <w:rPr>
          <w:rFonts w:hint="eastAsia"/>
          <w:lang w:eastAsia="ko-KR"/>
        </w:rPr>
        <w:t>, cdma2000</w:t>
      </w:r>
      <w:r w:rsidRPr="003168A2">
        <w:rPr>
          <w:vertAlign w:val="superscript"/>
          <w:lang w:eastAsia="ko-KR"/>
        </w:rPr>
        <w:t>®</w:t>
      </w:r>
      <w:r w:rsidRPr="003168A2">
        <w:rPr>
          <w:rFonts w:hint="eastAsia"/>
          <w:lang w:eastAsia="ko-KR"/>
        </w:rPr>
        <w:t xml:space="preserve"> signalling messages</w:t>
      </w:r>
      <w:r w:rsidRPr="003168A2">
        <w:t xml:space="preserve"> or user data is pending to be sent to the UE when no NAS signalling connection exists</w:t>
      </w:r>
      <w:r>
        <w:t xml:space="preserve"> (see </w:t>
      </w:r>
      <w:r w:rsidRPr="003168A2">
        <w:t>example in figure 5.</w:t>
      </w:r>
      <w:r>
        <w:t>6</w:t>
      </w:r>
      <w:r w:rsidRPr="003168A2">
        <w:t>.2.</w:t>
      </w:r>
      <w:r>
        <w:t>2.1.</w:t>
      </w:r>
      <w:r w:rsidRPr="003168A2">
        <w:t>1).</w:t>
      </w:r>
    </w:p>
    <w:p w:rsidR="00C7224E" w:rsidRPr="003168A2" w:rsidRDefault="00C7224E" w:rsidP="00C7224E">
      <w:pPr>
        <w:pStyle w:val="TH"/>
        <w:rPr>
          <w:lang w:eastAsia="zh-CN"/>
        </w:rPr>
      </w:pPr>
      <w:r w:rsidRPr="003168A2">
        <w:object w:dxaOrig="9768" w:dyaOrig="3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8pt" o:ole="">
            <v:imagedata r:id="rId12" o:title=""/>
          </v:shape>
          <o:OLEObject Type="Embed" ProgID="Visio.Drawing.11" ShapeID="_x0000_i1025" DrawAspect="Content" ObjectID="_1508577354" r:id="rId13"/>
        </w:object>
      </w:r>
    </w:p>
    <w:p w:rsidR="00C7224E" w:rsidRPr="003168A2" w:rsidRDefault="00C7224E" w:rsidP="00C7224E">
      <w:pPr>
        <w:pStyle w:val="TF"/>
      </w:pPr>
      <w:r w:rsidRPr="003168A2">
        <w:t xml:space="preserve">Figure </w:t>
      </w:r>
      <w:r>
        <w:rPr>
          <w:rFonts w:hint="eastAsia"/>
        </w:rPr>
        <w:t>5.</w:t>
      </w:r>
      <w:r>
        <w:t>6</w:t>
      </w:r>
      <w:r w:rsidRPr="003168A2">
        <w:rPr>
          <w:rFonts w:hint="eastAsia"/>
        </w:rPr>
        <w:t>.</w:t>
      </w:r>
      <w:r>
        <w:t>2</w:t>
      </w:r>
      <w:r w:rsidRPr="003168A2">
        <w:rPr>
          <w:rFonts w:hint="eastAsia"/>
        </w:rPr>
        <w:t>.</w:t>
      </w:r>
      <w:r>
        <w:t>2.1</w:t>
      </w:r>
      <w:r w:rsidRPr="003168A2">
        <w:rPr>
          <w:rFonts w:hint="eastAsia"/>
        </w:rPr>
        <w:t>.1</w:t>
      </w:r>
      <w:r w:rsidRPr="003168A2">
        <w:t xml:space="preserve">: </w:t>
      </w:r>
      <w:r>
        <w:t xml:space="preserve">Paging </w:t>
      </w:r>
      <w:r w:rsidRPr="003168A2">
        <w:t>procedure</w:t>
      </w:r>
      <w:r>
        <w:t xml:space="preserve"> using S-TMSI</w:t>
      </w:r>
    </w:p>
    <w:p w:rsidR="001C7BA2" w:rsidRDefault="00C7224E" w:rsidP="00C7224E">
      <w:pPr>
        <w:rPr>
          <w:ins w:id="5" w:author="Huawei_CHV_1" w:date="2015-11-09T09:42:00Z"/>
        </w:rPr>
      </w:pPr>
      <w:r w:rsidRPr="003168A2">
        <w:t>To initiate the procedure the EMM entity in the network requests the lower layer to start paging (see 3GPP TS </w:t>
      </w:r>
      <w:r w:rsidRPr="003168A2">
        <w:rPr>
          <w:rFonts w:hint="eastAsia"/>
          <w:lang w:eastAsia="zh-CN"/>
        </w:rPr>
        <w:t>36.300</w:t>
      </w:r>
      <w:r w:rsidRPr="003168A2">
        <w:rPr>
          <w:lang w:eastAsia="zh-CN"/>
        </w:rPr>
        <w:t> [20], 3GPP TS 36.413 [23]</w:t>
      </w:r>
      <w:r w:rsidRPr="003168A2">
        <w:t xml:space="preserve">) and </w:t>
      </w:r>
      <w:ins w:id="6" w:author="Huawei_CHV_1" w:date="2015-11-09T09:42:00Z">
        <w:r w:rsidR="001C7BA2">
          <w:t xml:space="preserve">shall </w:t>
        </w:r>
      </w:ins>
      <w:r w:rsidRPr="003168A2">
        <w:t>start</w:t>
      </w:r>
      <w:del w:id="7" w:author="Huawei_CHV_1" w:date="2015-11-09T09:42:00Z">
        <w:r w:rsidRPr="003168A2" w:rsidDel="001C7BA2">
          <w:delText>s</w:delText>
        </w:r>
      </w:del>
      <w:r w:rsidRPr="003168A2">
        <w:t xml:space="preserve"> the timer</w:t>
      </w:r>
      <w:ins w:id="8" w:author="Huawei_CHV_1" w:date="2015-11-09T09:42:00Z">
        <w:r w:rsidR="001C7BA2">
          <w:t>:</w:t>
        </w:r>
      </w:ins>
    </w:p>
    <w:p w:rsidR="00000000" w:rsidRDefault="001C7BA2">
      <w:pPr>
        <w:pStyle w:val="B1"/>
        <w:rPr>
          <w:ins w:id="9" w:author="Huawei_CHV_1" w:date="2015-11-09T09:43:00Z"/>
        </w:rPr>
        <w:pPrChange w:id="10" w:author="Huawei_CHV_1" w:date="2015-11-09T09:43:00Z">
          <w:pPr/>
        </w:pPrChange>
      </w:pPr>
      <w:ins w:id="11" w:author="Huawei_CHV_1" w:date="2015-11-09T09:42:00Z">
        <w:r>
          <w:t>-</w:t>
        </w:r>
        <w:r>
          <w:tab/>
        </w:r>
      </w:ins>
      <w:del w:id="12" w:author="Huawei_CHV_1" w:date="2015-11-09T09:42:00Z">
        <w:r w:rsidR="00C7224E" w:rsidRPr="003168A2" w:rsidDel="001C7BA2">
          <w:delText xml:space="preserve"> </w:delText>
        </w:r>
      </w:del>
      <w:r w:rsidR="00C7224E" w:rsidRPr="003168A2">
        <w:t>T341</w:t>
      </w:r>
      <w:ins w:id="13" w:author="Huawei_CHV_1" w:date="2015-11-09T09:43:00Z">
        <w:r>
          <w:t>5</w:t>
        </w:r>
      </w:ins>
      <w:del w:id="14" w:author="Huawei_CHV_1" w:date="2015-11-09T09:43:00Z">
        <w:r w:rsidR="00C7224E" w:rsidRPr="003168A2" w:rsidDel="001C7BA2">
          <w:delText>3</w:delText>
        </w:r>
      </w:del>
      <w:r w:rsidR="00C7224E" w:rsidRPr="003168A2">
        <w:t xml:space="preserve"> for this paging procedure</w:t>
      </w:r>
      <w:ins w:id="15" w:author="Huawei_CHV_1" w:date="2015-11-09T09:42:00Z">
        <w:r>
          <w:t xml:space="preserve">, if the network accepted to use </w:t>
        </w:r>
        <w:proofErr w:type="spellStart"/>
        <w:r>
          <w:t>e</w:t>
        </w:r>
      </w:ins>
      <w:ins w:id="16" w:author="Huawei_CHV_1" w:date="2015-11-09T09:43:00Z">
        <w:r>
          <w:t>DRX</w:t>
        </w:r>
        <w:proofErr w:type="spellEnd"/>
        <w:r>
          <w:t xml:space="preserve"> for the UE</w:t>
        </w:r>
      </w:ins>
      <w:ins w:id="17" w:author="Huawei_CHV_1" w:date="2015-11-09T09:47:00Z">
        <w:r>
          <w:t>.</w:t>
        </w:r>
      </w:ins>
    </w:p>
    <w:p w:rsidR="00000000" w:rsidRDefault="001C7BA2">
      <w:pPr>
        <w:pStyle w:val="B1"/>
        <w:rPr>
          <w:ins w:id="18" w:author="Huawei_CHV_1" w:date="2015-11-09T09:43:00Z"/>
        </w:rPr>
        <w:pPrChange w:id="19" w:author="Huawei_CHV_1" w:date="2015-11-09T09:43:00Z">
          <w:pPr/>
        </w:pPrChange>
      </w:pPr>
      <w:ins w:id="20" w:author="Huawei_CHV_1" w:date="2015-11-09T09:43:00Z">
        <w:r>
          <w:t>-</w:t>
        </w:r>
        <w:r>
          <w:tab/>
        </w:r>
      </w:ins>
      <w:ins w:id="21" w:author="Huawei_CHV_1" w:date="2015-11-09T09:47:00Z">
        <w:r>
          <w:t>O</w:t>
        </w:r>
      </w:ins>
      <w:ins w:id="22" w:author="Huawei_CHV_1" w:date="2015-11-09T09:43:00Z">
        <w:r>
          <w:t>therwise, T3413 for this paging procedure</w:t>
        </w:r>
      </w:ins>
      <w:r w:rsidR="00C7224E" w:rsidRPr="003168A2">
        <w:t>.</w:t>
      </w:r>
      <w:del w:id="23" w:author="Huawei_CHV_1" w:date="2015-11-09T09:43:00Z">
        <w:r w:rsidR="00C7224E" w:rsidRPr="003168A2" w:rsidDel="001C7BA2">
          <w:delText xml:space="preserve"> </w:delText>
        </w:r>
      </w:del>
    </w:p>
    <w:p w:rsidR="001C7BA2" w:rsidRDefault="001C7BA2" w:rsidP="001C7BA2">
      <w:pPr>
        <w:rPr>
          <w:ins w:id="24" w:author="Huawei_CHV_1" w:date="2015-11-09T09:44:00Z"/>
        </w:rPr>
      </w:pPr>
      <w:ins w:id="25" w:author="Huawei_CHV_1" w:date="2015-11-09T09:44:00Z">
        <w:r>
          <w:t>If the network start</w:t>
        </w:r>
      </w:ins>
      <w:ins w:id="26" w:author="Huawei_CHV_1" w:date="2015-11-09T09:45:00Z">
        <w:r>
          <w:t>s</w:t>
        </w:r>
      </w:ins>
      <w:ins w:id="27" w:author="Huawei_CHV_1" w:date="2015-11-09T09:44:00Z">
        <w:r w:rsidR="002F0AE1">
          <w:t xml:space="preserve"> </w:t>
        </w:r>
        <w:r>
          <w:t>timer T3415</w:t>
        </w:r>
      </w:ins>
      <w:ins w:id="28" w:author="Huawei_CHV_1" w:date="2015-11-09T09:45:00Z">
        <w:r>
          <w:t xml:space="preserve">, the network </w:t>
        </w:r>
      </w:ins>
      <w:ins w:id="29" w:author="Huawei_CHV_1" w:date="2015-11-09T09:44:00Z">
        <w:r>
          <w:t xml:space="preserve">shall set </w:t>
        </w:r>
      </w:ins>
      <w:ins w:id="30" w:author="Huawei_CHV_1" w:date="2015-11-09T10:01:00Z">
        <w:r w:rsidR="00E32F35">
          <w:t xml:space="preserve">timer </w:t>
        </w:r>
      </w:ins>
      <w:ins w:id="31" w:author="Huawei_CHV_1" w:date="2015-11-09T09:44:00Z">
        <w:r>
          <w:t>T3415 to a value 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sidRPr="003168A2">
          <w:t xml:space="preserve"> </w:t>
        </w:r>
        <w:r w:rsidRPr="001C6459">
          <w:t>for further details</w:t>
        </w:r>
        <w:r>
          <w:t xml:space="preserve"> on timer T3-RESPONSE).</w:t>
        </w:r>
      </w:ins>
    </w:p>
    <w:p w:rsidR="00C7224E" w:rsidRDefault="00C7224E" w:rsidP="001C7BA2">
      <w:pPr>
        <w:rPr>
          <w:lang w:eastAsia="zh-CN"/>
        </w:rPr>
      </w:pPr>
      <w:r>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rsidR="00C7224E" w:rsidRDefault="00C7224E" w:rsidP="00C7224E">
      <w:pPr>
        <w:rPr>
          <w:lang w:eastAsia="zh-CN"/>
        </w:rPr>
      </w:pPr>
      <w:r w:rsidRPr="003168A2">
        <w:t xml:space="preserve">Upon reception of a paging indication, the UE shall </w:t>
      </w:r>
      <w:r>
        <w:t xml:space="preserve">stop the timer T3346, if running, and </w:t>
      </w:r>
      <w:ins w:id="32" w:author="Huawei_CHV_1" w:date="2015-11-09T09:58:00Z">
        <w:r w:rsidR="004E0CC9">
          <w:t xml:space="preserve">shall </w:t>
        </w:r>
      </w:ins>
      <w:r>
        <w:t>initiate</w:t>
      </w:r>
      <w:r>
        <w:rPr>
          <w:rFonts w:hint="eastAsia"/>
          <w:lang w:eastAsia="zh-CN"/>
        </w:rPr>
        <w:t>:</w:t>
      </w:r>
    </w:p>
    <w:p w:rsidR="00C7224E" w:rsidRDefault="00C7224E" w:rsidP="00C7224E">
      <w:pPr>
        <w:pStyle w:val="B1"/>
      </w:pPr>
      <w:r w:rsidRPr="00573E21">
        <w:t>-</w:t>
      </w:r>
      <w:r w:rsidRPr="00573E21">
        <w:tab/>
      </w:r>
      <w:proofErr w:type="gramStart"/>
      <w:r>
        <w:t>a</w:t>
      </w:r>
      <w:proofErr w:type="gramEnd"/>
      <w:r>
        <w:t xml:space="preserve"> service request procedure to </w:t>
      </w:r>
      <w:r w:rsidRPr="003168A2">
        <w:t>respond to the paging (see 3GPP TS 23.</w:t>
      </w:r>
      <w:r w:rsidRPr="003168A2">
        <w:rPr>
          <w:rFonts w:hint="eastAsia"/>
          <w:lang w:eastAsia="zh-CN"/>
        </w:rPr>
        <w:t>401</w:t>
      </w:r>
      <w:r w:rsidRPr="003168A2">
        <w:rPr>
          <w:lang w:eastAsia="zh-CN"/>
        </w:rPr>
        <w:t> [10</w:t>
      </w:r>
      <w:r w:rsidRPr="003168A2">
        <w:rPr>
          <w:rFonts w:hint="eastAsia"/>
          <w:lang w:eastAsia="zh-CN"/>
        </w:rPr>
        <w:t>]</w:t>
      </w:r>
      <w:r w:rsidRPr="003168A2">
        <w:t xml:space="preserve"> and 3GPP TS </w:t>
      </w:r>
      <w:r w:rsidRPr="003168A2">
        <w:rPr>
          <w:rFonts w:hint="eastAsia"/>
          <w:lang w:eastAsia="zh-CN"/>
        </w:rPr>
        <w:t>36</w:t>
      </w:r>
      <w:r w:rsidRPr="003168A2">
        <w:t>.413 [23</w:t>
      </w:r>
      <w:r w:rsidRPr="003168A2">
        <w:rPr>
          <w:rFonts w:hint="eastAsia"/>
          <w:lang w:eastAsia="zh-CN"/>
        </w:rPr>
        <w:t>]</w:t>
      </w:r>
      <w:r w:rsidRPr="003168A2">
        <w:t>)</w:t>
      </w:r>
      <w:r>
        <w:t>; or</w:t>
      </w:r>
    </w:p>
    <w:p w:rsidR="00C7224E" w:rsidRDefault="00C7224E" w:rsidP="00C7224E">
      <w:pPr>
        <w:pStyle w:val="B1"/>
      </w:pPr>
      <w:r w:rsidRPr="00573E21">
        <w:rPr>
          <w:lang w:eastAsia="zh-CN"/>
        </w:rPr>
        <w:t>-</w:t>
      </w:r>
      <w:r w:rsidRPr="00573E21">
        <w:rPr>
          <w:lang w:eastAsia="zh-CN"/>
        </w:rPr>
        <w:tab/>
      </w:r>
      <w:proofErr w:type="gramStart"/>
      <w:r>
        <w:rPr>
          <w:rFonts w:hint="eastAsia"/>
          <w:lang w:eastAsia="zh-CN"/>
        </w:rPr>
        <w:t>a</w:t>
      </w:r>
      <w:proofErr w:type="gramEnd"/>
      <w:r>
        <w:rPr>
          <w:rFonts w:hint="eastAsia"/>
          <w:lang w:eastAsia="zh-CN"/>
        </w:rPr>
        <w:t xml:space="preserve"> </w:t>
      </w:r>
      <w:r w:rsidRPr="001238B6">
        <w:t>tracking area update proc</w:t>
      </w:r>
      <w:r>
        <w:t xml:space="preserve">edure as specified in </w:t>
      </w:r>
      <w:proofErr w:type="spellStart"/>
      <w:r>
        <w:t>subclause</w:t>
      </w:r>
      <w:ins w:id="33" w:author="Huawei_CHV_1" w:date="2015-11-09T09:59:00Z">
        <w:r w:rsidR="006A7002">
          <w:t>s</w:t>
        </w:r>
      </w:ins>
      <w:proofErr w:type="spellEnd"/>
      <w:r>
        <w:rPr>
          <w:lang w:val="en-US"/>
        </w:rPr>
        <w:t> </w:t>
      </w:r>
      <w:r w:rsidRPr="001238B6">
        <w:t>5.5.3.2.2 and 5.5.3.3.2</w:t>
      </w:r>
      <w:r w:rsidRPr="003168A2">
        <w:t>.</w:t>
      </w:r>
    </w:p>
    <w:p w:rsidR="00C7224E" w:rsidRPr="003168A2" w:rsidRDefault="00C7224E" w:rsidP="00C7224E">
      <w:r w:rsidRPr="003168A2">
        <w:t>If the paging for EPS services was received during an ongoing UE</w:t>
      </w:r>
      <w:ins w:id="34" w:author="Huawei_CHV_1" w:date="2015-11-09T09:57:00Z">
        <w:r w:rsidR="001567F8">
          <w:t>-</w:t>
        </w:r>
      </w:ins>
      <w:del w:id="35" w:author="Huawei_CHV_1" w:date="2015-11-09T09:57:00Z">
        <w:r w:rsidRPr="003168A2" w:rsidDel="001567F8">
          <w:delText xml:space="preserve"> </w:delText>
        </w:r>
      </w:del>
      <w:r w:rsidRPr="003168A2">
        <w:t>initiated EMM specific procedure or service request procedure, then the UE shall ignore the paging</w:t>
      </w:r>
      <w:r>
        <w:t>.</w:t>
      </w:r>
      <w:r w:rsidRPr="003168A2">
        <w:t xml:space="preserve"> </w:t>
      </w:r>
      <w:r>
        <w:t>T</w:t>
      </w:r>
      <w:r w:rsidRPr="003168A2">
        <w:t>he network shall proceed with the EMM specific procedure or the service request procedure</w:t>
      </w:r>
      <w:r>
        <w:t xml:space="preserve">, and stop the timer </w:t>
      </w:r>
      <w:ins w:id="36" w:author="Huawei_CHV_1" w:date="2015-11-09T09:55:00Z">
        <w:r w:rsidR="001567F8">
          <w:t xml:space="preserve">for the paging procedure (i.e. either timer </w:t>
        </w:r>
      </w:ins>
      <w:r>
        <w:t>T3413</w:t>
      </w:r>
      <w:ins w:id="37" w:author="Huawei_CHV_1" w:date="2015-11-09T09:56:00Z">
        <w:r w:rsidR="001567F8">
          <w:t xml:space="preserve"> or timer T3415)</w:t>
        </w:r>
      </w:ins>
      <w:r w:rsidRPr="003168A2">
        <w:t>.</w:t>
      </w:r>
      <w:r w:rsidRPr="00D87D82">
        <w:t xml:space="preserve"> </w:t>
      </w:r>
      <w:r>
        <w:t>If</w:t>
      </w:r>
      <w:r>
        <w:rPr>
          <w:rFonts w:hint="eastAsia"/>
          <w:lang w:eastAsia="zh-CN"/>
        </w:rPr>
        <w:t xml:space="preserve"> the network receives </w:t>
      </w:r>
      <w:ins w:id="38" w:author="Huawei_CHV_1" w:date="2015-11-09T09:56:00Z">
        <w:r w:rsidR="001567F8">
          <w:rPr>
            <w:lang w:eastAsia="zh-CN"/>
          </w:rPr>
          <w:t xml:space="preserve">an </w:t>
        </w:r>
      </w:ins>
      <w:r>
        <w:t>ATTACH REQUEST message wh</w:t>
      </w:r>
      <w:r>
        <w:rPr>
          <w:rFonts w:hint="eastAsia"/>
          <w:lang w:eastAsia="zh-CN"/>
        </w:rPr>
        <w:t>en</w:t>
      </w:r>
      <w:r>
        <w:t xml:space="preserve"> </w:t>
      </w:r>
      <w:ins w:id="39" w:author="Huawei_CHV_1" w:date="2015-11-09T09:56:00Z">
        <w:r w:rsidR="001567F8">
          <w:t xml:space="preserve">the </w:t>
        </w:r>
      </w:ins>
      <w:r>
        <w:t>paging procedure is ongoing, it should be considered as an abnormal case</w:t>
      </w:r>
      <w:r>
        <w:rPr>
          <w:rFonts w:hint="eastAsia"/>
          <w:lang w:eastAsia="zh-CN"/>
        </w:rPr>
        <w:t xml:space="preserve">, </w:t>
      </w:r>
      <w:r>
        <w:t>and the behaviour of the UE for this</w:t>
      </w:r>
      <w:r w:rsidRPr="007D5838">
        <w:t xml:space="preserve"> </w:t>
      </w:r>
      <w:r>
        <w:t xml:space="preserve">case is specified in </w:t>
      </w:r>
      <w:proofErr w:type="spellStart"/>
      <w:r>
        <w:t>subclause</w:t>
      </w:r>
      <w:proofErr w:type="spellEnd"/>
      <w:r>
        <w:t> </w:t>
      </w:r>
      <w:r w:rsidRPr="007D5838">
        <w:t>5.</w:t>
      </w:r>
      <w:r>
        <w:rPr>
          <w:rFonts w:hint="eastAsia"/>
          <w:lang w:eastAsia="zh-CN"/>
        </w:rPr>
        <w:t>6</w:t>
      </w:r>
      <w:r w:rsidRPr="007D5838">
        <w:t>.</w:t>
      </w:r>
      <w:r>
        <w:rPr>
          <w:rFonts w:hint="eastAsia"/>
          <w:lang w:eastAsia="zh-CN"/>
        </w:rPr>
        <w:t>2.2.</w:t>
      </w:r>
      <w:r w:rsidRPr="007D5838">
        <w:t>1.2.</w:t>
      </w:r>
    </w:p>
    <w:p w:rsidR="00C7224E" w:rsidRDefault="00C7224E" w:rsidP="00C7224E">
      <w:pPr>
        <w:rPr>
          <w:lang w:eastAsia="zh-CN"/>
        </w:rPr>
      </w:pPr>
      <w:r w:rsidRPr="003168A2">
        <w:t xml:space="preserve">The network shall stop the timer </w:t>
      </w:r>
      <w:del w:id="40" w:author="Huawei_CHV_1" w:date="2015-11-09T09:52:00Z">
        <w:r w:rsidRPr="003168A2" w:rsidDel="001567F8">
          <w:delText>T3413</w:delText>
        </w:r>
        <w:r w:rsidDel="001567F8">
          <w:delText xml:space="preserve"> </w:delText>
        </w:r>
      </w:del>
      <w:r w:rsidRPr="003168A2">
        <w:t xml:space="preserve">for the paging procedure </w:t>
      </w:r>
      <w:ins w:id="41" w:author="Huawei_CHV_1" w:date="2015-11-09T09:52:00Z">
        <w:r w:rsidR="001567F8">
          <w:t>(</w:t>
        </w:r>
      </w:ins>
      <w:ins w:id="42" w:author="Huawei_CHV_1" w:date="2015-11-09T09:53:00Z">
        <w:r w:rsidR="001567F8">
          <w:t xml:space="preserve">i.e. </w:t>
        </w:r>
      </w:ins>
      <w:ins w:id="43" w:author="Huawei_CHV_1" w:date="2015-11-09T09:52:00Z">
        <w:r w:rsidR="001567F8">
          <w:t>either timer T</w:t>
        </w:r>
      </w:ins>
      <w:ins w:id="44" w:author="Huawei_CHV_1" w:date="2015-11-09T09:53:00Z">
        <w:r w:rsidR="001567F8">
          <w:t xml:space="preserve">3413 or timer T3415) </w:t>
        </w:r>
      </w:ins>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the timer </w:t>
      </w:r>
      <w:ins w:id="45" w:author="Huawei_CHV_1" w:date="2015-11-09T09:53:00Z">
        <w:r w:rsidR="001567F8">
          <w:t xml:space="preserve">for the paging procedure (i.e. </w:t>
        </w:r>
      </w:ins>
      <w:ins w:id="46" w:author="Huawei_CHV_1" w:date="2015-11-09T09:51:00Z">
        <w:r w:rsidR="001567F8">
          <w:t xml:space="preserve">either </w:t>
        </w:r>
      </w:ins>
      <w:ins w:id="47" w:author="Huawei_CHV_1" w:date="2015-11-09T09:53:00Z">
        <w:r w:rsidR="001567F8">
          <w:t xml:space="preserve">timer </w:t>
        </w:r>
      </w:ins>
      <w:r>
        <w:t>T3413</w:t>
      </w:r>
      <w:ins w:id="48" w:author="Huawei_CHV_1" w:date="2015-11-07T18:19:00Z">
        <w:r w:rsidR="00891089">
          <w:t xml:space="preserve"> </w:t>
        </w:r>
      </w:ins>
      <w:ins w:id="49" w:author="Huawei_CHV_1" w:date="2015-11-09T09:47:00Z">
        <w:r w:rsidR="00891089">
          <w:t>or</w:t>
        </w:r>
      </w:ins>
      <w:ins w:id="50" w:author="Huawei_CHV_1" w:date="2015-11-07T18:19:00Z">
        <w:r>
          <w:t xml:space="preserve"> </w:t>
        </w:r>
      </w:ins>
      <w:ins w:id="51" w:author="Huawei_CHV_1" w:date="2015-11-09T09:53:00Z">
        <w:r w:rsidR="001567F8">
          <w:t xml:space="preserve">timer </w:t>
        </w:r>
      </w:ins>
      <w:ins w:id="52" w:author="Huawei_CHV_1" w:date="2015-11-07T18:19:00Z">
        <w:r>
          <w:t>T341</w:t>
        </w:r>
      </w:ins>
      <w:ins w:id="53" w:author="Huawei_CHV_1" w:date="2015-11-08T08:43:00Z">
        <w:r w:rsidR="00584D00">
          <w:t>5</w:t>
        </w:r>
      </w:ins>
      <w:ins w:id="54" w:author="Huawei_CHV_1" w:date="2015-11-09T09:53:00Z">
        <w:r w:rsidR="001567F8">
          <w:t>)</w:t>
        </w:r>
      </w:ins>
      <w:r>
        <w:t xml:space="preserve"> shall be kept running </w:t>
      </w:r>
      <w:r w:rsidRPr="001027AB">
        <w:t>unless</w:t>
      </w:r>
      <w:r>
        <w:rPr>
          <w:rFonts w:hint="eastAsia"/>
          <w:lang w:eastAsia="zh-CN"/>
        </w:rPr>
        <w:t>:</w:t>
      </w:r>
    </w:p>
    <w:p w:rsidR="00C7224E" w:rsidRDefault="00C7224E" w:rsidP="00C7224E">
      <w:pPr>
        <w:pStyle w:val="B1"/>
      </w:pPr>
      <w:r w:rsidRPr="00573E21">
        <w:t>-</w:t>
      </w:r>
      <w:r w:rsidRPr="00573E21">
        <w:tab/>
      </w:r>
      <w:proofErr w:type="gramStart"/>
      <w:r w:rsidRPr="001027AB">
        <w:t>the</w:t>
      </w:r>
      <w:proofErr w:type="gramEnd"/>
      <w:r w:rsidRPr="001027AB">
        <w:t xml:space="preserve"> UE has </w:t>
      </w:r>
      <w:r>
        <w:t>a PDN connection</w:t>
      </w:r>
      <w:r w:rsidRPr="001027AB">
        <w:t xml:space="preserve"> for emergency bearer services</w:t>
      </w:r>
      <w:r>
        <w:t>; or</w:t>
      </w:r>
    </w:p>
    <w:p w:rsidR="00C7224E" w:rsidRDefault="00C7224E" w:rsidP="00C7224E">
      <w:pPr>
        <w:pStyle w:val="B1"/>
      </w:pPr>
      <w:r w:rsidRPr="00573E21">
        <w:t>-</w:t>
      </w:r>
      <w:r w:rsidRPr="00573E21">
        <w:tab/>
      </w:r>
      <w:r>
        <w:t>the response received</w:t>
      </w:r>
      <w:r w:rsidRPr="003168A2">
        <w:t xml:space="preserve"> </w:t>
      </w:r>
      <w:r>
        <w:t xml:space="preserve">is </w:t>
      </w:r>
      <w:r>
        <w:rPr>
          <w:rFonts w:hint="eastAsia"/>
          <w:lang w:eastAsia="zh-CN"/>
        </w:rPr>
        <w:t xml:space="preserve">a </w:t>
      </w:r>
      <w:r w:rsidRPr="003168A2">
        <w:t>TRACKING AREA UPDATE REQUEST message</w:t>
      </w:r>
      <w:r>
        <w:t xml:space="preserve"> and the</w:t>
      </w:r>
      <w:r w:rsidRPr="003168A2">
        <w:t xml:space="preserve"> security mode control procedure</w:t>
      </w:r>
      <w:r>
        <w:t xml:space="preserve"> or </w:t>
      </w:r>
      <w:r>
        <w:rPr>
          <w:rFonts w:hint="eastAsia"/>
          <w:lang w:eastAsia="zh-CN"/>
        </w:rPr>
        <w:t>authentication procedure</w:t>
      </w:r>
      <w:r w:rsidRPr="008E6501">
        <w:t xml:space="preserve"> </w:t>
      </w:r>
      <w:r>
        <w:t xml:space="preserve">performed during </w:t>
      </w:r>
      <w:r w:rsidRPr="001238B6">
        <w:t>tracking area update</w:t>
      </w:r>
      <w:r>
        <w:t xml:space="preserve"> procedure</w:t>
      </w:r>
      <w:r>
        <w:rPr>
          <w:lang w:eastAsia="zh-CN"/>
        </w:rPr>
        <w:t xml:space="preserve"> </w:t>
      </w:r>
      <w:r>
        <w:rPr>
          <w:rFonts w:hint="eastAsia"/>
          <w:lang w:eastAsia="zh-CN"/>
        </w:rPr>
        <w:t>has</w:t>
      </w:r>
      <w:r>
        <w:t xml:space="preserve"> completed successfully</w:t>
      </w:r>
      <w:r w:rsidRPr="001027AB">
        <w:t>.</w:t>
      </w:r>
    </w:p>
    <w:p w:rsidR="00C7224E" w:rsidRPr="003168A2" w:rsidRDefault="00C7224E" w:rsidP="00C7224E">
      <w:r>
        <w:t xml:space="preserve">Upon expiry of </w:t>
      </w:r>
      <w:ins w:id="55" w:author="Huawei_CHV_1" w:date="2015-11-09T09:54:00Z">
        <w:r w:rsidR="001567F8">
          <w:t xml:space="preserve">timer </w:t>
        </w:r>
      </w:ins>
      <w:r w:rsidRPr="00FE320E">
        <w:t>T3</w:t>
      </w:r>
      <w:r>
        <w:t>4</w:t>
      </w:r>
      <w:r w:rsidRPr="00FE320E">
        <w:t>13</w:t>
      </w:r>
      <w:r>
        <w:t>,</w:t>
      </w:r>
      <w:r w:rsidRPr="00FE320E">
        <w:t xml:space="preserve"> the</w:t>
      </w:r>
      <w:r>
        <w:t xml:space="preserve"> network may reinitiate paging.</w:t>
      </w:r>
    </w:p>
    <w:p w:rsidR="00C7224E" w:rsidRDefault="00C7224E" w:rsidP="00C7224E">
      <w:pPr>
        <w:rPr>
          <w:lang w:eastAsia="zh-CN"/>
        </w:rPr>
      </w:pPr>
      <w:r>
        <w:rPr>
          <w:lang w:eastAsia="zh-CN"/>
        </w:rPr>
        <w:lastRenderedPageBreak/>
        <w:t xml:space="preserve">If the </w:t>
      </w:r>
      <w:r>
        <w:rPr>
          <w:rFonts w:hint="eastAsia"/>
          <w:lang w:eastAsia="zh-CN"/>
        </w:rPr>
        <w:t>network</w:t>
      </w:r>
      <w:r>
        <w:rPr>
          <w:lang w:eastAsia="zh-CN"/>
        </w:rPr>
        <w:t xml:space="preserve">, while waiting for a response to the </w:t>
      </w:r>
      <w:r>
        <w:rPr>
          <w:rFonts w:hint="eastAsia"/>
          <w:lang w:eastAsia="zh-CN"/>
        </w:rPr>
        <w:t>p</w:t>
      </w:r>
      <w:r w:rsidRPr="00DC66E0">
        <w:rPr>
          <w:lang w:eastAsia="zh-CN"/>
        </w:rPr>
        <w:t xml:space="preserve">aging sent without </w:t>
      </w:r>
      <w:r w:rsidRPr="00553A3E">
        <w:rPr>
          <w:rFonts w:hint="eastAsia"/>
        </w:rPr>
        <w:t>paging</w:t>
      </w:r>
      <w:r w:rsidRPr="00553A3E">
        <w:t xml:space="preserve"> </w:t>
      </w:r>
      <w:r w:rsidRPr="00DC66E0">
        <w:rPr>
          <w:lang w:eastAsia="zh-CN"/>
        </w:rPr>
        <w:t xml:space="preserve">priority, </w:t>
      </w:r>
      <w:r>
        <w:rPr>
          <w:rFonts w:hint="eastAsia"/>
          <w:lang w:eastAsia="zh-CN"/>
        </w:rPr>
        <w:t xml:space="preserve">receives </w:t>
      </w:r>
      <w:r w:rsidRPr="00BC082A">
        <w:rPr>
          <w:lang w:eastAsia="zh-CN"/>
        </w:rPr>
        <w:t>downlink signalling</w:t>
      </w:r>
      <w:r>
        <w:rPr>
          <w:rFonts w:hint="eastAsia"/>
          <w:lang w:eastAsia="zh-CN"/>
        </w:rPr>
        <w:t xml:space="preserve"> or </w:t>
      </w:r>
      <w:r w:rsidRPr="00BC082A">
        <w:rPr>
          <w:lang w:eastAsia="zh-CN"/>
        </w:rPr>
        <w:t>downlink data</w:t>
      </w:r>
      <w:r>
        <w:rPr>
          <w:rFonts w:hint="eastAsia"/>
          <w:lang w:eastAsia="zh-CN"/>
        </w:rPr>
        <w:t xml:space="preserve"> </w:t>
      </w:r>
      <w:r>
        <w:rPr>
          <w:lang w:eastAsia="zh-CN"/>
        </w:rPr>
        <w:t xml:space="preserve">associated with </w:t>
      </w:r>
      <w:r>
        <w:rPr>
          <w:rFonts w:hint="eastAsia"/>
          <w:lang w:eastAsia="zh-CN"/>
        </w:rPr>
        <w:t>p</w:t>
      </w:r>
      <w:r>
        <w:t xml:space="preserve">riority EPS </w:t>
      </w:r>
      <w:r>
        <w:rPr>
          <w:rFonts w:hint="eastAsia"/>
          <w:lang w:eastAsia="zh-CN"/>
        </w:rPr>
        <w:t>b</w:t>
      </w:r>
      <w:r>
        <w:t>earer</w:t>
      </w:r>
      <w:r>
        <w:rPr>
          <w:rFonts w:hint="eastAsia"/>
          <w:lang w:eastAsia="zh-CN"/>
        </w:rPr>
        <w:t xml:space="preserve">s, </w:t>
      </w:r>
      <w:r w:rsidRPr="006C29AB">
        <w:rPr>
          <w:lang w:eastAsia="zh-CN"/>
        </w:rPr>
        <w:t xml:space="preserve">the </w:t>
      </w:r>
      <w:r>
        <w:rPr>
          <w:rFonts w:hint="eastAsia"/>
          <w:lang w:eastAsia="zh-CN"/>
        </w:rPr>
        <w:t>network</w:t>
      </w:r>
      <w:r w:rsidRPr="006C29AB">
        <w:rPr>
          <w:lang w:eastAsia="zh-CN"/>
        </w:rPr>
        <w:t xml:space="preserve"> shall</w:t>
      </w:r>
      <w:r w:rsidRPr="00140B23">
        <w:t xml:space="preserve"> </w:t>
      </w:r>
      <w:r>
        <w:t xml:space="preserve">stop the timer </w:t>
      </w:r>
      <w:ins w:id="56" w:author="Huawei_CHV_1" w:date="2015-11-09T09:54:00Z">
        <w:r w:rsidR="001567F8">
          <w:t>for the paging procedure (i.e. either time</w:t>
        </w:r>
      </w:ins>
      <w:ins w:id="57" w:author="Huawei_CHV_1" w:date="2015-11-09T09:58:00Z">
        <w:r w:rsidR="001567F8">
          <w:t>r</w:t>
        </w:r>
      </w:ins>
      <w:ins w:id="58" w:author="Huawei_CHV_1" w:date="2015-11-09T10:40:00Z">
        <w:r w:rsidR="00D27AA2">
          <w:t xml:space="preserve"> </w:t>
        </w:r>
      </w:ins>
      <w:r>
        <w:t>T3413</w:t>
      </w:r>
      <w:ins w:id="59" w:author="Huawei_CHV_1" w:date="2015-11-09T09:48:00Z">
        <w:r w:rsidR="00891089">
          <w:t xml:space="preserve"> or </w:t>
        </w:r>
      </w:ins>
      <w:ins w:id="60" w:author="Huawei_CHV_1" w:date="2015-11-09T09:51:00Z">
        <w:r w:rsidR="001567F8">
          <w:t xml:space="preserve">timer </w:t>
        </w:r>
      </w:ins>
      <w:ins w:id="61" w:author="Huawei_CHV_1" w:date="2015-11-09T09:48:00Z">
        <w:r w:rsidR="00891089">
          <w:t>T3415</w:t>
        </w:r>
      </w:ins>
      <w:ins w:id="62" w:author="Huawei_CHV_1" w:date="2015-11-09T09:54:00Z">
        <w:r w:rsidR="001567F8">
          <w:t>)</w:t>
        </w:r>
      </w:ins>
      <w:ins w:id="63" w:author="Huawei_CHV_1" w:date="2015-11-09T09:48:00Z">
        <w:r w:rsidR="00891089">
          <w:t>,</w:t>
        </w:r>
      </w:ins>
      <w:r>
        <w:rPr>
          <w:rFonts w:hint="eastAsia"/>
          <w:lang w:eastAsia="zh-CN"/>
        </w:rPr>
        <w:t xml:space="preserve"> and</w:t>
      </w:r>
      <w:r w:rsidRPr="006C29AB">
        <w:rPr>
          <w:lang w:eastAsia="zh-CN"/>
        </w:rPr>
        <w:t xml:space="preserve"> </w:t>
      </w:r>
      <w:r>
        <w:rPr>
          <w:rFonts w:hint="eastAsia"/>
          <w:lang w:eastAsia="zh-CN"/>
        </w:rPr>
        <w:t xml:space="preserve">then </w:t>
      </w:r>
      <w:r>
        <w:t xml:space="preserve">initiate </w:t>
      </w:r>
      <w:ins w:id="64" w:author="Huawei_CHV_1" w:date="2015-11-09T09:48:00Z">
        <w:r w:rsidR="00891089">
          <w:t xml:space="preserve">the </w:t>
        </w:r>
      </w:ins>
      <w:r w:rsidRPr="006C29AB">
        <w:rPr>
          <w:lang w:eastAsia="zh-CN"/>
        </w:rPr>
        <w:t xml:space="preserve">paging </w:t>
      </w:r>
      <w:r>
        <w:rPr>
          <w:rFonts w:hint="eastAsia"/>
          <w:lang w:eastAsia="zh-CN"/>
        </w:rPr>
        <w:t xml:space="preserve">procedure </w:t>
      </w:r>
      <w:r w:rsidRPr="006C29AB">
        <w:rPr>
          <w:lang w:eastAsia="zh-CN"/>
        </w:rPr>
        <w:t xml:space="preserve">with </w:t>
      </w:r>
      <w:r w:rsidRPr="00553A3E">
        <w:rPr>
          <w:rFonts w:hint="eastAsia"/>
        </w:rPr>
        <w:t>paging</w:t>
      </w:r>
      <w:r w:rsidRPr="00553A3E">
        <w:t xml:space="preserve"> </w:t>
      </w:r>
      <w:r>
        <w:rPr>
          <w:lang w:val="en-US" w:eastAsia="zh-CN"/>
        </w:rPr>
        <w:t>priority</w:t>
      </w:r>
      <w:r>
        <w:rPr>
          <w:lang w:eastAsia="zh-CN"/>
        </w:rPr>
        <w:t>.</w:t>
      </w:r>
    </w:p>
    <w:p w:rsidR="00C7224E" w:rsidRPr="003168A2" w:rsidRDefault="00C7224E" w:rsidP="00C7224E">
      <w:pPr>
        <w:rPr>
          <w:ins w:id="65" w:author="Huawei_CHV_1" w:date="2015-11-07T18:18:00Z"/>
          <w:lang w:eastAsia="zh-CN"/>
        </w:rPr>
      </w:pPr>
      <w:bookmarkStart w:id="66" w:name="_Toc430935803"/>
      <w:ins w:id="67" w:author="Huawei_CHV_1" w:date="2015-11-07T18:18:00Z">
        <w:r>
          <w:t xml:space="preserve">Upon expiry of </w:t>
        </w:r>
      </w:ins>
      <w:ins w:id="68" w:author="Huawei_CHV_1" w:date="2015-11-09T09:54:00Z">
        <w:r w:rsidR="001567F8">
          <w:t xml:space="preserve">timer </w:t>
        </w:r>
      </w:ins>
      <w:ins w:id="69" w:author="Huawei_CHV_1" w:date="2015-11-07T18:18:00Z">
        <w:r w:rsidRPr="00FE320E">
          <w:t>T3</w:t>
        </w:r>
        <w:r>
          <w:t>41</w:t>
        </w:r>
      </w:ins>
      <w:ins w:id="70" w:author="Huawei_CHV_1" w:date="2015-11-08T08:43:00Z">
        <w:r w:rsidR="00584D00">
          <w:t>5</w:t>
        </w:r>
      </w:ins>
      <w:ins w:id="71" w:author="Huawei_CHV_1" w:date="2015-11-07T18:18:00Z">
        <w:r>
          <w:t>,</w:t>
        </w:r>
        <w:r w:rsidRPr="00FE320E">
          <w:t xml:space="preserve"> the</w:t>
        </w:r>
        <w:r>
          <w:t xml:space="preserve"> network shall </w:t>
        </w:r>
      </w:ins>
      <w:ins w:id="72" w:author="Huawei_CHV_1" w:date="2015-11-07T18:30:00Z">
        <w:r>
          <w:t xml:space="preserve">abort the </w:t>
        </w:r>
      </w:ins>
      <w:ins w:id="73" w:author="Huawei_CHV_1" w:date="2015-11-07T18:18:00Z">
        <w:r>
          <w:t xml:space="preserve">paging </w:t>
        </w:r>
      </w:ins>
      <w:ins w:id="74" w:author="Huawei_CHV_1" w:date="2015-11-07T18:30:00Z">
        <w:r>
          <w:t xml:space="preserve">procedure </w:t>
        </w:r>
      </w:ins>
      <w:ins w:id="75" w:author="Huawei_CHV_1" w:date="2015-11-07T18:18:00Z">
        <w:r>
          <w:t xml:space="preserve">and shall proceed as </w:t>
        </w:r>
      </w:ins>
      <w:ins w:id="76" w:author="Huawei_CHV_1" w:date="2015-11-07T18:28:00Z">
        <w:r>
          <w:t>specified</w:t>
        </w:r>
      </w:ins>
      <w:ins w:id="77" w:author="Huawei_CHV_1" w:date="2015-11-07T18:18:00Z">
        <w:r>
          <w:t xml:space="preserve"> in </w:t>
        </w:r>
        <w:r w:rsidRPr="003168A2">
          <w:t>3GPP TS 23.</w:t>
        </w:r>
        <w:r w:rsidRPr="003168A2">
          <w:rPr>
            <w:rFonts w:hint="eastAsia"/>
            <w:lang w:eastAsia="zh-CN"/>
          </w:rPr>
          <w:t>401</w:t>
        </w:r>
        <w:r w:rsidRPr="003168A2">
          <w:rPr>
            <w:lang w:eastAsia="zh-CN"/>
          </w:rPr>
          <w:t> [10</w:t>
        </w:r>
        <w:r w:rsidRPr="003168A2">
          <w:rPr>
            <w:rFonts w:hint="eastAsia"/>
            <w:lang w:eastAsia="zh-CN"/>
          </w:rPr>
          <w:t>]</w:t>
        </w:r>
        <w:r>
          <w:t>.</w:t>
        </w:r>
      </w:ins>
    </w:p>
    <w:p w:rsidR="00C7224E" w:rsidRDefault="00C7224E" w:rsidP="00C7224E">
      <w:pPr>
        <w:jc w:val="center"/>
        <w:rPr>
          <w:noProof/>
        </w:rPr>
      </w:pPr>
      <w:bookmarkStart w:id="78" w:name="_Toc430935804"/>
      <w:bookmarkEnd w:id="66"/>
      <w:r w:rsidRPr="00DB12B9">
        <w:rPr>
          <w:noProof/>
          <w:highlight w:val="green"/>
        </w:rPr>
        <w:t>***** Next change *****</w:t>
      </w:r>
    </w:p>
    <w:p w:rsidR="00C7224E" w:rsidRPr="003168A2" w:rsidRDefault="00C7224E" w:rsidP="00C7224E">
      <w:pPr>
        <w:pStyle w:val="Heading5"/>
      </w:pPr>
      <w:r w:rsidRPr="003168A2">
        <w:t>5.6.2.2.2</w:t>
      </w:r>
      <w:r w:rsidRPr="003168A2">
        <w:tab/>
        <w:t>Paging for EPS services through E-UTRAN using IMSI</w:t>
      </w:r>
      <w:bookmarkEnd w:id="78"/>
    </w:p>
    <w:p w:rsidR="00C7224E" w:rsidRPr="003168A2" w:rsidRDefault="00C7224E" w:rsidP="00C7224E">
      <w:r w:rsidRPr="003168A2">
        <w:t>Paging for EPS services using IMSI is an abnormal procedure used for error recovery in the network.</w:t>
      </w:r>
    </w:p>
    <w:p w:rsidR="00C7224E" w:rsidRDefault="00C7224E" w:rsidP="00C7224E">
      <w:r w:rsidRPr="003168A2">
        <w:t>The network may initiate paging for EPS services using IMSI with CN domain indicator set to "PS" if the S-TMSI is not available due to a network failure</w:t>
      </w:r>
      <w:r>
        <w:t xml:space="preserve"> (see example in figure 5.6.2</w:t>
      </w:r>
      <w:r w:rsidRPr="003168A2">
        <w:t>.2.</w:t>
      </w:r>
      <w:r>
        <w:t>2.</w:t>
      </w:r>
      <w:r w:rsidRPr="003168A2">
        <w:t>1).</w:t>
      </w:r>
    </w:p>
    <w:p w:rsidR="00C7224E" w:rsidRPr="003168A2" w:rsidRDefault="00C7224E" w:rsidP="00C7224E">
      <w:pPr>
        <w:pStyle w:val="TH"/>
        <w:rPr>
          <w:lang w:eastAsia="zh-CN"/>
        </w:rPr>
      </w:pPr>
      <w:r w:rsidRPr="003168A2">
        <w:object w:dxaOrig="9768" w:dyaOrig="3220">
          <v:shape id="_x0000_i1026" type="#_x0000_t75" style="width:417.75pt;height:138pt" o:ole="">
            <v:imagedata r:id="rId14" o:title=""/>
          </v:shape>
          <o:OLEObject Type="Embed" ProgID="Visio.Drawing.11" ShapeID="_x0000_i1026" DrawAspect="Content" ObjectID="_1508577355" r:id="rId15"/>
        </w:object>
      </w:r>
    </w:p>
    <w:p w:rsidR="00C7224E" w:rsidRPr="003168A2" w:rsidRDefault="00C7224E" w:rsidP="00C7224E">
      <w:pPr>
        <w:pStyle w:val="TF"/>
      </w:pPr>
      <w:r w:rsidRPr="003168A2">
        <w:t xml:space="preserve">Figure </w:t>
      </w:r>
      <w:r>
        <w:rPr>
          <w:rFonts w:hint="eastAsia"/>
        </w:rPr>
        <w:t>5.</w:t>
      </w:r>
      <w:r>
        <w:t>6</w:t>
      </w:r>
      <w:r w:rsidRPr="003168A2">
        <w:rPr>
          <w:rFonts w:hint="eastAsia"/>
        </w:rPr>
        <w:t>.</w:t>
      </w:r>
      <w:r>
        <w:t>2</w:t>
      </w:r>
      <w:r w:rsidRPr="003168A2">
        <w:rPr>
          <w:rFonts w:hint="eastAsia"/>
        </w:rPr>
        <w:t>.</w:t>
      </w:r>
      <w:r>
        <w:t>2.2.</w:t>
      </w:r>
      <w:r w:rsidRPr="003168A2">
        <w:rPr>
          <w:rFonts w:hint="eastAsia"/>
        </w:rPr>
        <w:t>1</w:t>
      </w:r>
      <w:r w:rsidRPr="003168A2">
        <w:t xml:space="preserve">: </w:t>
      </w:r>
      <w:r>
        <w:t xml:space="preserve">Paging </w:t>
      </w:r>
      <w:r w:rsidRPr="003168A2">
        <w:t>procedure</w:t>
      </w:r>
      <w:r>
        <w:t xml:space="preserve"> using IMSI</w:t>
      </w:r>
    </w:p>
    <w:p w:rsidR="00C7224E" w:rsidRPr="003168A2" w:rsidRDefault="00C7224E" w:rsidP="00C7224E">
      <w:r w:rsidRPr="003168A2">
        <w:t>In S1 mode, to initiate the procedure the EMM entity in the network requests the lower layer to start paging</w:t>
      </w:r>
      <w:r>
        <w:rPr>
          <w:rFonts w:hint="eastAsia"/>
          <w:lang w:eastAsia="zh-CN"/>
        </w:rPr>
        <w:t>.</w:t>
      </w:r>
      <w:r>
        <w:rPr>
          <w:lang w:eastAsia="zh-CN"/>
        </w:rPr>
        <w:t xml:space="preserve"> </w:t>
      </w:r>
      <w:r>
        <w:rPr>
          <w:rFonts w:hint="eastAsia"/>
          <w:lang w:eastAsia="zh-CN"/>
        </w:rPr>
        <w:t xml:space="preserve">If the TAI list is not </w:t>
      </w:r>
      <w:r>
        <w:rPr>
          <w:lang w:eastAsia="zh-CN"/>
        </w:rPr>
        <w:t>available</w:t>
      </w:r>
      <w:r>
        <w:rPr>
          <w:rFonts w:hint="eastAsia"/>
          <w:lang w:eastAsia="zh-CN"/>
        </w:rPr>
        <w:t xml:space="preserve"> due to a network failure, the network may perform </w:t>
      </w:r>
      <w:r>
        <w:rPr>
          <w:lang w:eastAsia="zh-CN"/>
        </w:rPr>
        <w:t>the</w:t>
      </w:r>
      <w:r>
        <w:rPr>
          <w:rFonts w:hint="eastAsia"/>
          <w:lang w:eastAsia="zh-CN"/>
        </w:rPr>
        <w:t xml:space="preserve"> paging within all tracking areas served by the MME</w:t>
      </w:r>
      <w:r w:rsidRPr="003168A2">
        <w:t xml:space="preserve"> (see 3GPP TS 36.331 [22] and 3GPP TS 36.413 [23]).</w:t>
      </w:r>
    </w:p>
    <w:p w:rsidR="00C7224E" w:rsidRPr="003168A2" w:rsidRDefault="00C7224E" w:rsidP="00C7224E">
      <w:r w:rsidRPr="003168A2">
        <w:t xml:space="preserve">When a UE receives a paging for EPS services using IMSI from the network before a UE initiated EMM specific procedure has been completed, then the UE shall abort the EMM specific procedure and proceed according to the description in this </w:t>
      </w:r>
      <w:proofErr w:type="spellStart"/>
      <w:r>
        <w:t>sub</w:t>
      </w:r>
      <w:r w:rsidRPr="003168A2">
        <w:t>clause</w:t>
      </w:r>
      <w:proofErr w:type="spellEnd"/>
      <w:r w:rsidRPr="003168A2">
        <w:t>.</w:t>
      </w:r>
    </w:p>
    <w:p w:rsidR="00C7224E" w:rsidRPr="003168A2" w:rsidRDefault="00C7224E" w:rsidP="00C7224E">
      <w:r w:rsidRPr="003168A2">
        <w:t xml:space="preserve">Upon reception of a paging for EPS services using IMSI, the UE shall </w:t>
      </w:r>
      <w:r>
        <w:t xml:space="preserve">stop timer T3346, if it is running, </w:t>
      </w:r>
      <w:r w:rsidRPr="003168A2">
        <w:t>locally deactivate any EPS bearer context(s) and locally detach from EPS. Additionally the UE shall delete the following parameters: last visited registered TAI, TAI list, GUTI and KSI</w:t>
      </w:r>
      <w:r w:rsidRPr="003168A2">
        <w:rPr>
          <w:vertAlign w:val="subscript"/>
        </w:rPr>
        <w:t>ASME</w:t>
      </w:r>
      <w:r w:rsidRPr="003168A2">
        <w:t>. The UE shall set the EPS update status to EU2 NOT UPDATED and change the state to EMM-DEREGISTERED.</w:t>
      </w:r>
      <w:r>
        <w:t xml:space="preserve"> The UE shall stop</w:t>
      </w:r>
      <w:r>
        <w:rPr>
          <w:rFonts w:hint="eastAsia"/>
          <w:lang w:eastAsia="ko-KR"/>
        </w:rPr>
        <w:t xml:space="preserve"> </w:t>
      </w:r>
      <w:r>
        <w:rPr>
          <w:lang w:eastAsia="ko-KR"/>
        </w:rPr>
        <w:t xml:space="preserve">all timers </w:t>
      </w:r>
      <w:r>
        <w:t>T3396 that are running.</w:t>
      </w:r>
    </w:p>
    <w:p w:rsidR="00C7224E" w:rsidRPr="003168A2" w:rsidRDefault="00C7224E" w:rsidP="00C7224E">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rsidR="00C7224E" w:rsidRPr="003168A2" w:rsidRDefault="00C7224E" w:rsidP="00C7224E">
      <w:r w:rsidRPr="003168A2">
        <w:t xml:space="preserve">After performing the local detach, the UE shall then perform an attach procedure as described in </w:t>
      </w:r>
      <w:proofErr w:type="spellStart"/>
      <w:r w:rsidRPr="003168A2">
        <w:t>subclause</w:t>
      </w:r>
      <w:proofErr w:type="spellEnd"/>
      <w:r w:rsidRPr="003168A2">
        <w:t> 5.5.1.2. If the UE is operating in CS/PS mode 1 or CS/PS mode 2 of operation, then the UE shall perform a combined attach procedure</w:t>
      </w:r>
      <w:r w:rsidRPr="003168A2" w:rsidDel="00D47D81">
        <w:t xml:space="preserve"> </w:t>
      </w:r>
      <w:r w:rsidRPr="003168A2">
        <w:t xml:space="preserve">as described in </w:t>
      </w:r>
      <w:proofErr w:type="spellStart"/>
      <w:r w:rsidRPr="003168A2">
        <w:t>subclause</w:t>
      </w:r>
      <w:proofErr w:type="spellEnd"/>
      <w:r w:rsidRPr="003168A2">
        <w:t> 5.5.1.3.</w:t>
      </w:r>
    </w:p>
    <w:p w:rsidR="00C7224E" w:rsidRPr="003168A2" w:rsidRDefault="00C7224E" w:rsidP="00C7224E">
      <w:pPr>
        <w:pStyle w:val="NO"/>
      </w:pPr>
      <w:r w:rsidRPr="003168A2">
        <w:t>NOTE 1:</w:t>
      </w:r>
      <w:r w:rsidRPr="003168A2">
        <w:tab/>
        <w:t>In some cases, user interaction can be required, thus the UE cannot activate the dedicated bearer context(s) automatically.</w:t>
      </w:r>
    </w:p>
    <w:p w:rsidR="00C7224E" w:rsidRPr="003168A2" w:rsidRDefault="00C7224E" w:rsidP="00C7224E">
      <w:pPr>
        <w:pStyle w:val="NO"/>
      </w:pPr>
      <w:r w:rsidRPr="003168A2">
        <w:t>NOTE 2:</w:t>
      </w:r>
      <w:r w:rsidRPr="003168A2">
        <w:tab/>
        <w:t xml:space="preserve">The UE does not respond to the paging except with the </w:t>
      </w:r>
      <w:ins w:id="79" w:author="Huawei_CHV_1" w:date="2015-11-07T18:20:00Z">
        <w:r>
          <w:t>ATTACH REQUEST message</w:t>
        </w:r>
      </w:ins>
      <w:del w:id="80" w:author="Huawei_CHV_1" w:date="2015-11-07T18:21:00Z">
        <w:r w:rsidRPr="003168A2" w:rsidDel="00C7224E">
          <w:delText>attach request</w:delText>
        </w:r>
      </w:del>
      <w:r w:rsidRPr="003168A2">
        <w:t>, hence timer</w:t>
      </w:r>
      <w:ins w:id="81" w:author="Huawei_CHV_1" w:date="2015-11-07T18:21:00Z">
        <w:r>
          <w:t>s</w:t>
        </w:r>
      </w:ins>
      <w:r w:rsidRPr="003168A2">
        <w:t xml:space="preserve"> T3413</w:t>
      </w:r>
      <w:ins w:id="82" w:author="Huawei_CHV_1" w:date="2015-11-07T18:21:00Z">
        <w:r>
          <w:t>and T341</w:t>
        </w:r>
      </w:ins>
      <w:ins w:id="83" w:author="Huawei_CHV_1" w:date="2015-11-08T08:43:00Z">
        <w:r w:rsidR="00584D00">
          <w:t>5</w:t>
        </w:r>
      </w:ins>
      <w:r w:rsidRPr="003168A2">
        <w:t xml:space="preserve"> in the network </w:t>
      </w:r>
      <w:ins w:id="84" w:author="Huawei_CHV_1" w:date="2015-11-07T18:21:00Z">
        <w:r>
          <w:t>are</w:t>
        </w:r>
      </w:ins>
      <w:del w:id="85" w:author="Huawei_CHV_1" w:date="2015-11-07T18:21:00Z">
        <w:r w:rsidRPr="003168A2" w:rsidDel="00C7224E">
          <w:delText>is</w:delText>
        </w:r>
      </w:del>
      <w:r w:rsidRPr="003168A2">
        <w:t xml:space="preserve"> not used when paging with IMSI.</w:t>
      </w:r>
    </w:p>
    <w:p w:rsidR="00C7224E" w:rsidRDefault="00C7224E" w:rsidP="00C7224E">
      <w:pPr>
        <w:jc w:val="center"/>
        <w:rPr>
          <w:noProof/>
        </w:rPr>
      </w:pPr>
      <w:bookmarkStart w:id="86" w:name="_Toc430935806"/>
      <w:r w:rsidRPr="00DB12B9">
        <w:rPr>
          <w:noProof/>
          <w:highlight w:val="green"/>
        </w:rPr>
        <w:t>***** Next change *****</w:t>
      </w:r>
    </w:p>
    <w:p w:rsidR="00C7224E" w:rsidRPr="003168A2" w:rsidRDefault="00C7224E" w:rsidP="00C7224E">
      <w:pPr>
        <w:pStyle w:val="Heading5"/>
        <w:rPr>
          <w:lang w:eastAsia="ja-JP"/>
        </w:rPr>
      </w:pPr>
      <w:r>
        <w:rPr>
          <w:lang w:eastAsia="ko-KR"/>
        </w:rPr>
        <w:t>5.6.2.3.1</w:t>
      </w:r>
      <w:r>
        <w:rPr>
          <w:lang w:eastAsia="ko-KR"/>
        </w:rPr>
        <w:tab/>
        <w:t>General</w:t>
      </w:r>
      <w:bookmarkEnd w:id="86"/>
    </w:p>
    <w:p w:rsidR="00C7224E" w:rsidRDefault="00C7224E" w:rsidP="00C7224E">
      <w:r w:rsidRPr="003168A2">
        <w:t xml:space="preserve">The network may initiate the paging procedure for </w:t>
      </w:r>
      <w:r w:rsidRPr="005E5969">
        <w:t xml:space="preserve">CS fallback </w:t>
      </w:r>
      <w:r w:rsidRPr="003168A2">
        <w:t xml:space="preserve">when the </w:t>
      </w:r>
      <w:r w:rsidRPr="003168A2">
        <w:rPr>
          <w:rFonts w:hint="eastAsia"/>
          <w:lang w:eastAsia="ja-JP"/>
        </w:rPr>
        <w:t>UE</w:t>
      </w:r>
      <w:r w:rsidRPr="003168A2">
        <w:t xml:space="preserve"> is IMSI attached for non-</w:t>
      </w:r>
      <w:r w:rsidRPr="003168A2">
        <w:rPr>
          <w:rFonts w:hint="eastAsia"/>
          <w:lang w:eastAsia="ja-JP"/>
        </w:rPr>
        <w:t>EPS</w:t>
      </w:r>
      <w:r w:rsidRPr="003168A2">
        <w:t xml:space="preserve"> services</w:t>
      </w:r>
      <w:r>
        <w:t xml:space="preserve"> (see example in figure 5.6.2.3.1.1</w:t>
      </w:r>
      <w:r w:rsidRPr="003168A2">
        <w:t>).</w:t>
      </w:r>
    </w:p>
    <w:p w:rsidR="00C7224E" w:rsidRPr="003168A2" w:rsidRDefault="00C7224E" w:rsidP="00C7224E">
      <w:pPr>
        <w:pStyle w:val="TH"/>
        <w:rPr>
          <w:lang w:eastAsia="zh-CN"/>
        </w:rPr>
      </w:pPr>
      <w:r w:rsidRPr="003168A2">
        <w:object w:dxaOrig="9768" w:dyaOrig="3220">
          <v:shape id="_x0000_i1027" type="#_x0000_t75" style="width:417.75pt;height:138pt" o:ole="">
            <v:imagedata r:id="rId16" o:title=""/>
          </v:shape>
          <o:OLEObject Type="Embed" ProgID="Visio.Drawing.11" ShapeID="_x0000_i1027" DrawAspect="Content" ObjectID="_1508577356" r:id="rId17"/>
        </w:object>
      </w:r>
    </w:p>
    <w:p w:rsidR="00C7224E" w:rsidRPr="003168A2" w:rsidRDefault="00C7224E" w:rsidP="00C7224E">
      <w:pPr>
        <w:pStyle w:val="TF"/>
      </w:pPr>
      <w:r w:rsidRPr="003168A2">
        <w:t xml:space="preserve">Figure </w:t>
      </w:r>
      <w:r>
        <w:rPr>
          <w:rFonts w:hint="eastAsia"/>
        </w:rPr>
        <w:t>5.</w:t>
      </w:r>
      <w:r>
        <w:t>6</w:t>
      </w:r>
      <w:r w:rsidRPr="003168A2">
        <w:rPr>
          <w:rFonts w:hint="eastAsia"/>
        </w:rPr>
        <w:t>.</w:t>
      </w:r>
      <w:r>
        <w:t>2</w:t>
      </w:r>
      <w:r w:rsidRPr="003168A2">
        <w:rPr>
          <w:rFonts w:hint="eastAsia"/>
        </w:rPr>
        <w:t>.</w:t>
      </w:r>
      <w:r>
        <w:t>3.</w:t>
      </w:r>
      <w:r w:rsidRPr="003168A2">
        <w:rPr>
          <w:rFonts w:hint="eastAsia"/>
        </w:rPr>
        <w:t>1</w:t>
      </w:r>
      <w:r>
        <w:t>.1</w:t>
      </w:r>
      <w:r w:rsidRPr="003168A2">
        <w:t xml:space="preserve">: </w:t>
      </w:r>
      <w:r>
        <w:t>Paging procedure for CS fallback to A/</w:t>
      </w:r>
      <w:proofErr w:type="spellStart"/>
      <w:r>
        <w:t>Gb</w:t>
      </w:r>
      <w:proofErr w:type="spellEnd"/>
      <w:r>
        <w:t xml:space="preserve"> or </w:t>
      </w:r>
      <w:proofErr w:type="spellStart"/>
      <w:proofErr w:type="gramStart"/>
      <w:r>
        <w:t>Iu</w:t>
      </w:r>
      <w:proofErr w:type="spellEnd"/>
      <w:proofErr w:type="gramEnd"/>
      <w:r>
        <w:t xml:space="preserve"> mode</w:t>
      </w:r>
    </w:p>
    <w:p w:rsidR="00C7224E" w:rsidRDefault="00C7224E" w:rsidP="00C7224E">
      <w:pPr>
        <w:rPr>
          <w:lang w:eastAsia="zh-CN"/>
        </w:rPr>
      </w:pPr>
      <w:r w:rsidRPr="003168A2">
        <w:t xml:space="preserve">To initiate the procedure </w:t>
      </w:r>
      <w:r w:rsidRPr="003168A2">
        <w:rPr>
          <w:rFonts w:hint="eastAsia"/>
          <w:lang w:eastAsia="ja-JP"/>
        </w:rPr>
        <w:t xml:space="preserve">when no NAS signalling connection exists, </w:t>
      </w:r>
      <w:r w:rsidRPr="003168A2">
        <w:t>the EMM entity in the network requests the lower layer to start paging (see 3GPP TS </w:t>
      </w:r>
      <w:r w:rsidRPr="003168A2">
        <w:rPr>
          <w:rFonts w:hint="eastAsia"/>
          <w:lang w:eastAsia="zh-CN"/>
        </w:rPr>
        <w:t>36.300</w:t>
      </w:r>
      <w:r w:rsidRPr="003168A2">
        <w:rPr>
          <w:lang w:eastAsia="zh-CN"/>
        </w:rPr>
        <w:t> [20], 3GPP TS 36.413 [23]</w:t>
      </w:r>
      <w:r w:rsidRPr="003168A2">
        <w:t>)</w:t>
      </w:r>
      <w:r>
        <w:rPr>
          <w:rFonts w:hint="eastAsia"/>
          <w:lang w:eastAsia="zh-CN"/>
        </w:rPr>
        <w:t>.</w:t>
      </w:r>
      <w:r w:rsidRPr="003168A2">
        <w:t xml:space="preserve"> </w:t>
      </w:r>
      <w:r>
        <w:rPr>
          <w:rFonts w:hint="eastAsia"/>
          <w:lang w:eastAsia="zh-CN"/>
        </w:rPr>
        <w:t>The EMM entity may provide the lower layer with a list of CSG IDs, including the CSG IDs of both the expired and the not expired subscriptions</w:t>
      </w:r>
      <w:r w:rsidRPr="003168A2">
        <w:t>.</w:t>
      </w:r>
      <w:r>
        <w:rPr>
          <w:rFonts w:hint="eastAsia"/>
          <w:lang w:eastAsia="zh-CN"/>
        </w:rPr>
        <w:t xml:space="preserve"> If there is a PDN connection for emergency bearer services established, the EMM entity in the network shall not provide the list of CSG IDs to the lower layer.</w:t>
      </w:r>
      <w:r>
        <w:rPr>
          <w:lang w:eastAsia="zh-CN"/>
        </w:rPr>
        <w:t xml:space="preserve"> </w:t>
      </w:r>
      <w:r w:rsidRPr="003168A2">
        <w:rPr>
          <w:rFonts w:hint="eastAsia"/>
          <w:lang w:eastAsia="ja-JP"/>
        </w:rPr>
        <w:t xml:space="preserve">The paging message includes </w:t>
      </w:r>
      <w:r>
        <w:rPr>
          <w:lang w:eastAsia="ja-JP"/>
        </w:rPr>
        <w:t xml:space="preserve">a </w:t>
      </w:r>
      <w:r>
        <w:t>UE Paging Identity</w:t>
      </w:r>
      <w:r>
        <w:rPr>
          <w:lang w:eastAsia="ja-JP"/>
        </w:rPr>
        <w:t xml:space="preserve"> set to either the UE's S-TMSI or the UE's IMSI, and </w:t>
      </w:r>
      <w:r w:rsidRPr="003168A2">
        <w:rPr>
          <w:lang w:eastAsia="ja-JP"/>
        </w:rPr>
        <w:t xml:space="preserve">a </w:t>
      </w:r>
      <w:r w:rsidRPr="003168A2">
        <w:rPr>
          <w:rFonts w:hint="eastAsia"/>
          <w:lang w:eastAsia="ja-JP"/>
        </w:rPr>
        <w:t xml:space="preserve">CN </w:t>
      </w:r>
      <w:r w:rsidRPr="003168A2">
        <w:rPr>
          <w:lang w:eastAsia="ja-JP"/>
        </w:rPr>
        <w:t>d</w:t>
      </w:r>
      <w:r w:rsidRPr="003168A2">
        <w:rPr>
          <w:rFonts w:hint="eastAsia"/>
          <w:lang w:eastAsia="ja-JP"/>
        </w:rPr>
        <w:t xml:space="preserve">omain </w:t>
      </w:r>
      <w:r w:rsidRPr="003168A2">
        <w:rPr>
          <w:lang w:eastAsia="ja-JP"/>
        </w:rPr>
        <w:t>i</w:t>
      </w:r>
      <w:r w:rsidRPr="003168A2">
        <w:rPr>
          <w:rFonts w:hint="eastAsia"/>
          <w:lang w:eastAsia="ja-JP"/>
        </w:rPr>
        <w:t xml:space="preserve">ndicator </w:t>
      </w:r>
      <w:r w:rsidRPr="003168A2">
        <w:rPr>
          <w:rFonts w:hint="eastAsia"/>
          <w:lang w:eastAsia="ko-KR"/>
        </w:rPr>
        <w:t xml:space="preserve">set to </w:t>
      </w:r>
      <w:r w:rsidRPr="003168A2">
        <w:t>"</w:t>
      </w:r>
      <w:r w:rsidRPr="003168A2">
        <w:rPr>
          <w:rFonts w:hint="eastAsia"/>
          <w:lang w:eastAsia="ko-KR"/>
        </w:rPr>
        <w:t>C</w:t>
      </w:r>
      <w:r w:rsidRPr="003168A2">
        <w:t>S"</w:t>
      </w:r>
      <w:r w:rsidRPr="003168A2">
        <w:rPr>
          <w:rFonts w:hint="eastAsia"/>
          <w:lang w:eastAsia="ko-KR"/>
        </w:rPr>
        <w:t xml:space="preserve"> in order </w:t>
      </w:r>
      <w:r w:rsidRPr="003168A2">
        <w:rPr>
          <w:rFonts w:hint="eastAsia"/>
          <w:lang w:eastAsia="ja-JP"/>
        </w:rPr>
        <w:t xml:space="preserve">to indicate that this is paging </w:t>
      </w:r>
      <w:r w:rsidRPr="003168A2">
        <w:rPr>
          <w:lang w:eastAsia="ja-JP"/>
        </w:rPr>
        <w:t xml:space="preserve">for </w:t>
      </w:r>
      <w:r w:rsidRPr="003168A2">
        <w:rPr>
          <w:rFonts w:hint="eastAsia"/>
          <w:lang w:eastAsia="ja-JP"/>
        </w:rPr>
        <w:t xml:space="preserve">CS </w:t>
      </w:r>
      <w:r w:rsidRPr="003168A2">
        <w:rPr>
          <w:lang w:eastAsia="ja-JP"/>
        </w:rPr>
        <w:t>f</w:t>
      </w:r>
      <w:r w:rsidRPr="003168A2">
        <w:rPr>
          <w:rFonts w:hint="eastAsia"/>
          <w:lang w:eastAsia="ja-JP"/>
        </w:rPr>
        <w:t>allback.</w:t>
      </w:r>
    </w:p>
    <w:p w:rsidR="00C7224E" w:rsidRPr="0082107F" w:rsidRDefault="00C7224E" w:rsidP="00C7224E">
      <w:pPr>
        <w:pStyle w:val="NO"/>
        <w:rPr>
          <w:lang w:eastAsia="zh-CN"/>
        </w:rPr>
      </w:pPr>
      <w:r w:rsidRPr="003168A2">
        <w:t>NOTE:</w:t>
      </w:r>
      <w:r w:rsidRPr="003168A2">
        <w:tab/>
        <w:t>The timer</w:t>
      </w:r>
      <w:ins w:id="87" w:author="Huawei_CHV_1" w:date="2015-11-07T18:21:00Z">
        <w:r>
          <w:t>s</w:t>
        </w:r>
      </w:ins>
      <w:r w:rsidRPr="003168A2">
        <w:t xml:space="preserve"> T3413 </w:t>
      </w:r>
      <w:ins w:id="88" w:author="Huawei_CHV_1" w:date="2015-11-07T18:21:00Z">
        <w:r>
          <w:t>and T341</w:t>
        </w:r>
      </w:ins>
      <w:ins w:id="89" w:author="Huawei_CHV_1" w:date="2015-11-08T08:43:00Z">
        <w:r w:rsidR="00584D00">
          <w:t>5</w:t>
        </w:r>
      </w:ins>
      <w:ins w:id="90" w:author="Huawei_CHV_1" w:date="2015-11-07T18:21:00Z">
        <w:r>
          <w:t xml:space="preserve"> are</w:t>
        </w:r>
      </w:ins>
      <w:del w:id="91" w:author="Huawei_CHV_1" w:date="2015-11-07T18:21:00Z">
        <w:r w:rsidRPr="003168A2" w:rsidDel="00C7224E">
          <w:delText>is</w:delText>
        </w:r>
      </w:del>
      <w:r w:rsidRPr="003168A2">
        <w:t xml:space="preserve"> not </w:t>
      </w:r>
      <w:r>
        <w:rPr>
          <w:rFonts w:hint="eastAsia"/>
          <w:lang w:eastAsia="zh-CN"/>
        </w:rPr>
        <w:t>started</w:t>
      </w:r>
      <w:r w:rsidRPr="003168A2">
        <w:t xml:space="preserve"> in the network when </w:t>
      </w:r>
      <w:r>
        <w:rPr>
          <w:rFonts w:hint="eastAsia"/>
          <w:lang w:eastAsia="zh-CN"/>
        </w:rPr>
        <w:t xml:space="preserve">the </w:t>
      </w:r>
      <w:r w:rsidRPr="003168A2">
        <w:t>paging</w:t>
      </w:r>
      <w:r>
        <w:rPr>
          <w:rFonts w:hint="eastAsia"/>
          <w:lang w:eastAsia="zh-CN"/>
        </w:rPr>
        <w:t xml:space="preserve"> procedure is initiated</w:t>
      </w:r>
      <w:r w:rsidRPr="003168A2">
        <w:t xml:space="preserve"> </w:t>
      </w:r>
      <w:r>
        <w:rPr>
          <w:rFonts w:hint="eastAsia"/>
          <w:lang w:eastAsia="zh-CN"/>
        </w:rPr>
        <w:t>for CS fallback</w:t>
      </w:r>
      <w:r w:rsidRPr="003168A2">
        <w:t>.</w:t>
      </w:r>
    </w:p>
    <w:p w:rsidR="00C7224E" w:rsidRPr="00476A6D" w:rsidRDefault="00C7224E" w:rsidP="00C7224E">
      <w:pPr>
        <w:rPr>
          <w:noProof/>
          <w:lang w:val="en-US"/>
        </w:rPr>
      </w:pPr>
      <w:r w:rsidRPr="003168A2">
        <w:rPr>
          <w:rFonts w:hint="eastAsia"/>
        </w:rPr>
        <w:t xml:space="preserve">To notify the UE about </w:t>
      </w:r>
      <w:r w:rsidRPr="003168A2">
        <w:t>an</w:t>
      </w:r>
      <w:r w:rsidRPr="003168A2">
        <w:rPr>
          <w:rFonts w:hint="eastAsia"/>
        </w:rPr>
        <w:t xml:space="preserve"> incoming mobile terminating CS service </w:t>
      </w:r>
      <w:r w:rsidRPr="005E5969">
        <w:t>excluding SMS over SGs</w:t>
      </w:r>
      <w:r w:rsidRPr="005E5969">
        <w:rPr>
          <w:rFonts w:hint="eastAsia"/>
        </w:rPr>
        <w:t xml:space="preserve"> </w:t>
      </w:r>
      <w:r w:rsidRPr="003168A2">
        <w:rPr>
          <w:rFonts w:hint="eastAsia"/>
        </w:rPr>
        <w:t xml:space="preserve">when a NAS </w:t>
      </w:r>
      <w:r w:rsidRPr="003168A2">
        <w:t>signalling</w:t>
      </w:r>
      <w:r w:rsidRPr="003168A2">
        <w:rPr>
          <w:rFonts w:hint="eastAsia"/>
        </w:rPr>
        <w:t xml:space="preserve"> connection exists, the EMM entity in the network shall send a </w:t>
      </w:r>
      <w:r w:rsidRPr="003168A2">
        <w:rPr>
          <w:rFonts w:hint="eastAsia"/>
          <w:noProof/>
          <w:lang w:val="en-US"/>
        </w:rPr>
        <w:t>CS SERVICE NOTIFICATION message</w:t>
      </w:r>
      <w:r>
        <w:rPr>
          <w:noProof/>
          <w:lang w:val="en-US"/>
        </w:rPr>
        <w:t xml:space="preserve">. </w:t>
      </w:r>
      <w:r>
        <w:t xml:space="preserve">This message may also include </w:t>
      </w:r>
      <w:r w:rsidRPr="00C0172D">
        <w:t>CS service related parameters (e.g. Calling Line Identification, SS or LCS related parameters)</w:t>
      </w:r>
      <w:r w:rsidRPr="003168A2">
        <w:t>.</w:t>
      </w:r>
    </w:p>
    <w:p w:rsidR="00C7224E" w:rsidRDefault="00C7224E" w:rsidP="00C7224E">
      <w:r w:rsidRPr="003168A2">
        <w:t xml:space="preserve">Upon reception of a paging indication, </w:t>
      </w:r>
      <w:r>
        <w:t>a</w:t>
      </w:r>
      <w:r w:rsidRPr="003168A2">
        <w:t xml:space="preserve"> UE </w:t>
      </w:r>
      <w:r w:rsidRPr="0063419B">
        <w:t xml:space="preserve">that is IMSI attached for non-EPS services </w:t>
      </w:r>
      <w:r>
        <w:t>shall</w:t>
      </w:r>
      <w:r w:rsidRPr="003168A2">
        <w:t xml:space="preserve"> </w:t>
      </w:r>
      <w:r>
        <w:t>stop timer T3346, if it is running, and initiate a service request procedure</w:t>
      </w:r>
      <w:r w:rsidRPr="000D3F80">
        <w:t xml:space="preserve"> or </w:t>
      </w:r>
      <w:r>
        <w:rPr>
          <w:rFonts w:hint="eastAsia"/>
          <w:lang w:eastAsia="zh-CN"/>
        </w:rPr>
        <w:t xml:space="preserve">combined </w:t>
      </w:r>
      <w:r w:rsidRPr="000D3F80">
        <w:t>tracking area update proc</w:t>
      </w:r>
      <w:r>
        <w:t xml:space="preserve">edure as specified in </w:t>
      </w:r>
      <w:proofErr w:type="spellStart"/>
      <w:r>
        <w:t>subclause</w:t>
      </w:r>
      <w:proofErr w:type="spellEnd"/>
      <w:r>
        <w:rPr>
          <w:lang w:val="en-US"/>
        </w:rPr>
        <w:t> </w:t>
      </w:r>
      <w:r w:rsidRPr="000D3F80">
        <w:t>5.5.3.3.2</w:t>
      </w:r>
      <w:r>
        <w:t xml:space="preserve">. If the paging is received in EMM-IDLE mode, the UE shall respond </w:t>
      </w:r>
      <w:r w:rsidRPr="003168A2">
        <w:t>immediately</w:t>
      </w:r>
      <w:r>
        <w:t>. If the paging is received as a CS SERVICE NOTIFICATION message in EMM-CONNECTED mode, the UE</w:t>
      </w:r>
      <w:r w:rsidRPr="003168A2">
        <w:t xml:space="preserve"> may request upper layers input i.e. to accept or reject CS fallback</w:t>
      </w:r>
      <w:r>
        <w:t xml:space="preserve"> before responding with an EXTENDED SERVICE REQUEST</w:t>
      </w:r>
      <w:r w:rsidRPr="003168A2">
        <w:t>. The response is indicated in the CSFB response information element in the EXTENDED SERVICE REQUEST message in both EMM-IDLE and EMM-CONNECTED modes.</w:t>
      </w:r>
    </w:p>
    <w:p w:rsidR="00C7224E" w:rsidRDefault="00C7224E" w:rsidP="00C7224E">
      <w:pPr>
        <w:jc w:val="center"/>
        <w:rPr>
          <w:noProof/>
        </w:rPr>
      </w:pPr>
      <w:bookmarkStart w:id="92" w:name="_Toc430935809"/>
      <w:r w:rsidRPr="00DB12B9">
        <w:rPr>
          <w:noProof/>
          <w:highlight w:val="green"/>
        </w:rPr>
        <w:t>***** Next change *****</w:t>
      </w:r>
    </w:p>
    <w:p w:rsidR="00C7224E" w:rsidRDefault="00C7224E" w:rsidP="00C7224E">
      <w:pPr>
        <w:pStyle w:val="Heading4"/>
        <w:rPr>
          <w:lang w:eastAsia="ja-JP"/>
        </w:rPr>
      </w:pPr>
      <w:r w:rsidRPr="003168A2">
        <w:rPr>
          <w:rFonts w:hint="eastAsia"/>
        </w:rPr>
        <w:t>5.</w:t>
      </w:r>
      <w:r>
        <w:t>6.2.4</w:t>
      </w:r>
      <w:r w:rsidRPr="003168A2">
        <w:tab/>
        <w:t xml:space="preserve">Paging for </w:t>
      </w:r>
      <w:r>
        <w:rPr>
          <w:lang w:eastAsia="ja-JP"/>
        </w:rPr>
        <w:t>SMS</w:t>
      </w:r>
      <w:bookmarkEnd w:id="92"/>
    </w:p>
    <w:p w:rsidR="00C7224E" w:rsidRDefault="00C7224E" w:rsidP="00C7224E">
      <w:r w:rsidRPr="003168A2">
        <w:t xml:space="preserve">The network </w:t>
      </w:r>
      <w:r>
        <w:t xml:space="preserve">shall </w:t>
      </w:r>
      <w:r w:rsidRPr="003168A2">
        <w:t>initiate the paging procedure</w:t>
      </w:r>
      <w:r>
        <w:t xml:space="preserve"> </w:t>
      </w:r>
      <w:r w:rsidRPr="003168A2">
        <w:t xml:space="preserve">when </w:t>
      </w:r>
      <w:r>
        <w:t xml:space="preserve">it receives </w:t>
      </w:r>
      <w:r w:rsidRPr="003168A2">
        <w:t>an</w:t>
      </w:r>
      <w:r w:rsidRPr="003168A2">
        <w:rPr>
          <w:rFonts w:hint="eastAsia"/>
        </w:rPr>
        <w:t xml:space="preserve"> incoming mobile </w:t>
      </w:r>
      <w:r>
        <w:t xml:space="preserve">terminating SMS </w:t>
      </w:r>
      <w:r w:rsidRPr="003168A2">
        <w:t>to the UE</w:t>
      </w:r>
      <w:r>
        <w:t xml:space="preserve"> that</w:t>
      </w:r>
      <w:r w:rsidRPr="003168A2">
        <w:t xml:space="preserve"> is IMSI attached for non-</w:t>
      </w:r>
      <w:r w:rsidRPr="003168A2">
        <w:rPr>
          <w:rFonts w:hint="eastAsia"/>
          <w:lang w:eastAsia="ja-JP"/>
        </w:rPr>
        <w:t>EPS</w:t>
      </w:r>
      <w:r w:rsidRPr="003168A2">
        <w:t xml:space="preserve"> services</w:t>
      </w:r>
      <w:r>
        <w:t xml:space="preserve"> or for "SMS only",</w:t>
      </w:r>
      <w:r w:rsidRPr="003168A2">
        <w:t xml:space="preserve"> </w:t>
      </w:r>
      <w:r>
        <w:t>and</w:t>
      </w:r>
      <w:r w:rsidRPr="003168A2">
        <w:t xml:space="preserve"> no NAS signalling connection exis</w:t>
      </w:r>
      <w:r>
        <w:t>ts.</w:t>
      </w:r>
    </w:p>
    <w:p w:rsidR="00C7224E" w:rsidRPr="003168A2" w:rsidRDefault="00C7224E" w:rsidP="00C7224E">
      <w:pPr>
        <w:rPr>
          <w:lang w:eastAsia="ja-JP"/>
        </w:rPr>
      </w:pPr>
      <w:r w:rsidRPr="003168A2">
        <w:t xml:space="preserve">To initiate the procedure </w:t>
      </w:r>
      <w:r>
        <w:t xml:space="preserve">for SMS </w:t>
      </w:r>
      <w:r w:rsidRPr="003168A2">
        <w:rPr>
          <w:rFonts w:hint="eastAsia"/>
          <w:lang w:eastAsia="ja-JP"/>
        </w:rPr>
        <w:t xml:space="preserve">when no NAS signalling connection exists, </w:t>
      </w:r>
      <w:r w:rsidRPr="003168A2">
        <w:t xml:space="preserve">the EMM entity in the network requests the lower layer to start paging (see </w:t>
      </w:r>
      <w:r w:rsidRPr="003168A2">
        <w:rPr>
          <w:lang w:eastAsia="zh-CN"/>
        </w:rPr>
        <w:t>3GPP TS 36.413 [23]</w:t>
      </w:r>
      <w:r w:rsidRPr="003168A2">
        <w:t>)</w:t>
      </w:r>
      <w:r>
        <w:rPr>
          <w:rFonts w:hint="eastAsia"/>
          <w:lang w:eastAsia="zh-CN"/>
        </w:rPr>
        <w:t>.</w:t>
      </w:r>
      <w:r w:rsidRPr="003168A2">
        <w:t xml:space="preserve"> </w:t>
      </w:r>
      <w:r w:rsidRPr="003168A2">
        <w:rPr>
          <w:rFonts w:hint="eastAsia"/>
          <w:lang w:eastAsia="ja-JP"/>
        </w:rPr>
        <w:t xml:space="preserve">The paging message </w:t>
      </w:r>
      <w:r>
        <w:rPr>
          <w:lang w:eastAsia="ja-JP"/>
        </w:rPr>
        <w:t xml:space="preserve">shall </w:t>
      </w:r>
      <w:r w:rsidRPr="003168A2">
        <w:rPr>
          <w:rFonts w:hint="eastAsia"/>
          <w:lang w:eastAsia="ja-JP"/>
        </w:rPr>
        <w:t xml:space="preserve">include </w:t>
      </w:r>
      <w:r w:rsidRPr="003168A2">
        <w:rPr>
          <w:lang w:eastAsia="ja-JP"/>
        </w:rPr>
        <w:t xml:space="preserve">a </w:t>
      </w:r>
      <w:r w:rsidRPr="003168A2">
        <w:rPr>
          <w:rFonts w:hint="eastAsia"/>
          <w:lang w:eastAsia="ja-JP"/>
        </w:rPr>
        <w:t xml:space="preserve">CN </w:t>
      </w:r>
      <w:r w:rsidRPr="003168A2">
        <w:rPr>
          <w:lang w:eastAsia="ja-JP"/>
        </w:rPr>
        <w:t>d</w:t>
      </w:r>
      <w:r w:rsidRPr="003168A2">
        <w:rPr>
          <w:rFonts w:hint="eastAsia"/>
          <w:lang w:eastAsia="ja-JP"/>
        </w:rPr>
        <w:t xml:space="preserve">omain </w:t>
      </w:r>
      <w:r w:rsidRPr="003168A2">
        <w:rPr>
          <w:lang w:eastAsia="ja-JP"/>
        </w:rPr>
        <w:t>i</w:t>
      </w:r>
      <w:r w:rsidRPr="003168A2">
        <w:rPr>
          <w:rFonts w:hint="eastAsia"/>
          <w:lang w:eastAsia="ja-JP"/>
        </w:rPr>
        <w:t xml:space="preserve">ndicator </w:t>
      </w:r>
      <w:r w:rsidRPr="003168A2">
        <w:rPr>
          <w:rFonts w:hint="eastAsia"/>
          <w:lang w:eastAsia="ko-KR"/>
        </w:rPr>
        <w:t xml:space="preserve">set to </w:t>
      </w:r>
      <w:r w:rsidRPr="003168A2">
        <w:t>"</w:t>
      </w:r>
      <w:r>
        <w:rPr>
          <w:lang w:eastAsia="ko-KR"/>
        </w:rPr>
        <w:t>PS</w:t>
      </w:r>
      <w:r w:rsidRPr="003168A2">
        <w:t>"</w:t>
      </w:r>
      <w:r>
        <w:t xml:space="preserve">. </w:t>
      </w:r>
      <w:r>
        <w:rPr>
          <w:rFonts w:hint="eastAsia"/>
          <w:lang w:eastAsia="zh-CN"/>
        </w:rPr>
        <w:t xml:space="preserve">If the paging </w:t>
      </w:r>
      <w:r w:rsidRPr="003168A2">
        <w:rPr>
          <w:rFonts w:hint="eastAsia"/>
          <w:lang w:eastAsia="ja-JP"/>
        </w:rPr>
        <w:t xml:space="preserve">message includes </w:t>
      </w:r>
      <w:r>
        <w:rPr>
          <w:lang w:eastAsia="ja-JP"/>
        </w:rPr>
        <w:t xml:space="preserve">a </w:t>
      </w:r>
      <w:r>
        <w:t>UE Paging Identity</w:t>
      </w:r>
      <w:r>
        <w:rPr>
          <w:lang w:eastAsia="ja-JP"/>
        </w:rPr>
        <w:t xml:space="preserve"> set to the UE's S-TMSI</w:t>
      </w:r>
      <w:r>
        <w:rPr>
          <w:rFonts w:hint="eastAsia"/>
          <w:lang w:eastAsia="zh-CN"/>
        </w:rPr>
        <w:t>, t</w:t>
      </w:r>
      <w:r w:rsidRPr="003168A2">
        <w:rPr>
          <w:rFonts w:hint="eastAsia"/>
          <w:lang w:eastAsia="ko-KR"/>
        </w:rPr>
        <w:t xml:space="preserve">he </w:t>
      </w:r>
      <w:r>
        <w:rPr>
          <w:lang w:eastAsia="ko-KR"/>
        </w:rPr>
        <w:t>paging</w:t>
      </w:r>
      <w:r w:rsidRPr="003168A2">
        <w:rPr>
          <w:rFonts w:hint="eastAsia"/>
          <w:lang w:eastAsia="ko-KR"/>
        </w:rPr>
        <w:t xml:space="preserve"> procedure </w:t>
      </w:r>
      <w:r>
        <w:rPr>
          <w:lang w:eastAsia="ko-KR"/>
        </w:rPr>
        <w:t xml:space="preserve">is performed </w:t>
      </w:r>
      <w:r w:rsidRPr="003168A2">
        <w:rPr>
          <w:rFonts w:hint="eastAsia"/>
          <w:lang w:eastAsia="ko-KR"/>
        </w:rPr>
        <w:t xml:space="preserve">according to </w:t>
      </w:r>
      <w:proofErr w:type="spellStart"/>
      <w:r w:rsidRPr="003168A2">
        <w:rPr>
          <w:rFonts w:hint="eastAsia"/>
          <w:lang w:eastAsia="ko-KR"/>
        </w:rPr>
        <w:t>subclause</w:t>
      </w:r>
      <w:proofErr w:type="spellEnd"/>
      <w:r w:rsidRPr="003168A2">
        <w:rPr>
          <w:rFonts w:hint="eastAsia"/>
          <w:lang w:eastAsia="ko-KR"/>
        </w:rPr>
        <w:t> 5.</w:t>
      </w:r>
      <w:r>
        <w:rPr>
          <w:lang w:eastAsia="ko-KR"/>
        </w:rPr>
        <w:t>6.2.2.1.</w:t>
      </w:r>
      <w:r>
        <w:rPr>
          <w:rFonts w:hint="eastAsia"/>
          <w:lang w:eastAsia="zh-CN"/>
        </w:rPr>
        <w:t xml:space="preserve"> If the paging </w:t>
      </w:r>
      <w:r w:rsidRPr="003168A2">
        <w:rPr>
          <w:rFonts w:hint="eastAsia"/>
          <w:lang w:eastAsia="ja-JP"/>
        </w:rPr>
        <w:t xml:space="preserve">message includes </w:t>
      </w:r>
      <w:r>
        <w:rPr>
          <w:lang w:eastAsia="ja-JP"/>
        </w:rPr>
        <w:t xml:space="preserve">a </w:t>
      </w:r>
      <w:r>
        <w:t>UE Paging Identity</w:t>
      </w:r>
      <w:r>
        <w:rPr>
          <w:lang w:eastAsia="ja-JP"/>
        </w:rPr>
        <w:t xml:space="preserve"> set to the UE's </w:t>
      </w:r>
      <w:r>
        <w:rPr>
          <w:rFonts w:hint="eastAsia"/>
          <w:lang w:eastAsia="zh-CN"/>
        </w:rPr>
        <w:t>I</w:t>
      </w:r>
      <w:r>
        <w:rPr>
          <w:lang w:eastAsia="ja-JP"/>
        </w:rPr>
        <w:t>MSI</w:t>
      </w:r>
      <w:r>
        <w:rPr>
          <w:rFonts w:hint="eastAsia"/>
          <w:lang w:eastAsia="zh-CN"/>
        </w:rPr>
        <w:t>, t</w:t>
      </w:r>
      <w:r w:rsidRPr="003168A2">
        <w:rPr>
          <w:rFonts w:hint="eastAsia"/>
          <w:lang w:eastAsia="ko-KR"/>
        </w:rPr>
        <w:t xml:space="preserve">he </w:t>
      </w:r>
      <w:r>
        <w:rPr>
          <w:lang w:eastAsia="ko-KR"/>
        </w:rPr>
        <w:t>paging</w:t>
      </w:r>
      <w:r w:rsidRPr="003168A2">
        <w:rPr>
          <w:rFonts w:hint="eastAsia"/>
          <w:lang w:eastAsia="ko-KR"/>
        </w:rPr>
        <w:t xml:space="preserve"> procedure </w:t>
      </w:r>
      <w:r>
        <w:rPr>
          <w:lang w:eastAsia="ko-KR"/>
        </w:rPr>
        <w:t xml:space="preserve">is performed </w:t>
      </w:r>
      <w:r w:rsidRPr="003168A2">
        <w:rPr>
          <w:rFonts w:hint="eastAsia"/>
          <w:lang w:eastAsia="ko-KR"/>
        </w:rPr>
        <w:t xml:space="preserve">according to </w:t>
      </w:r>
      <w:proofErr w:type="spellStart"/>
      <w:r w:rsidRPr="003168A2">
        <w:rPr>
          <w:rFonts w:hint="eastAsia"/>
          <w:lang w:eastAsia="ko-KR"/>
        </w:rPr>
        <w:t>subclause</w:t>
      </w:r>
      <w:proofErr w:type="spellEnd"/>
      <w:r w:rsidRPr="003168A2">
        <w:rPr>
          <w:rFonts w:hint="eastAsia"/>
          <w:lang w:eastAsia="ko-KR"/>
        </w:rPr>
        <w:t> 5.</w:t>
      </w:r>
      <w:r>
        <w:rPr>
          <w:lang w:eastAsia="ko-KR"/>
        </w:rPr>
        <w:t>6.2.2.</w:t>
      </w:r>
      <w:r>
        <w:rPr>
          <w:rFonts w:hint="eastAsia"/>
          <w:lang w:eastAsia="zh-CN"/>
        </w:rPr>
        <w:t>2</w:t>
      </w:r>
      <w:r>
        <w:rPr>
          <w:lang w:eastAsia="ko-KR"/>
        </w:rPr>
        <w:t>. The MME shall not start timer</w:t>
      </w:r>
      <w:ins w:id="93" w:author="Huawei_CHV_1" w:date="2015-11-07T18:21:00Z">
        <w:r>
          <w:rPr>
            <w:lang w:eastAsia="ko-KR"/>
          </w:rPr>
          <w:t>s</w:t>
        </w:r>
      </w:ins>
      <w:r>
        <w:rPr>
          <w:lang w:eastAsia="ko-KR"/>
        </w:rPr>
        <w:t xml:space="preserve"> </w:t>
      </w:r>
      <w:r>
        <w:t xml:space="preserve">T3413 </w:t>
      </w:r>
      <w:ins w:id="94" w:author="Huawei_CHV_1" w:date="2015-11-07T18:21:00Z">
        <w:r>
          <w:t>and T341</w:t>
        </w:r>
      </w:ins>
      <w:ins w:id="95" w:author="Huawei_CHV_1" w:date="2015-11-08T08:43:00Z">
        <w:r w:rsidR="00584D00">
          <w:t>5</w:t>
        </w:r>
      </w:ins>
      <w:ins w:id="96" w:author="Huawei_CHV_1" w:date="2015-11-07T18:21:00Z">
        <w:r>
          <w:t xml:space="preserve"> </w:t>
        </w:r>
      </w:ins>
      <w:r>
        <w:t>for this procedure</w:t>
      </w:r>
      <w:r w:rsidRPr="003168A2">
        <w:rPr>
          <w:rFonts w:hint="eastAsia"/>
          <w:lang w:eastAsia="ja-JP"/>
        </w:rPr>
        <w:t>.</w:t>
      </w:r>
    </w:p>
    <w:p w:rsidR="00C7224E" w:rsidRDefault="00C7224E" w:rsidP="00C7224E">
      <w:pPr>
        <w:jc w:val="center"/>
        <w:rPr>
          <w:noProof/>
        </w:rPr>
      </w:pPr>
      <w:bookmarkStart w:id="97" w:name="_Toc430936350"/>
      <w:r w:rsidRPr="00DB12B9">
        <w:rPr>
          <w:noProof/>
          <w:highlight w:val="green"/>
        </w:rPr>
        <w:t>***** Next change *****</w:t>
      </w:r>
    </w:p>
    <w:p w:rsidR="00C7224E" w:rsidRPr="003168A2" w:rsidRDefault="00C7224E" w:rsidP="00C7224E">
      <w:pPr>
        <w:pStyle w:val="Heading2"/>
      </w:pPr>
      <w:r w:rsidRPr="003168A2">
        <w:lastRenderedPageBreak/>
        <w:t>10.2</w:t>
      </w:r>
      <w:r w:rsidRPr="003168A2">
        <w:tab/>
        <w:t>Timers of EPS mobility management</w:t>
      </w:r>
      <w:bookmarkEnd w:id="97"/>
    </w:p>
    <w:p w:rsidR="00C7224E" w:rsidRPr="003168A2" w:rsidRDefault="00C7224E" w:rsidP="00C7224E">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C7224E" w:rsidRPr="003168A2" w:rsidTr="00DD5FC3">
        <w:trPr>
          <w:cantSplit/>
          <w:tblHeader/>
          <w:jc w:val="center"/>
        </w:trPr>
        <w:tc>
          <w:tcPr>
            <w:tcW w:w="992" w:type="dxa"/>
          </w:tcPr>
          <w:p w:rsidR="00C7224E" w:rsidRPr="003168A2" w:rsidRDefault="00C7224E" w:rsidP="00DD5FC3">
            <w:pPr>
              <w:pStyle w:val="TAH"/>
              <w:rPr>
                <w:lang w:eastAsia="en-US"/>
              </w:rPr>
            </w:pPr>
            <w:r w:rsidRPr="003168A2">
              <w:rPr>
                <w:lang w:eastAsia="en-US"/>
              </w:rPr>
              <w:t>TIMER NUM.</w:t>
            </w:r>
          </w:p>
        </w:tc>
        <w:tc>
          <w:tcPr>
            <w:tcW w:w="992" w:type="dxa"/>
          </w:tcPr>
          <w:p w:rsidR="00C7224E" w:rsidRPr="003168A2" w:rsidRDefault="00C7224E" w:rsidP="00DD5FC3">
            <w:pPr>
              <w:pStyle w:val="TAH"/>
              <w:rPr>
                <w:lang w:eastAsia="en-US"/>
              </w:rPr>
            </w:pPr>
            <w:r w:rsidRPr="003168A2">
              <w:rPr>
                <w:lang w:eastAsia="en-US"/>
              </w:rPr>
              <w:t>TIMER VALUE</w:t>
            </w:r>
          </w:p>
        </w:tc>
        <w:tc>
          <w:tcPr>
            <w:tcW w:w="1560" w:type="dxa"/>
          </w:tcPr>
          <w:p w:rsidR="00C7224E" w:rsidRPr="003168A2" w:rsidRDefault="00C7224E" w:rsidP="00DD5FC3">
            <w:pPr>
              <w:pStyle w:val="TAH"/>
              <w:rPr>
                <w:lang w:eastAsia="en-US"/>
              </w:rPr>
            </w:pPr>
            <w:r w:rsidRPr="003168A2">
              <w:rPr>
                <w:lang w:eastAsia="en-US"/>
              </w:rPr>
              <w:t>STATE</w:t>
            </w:r>
          </w:p>
        </w:tc>
        <w:tc>
          <w:tcPr>
            <w:tcW w:w="2693" w:type="dxa"/>
          </w:tcPr>
          <w:p w:rsidR="00C7224E" w:rsidRPr="003168A2" w:rsidRDefault="00C7224E" w:rsidP="00DD5FC3">
            <w:pPr>
              <w:pStyle w:val="TAH"/>
              <w:rPr>
                <w:lang w:eastAsia="en-US"/>
              </w:rPr>
            </w:pPr>
            <w:r w:rsidRPr="003168A2">
              <w:rPr>
                <w:lang w:eastAsia="en-US"/>
              </w:rPr>
              <w:t>CAUSE OF START</w:t>
            </w:r>
          </w:p>
        </w:tc>
        <w:tc>
          <w:tcPr>
            <w:tcW w:w="1701" w:type="dxa"/>
          </w:tcPr>
          <w:p w:rsidR="00C7224E" w:rsidRPr="003168A2" w:rsidRDefault="00C7224E" w:rsidP="00DD5FC3">
            <w:pPr>
              <w:pStyle w:val="TAH"/>
              <w:rPr>
                <w:lang w:eastAsia="en-US"/>
              </w:rPr>
            </w:pPr>
            <w:r w:rsidRPr="003168A2">
              <w:rPr>
                <w:lang w:eastAsia="en-US"/>
              </w:rPr>
              <w:t>NORMAL STOP</w:t>
            </w:r>
          </w:p>
        </w:tc>
        <w:tc>
          <w:tcPr>
            <w:tcW w:w="1700" w:type="dxa"/>
          </w:tcPr>
          <w:p w:rsidR="00C7224E" w:rsidRPr="003168A2" w:rsidRDefault="00C7224E" w:rsidP="00DD5FC3">
            <w:pPr>
              <w:pStyle w:val="TAH"/>
              <w:rPr>
                <w:lang w:eastAsia="en-US"/>
              </w:rPr>
            </w:pPr>
            <w:r w:rsidRPr="003168A2">
              <w:rPr>
                <w:lang w:eastAsia="en-US"/>
              </w:rPr>
              <w:t xml:space="preserve">ON </w:t>
            </w:r>
            <w:r w:rsidRPr="003168A2">
              <w:rPr>
                <w:lang w:eastAsia="en-US"/>
              </w:rPr>
              <w:br/>
              <w:t>EXPIRY</w:t>
            </w:r>
          </w:p>
        </w:tc>
      </w:tr>
      <w:tr w:rsidR="00C7224E" w:rsidRPr="003168A2" w:rsidTr="00DD5FC3">
        <w:trPr>
          <w:cantSplit/>
          <w:jc w:val="center"/>
        </w:trPr>
        <w:tc>
          <w:tcPr>
            <w:tcW w:w="992" w:type="dxa"/>
          </w:tcPr>
          <w:p w:rsidR="00C7224E" w:rsidRPr="003168A2" w:rsidRDefault="00C7224E" w:rsidP="00DD5FC3">
            <w:pPr>
              <w:pStyle w:val="TAC"/>
              <w:rPr>
                <w:lang w:eastAsia="en-US"/>
              </w:rPr>
            </w:pPr>
            <w:r w:rsidRPr="003168A2">
              <w:rPr>
                <w:lang w:eastAsia="en-US"/>
              </w:rPr>
              <w:t>T3402</w:t>
            </w:r>
          </w:p>
        </w:tc>
        <w:tc>
          <w:tcPr>
            <w:tcW w:w="992" w:type="dxa"/>
          </w:tcPr>
          <w:p w:rsidR="00C7224E" w:rsidRPr="003168A2" w:rsidRDefault="00C7224E" w:rsidP="00DD5FC3">
            <w:pPr>
              <w:pStyle w:val="TAL"/>
              <w:rPr>
                <w:lang w:eastAsia="en-US"/>
              </w:rPr>
            </w:pPr>
            <w:r w:rsidRPr="003168A2">
              <w:rPr>
                <w:lang w:eastAsia="en-US"/>
              </w:rPr>
              <w:t>Default 12 min.</w:t>
            </w:r>
          </w:p>
          <w:p w:rsidR="00C7224E" w:rsidRPr="003168A2" w:rsidRDefault="00C7224E" w:rsidP="00DD5FC3">
            <w:pPr>
              <w:pStyle w:val="TAL"/>
              <w:rPr>
                <w:lang w:eastAsia="en-US"/>
              </w:rPr>
            </w:pPr>
            <w:r w:rsidRPr="003168A2">
              <w:rPr>
                <w:lang w:eastAsia="en-US"/>
              </w:rPr>
              <w:t>NOTE 1</w:t>
            </w:r>
          </w:p>
        </w:tc>
        <w:tc>
          <w:tcPr>
            <w:tcW w:w="1560" w:type="dxa"/>
          </w:tcPr>
          <w:p w:rsidR="00C7224E" w:rsidRPr="003168A2" w:rsidRDefault="00C7224E" w:rsidP="00DD5FC3">
            <w:pPr>
              <w:pStyle w:val="TAC"/>
              <w:rPr>
                <w:lang w:eastAsia="en-US"/>
              </w:rPr>
            </w:pPr>
            <w:r w:rsidRPr="003168A2">
              <w:rPr>
                <w:lang w:eastAsia="en-US"/>
              </w:rPr>
              <w:t>EMM-DEREGISTERED</w:t>
            </w:r>
          </w:p>
          <w:p w:rsidR="00C7224E" w:rsidRPr="003168A2" w:rsidRDefault="00C7224E" w:rsidP="00DD5FC3">
            <w:pPr>
              <w:pStyle w:val="TAC"/>
              <w:rPr>
                <w:lang w:eastAsia="en-US"/>
              </w:rPr>
            </w:pPr>
            <w:r w:rsidRPr="003168A2">
              <w:rPr>
                <w:lang w:eastAsia="en-US"/>
              </w:rPr>
              <w:t>EMM-REGISTERED</w:t>
            </w:r>
          </w:p>
        </w:tc>
        <w:tc>
          <w:tcPr>
            <w:tcW w:w="2693" w:type="dxa"/>
          </w:tcPr>
          <w:p w:rsidR="00C7224E" w:rsidRPr="003168A2" w:rsidRDefault="00C7224E" w:rsidP="00DD5FC3">
            <w:pPr>
              <w:pStyle w:val="TAL"/>
              <w:rPr>
                <w:lang w:eastAsia="en-US"/>
              </w:rPr>
            </w:pPr>
            <w:r w:rsidRPr="003168A2">
              <w:rPr>
                <w:lang w:eastAsia="en-US"/>
              </w:rPr>
              <w:t>At attach failure and the attempt counter is equal to 5.</w:t>
            </w:r>
          </w:p>
          <w:p w:rsidR="00C7224E" w:rsidRDefault="00C7224E" w:rsidP="00DD5FC3">
            <w:pPr>
              <w:pStyle w:val="TAL"/>
              <w:rPr>
                <w:lang w:eastAsia="en-US"/>
              </w:rPr>
            </w:pPr>
            <w:r w:rsidRPr="003168A2">
              <w:rPr>
                <w:lang w:eastAsia="en-US"/>
              </w:rPr>
              <w:t>At tracking area updating failure and the attempt counter is equal to 5.</w:t>
            </w:r>
          </w:p>
          <w:p w:rsidR="00C7224E" w:rsidRPr="0030145B" w:rsidRDefault="00C7224E" w:rsidP="00DD5FC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C7224E" w:rsidRPr="003168A2" w:rsidRDefault="00C7224E" w:rsidP="00DD5FC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C7224E" w:rsidRPr="003168A2" w:rsidRDefault="00C7224E" w:rsidP="00DD5FC3">
            <w:pPr>
              <w:pStyle w:val="TAL"/>
              <w:rPr>
                <w:lang w:eastAsia="en-US"/>
              </w:rPr>
            </w:pPr>
            <w:r w:rsidRPr="003168A2">
              <w:rPr>
                <w:lang w:eastAsia="en-US"/>
              </w:rPr>
              <w:t>ATTACH REQUEST sent</w:t>
            </w:r>
          </w:p>
          <w:p w:rsidR="00C7224E" w:rsidRPr="003168A2" w:rsidRDefault="00C7224E" w:rsidP="00DD5FC3">
            <w:pPr>
              <w:pStyle w:val="TAL"/>
              <w:rPr>
                <w:lang w:eastAsia="en-US"/>
              </w:rPr>
            </w:pPr>
            <w:r w:rsidRPr="003168A2">
              <w:rPr>
                <w:lang w:eastAsia="en-US"/>
              </w:rPr>
              <w:t>TRACKING AREA UPDATE REQUEST sent</w:t>
            </w:r>
          </w:p>
        </w:tc>
        <w:tc>
          <w:tcPr>
            <w:tcW w:w="1700" w:type="dxa"/>
          </w:tcPr>
          <w:p w:rsidR="00C7224E" w:rsidRPr="003168A2" w:rsidRDefault="00C7224E" w:rsidP="00DD5FC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C7224E" w:rsidRPr="003168A2" w:rsidTr="00DD5FC3">
        <w:trPr>
          <w:cantSplit/>
          <w:jc w:val="center"/>
        </w:trPr>
        <w:tc>
          <w:tcPr>
            <w:tcW w:w="992" w:type="dxa"/>
          </w:tcPr>
          <w:p w:rsidR="00C7224E" w:rsidRPr="003168A2" w:rsidRDefault="00C7224E" w:rsidP="00DD5FC3">
            <w:pPr>
              <w:pStyle w:val="TAC"/>
              <w:rPr>
                <w:lang w:eastAsia="en-US"/>
              </w:rPr>
            </w:pPr>
            <w:r w:rsidRPr="003168A2">
              <w:rPr>
                <w:lang w:eastAsia="en-US"/>
              </w:rPr>
              <w:t>T3410</w:t>
            </w:r>
          </w:p>
        </w:tc>
        <w:tc>
          <w:tcPr>
            <w:tcW w:w="992" w:type="dxa"/>
          </w:tcPr>
          <w:p w:rsidR="00C7224E" w:rsidRPr="003168A2" w:rsidRDefault="00C7224E" w:rsidP="00DD5FC3">
            <w:pPr>
              <w:pStyle w:val="TAL"/>
              <w:rPr>
                <w:lang w:eastAsia="en-US"/>
              </w:rPr>
            </w:pPr>
            <w:r w:rsidRPr="003168A2">
              <w:rPr>
                <w:lang w:eastAsia="en-US"/>
              </w:rPr>
              <w:t>15s</w:t>
            </w:r>
          </w:p>
        </w:tc>
        <w:tc>
          <w:tcPr>
            <w:tcW w:w="1560" w:type="dxa"/>
          </w:tcPr>
          <w:p w:rsidR="00C7224E" w:rsidRPr="003168A2" w:rsidRDefault="00C7224E" w:rsidP="00DD5FC3">
            <w:pPr>
              <w:pStyle w:val="TAC"/>
              <w:rPr>
                <w:lang w:eastAsia="en-US"/>
              </w:rPr>
            </w:pPr>
            <w:r w:rsidRPr="003168A2">
              <w:rPr>
                <w:lang w:eastAsia="en-US"/>
              </w:rPr>
              <w:t>EMM-REGISTERED-INITIATED</w:t>
            </w:r>
          </w:p>
        </w:tc>
        <w:tc>
          <w:tcPr>
            <w:tcW w:w="2693" w:type="dxa"/>
          </w:tcPr>
          <w:p w:rsidR="00C7224E" w:rsidRPr="003168A2" w:rsidRDefault="00C7224E" w:rsidP="00DD5FC3">
            <w:pPr>
              <w:pStyle w:val="TAL"/>
              <w:rPr>
                <w:lang w:eastAsia="en-US"/>
              </w:rPr>
            </w:pPr>
            <w:r w:rsidRPr="003168A2">
              <w:rPr>
                <w:lang w:eastAsia="en-US"/>
              </w:rPr>
              <w:t>ATTACH REQUEST sent</w:t>
            </w:r>
          </w:p>
        </w:tc>
        <w:tc>
          <w:tcPr>
            <w:tcW w:w="1701" w:type="dxa"/>
          </w:tcPr>
          <w:p w:rsidR="00C7224E" w:rsidRPr="003168A2" w:rsidRDefault="00C7224E" w:rsidP="00DD5FC3">
            <w:pPr>
              <w:pStyle w:val="TAL"/>
              <w:rPr>
                <w:lang w:eastAsia="en-US"/>
              </w:rPr>
            </w:pPr>
            <w:r w:rsidRPr="003168A2">
              <w:rPr>
                <w:lang w:eastAsia="en-US"/>
              </w:rPr>
              <w:t>ATTACH ACCEPT received</w:t>
            </w:r>
          </w:p>
          <w:p w:rsidR="00C7224E" w:rsidRPr="003168A2" w:rsidRDefault="00C7224E" w:rsidP="00DD5FC3">
            <w:pPr>
              <w:pStyle w:val="TAL"/>
              <w:rPr>
                <w:lang w:eastAsia="en-US"/>
              </w:rPr>
            </w:pPr>
            <w:r w:rsidRPr="003168A2">
              <w:rPr>
                <w:lang w:eastAsia="en-US"/>
              </w:rPr>
              <w:t>ATTACH REJECT received</w:t>
            </w:r>
          </w:p>
        </w:tc>
        <w:tc>
          <w:tcPr>
            <w:tcW w:w="1700" w:type="dxa"/>
          </w:tcPr>
          <w:p w:rsidR="00C7224E" w:rsidRPr="003168A2" w:rsidRDefault="00C7224E" w:rsidP="00DD5FC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T3411</w:t>
            </w:r>
          </w:p>
        </w:tc>
        <w:tc>
          <w:tcPr>
            <w:tcW w:w="992" w:type="dxa"/>
          </w:tcPr>
          <w:p w:rsidR="00C7224E" w:rsidRPr="003168A2" w:rsidDel="00DF1271" w:rsidRDefault="00C7224E" w:rsidP="00DD5FC3">
            <w:pPr>
              <w:pStyle w:val="TAL"/>
              <w:rPr>
                <w:lang w:eastAsia="en-US"/>
              </w:rPr>
            </w:pPr>
            <w:r w:rsidRPr="003168A2">
              <w:rPr>
                <w:lang w:eastAsia="en-US"/>
              </w:rPr>
              <w:t>10s</w:t>
            </w:r>
          </w:p>
        </w:tc>
        <w:tc>
          <w:tcPr>
            <w:tcW w:w="1560" w:type="dxa"/>
          </w:tcPr>
          <w:p w:rsidR="00C7224E" w:rsidRPr="003168A2" w:rsidRDefault="00C7224E" w:rsidP="00DD5FC3">
            <w:pPr>
              <w:pStyle w:val="TAC"/>
              <w:rPr>
                <w:lang w:eastAsia="en-US"/>
              </w:rPr>
            </w:pPr>
            <w:r w:rsidRPr="003168A2">
              <w:rPr>
                <w:lang w:eastAsia="en-US"/>
              </w:rPr>
              <w:t>EMM-DEREGISTERED. ATTEMPTING-TO-ATTACH</w:t>
            </w:r>
          </w:p>
          <w:p w:rsidR="00C7224E" w:rsidRPr="003168A2" w:rsidRDefault="00C7224E" w:rsidP="00DD5FC3">
            <w:pPr>
              <w:pStyle w:val="TAC"/>
              <w:rPr>
                <w:lang w:eastAsia="en-US"/>
              </w:rPr>
            </w:pPr>
          </w:p>
          <w:p w:rsidR="00C7224E" w:rsidRDefault="00C7224E" w:rsidP="00DD5FC3">
            <w:pPr>
              <w:pStyle w:val="TAC"/>
              <w:rPr>
                <w:lang w:eastAsia="en-US"/>
              </w:rPr>
            </w:pPr>
            <w:r w:rsidRPr="003168A2">
              <w:rPr>
                <w:lang w:eastAsia="en-US"/>
              </w:rPr>
              <w:t>EMM-REGISTERED. ATTEMPTING-TO-UPDATE</w:t>
            </w:r>
          </w:p>
          <w:p w:rsidR="00C7224E" w:rsidRDefault="00C7224E" w:rsidP="00DD5FC3">
            <w:pPr>
              <w:pStyle w:val="TAC"/>
              <w:rPr>
                <w:lang w:eastAsia="en-US"/>
              </w:rPr>
            </w:pPr>
          </w:p>
          <w:p w:rsidR="00C7224E" w:rsidRPr="003168A2" w:rsidRDefault="00C7224E" w:rsidP="00DD5FC3">
            <w:pPr>
              <w:pStyle w:val="TAC"/>
              <w:rPr>
                <w:lang w:eastAsia="en-US"/>
              </w:rPr>
            </w:pPr>
            <w:r w:rsidRPr="003168A2">
              <w:rPr>
                <w:lang w:eastAsia="en-US"/>
              </w:rPr>
              <w:t>EMM-REGISTERED.</w:t>
            </w:r>
            <w:r>
              <w:rPr>
                <w:lang w:eastAsia="en-US"/>
              </w:rPr>
              <w:t xml:space="preserve"> NORMAL-SERVICE</w:t>
            </w:r>
          </w:p>
        </w:tc>
        <w:tc>
          <w:tcPr>
            <w:tcW w:w="2693" w:type="dxa"/>
          </w:tcPr>
          <w:p w:rsidR="00C7224E" w:rsidRPr="003168A2" w:rsidRDefault="00C7224E" w:rsidP="00DD5FC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C7224E" w:rsidRPr="003168A2" w:rsidRDefault="00C7224E" w:rsidP="00DD5FC3">
            <w:pPr>
              <w:pStyle w:val="TAL"/>
              <w:rPr>
                <w:lang w:eastAsia="en-US"/>
              </w:rPr>
            </w:pPr>
          </w:p>
          <w:p w:rsidR="00C7224E" w:rsidRPr="003168A2" w:rsidRDefault="00C7224E" w:rsidP="00DD5FC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C7224E" w:rsidRPr="003168A2" w:rsidRDefault="00C7224E" w:rsidP="00DD5FC3">
            <w:pPr>
              <w:pStyle w:val="TAL"/>
              <w:rPr>
                <w:lang w:eastAsia="en-US"/>
              </w:rPr>
            </w:pPr>
            <w:r w:rsidRPr="003168A2">
              <w:rPr>
                <w:lang w:eastAsia="en-US"/>
              </w:rPr>
              <w:t>ATTACH REQUEST sent</w:t>
            </w:r>
          </w:p>
          <w:p w:rsidR="00C7224E" w:rsidRDefault="00C7224E" w:rsidP="00DD5FC3">
            <w:pPr>
              <w:pStyle w:val="TAL"/>
              <w:rPr>
                <w:lang w:eastAsia="en-US"/>
              </w:rPr>
            </w:pPr>
            <w:r w:rsidRPr="003168A2">
              <w:rPr>
                <w:lang w:eastAsia="en-US"/>
              </w:rPr>
              <w:t>TRACKING AREA UPDATE REQUEST sent</w:t>
            </w:r>
          </w:p>
          <w:p w:rsidR="00C7224E" w:rsidRPr="003168A2" w:rsidRDefault="00C7224E" w:rsidP="00DD5FC3">
            <w:pPr>
              <w:pStyle w:val="TAL"/>
              <w:rPr>
                <w:lang w:eastAsia="en-US"/>
              </w:rPr>
            </w:pPr>
            <w:r>
              <w:rPr>
                <w:lang w:eastAsia="en-US"/>
              </w:rPr>
              <w:t>EMM-CONNECTED mode entered (NOTE 6)</w:t>
            </w:r>
          </w:p>
        </w:tc>
        <w:tc>
          <w:tcPr>
            <w:tcW w:w="1700" w:type="dxa"/>
          </w:tcPr>
          <w:p w:rsidR="00C7224E" w:rsidRPr="003168A2" w:rsidRDefault="00C7224E" w:rsidP="00DD5FC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T3412</w:t>
            </w:r>
          </w:p>
        </w:tc>
        <w:tc>
          <w:tcPr>
            <w:tcW w:w="992" w:type="dxa"/>
          </w:tcPr>
          <w:p w:rsidR="00C7224E" w:rsidRPr="003168A2" w:rsidRDefault="00C7224E" w:rsidP="00DD5FC3">
            <w:pPr>
              <w:pStyle w:val="TAL"/>
              <w:rPr>
                <w:lang w:eastAsia="en-US"/>
              </w:rPr>
            </w:pPr>
            <w:r w:rsidRPr="003168A2">
              <w:rPr>
                <w:lang w:eastAsia="en-US"/>
              </w:rPr>
              <w:t xml:space="preserve">Default </w:t>
            </w:r>
            <w:r>
              <w:rPr>
                <w:lang w:eastAsia="en-US"/>
              </w:rPr>
              <w:t>54</w:t>
            </w:r>
            <w:r w:rsidRPr="003168A2">
              <w:rPr>
                <w:lang w:eastAsia="en-US"/>
              </w:rPr>
              <w:t xml:space="preserve"> min.</w:t>
            </w:r>
          </w:p>
          <w:p w:rsidR="00C7224E" w:rsidRDefault="00C7224E" w:rsidP="00DD5FC3">
            <w:pPr>
              <w:pStyle w:val="TAL"/>
              <w:rPr>
                <w:lang w:eastAsia="en-US"/>
              </w:rPr>
            </w:pPr>
            <w:r w:rsidRPr="003168A2">
              <w:rPr>
                <w:lang w:eastAsia="en-US"/>
              </w:rPr>
              <w:t>NOTE 2</w:t>
            </w:r>
          </w:p>
          <w:p w:rsidR="00C7224E" w:rsidRPr="003168A2" w:rsidRDefault="00C7224E" w:rsidP="00DD5FC3">
            <w:pPr>
              <w:pStyle w:val="TAL"/>
              <w:rPr>
                <w:lang w:eastAsia="en-US"/>
              </w:rPr>
            </w:pPr>
            <w:r w:rsidRPr="003168A2">
              <w:rPr>
                <w:lang w:eastAsia="en-US"/>
              </w:rPr>
              <w:t>NOTE </w:t>
            </w:r>
            <w:r>
              <w:rPr>
                <w:lang w:eastAsia="en-US"/>
              </w:rPr>
              <w:t>5</w:t>
            </w:r>
          </w:p>
        </w:tc>
        <w:tc>
          <w:tcPr>
            <w:tcW w:w="1560" w:type="dxa"/>
          </w:tcPr>
          <w:p w:rsidR="00C7224E" w:rsidRPr="003168A2" w:rsidRDefault="00C7224E" w:rsidP="00DD5FC3">
            <w:pPr>
              <w:pStyle w:val="TAC"/>
              <w:rPr>
                <w:lang w:eastAsia="en-US"/>
              </w:rPr>
            </w:pPr>
            <w:r w:rsidRPr="003168A2">
              <w:rPr>
                <w:lang w:eastAsia="en-US"/>
              </w:rPr>
              <w:t>EMM-REGISTERED</w:t>
            </w:r>
          </w:p>
        </w:tc>
        <w:tc>
          <w:tcPr>
            <w:tcW w:w="2693" w:type="dxa"/>
          </w:tcPr>
          <w:p w:rsidR="00C7224E" w:rsidRPr="003168A2" w:rsidRDefault="00C7224E" w:rsidP="00DD5FC3">
            <w:pPr>
              <w:pStyle w:val="TAL"/>
              <w:rPr>
                <w:lang w:eastAsia="en-US"/>
              </w:rPr>
            </w:pPr>
            <w:r w:rsidRPr="003168A2">
              <w:rPr>
                <w:lang w:eastAsia="en-US"/>
              </w:rPr>
              <w:t>In EMM-REGISTERED, when EMM-CONNECTED mode is left.</w:t>
            </w:r>
          </w:p>
        </w:tc>
        <w:tc>
          <w:tcPr>
            <w:tcW w:w="1701" w:type="dxa"/>
          </w:tcPr>
          <w:p w:rsidR="00C7224E" w:rsidRPr="003168A2" w:rsidRDefault="00C7224E" w:rsidP="00DD5FC3">
            <w:pPr>
              <w:pStyle w:val="TAL"/>
              <w:rPr>
                <w:lang w:eastAsia="en-US"/>
              </w:rPr>
            </w:pPr>
            <w:r w:rsidRPr="003168A2">
              <w:rPr>
                <w:lang w:eastAsia="en-US"/>
              </w:rPr>
              <w:t xml:space="preserve">When entering state EMM-DEREGISTERED or when entering EMM-CONNECTED mode. </w:t>
            </w:r>
          </w:p>
        </w:tc>
        <w:tc>
          <w:tcPr>
            <w:tcW w:w="1700" w:type="dxa"/>
          </w:tcPr>
          <w:p w:rsidR="00C7224E" w:rsidRDefault="00C7224E" w:rsidP="00DD5FC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C7224E" w:rsidRDefault="00C7224E" w:rsidP="00DD5FC3">
            <w:pPr>
              <w:pStyle w:val="TAL"/>
              <w:rPr>
                <w:lang w:eastAsia="zh-TW"/>
              </w:rPr>
            </w:pPr>
          </w:p>
          <w:p w:rsidR="00C7224E" w:rsidRDefault="00C7224E" w:rsidP="00DD5FC3">
            <w:pPr>
              <w:pStyle w:val="TAL"/>
              <w:rPr>
                <w:lang w:eastAsia="zh-TW"/>
              </w:rPr>
            </w:pPr>
            <w:r>
              <w:rPr>
                <w:rFonts w:hint="eastAsia"/>
                <w:lang w:eastAsia="zh-TW"/>
              </w:rPr>
              <w:t>Implicit detach from network if the UE is attached for emergency bearer services.</w:t>
            </w:r>
          </w:p>
          <w:p w:rsidR="00C7224E" w:rsidRPr="003168A2" w:rsidRDefault="00C7224E" w:rsidP="00DD5FC3">
            <w:pPr>
              <w:pStyle w:val="TAL"/>
              <w:rPr>
                <w:lang w:eastAsia="en-US"/>
              </w:rPr>
            </w:pP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lastRenderedPageBreak/>
              <w:t>T3416</w:t>
            </w:r>
          </w:p>
        </w:tc>
        <w:tc>
          <w:tcPr>
            <w:tcW w:w="992" w:type="dxa"/>
          </w:tcPr>
          <w:p w:rsidR="00C7224E" w:rsidRPr="003168A2" w:rsidRDefault="00C7224E" w:rsidP="00DD5FC3">
            <w:pPr>
              <w:pStyle w:val="TAL"/>
              <w:rPr>
                <w:lang w:eastAsia="en-US"/>
              </w:rPr>
            </w:pPr>
            <w:r w:rsidRPr="003168A2">
              <w:rPr>
                <w:lang w:eastAsia="en-US"/>
              </w:rPr>
              <w:t>30s</w:t>
            </w:r>
          </w:p>
        </w:tc>
        <w:tc>
          <w:tcPr>
            <w:tcW w:w="1560" w:type="dxa"/>
          </w:tcPr>
          <w:p w:rsidR="00C7224E" w:rsidRPr="003168A2" w:rsidRDefault="00C7224E" w:rsidP="00DD5FC3">
            <w:pPr>
              <w:pStyle w:val="TAC"/>
              <w:rPr>
                <w:lang w:eastAsia="en-US"/>
              </w:rPr>
            </w:pPr>
            <w:r w:rsidRPr="003168A2">
              <w:rPr>
                <w:lang w:eastAsia="en-US"/>
              </w:rPr>
              <w:t>EMM-REGISTERED-INITIATED</w:t>
            </w:r>
          </w:p>
          <w:p w:rsidR="00C7224E" w:rsidRPr="003168A2" w:rsidRDefault="00C7224E" w:rsidP="00DD5FC3">
            <w:pPr>
              <w:pStyle w:val="TAC"/>
              <w:rPr>
                <w:lang w:eastAsia="en-US"/>
              </w:rPr>
            </w:pPr>
            <w:r w:rsidRPr="003168A2">
              <w:rPr>
                <w:lang w:eastAsia="en-US"/>
              </w:rPr>
              <w:t>EMM-REGISTERED</w:t>
            </w:r>
          </w:p>
          <w:p w:rsidR="00C7224E" w:rsidRPr="003168A2" w:rsidRDefault="00C7224E" w:rsidP="00DD5FC3">
            <w:pPr>
              <w:pStyle w:val="TAC"/>
              <w:rPr>
                <w:lang w:eastAsia="en-US"/>
              </w:rPr>
            </w:pPr>
            <w:r w:rsidRPr="003168A2">
              <w:rPr>
                <w:lang w:eastAsia="en-US"/>
              </w:rPr>
              <w:t>EMM-DEREGISTERED-INITIATED</w:t>
            </w:r>
          </w:p>
          <w:p w:rsidR="00C7224E" w:rsidRPr="003168A2" w:rsidRDefault="00C7224E" w:rsidP="00DD5FC3">
            <w:pPr>
              <w:pStyle w:val="TAC"/>
              <w:rPr>
                <w:lang w:eastAsia="en-US"/>
              </w:rPr>
            </w:pPr>
            <w:r w:rsidRPr="003168A2">
              <w:rPr>
                <w:lang w:eastAsia="en-US"/>
              </w:rPr>
              <w:t>EMM-TRACKING-AREA-UPDATING-INITIATED</w:t>
            </w:r>
          </w:p>
          <w:p w:rsidR="00C7224E" w:rsidRPr="003168A2" w:rsidRDefault="00C7224E" w:rsidP="00DD5FC3">
            <w:pPr>
              <w:pStyle w:val="TAC"/>
              <w:rPr>
                <w:lang w:eastAsia="en-US"/>
              </w:rPr>
            </w:pPr>
            <w:r w:rsidRPr="003168A2">
              <w:rPr>
                <w:lang w:eastAsia="en-US"/>
              </w:rPr>
              <w:t>EMM-SERVICE-REQUEST-INITIATED</w:t>
            </w:r>
          </w:p>
        </w:tc>
        <w:tc>
          <w:tcPr>
            <w:tcW w:w="2693" w:type="dxa"/>
          </w:tcPr>
          <w:p w:rsidR="00C7224E" w:rsidRPr="003168A2" w:rsidRDefault="00C7224E" w:rsidP="00DD5FC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C7224E" w:rsidRPr="003168A2" w:rsidRDefault="00C7224E" w:rsidP="00DD5FC3">
            <w:pPr>
              <w:pStyle w:val="TAL"/>
              <w:rPr>
                <w:lang w:eastAsia="en-US"/>
              </w:rPr>
            </w:pPr>
            <w:r w:rsidRPr="003168A2">
              <w:rPr>
                <w:lang w:eastAsia="en-US"/>
              </w:rPr>
              <w:t>SECURITY MODE COMMAND received</w:t>
            </w:r>
          </w:p>
          <w:p w:rsidR="00C7224E" w:rsidRPr="003168A2" w:rsidRDefault="00C7224E" w:rsidP="00DD5FC3">
            <w:pPr>
              <w:pStyle w:val="TAL"/>
              <w:rPr>
                <w:lang w:eastAsia="en-US"/>
              </w:rPr>
            </w:pPr>
            <w:r w:rsidRPr="003168A2">
              <w:rPr>
                <w:lang w:eastAsia="en-US"/>
              </w:rPr>
              <w:t>SERVICE REJECT received</w:t>
            </w:r>
          </w:p>
          <w:p w:rsidR="00C7224E" w:rsidRPr="003168A2" w:rsidRDefault="00C7224E" w:rsidP="00DD5FC3">
            <w:pPr>
              <w:pStyle w:val="TAL"/>
              <w:rPr>
                <w:lang w:eastAsia="en-US"/>
              </w:rPr>
            </w:pPr>
            <w:r w:rsidRPr="003168A2">
              <w:rPr>
                <w:lang w:eastAsia="en-US"/>
              </w:rPr>
              <w:t>TRACKING AREA UPDATE ACCEPT received</w:t>
            </w:r>
          </w:p>
          <w:p w:rsidR="00C7224E" w:rsidRPr="003168A2" w:rsidRDefault="00C7224E" w:rsidP="00DD5FC3">
            <w:pPr>
              <w:pStyle w:val="TAL"/>
              <w:rPr>
                <w:lang w:eastAsia="en-US"/>
              </w:rPr>
            </w:pPr>
            <w:r w:rsidRPr="003168A2">
              <w:rPr>
                <w:lang w:eastAsia="en-US"/>
              </w:rPr>
              <w:t>AUTHENTICATION REJECT received</w:t>
            </w:r>
          </w:p>
          <w:p w:rsidR="00C7224E" w:rsidRPr="003168A2" w:rsidRDefault="00C7224E" w:rsidP="00DD5FC3">
            <w:pPr>
              <w:pStyle w:val="TAL"/>
              <w:rPr>
                <w:lang w:eastAsia="en-US"/>
              </w:rPr>
            </w:pPr>
            <w:r w:rsidRPr="003168A2">
              <w:rPr>
                <w:lang w:eastAsia="en-US"/>
              </w:rPr>
              <w:t>AUTHENTICATION FAILURE sent</w:t>
            </w:r>
          </w:p>
          <w:p w:rsidR="00C7224E" w:rsidRPr="003A3262" w:rsidRDefault="00C7224E" w:rsidP="00DD5FC3">
            <w:pPr>
              <w:pStyle w:val="TAL"/>
              <w:rPr>
                <w:lang w:val="nb-NO" w:eastAsia="en-US"/>
              </w:rPr>
            </w:pPr>
            <w:r w:rsidRPr="003A3262">
              <w:rPr>
                <w:lang w:val="nb-NO" w:eastAsia="en-US"/>
              </w:rPr>
              <w:t>EMM-DEREGISTERED, EMM-NULL or</w:t>
            </w:r>
          </w:p>
          <w:p w:rsidR="00C7224E" w:rsidRPr="003A3262" w:rsidRDefault="00C7224E" w:rsidP="00DD5FC3">
            <w:pPr>
              <w:pStyle w:val="TAL"/>
              <w:rPr>
                <w:lang w:val="nb-NO" w:eastAsia="en-US"/>
              </w:rPr>
            </w:pPr>
            <w:r w:rsidRPr="003A3262">
              <w:rPr>
                <w:lang w:val="nb-NO" w:eastAsia="en-US"/>
              </w:rPr>
              <w:t>EMM-IDLE mode entered</w:t>
            </w:r>
          </w:p>
        </w:tc>
        <w:tc>
          <w:tcPr>
            <w:tcW w:w="1700" w:type="dxa"/>
          </w:tcPr>
          <w:p w:rsidR="00C7224E" w:rsidRPr="003168A2" w:rsidRDefault="00C7224E" w:rsidP="00DD5FC3">
            <w:pPr>
              <w:pStyle w:val="TAL"/>
              <w:rPr>
                <w:lang w:eastAsia="en-US"/>
              </w:rPr>
            </w:pPr>
            <w:r w:rsidRPr="003168A2">
              <w:rPr>
                <w:lang w:eastAsia="en-US"/>
              </w:rPr>
              <w:t>Delete the stored RAND and RES</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T3417</w:t>
            </w:r>
          </w:p>
        </w:tc>
        <w:tc>
          <w:tcPr>
            <w:tcW w:w="992" w:type="dxa"/>
          </w:tcPr>
          <w:p w:rsidR="00C7224E" w:rsidRPr="003168A2" w:rsidRDefault="00C7224E" w:rsidP="00DD5FC3">
            <w:pPr>
              <w:pStyle w:val="TAL"/>
              <w:rPr>
                <w:lang w:eastAsia="en-US"/>
              </w:rPr>
            </w:pPr>
            <w:r w:rsidRPr="003168A2">
              <w:rPr>
                <w:lang w:eastAsia="en-US"/>
              </w:rPr>
              <w:t>5s</w:t>
            </w:r>
          </w:p>
        </w:tc>
        <w:tc>
          <w:tcPr>
            <w:tcW w:w="1560" w:type="dxa"/>
          </w:tcPr>
          <w:p w:rsidR="00C7224E" w:rsidRPr="003168A2" w:rsidRDefault="00C7224E" w:rsidP="00DD5FC3">
            <w:pPr>
              <w:pStyle w:val="TAC"/>
              <w:rPr>
                <w:lang w:eastAsia="en-US"/>
              </w:rPr>
            </w:pPr>
            <w:r w:rsidRPr="003168A2">
              <w:rPr>
                <w:lang w:eastAsia="en-US"/>
              </w:rPr>
              <w:t>EMM-SERVICE-REQUEST-INITIATED</w:t>
            </w:r>
          </w:p>
        </w:tc>
        <w:tc>
          <w:tcPr>
            <w:tcW w:w="2693" w:type="dxa"/>
          </w:tcPr>
          <w:p w:rsidR="00C7224E" w:rsidRDefault="00C7224E" w:rsidP="00DD5FC3">
            <w:pPr>
              <w:pStyle w:val="TAL"/>
              <w:rPr>
                <w:lang w:eastAsia="en-US"/>
              </w:rPr>
            </w:pPr>
            <w:r w:rsidRPr="003168A2">
              <w:rPr>
                <w:lang w:eastAsia="en-US"/>
              </w:rPr>
              <w:t>SERVICE REQUEST sent</w:t>
            </w:r>
          </w:p>
          <w:p w:rsidR="00C7224E" w:rsidRDefault="00C7224E" w:rsidP="00DD5FC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C7224E" w:rsidRPr="003168A2" w:rsidRDefault="00C7224E" w:rsidP="00DD5FC3">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C7224E" w:rsidRPr="003168A2" w:rsidRDefault="00C7224E" w:rsidP="00DD5FC3">
            <w:pPr>
              <w:pStyle w:val="TAL"/>
              <w:rPr>
                <w:lang w:eastAsia="en-US"/>
              </w:rPr>
            </w:pPr>
            <w:r w:rsidRPr="003168A2">
              <w:rPr>
                <w:lang w:eastAsia="en-US"/>
              </w:rPr>
              <w:t>Bearers have been set up</w:t>
            </w:r>
          </w:p>
          <w:p w:rsidR="00C7224E" w:rsidRDefault="00C7224E" w:rsidP="00DD5FC3">
            <w:pPr>
              <w:pStyle w:val="TAL"/>
              <w:rPr>
                <w:lang w:eastAsia="zh-CN"/>
              </w:rPr>
            </w:pPr>
            <w:r w:rsidRPr="003168A2">
              <w:rPr>
                <w:lang w:eastAsia="en-US"/>
              </w:rPr>
              <w:t>SERVICE REJECT received</w:t>
            </w:r>
          </w:p>
          <w:p w:rsidR="00C7224E" w:rsidRDefault="00C7224E" w:rsidP="00DD5FC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C7224E" w:rsidRPr="003168A2" w:rsidRDefault="00C7224E" w:rsidP="00DD5FC3">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C7224E" w:rsidRPr="003168A2" w:rsidRDefault="00C7224E" w:rsidP="00DD5FC3">
            <w:pPr>
              <w:pStyle w:val="TAL"/>
              <w:rPr>
                <w:lang w:eastAsia="en-US"/>
              </w:rPr>
            </w:pPr>
            <w:r w:rsidRPr="003168A2">
              <w:rPr>
                <w:lang w:eastAsia="en-US"/>
              </w:rPr>
              <w:t>Abort the procedure</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T3417</w:t>
            </w:r>
            <w:r>
              <w:rPr>
                <w:lang w:eastAsia="en-US"/>
              </w:rPr>
              <w:t>ext</w:t>
            </w:r>
          </w:p>
        </w:tc>
        <w:tc>
          <w:tcPr>
            <w:tcW w:w="992" w:type="dxa"/>
          </w:tcPr>
          <w:p w:rsidR="00C7224E" w:rsidRPr="003168A2" w:rsidRDefault="00C7224E" w:rsidP="00DD5FC3">
            <w:pPr>
              <w:pStyle w:val="TAL"/>
              <w:rPr>
                <w:lang w:eastAsia="en-US"/>
              </w:rPr>
            </w:pPr>
            <w:r>
              <w:rPr>
                <w:lang w:eastAsia="en-US"/>
              </w:rPr>
              <w:t>10</w:t>
            </w:r>
            <w:r w:rsidRPr="003168A2">
              <w:rPr>
                <w:lang w:eastAsia="en-US"/>
              </w:rPr>
              <w:t>s</w:t>
            </w:r>
          </w:p>
        </w:tc>
        <w:tc>
          <w:tcPr>
            <w:tcW w:w="1560" w:type="dxa"/>
          </w:tcPr>
          <w:p w:rsidR="00C7224E" w:rsidRPr="003168A2" w:rsidRDefault="00C7224E" w:rsidP="00DD5FC3">
            <w:pPr>
              <w:pStyle w:val="TAC"/>
              <w:rPr>
                <w:lang w:eastAsia="en-US"/>
              </w:rPr>
            </w:pPr>
            <w:r w:rsidRPr="003168A2">
              <w:rPr>
                <w:lang w:eastAsia="en-US"/>
              </w:rPr>
              <w:t>EMM-SERVICE-REQUEST-INITIATED</w:t>
            </w:r>
          </w:p>
        </w:tc>
        <w:tc>
          <w:tcPr>
            <w:tcW w:w="2693" w:type="dxa"/>
          </w:tcPr>
          <w:p w:rsidR="00C7224E" w:rsidRDefault="00C7224E" w:rsidP="00DD5FC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C7224E" w:rsidRPr="003168A2" w:rsidRDefault="00C7224E" w:rsidP="00DD5FC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C7224E" w:rsidRDefault="00C7224E" w:rsidP="00DD5FC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C7224E" w:rsidRPr="003168A2" w:rsidRDefault="00C7224E" w:rsidP="00DD5FC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C7224E" w:rsidRPr="003168A2" w:rsidRDefault="00C7224E" w:rsidP="00DD5FC3">
            <w:pPr>
              <w:pStyle w:val="TAL"/>
              <w:rPr>
                <w:lang w:eastAsia="en-US"/>
              </w:rPr>
            </w:pPr>
            <w:r w:rsidRPr="003168A2">
              <w:rPr>
                <w:lang w:eastAsia="en-US"/>
              </w:rPr>
              <w:t>SERVICE REJECT received</w:t>
            </w:r>
          </w:p>
        </w:tc>
        <w:tc>
          <w:tcPr>
            <w:tcW w:w="1700" w:type="dxa"/>
          </w:tcPr>
          <w:p w:rsidR="00C7224E" w:rsidRPr="003168A2" w:rsidRDefault="00C7224E" w:rsidP="00DD5FC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T3418</w:t>
            </w:r>
          </w:p>
        </w:tc>
        <w:tc>
          <w:tcPr>
            <w:tcW w:w="992" w:type="dxa"/>
          </w:tcPr>
          <w:p w:rsidR="00C7224E" w:rsidRPr="003168A2" w:rsidRDefault="00C7224E" w:rsidP="00DD5FC3">
            <w:pPr>
              <w:pStyle w:val="TAL"/>
              <w:rPr>
                <w:lang w:eastAsia="en-US"/>
              </w:rPr>
            </w:pPr>
            <w:r w:rsidRPr="003168A2">
              <w:rPr>
                <w:lang w:eastAsia="en-US"/>
              </w:rPr>
              <w:t>20s</w:t>
            </w:r>
          </w:p>
        </w:tc>
        <w:tc>
          <w:tcPr>
            <w:tcW w:w="1560" w:type="dxa"/>
          </w:tcPr>
          <w:p w:rsidR="00C7224E" w:rsidRPr="003168A2" w:rsidRDefault="00C7224E" w:rsidP="00DD5FC3">
            <w:pPr>
              <w:pStyle w:val="TAC"/>
              <w:rPr>
                <w:lang w:eastAsia="en-US"/>
              </w:rPr>
            </w:pPr>
            <w:r w:rsidRPr="003168A2">
              <w:rPr>
                <w:lang w:eastAsia="en-US"/>
              </w:rPr>
              <w:t>EMM-REGISTERED-INITIATED</w:t>
            </w:r>
          </w:p>
          <w:p w:rsidR="00C7224E" w:rsidRPr="003168A2" w:rsidRDefault="00C7224E" w:rsidP="00DD5FC3">
            <w:pPr>
              <w:pStyle w:val="TAC"/>
              <w:rPr>
                <w:lang w:eastAsia="en-US"/>
              </w:rPr>
            </w:pPr>
            <w:r w:rsidRPr="003168A2">
              <w:rPr>
                <w:lang w:eastAsia="en-US"/>
              </w:rPr>
              <w:t>EMM-REGISTERED</w:t>
            </w:r>
          </w:p>
          <w:p w:rsidR="00C7224E" w:rsidRPr="003168A2" w:rsidRDefault="00C7224E" w:rsidP="00DD5FC3">
            <w:pPr>
              <w:pStyle w:val="TAC"/>
              <w:rPr>
                <w:lang w:eastAsia="en-US"/>
              </w:rPr>
            </w:pPr>
            <w:r w:rsidRPr="003168A2">
              <w:rPr>
                <w:lang w:eastAsia="en-US"/>
              </w:rPr>
              <w:t>EMM-TRACKING-AREA-UPDATING-INITIATED</w:t>
            </w:r>
          </w:p>
          <w:p w:rsidR="00C7224E" w:rsidRPr="003168A2" w:rsidRDefault="00C7224E" w:rsidP="00DD5FC3">
            <w:pPr>
              <w:pStyle w:val="TAC"/>
              <w:rPr>
                <w:lang w:eastAsia="en-US"/>
              </w:rPr>
            </w:pPr>
            <w:r w:rsidRPr="003168A2">
              <w:rPr>
                <w:lang w:eastAsia="en-US"/>
              </w:rPr>
              <w:t>EMM-DEREGISTERED-INITIATED</w:t>
            </w:r>
          </w:p>
          <w:p w:rsidR="00C7224E" w:rsidRPr="003168A2" w:rsidRDefault="00C7224E" w:rsidP="00DD5FC3">
            <w:pPr>
              <w:pStyle w:val="TAC"/>
              <w:rPr>
                <w:lang w:eastAsia="en-US"/>
              </w:rPr>
            </w:pPr>
            <w:r w:rsidRPr="003168A2">
              <w:rPr>
                <w:lang w:eastAsia="en-US"/>
              </w:rPr>
              <w:t>EMM-SERVICE-REQUEST-INITIATED</w:t>
            </w:r>
          </w:p>
        </w:tc>
        <w:tc>
          <w:tcPr>
            <w:tcW w:w="2693" w:type="dxa"/>
          </w:tcPr>
          <w:p w:rsidR="00C7224E" w:rsidRPr="003168A2" w:rsidRDefault="00C7224E" w:rsidP="00DD5FC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C7224E" w:rsidRPr="003168A2" w:rsidRDefault="00C7224E" w:rsidP="00DD5FC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C7224E" w:rsidRDefault="00C7224E" w:rsidP="00DD5FC3">
            <w:pPr>
              <w:pStyle w:val="TAL"/>
              <w:rPr>
                <w:lang w:eastAsia="en-US"/>
              </w:rPr>
            </w:pPr>
            <w:r>
              <w:rPr>
                <w:lang w:eastAsia="en-US"/>
              </w:rPr>
              <w:t>or</w:t>
            </w:r>
          </w:p>
          <w:p w:rsidR="00C7224E" w:rsidRPr="003168A2" w:rsidRDefault="00C7224E" w:rsidP="00DD5FC3">
            <w:pPr>
              <w:pStyle w:val="TAL"/>
              <w:rPr>
                <w:lang w:eastAsia="en-US"/>
              </w:rPr>
            </w:pPr>
            <w:r>
              <w:rPr>
                <w:lang w:eastAsia="en-US"/>
              </w:rPr>
              <w:t>SECURITY MODE COMMAND</w:t>
            </w:r>
            <w:r w:rsidRPr="003168A2">
              <w:rPr>
                <w:lang w:eastAsia="en-US"/>
              </w:rPr>
              <w:t xml:space="preserve"> received</w:t>
            </w:r>
          </w:p>
          <w:p w:rsidR="00C7224E" w:rsidRDefault="00C7224E" w:rsidP="00DD5FC3">
            <w:pPr>
              <w:pStyle w:val="TAL"/>
              <w:rPr>
                <w:lang w:eastAsia="en-US"/>
              </w:rPr>
            </w:pPr>
          </w:p>
          <w:p w:rsidR="00C7224E" w:rsidRDefault="00C7224E" w:rsidP="00DD5FC3">
            <w:pPr>
              <w:pStyle w:val="TAL"/>
              <w:rPr>
                <w:lang w:eastAsia="en-US"/>
              </w:rPr>
            </w:pPr>
            <w:r>
              <w:rPr>
                <w:lang w:eastAsia="en-US"/>
              </w:rPr>
              <w:t>when entering EMM-IDLE mode</w:t>
            </w:r>
          </w:p>
          <w:p w:rsidR="00C7224E" w:rsidRDefault="00C7224E" w:rsidP="00DD5FC3">
            <w:pPr>
              <w:pStyle w:val="TAL"/>
              <w:rPr>
                <w:lang w:eastAsia="en-US"/>
              </w:rPr>
            </w:pPr>
          </w:p>
          <w:p w:rsidR="00C7224E" w:rsidRPr="003168A2" w:rsidRDefault="00C7224E" w:rsidP="00DD5FC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C7224E" w:rsidRDefault="00C7224E" w:rsidP="00DD5FC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C7224E" w:rsidRDefault="00C7224E" w:rsidP="00DD5FC3">
            <w:pPr>
              <w:pStyle w:val="TAL"/>
              <w:rPr>
                <w:lang w:eastAsia="zh-TW"/>
              </w:rPr>
            </w:pPr>
          </w:p>
          <w:p w:rsidR="00C7224E" w:rsidRPr="003168A2" w:rsidRDefault="00C7224E" w:rsidP="00DD5FC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lastRenderedPageBreak/>
              <w:t>T3420</w:t>
            </w:r>
          </w:p>
        </w:tc>
        <w:tc>
          <w:tcPr>
            <w:tcW w:w="992" w:type="dxa"/>
          </w:tcPr>
          <w:p w:rsidR="00C7224E" w:rsidRPr="003168A2" w:rsidRDefault="00C7224E" w:rsidP="00DD5FC3">
            <w:pPr>
              <w:pStyle w:val="TAL"/>
              <w:rPr>
                <w:lang w:eastAsia="en-US"/>
              </w:rPr>
            </w:pPr>
            <w:r w:rsidRPr="003168A2">
              <w:rPr>
                <w:lang w:eastAsia="en-US"/>
              </w:rPr>
              <w:t>15s</w:t>
            </w:r>
          </w:p>
        </w:tc>
        <w:tc>
          <w:tcPr>
            <w:tcW w:w="1560" w:type="dxa"/>
          </w:tcPr>
          <w:p w:rsidR="00C7224E" w:rsidRPr="003168A2" w:rsidRDefault="00C7224E" w:rsidP="00DD5FC3">
            <w:pPr>
              <w:pStyle w:val="TAC"/>
              <w:rPr>
                <w:lang w:eastAsia="en-US"/>
              </w:rPr>
            </w:pPr>
            <w:r w:rsidRPr="003168A2">
              <w:rPr>
                <w:lang w:eastAsia="en-US"/>
              </w:rPr>
              <w:t>EMM-REGISTERED-INITIATED</w:t>
            </w:r>
          </w:p>
          <w:p w:rsidR="00C7224E" w:rsidRPr="003168A2" w:rsidRDefault="00C7224E" w:rsidP="00DD5FC3">
            <w:pPr>
              <w:pStyle w:val="TAC"/>
              <w:rPr>
                <w:lang w:eastAsia="en-US"/>
              </w:rPr>
            </w:pPr>
            <w:r w:rsidRPr="003168A2">
              <w:rPr>
                <w:lang w:eastAsia="en-US"/>
              </w:rPr>
              <w:t>EMM-REGISTERED</w:t>
            </w:r>
          </w:p>
          <w:p w:rsidR="00C7224E" w:rsidRPr="003168A2" w:rsidRDefault="00C7224E" w:rsidP="00DD5FC3">
            <w:pPr>
              <w:pStyle w:val="TAC"/>
              <w:rPr>
                <w:lang w:eastAsia="en-US"/>
              </w:rPr>
            </w:pPr>
            <w:r w:rsidRPr="003168A2">
              <w:rPr>
                <w:lang w:eastAsia="en-US"/>
              </w:rPr>
              <w:t>EMM-DEREGISTERED-INITIATED</w:t>
            </w:r>
          </w:p>
          <w:p w:rsidR="00C7224E" w:rsidRPr="003168A2" w:rsidRDefault="00C7224E" w:rsidP="00DD5FC3">
            <w:pPr>
              <w:pStyle w:val="TAC"/>
              <w:rPr>
                <w:lang w:eastAsia="en-US"/>
              </w:rPr>
            </w:pPr>
            <w:r w:rsidRPr="003168A2">
              <w:rPr>
                <w:lang w:eastAsia="en-US"/>
              </w:rPr>
              <w:t>EMM-TRACKING-AREA-UPDATING-INITIATED</w:t>
            </w:r>
          </w:p>
          <w:p w:rsidR="00C7224E" w:rsidRPr="003168A2" w:rsidRDefault="00C7224E" w:rsidP="00DD5FC3">
            <w:pPr>
              <w:pStyle w:val="TAC"/>
              <w:rPr>
                <w:lang w:eastAsia="en-US"/>
              </w:rPr>
            </w:pPr>
            <w:r w:rsidRPr="003168A2">
              <w:rPr>
                <w:lang w:eastAsia="en-US"/>
              </w:rPr>
              <w:t>EMM-SERVICE-REQUEST-INITIATED</w:t>
            </w:r>
          </w:p>
        </w:tc>
        <w:tc>
          <w:tcPr>
            <w:tcW w:w="2693" w:type="dxa"/>
          </w:tcPr>
          <w:p w:rsidR="00C7224E" w:rsidRPr="003168A2" w:rsidRDefault="00C7224E" w:rsidP="00DD5FC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C7224E" w:rsidRPr="003168A2" w:rsidRDefault="00C7224E" w:rsidP="00DD5FC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C7224E" w:rsidRDefault="00C7224E" w:rsidP="00DD5FC3">
            <w:pPr>
              <w:pStyle w:val="TAL"/>
              <w:rPr>
                <w:lang w:eastAsia="en-US"/>
              </w:rPr>
            </w:pPr>
            <w:r>
              <w:rPr>
                <w:lang w:eastAsia="en-US"/>
              </w:rPr>
              <w:t>or</w:t>
            </w:r>
          </w:p>
          <w:p w:rsidR="00C7224E" w:rsidRPr="003168A2" w:rsidRDefault="00C7224E" w:rsidP="00DD5FC3">
            <w:pPr>
              <w:pStyle w:val="TAL"/>
              <w:rPr>
                <w:lang w:eastAsia="en-US"/>
              </w:rPr>
            </w:pPr>
            <w:r>
              <w:rPr>
                <w:lang w:eastAsia="en-US"/>
              </w:rPr>
              <w:t>SECURITY MODE COMMAND</w:t>
            </w:r>
            <w:r w:rsidRPr="003168A2">
              <w:rPr>
                <w:lang w:eastAsia="en-US"/>
              </w:rPr>
              <w:t xml:space="preserve"> received</w:t>
            </w:r>
          </w:p>
          <w:p w:rsidR="00C7224E" w:rsidRDefault="00C7224E" w:rsidP="00DD5FC3">
            <w:pPr>
              <w:pStyle w:val="TAL"/>
              <w:rPr>
                <w:lang w:eastAsia="en-US"/>
              </w:rPr>
            </w:pPr>
          </w:p>
          <w:p w:rsidR="00C7224E" w:rsidRDefault="00C7224E" w:rsidP="00DD5FC3">
            <w:pPr>
              <w:pStyle w:val="TAL"/>
              <w:rPr>
                <w:lang w:eastAsia="en-US"/>
              </w:rPr>
            </w:pPr>
            <w:r w:rsidRPr="00D307EB">
              <w:rPr>
                <w:lang w:eastAsia="en-US"/>
              </w:rPr>
              <w:t>when entering EMM-</w:t>
            </w:r>
            <w:r>
              <w:rPr>
                <w:lang w:eastAsia="en-US"/>
              </w:rPr>
              <w:t>IDLE mode</w:t>
            </w:r>
          </w:p>
          <w:p w:rsidR="00C7224E" w:rsidRDefault="00C7224E" w:rsidP="00DD5FC3">
            <w:pPr>
              <w:pStyle w:val="TAL"/>
              <w:rPr>
                <w:lang w:eastAsia="en-US"/>
              </w:rPr>
            </w:pPr>
          </w:p>
          <w:p w:rsidR="00C7224E" w:rsidRPr="003168A2" w:rsidRDefault="00C7224E" w:rsidP="00DD5FC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C7224E" w:rsidRDefault="00C7224E" w:rsidP="00DD5FC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C7224E" w:rsidRDefault="00C7224E" w:rsidP="00DD5FC3">
            <w:pPr>
              <w:pStyle w:val="TAL"/>
              <w:rPr>
                <w:lang w:eastAsia="zh-TW"/>
              </w:rPr>
            </w:pPr>
          </w:p>
          <w:p w:rsidR="00C7224E" w:rsidRPr="003168A2" w:rsidRDefault="00C7224E" w:rsidP="00DD5FC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T3421</w:t>
            </w:r>
          </w:p>
        </w:tc>
        <w:tc>
          <w:tcPr>
            <w:tcW w:w="992" w:type="dxa"/>
          </w:tcPr>
          <w:p w:rsidR="00C7224E" w:rsidRPr="003168A2" w:rsidRDefault="00C7224E" w:rsidP="00DD5FC3">
            <w:pPr>
              <w:pStyle w:val="TAL"/>
              <w:rPr>
                <w:lang w:eastAsia="en-US"/>
              </w:rPr>
            </w:pPr>
            <w:r w:rsidRPr="003168A2">
              <w:rPr>
                <w:lang w:eastAsia="en-US"/>
              </w:rPr>
              <w:t>15s</w:t>
            </w:r>
          </w:p>
        </w:tc>
        <w:tc>
          <w:tcPr>
            <w:tcW w:w="1560" w:type="dxa"/>
          </w:tcPr>
          <w:p w:rsidR="00C7224E" w:rsidRDefault="00C7224E" w:rsidP="00DD5FC3">
            <w:pPr>
              <w:pStyle w:val="TAC"/>
              <w:rPr>
                <w:lang w:eastAsia="en-US"/>
              </w:rPr>
            </w:pPr>
            <w:r w:rsidRPr="003168A2">
              <w:rPr>
                <w:lang w:eastAsia="en-US"/>
              </w:rPr>
              <w:t>EMM-DEREGISTERED-INITIATED</w:t>
            </w:r>
          </w:p>
          <w:p w:rsidR="00C7224E" w:rsidRPr="003168A2" w:rsidRDefault="00C7224E" w:rsidP="00DD5FC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C7224E" w:rsidRDefault="00C7224E" w:rsidP="00DD5FC3">
            <w:pPr>
              <w:pStyle w:val="TAL"/>
              <w:rPr>
                <w:lang w:eastAsia="en-US"/>
              </w:rPr>
            </w:pPr>
            <w:r w:rsidRPr="003168A2">
              <w:rPr>
                <w:lang w:eastAsia="en-US"/>
              </w:rPr>
              <w:t>DETACH REQUEST sent</w:t>
            </w:r>
            <w:r>
              <w:rPr>
                <w:lang w:eastAsia="en-US"/>
              </w:rPr>
              <w:t xml:space="preserve"> with </w:t>
            </w:r>
          </w:p>
          <w:p w:rsidR="00C7224E" w:rsidRPr="003168A2" w:rsidRDefault="00C7224E" w:rsidP="00DD5FC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C7224E" w:rsidRPr="003168A2" w:rsidRDefault="00C7224E" w:rsidP="00DD5FC3">
            <w:pPr>
              <w:pStyle w:val="TAL"/>
              <w:rPr>
                <w:lang w:eastAsia="en-US"/>
              </w:rPr>
            </w:pPr>
            <w:r w:rsidRPr="003168A2">
              <w:rPr>
                <w:lang w:eastAsia="en-US"/>
              </w:rPr>
              <w:t>DETACH ACCEPT received</w:t>
            </w:r>
          </w:p>
        </w:tc>
        <w:tc>
          <w:tcPr>
            <w:tcW w:w="1700" w:type="dxa"/>
          </w:tcPr>
          <w:p w:rsidR="00C7224E" w:rsidRPr="003168A2" w:rsidRDefault="00C7224E" w:rsidP="00DD5FC3">
            <w:pPr>
              <w:pStyle w:val="TAL"/>
              <w:rPr>
                <w:lang w:eastAsia="en-US"/>
              </w:rPr>
            </w:pPr>
            <w:r w:rsidRPr="003168A2">
              <w:rPr>
                <w:lang w:eastAsia="en-US"/>
              </w:rPr>
              <w:t>Retransmission of DETACH REQUEST</w:t>
            </w: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T3423</w:t>
            </w:r>
          </w:p>
        </w:tc>
        <w:tc>
          <w:tcPr>
            <w:tcW w:w="992" w:type="dxa"/>
          </w:tcPr>
          <w:p w:rsidR="00C7224E" w:rsidRPr="003168A2" w:rsidRDefault="00C7224E" w:rsidP="00DD5FC3">
            <w:pPr>
              <w:pStyle w:val="TAL"/>
              <w:rPr>
                <w:lang w:eastAsia="en-US"/>
              </w:rPr>
            </w:pPr>
            <w:r w:rsidRPr="003168A2">
              <w:rPr>
                <w:lang w:eastAsia="en-US"/>
              </w:rPr>
              <w:t>NOTE 3</w:t>
            </w:r>
          </w:p>
        </w:tc>
        <w:tc>
          <w:tcPr>
            <w:tcW w:w="1560" w:type="dxa"/>
          </w:tcPr>
          <w:p w:rsidR="00C7224E" w:rsidRPr="003168A2" w:rsidRDefault="00C7224E" w:rsidP="00DD5FC3">
            <w:pPr>
              <w:pStyle w:val="TAC"/>
              <w:rPr>
                <w:lang w:eastAsia="en-US"/>
              </w:rPr>
            </w:pPr>
            <w:r w:rsidRPr="003168A2">
              <w:rPr>
                <w:lang w:eastAsia="en-US"/>
              </w:rPr>
              <w:t>EMM-REGISTERED</w:t>
            </w:r>
          </w:p>
        </w:tc>
        <w:tc>
          <w:tcPr>
            <w:tcW w:w="2693" w:type="dxa"/>
          </w:tcPr>
          <w:p w:rsidR="00C7224E" w:rsidRDefault="00C7224E" w:rsidP="00DD5FC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C7224E" w:rsidRDefault="00C7224E" w:rsidP="00DD5FC3">
            <w:pPr>
              <w:pStyle w:val="TAL"/>
              <w:rPr>
                <w:lang w:eastAsia="en-US"/>
              </w:rPr>
            </w:pPr>
            <w:r>
              <w:rPr>
                <w:lang w:eastAsia="en-US"/>
              </w:rPr>
              <w:t>-</w:t>
            </w:r>
            <w:r w:rsidRPr="003168A2">
              <w:rPr>
                <w:lang w:eastAsia="en-US"/>
              </w:rPr>
              <w:t xml:space="preserve"> EMM-REGISTERED.NO-CELL-AVAILABLE</w:t>
            </w:r>
            <w:r>
              <w:rPr>
                <w:lang w:eastAsia="en-US"/>
              </w:rPr>
              <w:t>;</w:t>
            </w:r>
          </w:p>
          <w:p w:rsidR="00C7224E" w:rsidRDefault="00C7224E" w:rsidP="00DD5FC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C7224E" w:rsidRDefault="00C7224E" w:rsidP="00DD5FC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C7224E" w:rsidRPr="003168A2" w:rsidRDefault="00C7224E" w:rsidP="00DD5FC3">
            <w:pPr>
              <w:pStyle w:val="TAL"/>
              <w:rPr>
                <w:lang w:eastAsia="en-US"/>
              </w:rPr>
            </w:pPr>
            <w:r>
              <w:rPr>
                <w:lang w:eastAsia="en-US"/>
              </w:rPr>
              <w:t>-</w:t>
            </w:r>
            <w:r>
              <w:rPr>
                <w:lang w:eastAsia="zh-CN"/>
              </w:rPr>
              <w:t>EMM-REGISTERED.LIMITED-SERVICE.</w:t>
            </w:r>
          </w:p>
        </w:tc>
        <w:tc>
          <w:tcPr>
            <w:tcW w:w="1701" w:type="dxa"/>
          </w:tcPr>
          <w:p w:rsidR="00C7224E" w:rsidRPr="003168A2" w:rsidRDefault="00C7224E" w:rsidP="00DD5FC3">
            <w:pPr>
              <w:pStyle w:val="TAL"/>
              <w:rPr>
                <w:lang w:eastAsia="en-US"/>
              </w:rPr>
            </w:pPr>
            <w:r w:rsidRPr="003168A2">
              <w:rPr>
                <w:lang w:eastAsia="en-US"/>
              </w:rPr>
              <w:t>When entering state EMM-DEREGISTERED or when entering EMM-CONNECTED mode.</w:t>
            </w:r>
          </w:p>
        </w:tc>
        <w:tc>
          <w:tcPr>
            <w:tcW w:w="1700" w:type="dxa"/>
          </w:tcPr>
          <w:p w:rsidR="00C7224E" w:rsidRDefault="00C7224E" w:rsidP="00DD5FC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C7224E" w:rsidRPr="003168A2" w:rsidRDefault="00C7224E" w:rsidP="00DD5FC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C7224E" w:rsidRPr="003168A2" w:rsidRDefault="00C7224E" w:rsidP="00DD5FC3">
            <w:pPr>
              <w:pStyle w:val="TAL"/>
              <w:rPr>
                <w:lang w:eastAsia="en-US"/>
              </w:rPr>
            </w:pPr>
          </w:p>
        </w:tc>
      </w:tr>
      <w:tr w:rsidR="00C7224E" w:rsidRPr="003168A2" w:rsidTr="00DD5FC3">
        <w:trPr>
          <w:cantSplit/>
          <w:tblHeader/>
          <w:jc w:val="center"/>
        </w:trPr>
        <w:tc>
          <w:tcPr>
            <w:tcW w:w="992" w:type="dxa"/>
          </w:tcPr>
          <w:p w:rsidR="00C7224E" w:rsidRPr="003168A2" w:rsidRDefault="00C7224E" w:rsidP="00DD5FC3">
            <w:pPr>
              <w:pStyle w:val="TAC"/>
              <w:rPr>
                <w:lang w:eastAsia="en-US"/>
              </w:rPr>
            </w:pPr>
            <w:r w:rsidRPr="003168A2">
              <w:rPr>
                <w:lang w:eastAsia="en-US"/>
              </w:rPr>
              <w:t>T3430</w:t>
            </w:r>
          </w:p>
        </w:tc>
        <w:tc>
          <w:tcPr>
            <w:tcW w:w="992" w:type="dxa"/>
          </w:tcPr>
          <w:p w:rsidR="00C7224E" w:rsidRPr="003168A2" w:rsidRDefault="00C7224E" w:rsidP="00DD5FC3">
            <w:pPr>
              <w:pStyle w:val="TAL"/>
              <w:rPr>
                <w:lang w:eastAsia="en-US"/>
              </w:rPr>
            </w:pPr>
            <w:r w:rsidRPr="003168A2">
              <w:rPr>
                <w:lang w:eastAsia="en-US"/>
              </w:rPr>
              <w:t>15s</w:t>
            </w:r>
          </w:p>
        </w:tc>
        <w:tc>
          <w:tcPr>
            <w:tcW w:w="1560" w:type="dxa"/>
          </w:tcPr>
          <w:p w:rsidR="00C7224E" w:rsidRPr="003168A2" w:rsidRDefault="00C7224E" w:rsidP="00DD5FC3">
            <w:pPr>
              <w:pStyle w:val="TAC"/>
              <w:rPr>
                <w:lang w:eastAsia="en-US"/>
              </w:rPr>
            </w:pPr>
            <w:r w:rsidRPr="003168A2">
              <w:rPr>
                <w:lang w:eastAsia="en-US"/>
              </w:rPr>
              <w:t>EMM-TRACKING-AREA-UPDATING-INITIATED</w:t>
            </w:r>
          </w:p>
        </w:tc>
        <w:tc>
          <w:tcPr>
            <w:tcW w:w="2693" w:type="dxa"/>
          </w:tcPr>
          <w:p w:rsidR="00C7224E" w:rsidRPr="003168A2" w:rsidRDefault="00C7224E" w:rsidP="00DD5FC3">
            <w:pPr>
              <w:pStyle w:val="TAL"/>
              <w:rPr>
                <w:lang w:eastAsia="en-US"/>
              </w:rPr>
            </w:pPr>
            <w:r w:rsidRPr="003168A2">
              <w:rPr>
                <w:lang w:eastAsia="en-US"/>
              </w:rPr>
              <w:t>TRACKING AREA UPDATE REQUEST sent</w:t>
            </w:r>
          </w:p>
        </w:tc>
        <w:tc>
          <w:tcPr>
            <w:tcW w:w="1701" w:type="dxa"/>
          </w:tcPr>
          <w:p w:rsidR="00C7224E" w:rsidRPr="003168A2" w:rsidRDefault="00C7224E" w:rsidP="00DD5FC3">
            <w:pPr>
              <w:pStyle w:val="TAL"/>
              <w:rPr>
                <w:lang w:eastAsia="en-US"/>
              </w:rPr>
            </w:pPr>
            <w:r w:rsidRPr="003168A2">
              <w:rPr>
                <w:lang w:eastAsia="en-US"/>
              </w:rPr>
              <w:t>TRACKING AREA UPDATE ACCEPT received</w:t>
            </w:r>
          </w:p>
          <w:p w:rsidR="00C7224E" w:rsidRPr="003168A2" w:rsidRDefault="00C7224E" w:rsidP="00DD5FC3">
            <w:pPr>
              <w:pStyle w:val="TAL"/>
              <w:rPr>
                <w:lang w:eastAsia="en-US"/>
              </w:rPr>
            </w:pPr>
            <w:r w:rsidRPr="003168A2">
              <w:rPr>
                <w:lang w:eastAsia="en-US"/>
              </w:rPr>
              <w:t>TRACKING AREA UPDATE REJECT received</w:t>
            </w:r>
          </w:p>
        </w:tc>
        <w:tc>
          <w:tcPr>
            <w:tcW w:w="1700" w:type="dxa"/>
          </w:tcPr>
          <w:p w:rsidR="00C7224E" w:rsidRPr="003168A2" w:rsidRDefault="00C7224E" w:rsidP="00DD5FC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C7224E" w:rsidRPr="003168A2" w:rsidTr="00DD5FC3">
        <w:trPr>
          <w:cantSplit/>
          <w:tblHeader/>
          <w:jc w:val="center"/>
        </w:trPr>
        <w:tc>
          <w:tcPr>
            <w:tcW w:w="992" w:type="dxa"/>
            <w:vMerge w:val="restart"/>
          </w:tcPr>
          <w:p w:rsidR="00C7224E" w:rsidRPr="003168A2" w:rsidRDefault="00C7224E" w:rsidP="00DD5FC3">
            <w:pPr>
              <w:pStyle w:val="TAC"/>
              <w:rPr>
                <w:lang w:eastAsia="en-US"/>
              </w:rPr>
            </w:pPr>
            <w:r w:rsidRPr="003168A2">
              <w:rPr>
                <w:lang w:eastAsia="en-US"/>
              </w:rPr>
              <w:t>T3440</w:t>
            </w:r>
          </w:p>
        </w:tc>
        <w:tc>
          <w:tcPr>
            <w:tcW w:w="992" w:type="dxa"/>
            <w:vMerge w:val="restart"/>
          </w:tcPr>
          <w:p w:rsidR="00C7224E" w:rsidRPr="003168A2" w:rsidRDefault="00C7224E" w:rsidP="00DD5FC3">
            <w:pPr>
              <w:pStyle w:val="TAL"/>
              <w:rPr>
                <w:lang w:eastAsia="en-US"/>
              </w:rPr>
            </w:pPr>
            <w:r w:rsidRPr="003168A2">
              <w:rPr>
                <w:lang w:eastAsia="en-US"/>
              </w:rPr>
              <w:t>10s</w:t>
            </w:r>
          </w:p>
        </w:tc>
        <w:tc>
          <w:tcPr>
            <w:tcW w:w="1560" w:type="dxa"/>
          </w:tcPr>
          <w:p w:rsidR="00C7224E" w:rsidRPr="003168A2" w:rsidRDefault="00C7224E" w:rsidP="00DD5FC3">
            <w:pPr>
              <w:pStyle w:val="TAC"/>
              <w:rPr>
                <w:lang w:eastAsia="en-US"/>
              </w:rPr>
            </w:pPr>
            <w:r w:rsidRPr="003168A2">
              <w:rPr>
                <w:lang w:eastAsia="en-US"/>
              </w:rPr>
              <w:t>EMM-REGISTERED-INITIATED</w:t>
            </w:r>
          </w:p>
          <w:p w:rsidR="00C7224E" w:rsidRPr="003168A2" w:rsidRDefault="00C7224E" w:rsidP="00DD5FC3">
            <w:pPr>
              <w:pStyle w:val="TAC"/>
              <w:rPr>
                <w:lang w:eastAsia="en-US"/>
              </w:rPr>
            </w:pPr>
            <w:r w:rsidRPr="003168A2">
              <w:rPr>
                <w:lang w:eastAsia="en-US"/>
              </w:rPr>
              <w:t>EMM-TRACKING-AREA-UPDATING-INITIATED</w:t>
            </w:r>
          </w:p>
          <w:p w:rsidR="00C7224E" w:rsidRPr="003168A2" w:rsidRDefault="00C7224E" w:rsidP="00DD5FC3">
            <w:pPr>
              <w:pStyle w:val="TAC"/>
              <w:rPr>
                <w:lang w:eastAsia="en-US"/>
              </w:rPr>
            </w:pPr>
            <w:r w:rsidRPr="003168A2">
              <w:rPr>
                <w:lang w:eastAsia="en-US"/>
              </w:rPr>
              <w:t>EMM-DEREGISTERED-INITIATED</w:t>
            </w:r>
          </w:p>
          <w:p w:rsidR="00C7224E" w:rsidRPr="003168A2" w:rsidRDefault="00C7224E" w:rsidP="00DD5FC3">
            <w:pPr>
              <w:pStyle w:val="TAC"/>
              <w:rPr>
                <w:lang w:eastAsia="en-US"/>
              </w:rPr>
            </w:pPr>
            <w:r w:rsidRPr="003168A2">
              <w:rPr>
                <w:lang w:eastAsia="en-US"/>
              </w:rPr>
              <w:t>EMM-SERVICE-REQUEST-INITIATED</w:t>
            </w:r>
          </w:p>
          <w:p w:rsidR="00C7224E" w:rsidRPr="003168A2" w:rsidRDefault="00C7224E" w:rsidP="00DD5FC3">
            <w:pPr>
              <w:pStyle w:val="TAC"/>
              <w:rPr>
                <w:lang w:eastAsia="en-US"/>
              </w:rPr>
            </w:pPr>
            <w:r w:rsidRPr="003168A2">
              <w:rPr>
                <w:lang w:eastAsia="en-US"/>
              </w:rPr>
              <w:t>EMM-REGISTERED</w:t>
            </w:r>
          </w:p>
        </w:tc>
        <w:tc>
          <w:tcPr>
            <w:tcW w:w="2693" w:type="dxa"/>
          </w:tcPr>
          <w:p w:rsidR="00C7224E" w:rsidRPr="003168A2" w:rsidRDefault="00C7224E" w:rsidP="00DD5FC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C7224E" w:rsidRPr="003168A2" w:rsidRDefault="00C7224E" w:rsidP="00DD5FC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rFonts w:hint="eastAsia"/>
                <w:lang w:eastAsia="zh-CN"/>
              </w:rPr>
              <w:t xml:space="preserve"> or #35</w:t>
            </w:r>
          </w:p>
          <w:p w:rsidR="00C7224E" w:rsidRDefault="00C7224E" w:rsidP="00DD5FC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C7224E" w:rsidRPr="003168A2" w:rsidRDefault="00C7224E" w:rsidP="00DD5FC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C7224E" w:rsidRPr="003168A2" w:rsidRDefault="00C7224E" w:rsidP="00DD5FC3">
            <w:pPr>
              <w:pStyle w:val="TAL"/>
              <w:rPr>
                <w:lang w:eastAsia="en-US"/>
              </w:rPr>
            </w:pPr>
            <w:r>
              <w:rPr>
                <w:lang w:eastAsia="en-US"/>
              </w:rPr>
              <w:t>NAS s</w:t>
            </w:r>
            <w:r w:rsidRPr="003168A2">
              <w:rPr>
                <w:lang w:eastAsia="en-US"/>
              </w:rPr>
              <w:t>ignalling connection released</w:t>
            </w:r>
          </w:p>
          <w:p w:rsidR="00C7224E" w:rsidRPr="003168A2" w:rsidRDefault="00C7224E" w:rsidP="00DD5FC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C7224E" w:rsidRPr="003168A2" w:rsidRDefault="00C7224E" w:rsidP="00DD5FC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C7224E" w:rsidRPr="003168A2" w:rsidTr="00DD5FC3">
        <w:trPr>
          <w:cantSplit/>
          <w:tblHeader/>
          <w:jc w:val="center"/>
        </w:trPr>
        <w:tc>
          <w:tcPr>
            <w:tcW w:w="992" w:type="dxa"/>
            <w:vMerge/>
          </w:tcPr>
          <w:p w:rsidR="00C7224E" w:rsidRPr="003168A2" w:rsidRDefault="00C7224E" w:rsidP="00DD5FC3">
            <w:pPr>
              <w:pStyle w:val="TAC"/>
              <w:rPr>
                <w:lang w:eastAsia="en-US"/>
              </w:rPr>
            </w:pPr>
          </w:p>
        </w:tc>
        <w:tc>
          <w:tcPr>
            <w:tcW w:w="992" w:type="dxa"/>
            <w:vMerge/>
          </w:tcPr>
          <w:p w:rsidR="00C7224E" w:rsidRPr="003168A2" w:rsidRDefault="00C7224E" w:rsidP="00DD5FC3">
            <w:pPr>
              <w:pStyle w:val="TAL"/>
              <w:rPr>
                <w:lang w:eastAsia="en-US"/>
              </w:rPr>
            </w:pPr>
          </w:p>
        </w:tc>
        <w:tc>
          <w:tcPr>
            <w:tcW w:w="1560" w:type="dxa"/>
          </w:tcPr>
          <w:p w:rsidR="00C7224E" w:rsidRPr="000011DF" w:rsidRDefault="00C7224E" w:rsidP="00DD5FC3">
            <w:pPr>
              <w:pStyle w:val="TAC"/>
              <w:rPr>
                <w:lang w:eastAsia="en-US"/>
              </w:rPr>
            </w:pPr>
            <w:r w:rsidRPr="000011DF">
              <w:rPr>
                <w:lang w:eastAsia="en-US"/>
              </w:rPr>
              <w:t>EMM-DEREGISTERED</w:t>
            </w:r>
          </w:p>
          <w:p w:rsidR="00C7224E" w:rsidRPr="003168A2" w:rsidRDefault="00C7224E" w:rsidP="00DD5FC3">
            <w:pPr>
              <w:pStyle w:val="TAC"/>
              <w:rPr>
                <w:lang w:eastAsia="en-US"/>
              </w:rPr>
            </w:pPr>
            <w:r w:rsidRPr="000011DF">
              <w:rPr>
                <w:lang w:eastAsia="en-US"/>
              </w:rPr>
              <w:t>EMM-DEREGISTERED.NORMAL-SERVICE</w:t>
            </w:r>
          </w:p>
        </w:tc>
        <w:tc>
          <w:tcPr>
            <w:tcW w:w="2693" w:type="dxa"/>
          </w:tcPr>
          <w:p w:rsidR="00C7224E" w:rsidRPr="003168A2" w:rsidRDefault="00C7224E" w:rsidP="00DD5FC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C7224E" w:rsidRPr="003168A2" w:rsidRDefault="00C7224E" w:rsidP="00DD5FC3">
            <w:pPr>
              <w:pStyle w:val="TAL"/>
              <w:rPr>
                <w:lang w:eastAsia="en-US"/>
              </w:rPr>
            </w:pPr>
            <w:r>
              <w:rPr>
                <w:lang w:eastAsia="en-US"/>
              </w:rPr>
              <w:t>NAS s</w:t>
            </w:r>
            <w:r w:rsidRPr="003168A2">
              <w:rPr>
                <w:lang w:eastAsia="en-US"/>
              </w:rPr>
              <w:t>ignalling connection released</w:t>
            </w:r>
          </w:p>
          <w:p w:rsidR="00C7224E" w:rsidRDefault="00C7224E" w:rsidP="00DD5FC3">
            <w:pPr>
              <w:pStyle w:val="TAL"/>
              <w:rPr>
                <w:lang w:eastAsia="en-US"/>
              </w:rPr>
            </w:pPr>
          </w:p>
        </w:tc>
        <w:tc>
          <w:tcPr>
            <w:tcW w:w="1700" w:type="dxa"/>
          </w:tcPr>
          <w:p w:rsidR="00C7224E" w:rsidRPr="003168A2" w:rsidRDefault="00C7224E" w:rsidP="00DD5FC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C7224E" w:rsidRPr="003168A2" w:rsidTr="00DD5FC3">
        <w:trPr>
          <w:cantSplit/>
          <w:tblHeader/>
          <w:jc w:val="center"/>
        </w:trPr>
        <w:tc>
          <w:tcPr>
            <w:tcW w:w="992" w:type="dxa"/>
          </w:tcPr>
          <w:p w:rsidR="00C7224E" w:rsidRPr="003168A2" w:rsidRDefault="00C7224E" w:rsidP="00DD5FC3">
            <w:pPr>
              <w:pStyle w:val="TAC"/>
              <w:rPr>
                <w:lang w:eastAsia="ja-JP"/>
              </w:rPr>
            </w:pPr>
            <w:r w:rsidRPr="003168A2">
              <w:rPr>
                <w:lang w:eastAsia="en-US"/>
              </w:rPr>
              <w:t>T3442</w:t>
            </w:r>
          </w:p>
        </w:tc>
        <w:tc>
          <w:tcPr>
            <w:tcW w:w="992" w:type="dxa"/>
          </w:tcPr>
          <w:p w:rsidR="00C7224E" w:rsidRPr="003168A2" w:rsidRDefault="00C7224E" w:rsidP="00DD5FC3">
            <w:pPr>
              <w:pStyle w:val="TAL"/>
              <w:rPr>
                <w:lang w:eastAsia="ja-JP"/>
              </w:rPr>
            </w:pPr>
            <w:r w:rsidRPr="003168A2">
              <w:rPr>
                <w:rFonts w:hint="eastAsia"/>
                <w:lang w:eastAsia="ja-JP"/>
              </w:rPr>
              <w:t>NOTE</w:t>
            </w:r>
            <w:r w:rsidRPr="003168A2">
              <w:rPr>
                <w:lang w:eastAsia="ja-JP"/>
              </w:rPr>
              <w:t> 4</w:t>
            </w:r>
          </w:p>
        </w:tc>
        <w:tc>
          <w:tcPr>
            <w:tcW w:w="1560" w:type="dxa"/>
          </w:tcPr>
          <w:p w:rsidR="00C7224E" w:rsidRPr="003168A2" w:rsidRDefault="00C7224E" w:rsidP="00DD5FC3">
            <w:pPr>
              <w:pStyle w:val="TAC"/>
              <w:rPr>
                <w:lang w:eastAsia="ja-JP"/>
              </w:rPr>
            </w:pPr>
            <w:r w:rsidRPr="003168A2">
              <w:rPr>
                <w:rFonts w:hint="eastAsia"/>
                <w:lang w:eastAsia="ja-JP"/>
              </w:rPr>
              <w:t>EMM-REGISTERED</w:t>
            </w:r>
          </w:p>
        </w:tc>
        <w:tc>
          <w:tcPr>
            <w:tcW w:w="2693" w:type="dxa"/>
          </w:tcPr>
          <w:p w:rsidR="00C7224E" w:rsidRPr="003168A2" w:rsidRDefault="00C7224E" w:rsidP="00DD5FC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C7224E" w:rsidRPr="003168A2" w:rsidRDefault="00C7224E" w:rsidP="00DD5FC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C7224E" w:rsidRPr="003168A2" w:rsidRDefault="00C7224E" w:rsidP="00DD5FC3">
            <w:pPr>
              <w:pStyle w:val="TAL"/>
              <w:rPr>
                <w:lang w:eastAsia="ja-JP"/>
              </w:rPr>
            </w:pPr>
            <w:r w:rsidRPr="003168A2">
              <w:rPr>
                <w:rFonts w:hint="eastAsia"/>
                <w:lang w:eastAsia="ja-JP"/>
              </w:rPr>
              <w:t>None</w:t>
            </w:r>
          </w:p>
        </w:tc>
      </w:tr>
      <w:tr w:rsidR="00C7224E" w:rsidRPr="003168A2" w:rsidTr="00DD5FC3">
        <w:trPr>
          <w:cantSplit/>
          <w:tblHeader/>
          <w:jc w:val="center"/>
        </w:trPr>
        <w:tc>
          <w:tcPr>
            <w:tcW w:w="9638" w:type="dxa"/>
            <w:gridSpan w:val="6"/>
          </w:tcPr>
          <w:p w:rsidR="00C7224E" w:rsidRPr="003168A2" w:rsidRDefault="00C7224E" w:rsidP="00DD5FC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C7224E" w:rsidRPr="003168A2" w:rsidRDefault="00C7224E" w:rsidP="00DD5FC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C7224E" w:rsidRPr="003168A2" w:rsidRDefault="00C7224E" w:rsidP="00DD5FC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C7224E" w:rsidRDefault="00C7224E" w:rsidP="00DD5FC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C7224E" w:rsidRDefault="00C7224E" w:rsidP="00DD5FC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C7224E" w:rsidRPr="003168A2" w:rsidRDefault="00C7224E" w:rsidP="00DD5FC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tc>
      </w:tr>
    </w:tbl>
    <w:p w:rsidR="00C7224E" w:rsidRPr="003168A2" w:rsidRDefault="00C7224E" w:rsidP="00C7224E"/>
    <w:p w:rsidR="00C7224E" w:rsidRPr="003168A2" w:rsidRDefault="00C7224E" w:rsidP="00C7224E">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H"/>
              <w:rPr>
                <w:lang w:eastAsia="zh-CN"/>
              </w:rPr>
            </w:pPr>
            <w:r w:rsidRPr="003168A2">
              <w:rPr>
                <w:lang w:eastAsia="en-US"/>
              </w:rPr>
              <w:t>ON THE</w:t>
            </w:r>
            <w:r w:rsidRPr="003168A2">
              <w:rPr>
                <w:lang w:eastAsia="en-US"/>
              </w:rPr>
              <w:br/>
              <w:t>1</w:t>
            </w:r>
            <w:r w:rsidRPr="00C7224E">
              <w:rPr>
                <w:lang w:eastAsia="en-US"/>
              </w:rPr>
              <w:t>st</w:t>
            </w:r>
            <w:r w:rsidRPr="003168A2">
              <w:rPr>
                <w:lang w:eastAsia="en-US"/>
              </w:rPr>
              <w:t>, 2</w:t>
            </w:r>
            <w:r w:rsidRPr="00C7224E">
              <w:rPr>
                <w:lang w:eastAsia="en-US"/>
              </w:rPr>
              <w:t>nd</w:t>
            </w:r>
            <w:r w:rsidRPr="003168A2">
              <w:rPr>
                <w:lang w:eastAsia="en-US"/>
              </w:rPr>
              <w:t>, 3</w:t>
            </w:r>
            <w:r w:rsidRPr="00C7224E">
              <w:rPr>
                <w:lang w:eastAsia="en-US"/>
              </w:rPr>
              <w:t>rd</w:t>
            </w:r>
            <w:r w:rsidRPr="003168A2">
              <w:rPr>
                <w:lang w:eastAsia="en-US"/>
              </w:rPr>
              <w:t>, 4</w:t>
            </w:r>
            <w:r w:rsidRPr="00C7224E">
              <w:rPr>
                <w:lang w:eastAsia="en-US"/>
              </w:rPr>
              <w:t>th</w:t>
            </w:r>
            <w:r w:rsidRPr="003168A2">
              <w:rPr>
                <w:lang w:eastAsia="en-US"/>
              </w:rPr>
              <w:t xml:space="preserve"> EXPIRY (NOTE </w:t>
            </w:r>
            <w:r w:rsidRPr="003168A2">
              <w:rPr>
                <w:rFonts w:hint="eastAsia"/>
                <w:lang w:eastAsia="en-US"/>
              </w:rPr>
              <w:t>1</w:t>
            </w:r>
            <w:r w:rsidRPr="003168A2">
              <w:rPr>
                <w:lang w:eastAsia="en-US"/>
              </w:rPr>
              <w:t>)</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C7224E" w:rsidRDefault="00C7224E" w:rsidP="00DD5FC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C7224E" w:rsidRPr="003168A2" w:rsidRDefault="00C7224E" w:rsidP="00DD5FC3">
            <w:pPr>
              <w:pStyle w:val="TAL"/>
              <w:rPr>
                <w:lang w:eastAsia="en-US"/>
              </w:rPr>
            </w:pPr>
            <w:r>
              <w:rPr>
                <w:lang w:eastAsia="en-US"/>
              </w:rPr>
              <w:t>Paging procedure is aborted</w:t>
            </w:r>
            <w:del w:id="98" w:author="Huawei_CHV_1" w:date="2015-11-07T18:23:00Z">
              <w:r w:rsidDel="00C7224E">
                <w:rPr>
                  <w:lang w:eastAsia="en-US"/>
                </w:rPr>
                <w:delText>.</w:delText>
              </w:r>
            </w:del>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Network dependent</w:t>
            </w:r>
          </w:p>
        </w:tc>
      </w:tr>
      <w:tr w:rsidR="00C7224E" w:rsidRPr="003168A2" w:rsidTr="00DD5FC3">
        <w:trPr>
          <w:cantSplit/>
          <w:jc w:val="center"/>
          <w:ins w:id="99" w:author="Huawei_CHV_1" w:date="2015-11-07T18:22:00Z"/>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584D00">
            <w:pPr>
              <w:pStyle w:val="TAC"/>
              <w:rPr>
                <w:ins w:id="100" w:author="Huawei_CHV_1" w:date="2015-11-07T18:22:00Z"/>
                <w:lang w:eastAsia="en-US"/>
              </w:rPr>
            </w:pPr>
            <w:ins w:id="101" w:author="Huawei_CHV_1" w:date="2015-11-07T18:22:00Z">
              <w:r>
                <w:rPr>
                  <w:lang w:eastAsia="en-US"/>
                </w:rPr>
                <w:t>T341</w:t>
              </w:r>
            </w:ins>
            <w:ins w:id="102" w:author="Huawei_CHV_1" w:date="2015-11-08T08:43:00Z">
              <w:r w:rsidR="00584D00">
                <w:rPr>
                  <w:lang w:eastAsia="en-US"/>
                </w:rPr>
                <w:t>5</w:t>
              </w:r>
            </w:ins>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ins w:id="103" w:author="Huawei_CHV_1" w:date="2015-11-07T18:22:00Z"/>
                <w:lang w:eastAsia="en-US"/>
              </w:rPr>
            </w:pPr>
            <w:ins w:id="104" w:author="Huawei_CHV_1" w:date="2015-11-07T18:24:00Z">
              <w:r w:rsidRPr="003168A2">
                <w:rPr>
                  <w:lang w:eastAsia="en-US"/>
                </w:rPr>
                <w:t>NOTE </w:t>
              </w:r>
              <w:r>
                <w:rPr>
                  <w:lang w:eastAsia="en-US"/>
                </w:rPr>
                <w:t>6</w:t>
              </w:r>
            </w:ins>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ins w:id="105" w:author="Huawei_CHV_1" w:date="2015-11-07T18:22:00Z"/>
                <w:lang w:eastAsia="zh-CN"/>
              </w:rPr>
            </w:pPr>
            <w:ins w:id="106" w:author="Huawei_CHV_1" w:date="2015-11-07T18:22:00Z">
              <w:r>
                <w:rPr>
                  <w:lang w:eastAsia="zh-CN"/>
                </w:rPr>
                <w:t>EMM-REGISTERED</w:t>
              </w:r>
            </w:ins>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ins w:id="107" w:author="Huawei_CHV_1" w:date="2015-11-07T18:22:00Z"/>
                <w:lang w:eastAsia="en-US"/>
              </w:rPr>
            </w:pPr>
            <w:ins w:id="108" w:author="Huawei_CHV_1" w:date="2015-11-07T18:23:00Z">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ins>
            <w:proofErr w:type="spellEnd"/>
          </w:p>
        </w:tc>
        <w:tc>
          <w:tcPr>
            <w:tcW w:w="1701" w:type="dxa"/>
            <w:tcBorders>
              <w:top w:val="single" w:sz="6" w:space="0" w:color="auto"/>
              <w:left w:val="single" w:sz="6" w:space="0" w:color="auto"/>
              <w:bottom w:val="single" w:sz="6" w:space="0" w:color="auto"/>
              <w:right w:val="single" w:sz="6" w:space="0" w:color="auto"/>
            </w:tcBorders>
          </w:tcPr>
          <w:p w:rsidR="00C7224E" w:rsidRDefault="00C7224E" w:rsidP="00C7224E">
            <w:pPr>
              <w:pStyle w:val="TAL"/>
              <w:rPr>
                <w:ins w:id="109" w:author="Huawei_CHV_1" w:date="2015-11-07T18:23:00Z"/>
                <w:lang w:eastAsia="en-US"/>
              </w:rPr>
            </w:pPr>
            <w:ins w:id="110" w:author="Huawei_CHV_1" w:date="2015-11-07T18:23:00Z">
              <w:r w:rsidRPr="003168A2">
                <w:rPr>
                  <w:lang w:eastAsia="en-US"/>
                </w:rPr>
                <w:t>Paging procedure</w:t>
              </w:r>
              <w:r>
                <w:rPr>
                  <w:rFonts w:hint="eastAsia"/>
                  <w:lang w:eastAsia="zh-CN"/>
                </w:rPr>
                <w:t xml:space="preserve"> for EPS services</w:t>
              </w:r>
              <w:r w:rsidRPr="003168A2">
                <w:rPr>
                  <w:lang w:eastAsia="en-US"/>
                </w:rPr>
                <w:t xml:space="preserve"> completed</w:t>
              </w:r>
            </w:ins>
          </w:p>
          <w:p w:rsidR="00C7224E" w:rsidRPr="003168A2" w:rsidRDefault="00C7224E" w:rsidP="00C7224E">
            <w:pPr>
              <w:pStyle w:val="TAL"/>
              <w:rPr>
                <w:ins w:id="111" w:author="Huawei_CHV_1" w:date="2015-11-07T18:22:00Z"/>
                <w:lang w:eastAsia="en-US"/>
              </w:rPr>
            </w:pPr>
            <w:ins w:id="112" w:author="Huawei_CHV_1" w:date="2015-11-07T18:23:00Z">
              <w:r>
                <w:rPr>
                  <w:lang w:eastAsia="en-US"/>
                </w:rPr>
                <w:t>Paging procedure is aborted</w:t>
              </w:r>
            </w:ins>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27AA2">
            <w:pPr>
              <w:pStyle w:val="TAL"/>
              <w:rPr>
                <w:ins w:id="113" w:author="Huawei_CHV_1" w:date="2015-11-07T18:22:00Z"/>
                <w:lang w:eastAsia="en-US"/>
              </w:rPr>
            </w:pPr>
            <w:ins w:id="114" w:author="Huawei_CHV_1" w:date="2015-11-07T18:29:00Z">
              <w:r>
                <w:rPr>
                  <w:lang w:eastAsia="en-US"/>
                </w:rPr>
                <w:t>P</w:t>
              </w:r>
            </w:ins>
            <w:ins w:id="115" w:author="Huawei_CHV_1" w:date="2015-11-07T18:28:00Z">
              <w:r>
                <w:rPr>
                  <w:lang w:eastAsia="en-US"/>
                </w:rPr>
                <w:t xml:space="preserve">aging </w:t>
              </w:r>
            </w:ins>
            <w:ins w:id="116" w:author="Huawei_CHV_1" w:date="2015-11-07T18:29:00Z">
              <w:r>
                <w:rPr>
                  <w:lang w:eastAsia="en-US"/>
                </w:rPr>
                <w:t xml:space="preserve">procedure is aborted </w:t>
              </w:r>
            </w:ins>
            <w:ins w:id="117" w:author="Huawei_CHV_1" w:date="2015-11-07T18:28:00Z">
              <w:r>
                <w:rPr>
                  <w:lang w:eastAsia="en-US"/>
                </w:rPr>
                <w:t xml:space="preserve">and </w:t>
              </w:r>
            </w:ins>
            <w:ins w:id="118" w:author="Huawei_CHV_1" w:date="2015-11-07T18:29:00Z">
              <w:r>
                <w:rPr>
                  <w:lang w:eastAsia="en-US"/>
                </w:rPr>
                <w:t>the network proceed</w:t>
              </w:r>
            </w:ins>
            <w:ins w:id="119" w:author="Huawei_CHV_1" w:date="2015-11-09T10:41:00Z">
              <w:r w:rsidR="00D27AA2">
                <w:rPr>
                  <w:lang w:eastAsia="en-US"/>
                </w:rPr>
                <w:t>s</w:t>
              </w:r>
            </w:ins>
            <w:ins w:id="120" w:author="Huawei_CHV_1" w:date="2015-11-07T18:29:00Z">
              <w:r>
                <w:rPr>
                  <w:lang w:eastAsia="en-US"/>
                </w:rPr>
                <w:t xml:space="preserve"> a</w:t>
              </w:r>
            </w:ins>
            <w:ins w:id="121" w:author="Huawei_CHV_1" w:date="2015-11-07T18:27:00Z">
              <w:r>
                <w:rPr>
                  <w:lang w:eastAsia="en-US"/>
                </w:rPr>
                <w:t xml:space="preserve">s specified in </w:t>
              </w:r>
            </w:ins>
            <w:ins w:id="122" w:author="Huawei_CHV_1" w:date="2015-11-07T18:28:00Z">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ins>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T3422</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Retransmission of DETACH REQUEST</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T3</w:t>
            </w:r>
            <w:r w:rsidRPr="003168A2">
              <w:rPr>
                <w:rFonts w:hint="eastAsia"/>
                <w:lang w:eastAsia="zh-CN"/>
              </w:rPr>
              <w:t>4</w:t>
            </w:r>
            <w:r w:rsidRPr="003168A2">
              <w:rPr>
                <w:lang w:eastAsia="en-US"/>
              </w:rPr>
              <w:t>50</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C7224E" w:rsidRPr="003168A2" w:rsidRDefault="00C7224E" w:rsidP="00DD5FC3">
            <w:pPr>
              <w:pStyle w:val="TAL"/>
              <w:rPr>
                <w:lang w:eastAsia="en-US"/>
              </w:rPr>
            </w:pPr>
          </w:p>
          <w:p w:rsidR="00C7224E" w:rsidRPr="003168A2" w:rsidRDefault="00C7224E" w:rsidP="00DD5FC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C7224E" w:rsidRDefault="00C7224E" w:rsidP="00DD5FC3">
            <w:pPr>
              <w:pStyle w:val="TAL"/>
              <w:rPr>
                <w:lang w:eastAsia="zh-CN"/>
              </w:rPr>
            </w:pPr>
          </w:p>
          <w:p w:rsidR="00C7224E" w:rsidRPr="003168A2" w:rsidRDefault="00C7224E" w:rsidP="00DD5FC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C7224E" w:rsidRPr="003168A2" w:rsidRDefault="00C7224E" w:rsidP="00DD5FC3">
            <w:pPr>
              <w:pStyle w:val="TAL"/>
              <w:rPr>
                <w:lang w:eastAsia="en-US"/>
              </w:rPr>
            </w:pPr>
          </w:p>
          <w:p w:rsidR="00C7224E" w:rsidRPr="003168A2" w:rsidRDefault="00C7224E" w:rsidP="00DD5FC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ATTACH COMPLETE received</w:t>
            </w:r>
          </w:p>
          <w:p w:rsidR="00C7224E" w:rsidRPr="003168A2" w:rsidRDefault="00C7224E" w:rsidP="00DD5FC3">
            <w:pPr>
              <w:pStyle w:val="TAL"/>
              <w:rPr>
                <w:lang w:eastAsia="en-US"/>
              </w:rPr>
            </w:pPr>
            <w:r w:rsidRPr="003168A2">
              <w:rPr>
                <w:rFonts w:hint="eastAsia"/>
                <w:lang w:eastAsia="en-US"/>
              </w:rPr>
              <w:t>T</w:t>
            </w:r>
            <w:r w:rsidRPr="003168A2">
              <w:rPr>
                <w:lang w:eastAsia="en-US"/>
              </w:rPr>
              <w:t>RACKING AREA UPDATE COMPLETE received</w:t>
            </w:r>
          </w:p>
          <w:p w:rsidR="00C7224E" w:rsidRPr="003168A2" w:rsidRDefault="00C7224E" w:rsidP="00DD5FC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T3460</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AUTHENTICATION REQUEST sent</w:t>
            </w:r>
          </w:p>
          <w:p w:rsidR="00C7224E" w:rsidRPr="003168A2" w:rsidRDefault="00C7224E" w:rsidP="00DD5FC3">
            <w:pPr>
              <w:pStyle w:val="TAL"/>
              <w:rPr>
                <w:lang w:eastAsia="en-US"/>
              </w:rPr>
            </w:pPr>
          </w:p>
          <w:p w:rsidR="00C7224E" w:rsidRPr="003168A2" w:rsidRDefault="00C7224E" w:rsidP="00DD5FC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AUTHENTICATION RESPONSE received</w:t>
            </w:r>
          </w:p>
          <w:p w:rsidR="00C7224E" w:rsidRPr="003168A2" w:rsidRDefault="00C7224E" w:rsidP="00DD5FC3">
            <w:pPr>
              <w:pStyle w:val="TAL"/>
              <w:rPr>
                <w:lang w:eastAsia="en-US"/>
              </w:rPr>
            </w:pPr>
            <w:r w:rsidRPr="003168A2">
              <w:rPr>
                <w:lang w:eastAsia="en-US"/>
              </w:rPr>
              <w:t>AUTHENTICATION FAILURE received</w:t>
            </w:r>
          </w:p>
          <w:p w:rsidR="00C7224E" w:rsidRPr="003168A2" w:rsidRDefault="00C7224E" w:rsidP="00DD5FC3">
            <w:pPr>
              <w:pStyle w:val="TAL"/>
              <w:rPr>
                <w:lang w:eastAsia="en-US"/>
              </w:rPr>
            </w:pPr>
            <w:r w:rsidRPr="003168A2">
              <w:rPr>
                <w:lang w:eastAsia="en-US"/>
              </w:rPr>
              <w:t>SECURITY MODE COMPLETE received</w:t>
            </w:r>
          </w:p>
          <w:p w:rsidR="00C7224E" w:rsidRPr="003168A2" w:rsidRDefault="00C7224E" w:rsidP="00DD5FC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Retransmission of the same message type, i.e. AUTHENTICATION REQUEST</w:t>
            </w:r>
          </w:p>
          <w:p w:rsidR="00C7224E" w:rsidRPr="003168A2" w:rsidRDefault="00C7224E" w:rsidP="00DD5FC3">
            <w:pPr>
              <w:pStyle w:val="TAL"/>
              <w:rPr>
                <w:lang w:eastAsia="en-US"/>
              </w:rPr>
            </w:pPr>
            <w:r w:rsidRPr="003168A2">
              <w:rPr>
                <w:lang w:eastAsia="en-US"/>
              </w:rPr>
              <w:t>or SECURITY MODE COMMAND</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T3</w:t>
            </w:r>
            <w:r w:rsidRPr="003168A2">
              <w:rPr>
                <w:rFonts w:hint="eastAsia"/>
                <w:lang w:eastAsia="zh-CN"/>
              </w:rPr>
              <w:t>4</w:t>
            </w:r>
            <w:r w:rsidRPr="003168A2">
              <w:rPr>
                <w:lang w:eastAsia="en-US"/>
              </w:rPr>
              <w:t>70</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Retransmission of IDENTITY REQUEST</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C7224E" w:rsidRDefault="00C7224E" w:rsidP="00DD5FC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C7224E" w:rsidRDefault="00C7224E" w:rsidP="00DD5FC3">
            <w:pPr>
              <w:pStyle w:val="TAL"/>
              <w:rPr>
                <w:lang w:eastAsia="zh-TW"/>
              </w:rPr>
            </w:pPr>
          </w:p>
          <w:p w:rsidR="00C7224E" w:rsidRPr="003168A2" w:rsidRDefault="00C7224E" w:rsidP="00DD5FC3">
            <w:pPr>
              <w:pStyle w:val="TAL"/>
              <w:rPr>
                <w:lang w:eastAsia="en-US"/>
              </w:rPr>
            </w:pPr>
            <w:r>
              <w:rPr>
                <w:rFonts w:hint="eastAsia"/>
                <w:lang w:eastAsia="zh-TW"/>
              </w:rPr>
              <w:t>Implicitly detach the UE which is attached for emergency bearer services.</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3168A2">
              <w:rPr>
                <w:lang w:eastAsia="zh-CN"/>
              </w:rPr>
              <w:t xml:space="preserve">Implicitly detach the UE </w:t>
            </w:r>
            <w:r w:rsidRPr="003168A2">
              <w:rPr>
                <w:lang w:eastAsia="en-US"/>
              </w:rPr>
              <w:t>on 1st expiry</w:t>
            </w:r>
          </w:p>
        </w:tc>
      </w:tr>
      <w:tr w:rsidR="00C7224E" w:rsidRPr="003168A2"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C7224E" w:rsidRDefault="00C7224E" w:rsidP="00DD5FC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L"/>
              <w:rPr>
                <w:lang w:eastAsia="zh-CN"/>
              </w:rPr>
            </w:pPr>
            <w:r w:rsidRPr="0059174C">
              <w:rPr>
                <w:lang w:eastAsia="en-US"/>
              </w:rPr>
              <w:t>Network dependent, but typically paging is halted on 1st expiry</w:t>
            </w:r>
            <w:r w:rsidRPr="0059174C">
              <w:rPr>
                <w:rFonts w:hint="eastAsia"/>
                <w:lang w:eastAsia="zh-TW"/>
              </w:rPr>
              <w:t xml:space="preserve"> if the UE is not attached for emergency bearer services.</w:t>
            </w:r>
          </w:p>
        </w:tc>
      </w:tr>
      <w:tr w:rsidR="00C7224E" w:rsidRPr="003168A2" w:rsidTr="00DD5FC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C7224E" w:rsidRPr="003168A2" w:rsidRDefault="00C7224E" w:rsidP="00DD5FC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C7224E" w:rsidRDefault="00C7224E" w:rsidP="00DD5FC3">
            <w:pPr>
              <w:pStyle w:val="TAN"/>
              <w:rPr>
                <w:lang w:eastAsia="zh-CN"/>
              </w:rPr>
            </w:pPr>
            <w:r w:rsidRPr="003168A2">
              <w:rPr>
                <w:lang w:eastAsia="en-US"/>
              </w:rPr>
              <w:t>NOTE 2:</w:t>
            </w:r>
            <w:r w:rsidRPr="003168A2">
              <w:rPr>
                <w:lang w:eastAsia="en-US"/>
              </w:rPr>
              <w:tab/>
              <w:t>The value of this timer is network dependent.</w:t>
            </w:r>
          </w:p>
          <w:p w:rsidR="00C7224E" w:rsidRDefault="00C7224E" w:rsidP="00DD5FC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C7224E" w:rsidRDefault="00C7224E" w:rsidP="00DD5FC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C7224E" w:rsidRDefault="00C7224E" w:rsidP="00DD5FC3">
            <w:pPr>
              <w:pStyle w:val="TAN"/>
              <w:rPr>
                <w:ins w:id="123" w:author="Huawei_CHV_1" w:date="2015-11-07T18:24:00Z"/>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CE56F7" w:rsidRPr="003168A2" w:rsidRDefault="00D27AA2" w:rsidP="00CE56F7">
            <w:pPr>
              <w:pStyle w:val="TAN"/>
              <w:rPr>
                <w:lang w:eastAsia="zh-CN"/>
              </w:rPr>
            </w:pPr>
            <w:ins w:id="124" w:author="Huawei_CHV_1" w:date="2015-11-07T18:24:00Z">
              <w:r>
                <w:rPr>
                  <w:lang w:eastAsia="en-US"/>
                </w:rPr>
                <w:t>NOTE </w:t>
              </w:r>
            </w:ins>
            <w:ins w:id="125" w:author="Huawei_CHV_1" w:date="2015-11-09T10:40:00Z">
              <w:r>
                <w:rPr>
                  <w:lang w:eastAsia="en-US"/>
                </w:rPr>
                <w:t>6</w:t>
              </w:r>
            </w:ins>
            <w:ins w:id="126" w:author="Huawei_CHV_1" w:date="2015-11-07T18:24:00Z">
              <w:r w:rsidR="00C7224E" w:rsidRPr="003168A2">
                <w:rPr>
                  <w:lang w:eastAsia="en-US"/>
                </w:rPr>
                <w:t>:</w:t>
              </w:r>
              <w:r w:rsidR="00C7224E" w:rsidRPr="003168A2">
                <w:rPr>
                  <w:lang w:eastAsia="en-US"/>
                </w:rPr>
                <w:tab/>
                <w:t xml:space="preserve">The value of this timer is </w:t>
              </w:r>
              <w:r w:rsidR="00C7224E">
                <w:rPr>
                  <w:lang w:eastAsia="en-US"/>
                </w:rPr>
                <w:t xml:space="preserve">smaller than </w:t>
              </w:r>
            </w:ins>
            <w:ins w:id="127" w:author="Huawei_CHV_1" w:date="2015-11-07T18:25:00Z">
              <w:r w:rsidR="00C7224E">
                <w:rPr>
                  <w:lang w:eastAsia="en-US"/>
                </w:rPr>
                <w:t>the value of timer T3</w:t>
              </w:r>
            </w:ins>
            <w:ins w:id="128" w:author="Huawei_CHV_1" w:date="2015-11-09T09:38:00Z">
              <w:r w:rsidR="001C7BA2">
                <w:rPr>
                  <w:lang w:eastAsia="en-US"/>
                </w:rPr>
                <w:t>-RESPONSE</w:t>
              </w:r>
            </w:ins>
            <w:ins w:id="129" w:author="Huawei_CHV_1" w:date="2015-11-07T18:25:00Z">
              <w:r w:rsidR="00C7224E">
                <w:rPr>
                  <w:lang w:eastAsia="en-US"/>
                </w:rPr>
                <w:t xml:space="preserve"> (see 3GPP TS 29</w:t>
              </w:r>
              <w:r w:rsidR="00C7224E" w:rsidRPr="003168A2">
                <w:rPr>
                  <w:lang w:eastAsia="en-US"/>
                </w:rPr>
                <w:t>.</w:t>
              </w:r>
              <w:r w:rsidR="00C7224E">
                <w:rPr>
                  <w:lang w:eastAsia="zh-CN"/>
                </w:rPr>
                <w:t>274</w:t>
              </w:r>
              <w:r w:rsidR="00C7224E" w:rsidRPr="003168A2">
                <w:rPr>
                  <w:lang w:eastAsia="zh-CN"/>
                </w:rPr>
                <w:t> [1</w:t>
              </w:r>
              <w:r w:rsidR="00C7224E">
                <w:rPr>
                  <w:lang w:eastAsia="zh-CN"/>
                </w:rPr>
                <w:t>6D</w:t>
              </w:r>
              <w:r w:rsidR="00C7224E" w:rsidRPr="003168A2">
                <w:rPr>
                  <w:rFonts w:hint="eastAsia"/>
                  <w:lang w:eastAsia="zh-CN"/>
                </w:rPr>
                <w:t>]</w:t>
              </w:r>
            </w:ins>
            <w:ins w:id="130" w:author="Huawei_CHV_1" w:date="2015-11-07T18:38:00Z">
              <w:r w:rsidR="00CE56F7">
                <w:rPr>
                  <w:lang w:eastAsia="zh-CN"/>
                </w:rPr>
                <w:t>).</w:t>
              </w:r>
            </w:ins>
          </w:p>
        </w:tc>
      </w:tr>
    </w:tbl>
    <w:p w:rsidR="00C7224E" w:rsidRPr="003168A2" w:rsidRDefault="00C7224E" w:rsidP="00C7224E"/>
    <w:p w:rsidR="0055631B" w:rsidRDefault="0055631B" w:rsidP="00C7224E">
      <w:pPr>
        <w:pStyle w:val="Heading4"/>
        <w:rPr>
          <w:lang w:eastAsia="ja-JP"/>
        </w:rPr>
      </w:pPr>
    </w:p>
    <w:sectPr w:rsidR="0055631B" w:rsidSect="0066730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B9B" w:rsidRDefault="00910B9B">
      <w:r>
        <w:separator/>
      </w:r>
    </w:p>
  </w:endnote>
  <w:endnote w:type="continuationSeparator" w:id="0">
    <w:p w:rsidR="00910B9B" w:rsidRDefault="00910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B9B" w:rsidRDefault="00910B9B">
      <w:r>
        <w:separator/>
      </w:r>
    </w:p>
  </w:footnote>
  <w:footnote w:type="continuationSeparator" w:id="0">
    <w:p w:rsidR="00910B9B" w:rsidRDefault="00910B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5BE10042"/>
    <w:multiLevelType w:val="hybridMultilevel"/>
    <w:tmpl w:val="3FF62E86"/>
    <w:lvl w:ilvl="0" w:tplc="6170A19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4">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065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616"/>
    <w:rsid w:val="000520C0"/>
    <w:rsid w:val="000A511C"/>
    <w:rsid w:val="000A6394"/>
    <w:rsid w:val="000B666D"/>
    <w:rsid w:val="000C038A"/>
    <w:rsid w:val="000C6598"/>
    <w:rsid w:val="000D349E"/>
    <w:rsid w:val="000F672E"/>
    <w:rsid w:val="00100E48"/>
    <w:rsid w:val="001017CA"/>
    <w:rsid w:val="00145D43"/>
    <w:rsid w:val="001567F8"/>
    <w:rsid w:val="00176D94"/>
    <w:rsid w:val="00182F8E"/>
    <w:rsid w:val="00192C46"/>
    <w:rsid w:val="00192FD0"/>
    <w:rsid w:val="001A7B60"/>
    <w:rsid w:val="001B7A65"/>
    <w:rsid w:val="001C7BA2"/>
    <w:rsid w:val="001E41F3"/>
    <w:rsid w:val="00200305"/>
    <w:rsid w:val="00247233"/>
    <w:rsid w:val="00256891"/>
    <w:rsid w:val="0026004D"/>
    <w:rsid w:val="0027041B"/>
    <w:rsid w:val="00275D12"/>
    <w:rsid w:val="002860C4"/>
    <w:rsid w:val="00287F77"/>
    <w:rsid w:val="002B5741"/>
    <w:rsid w:val="002F0AE1"/>
    <w:rsid w:val="00305409"/>
    <w:rsid w:val="00305C97"/>
    <w:rsid w:val="003111B5"/>
    <w:rsid w:val="003236E1"/>
    <w:rsid w:val="00331599"/>
    <w:rsid w:val="00340B57"/>
    <w:rsid w:val="0034102A"/>
    <w:rsid w:val="00365E95"/>
    <w:rsid w:val="00384E80"/>
    <w:rsid w:val="0039111C"/>
    <w:rsid w:val="003B24F5"/>
    <w:rsid w:val="003C24A5"/>
    <w:rsid w:val="003D2A02"/>
    <w:rsid w:val="003E0D6C"/>
    <w:rsid w:val="003E1A36"/>
    <w:rsid w:val="004147F5"/>
    <w:rsid w:val="00417A8D"/>
    <w:rsid w:val="004242F1"/>
    <w:rsid w:val="00444FCA"/>
    <w:rsid w:val="00482201"/>
    <w:rsid w:val="004B22AA"/>
    <w:rsid w:val="004B75B7"/>
    <w:rsid w:val="004E0CC9"/>
    <w:rsid w:val="004E1C84"/>
    <w:rsid w:val="004E2817"/>
    <w:rsid w:val="00512585"/>
    <w:rsid w:val="0051580D"/>
    <w:rsid w:val="00536688"/>
    <w:rsid w:val="0055631B"/>
    <w:rsid w:val="00560B95"/>
    <w:rsid w:val="0056457A"/>
    <w:rsid w:val="00584D00"/>
    <w:rsid w:val="00592D74"/>
    <w:rsid w:val="005E2C44"/>
    <w:rsid w:val="006209FD"/>
    <w:rsid w:val="00621188"/>
    <w:rsid w:val="006257ED"/>
    <w:rsid w:val="00634454"/>
    <w:rsid w:val="0064271C"/>
    <w:rsid w:val="00650740"/>
    <w:rsid w:val="00667309"/>
    <w:rsid w:val="00686AA3"/>
    <w:rsid w:val="00695808"/>
    <w:rsid w:val="006A5C24"/>
    <w:rsid w:val="006A7002"/>
    <w:rsid w:val="006B32E7"/>
    <w:rsid w:val="006B46FB"/>
    <w:rsid w:val="006C2145"/>
    <w:rsid w:val="006E21FB"/>
    <w:rsid w:val="006F2B9C"/>
    <w:rsid w:val="00707E5A"/>
    <w:rsid w:val="007342B2"/>
    <w:rsid w:val="00737DB0"/>
    <w:rsid w:val="00752C87"/>
    <w:rsid w:val="00760A71"/>
    <w:rsid w:val="00766C51"/>
    <w:rsid w:val="0078480D"/>
    <w:rsid w:val="00792342"/>
    <w:rsid w:val="007B03E8"/>
    <w:rsid w:val="007B512A"/>
    <w:rsid w:val="007C2097"/>
    <w:rsid w:val="007D6A07"/>
    <w:rsid w:val="007F3A46"/>
    <w:rsid w:val="008279FA"/>
    <w:rsid w:val="008626E7"/>
    <w:rsid w:val="00870EE7"/>
    <w:rsid w:val="00871F93"/>
    <w:rsid w:val="00881F25"/>
    <w:rsid w:val="00891089"/>
    <w:rsid w:val="00897DBB"/>
    <w:rsid w:val="008A4026"/>
    <w:rsid w:val="008A7A9F"/>
    <w:rsid w:val="008B0CFD"/>
    <w:rsid w:val="008C70BD"/>
    <w:rsid w:val="008D7CCF"/>
    <w:rsid w:val="008F686C"/>
    <w:rsid w:val="00910B9B"/>
    <w:rsid w:val="00912ED6"/>
    <w:rsid w:val="0091417C"/>
    <w:rsid w:val="0092104F"/>
    <w:rsid w:val="00955F8D"/>
    <w:rsid w:val="00957347"/>
    <w:rsid w:val="009777D9"/>
    <w:rsid w:val="00991B88"/>
    <w:rsid w:val="009A0CD7"/>
    <w:rsid w:val="009A579D"/>
    <w:rsid w:val="009C1E44"/>
    <w:rsid w:val="009E3297"/>
    <w:rsid w:val="009F734F"/>
    <w:rsid w:val="00A246B6"/>
    <w:rsid w:val="00A27038"/>
    <w:rsid w:val="00A27273"/>
    <w:rsid w:val="00A3527D"/>
    <w:rsid w:val="00A47E70"/>
    <w:rsid w:val="00A60DB3"/>
    <w:rsid w:val="00A747B2"/>
    <w:rsid w:val="00A7671C"/>
    <w:rsid w:val="00A80583"/>
    <w:rsid w:val="00AA1A82"/>
    <w:rsid w:val="00AB508C"/>
    <w:rsid w:val="00AD1CD8"/>
    <w:rsid w:val="00AD36D0"/>
    <w:rsid w:val="00AD3A5E"/>
    <w:rsid w:val="00AE41E6"/>
    <w:rsid w:val="00AF3E31"/>
    <w:rsid w:val="00B1395D"/>
    <w:rsid w:val="00B258BB"/>
    <w:rsid w:val="00B325C4"/>
    <w:rsid w:val="00B521E0"/>
    <w:rsid w:val="00B67B97"/>
    <w:rsid w:val="00B74CD2"/>
    <w:rsid w:val="00B968C8"/>
    <w:rsid w:val="00BA3EC5"/>
    <w:rsid w:val="00BB5DFC"/>
    <w:rsid w:val="00BD279D"/>
    <w:rsid w:val="00BD4A8E"/>
    <w:rsid w:val="00BD6BB8"/>
    <w:rsid w:val="00BE2851"/>
    <w:rsid w:val="00BE703C"/>
    <w:rsid w:val="00BF2EDB"/>
    <w:rsid w:val="00C0739D"/>
    <w:rsid w:val="00C20156"/>
    <w:rsid w:val="00C47474"/>
    <w:rsid w:val="00C503C2"/>
    <w:rsid w:val="00C67F07"/>
    <w:rsid w:val="00C7224E"/>
    <w:rsid w:val="00C75B73"/>
    <w:rsid w:val="00C94337"/>
    <w:rsid w:val="00C95985"/>
    <w:rsid w:val="00CA2DCA"/>
    <w:rsid w:val="00CC4AA6"/>
    <w:rsid w:val="00CC5026"/>
    <w:rsid w:val="00CE56F7"/>
    <w:rsid w:val="00CE65E7"/>
    <w:rsid w:val="00CF6293"/>
    <w:rsid w:val="00D0156F"/>
    <w:rsid w:val="00D032FD"/>
    <w:rsid w:val="00D03F9A"/>
    <w:rsid w:val="00D1590A"/>
    <w:rsid w:val="00D27AA2"/>
    <w:rsid w:val="00D65492"/>
    <w:rsid w:val="00D93AC4"/>
    <w:rsid w:val="00DB6ACE"/>
    <w:rsid w:val="00DC0BEE"/>
    <w:rsid w:val="00DD3AE6"/>
    <w:rsid w:val="00DE238D"/>
    <w:rsid w:val="00DE34CF"/>
    <w:rsid w:val="00DE3E55"/>
    <w:rsid w:val="00DF701C"/>
    <w:rsid w:val="00E32F35"/>
    <w:rsid w:val="00E97461"/>
    <w:rsid w:val="00EE0D00"/>
    <w:rsid w:val="00EE2A1A"/>
    <w:rsid w:val="00EE7D7C"/>
    <w:rsid w:val="00EF22C8"/>
    <w:rsid w:val="00F11DAA"/>
    <w:rsid w:val="00F1385E"/>
    <w:rsid w:val="00F17D81"/>
    <w:rsid w:val="00F25D98"/>
    <w:rsid w:val="00F300FB"/>
    <w:rsid w:val="00F57B9A"/>
    <w:rsid w:val="00F82894"/>
    <w:rsid w:val="00F927F6"/>
    <w:rsid w:val="00F942F0"/>
    <w:rsid w:val="00FB6386"/>
    <w:rsid w:val="00FC370B"/>
    <w:rsid w:val="00FD2F8B"/>
    <w:rsid w:val="00FE12F4"/>
    <w:rsid w:val="00FE37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lang/>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 w:type="character" w:customStyle="1" w:styleId="TALZchn">
    <w:name w:val="TAL Zchn"/>
    <w:link w:val="TAL"/>
    <w:rsid w:val="00C7224E"/>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11</Pages>
  <Words>3561</Words>
  <Characters>20298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2015-11-09T10:43:00Z</dcterms:created>
  <dcterms:modified xsi:type="dcterms:W3CDTF">2015-11-09T11:24:00Z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