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6657A8">
        <w:rPr>
          <w:b/>
          <w:i/>
          <w:noProof/>
          <w:sz w:val="28"/>
        </w:rPr>
        <w:t>4309</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657A8">
            <w:pPr>
              <w:pStyle w:val="CRCoverPage"/>
              <w:spacing w:after="0"/>
              <w:rPr>
                <w:noProof/>
              </w:rPr>
            </w:pPr>
            <w:r>
              <w:rPr>
                <w:b/>
                <w:noProof/>
                <w:sz w:val="28"/>
              </w:rPr>
              <w:t>2274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21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B508C" w:rsidP="00384E80">
            <w:pPr>
              <w:pStyle w:val="CRCoverPage"/>
              <w:spacing w:after="0"/>
              <w:ind w:left="100"/>
              <w:rPr>
                <w:noProof/>
              </w:rPr>
            </w:pPr>
            <w:r>
              <w:rPr>
                <w:noProof/>
              </w:rPr>
              <w:t xml:space="preserve">Incorrect reference </w:t>
            </w:r>
            <w:r w:rsidR="00384E80">
              <w:rPr>
                <w:noProof/>
              </w:rPr>
              <w:t xml:space="preserve">about </w:t>
            </w:r>
            <w:r>
              <w:rPr>
                <w:noProof/>
              </w:rPr>
              <w:t>treat</w:t>
            </w:r>
            <w:r w:rsidR="00384E80">
              <w:rPr>
                <w:noProof/>
              </w:rPr>
              <w:t>ing</w:t>
            </w:r>
            <w:r>
              <w:rPr>
                <w:noProof/>
              </w:rPr>
              <w:t xml:space="preserve"> the active cell as barred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657A8">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B521E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521E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C97" w:rsidRDefault="00957347" w:rsidP="00A747B2">
            <w:pPr>
              <w:pStyle w:val="CRCoverPage"/>
              <w:spacing w:after="0"/>
              <w:ind w:left="100"/>
            </w:pPr>
            <w:r>
              <w:rPr>
                <w:noProof/>
                <w:lang w:val="en-US"/>
              </w:rPr>
              <w:t>Present specification indicates that “</w:t>
            </w:r>
            <w:r w:rsidRPr="00957347">
              <w:rPr>
                <w:rFonts w:ascii="Times New Roman" w:hAnsi="Times New Roman"/>
              </w:rPr>
              <w:t>if the UE deems that the network has failed the authentication check, then it shall request RRC to locally release the RRC connection and treat the active cell as barred (see 3GPP TS 36.331 [22])</w:t>
            </w:r>
            <w:r w:rsidR="0028035C">
              <w:rPr>
                <w:rFonts w:ascii="Times New Roman" w:hAnsi="Times New Roman"/>
              </w:rPr>
              <w:t>.</w:t>
            </w:r>
            <w:r>
              <w:t xml:space="preserve">” (see sub-clause </w:t>
            </w:r>
            <w:r w:rsidRPr="003168A2">
              <w:t>5.4.2.7</w:t>
            </w:r>
            <w:r>
              <w:t>).</w:t>
            </w:r>
          </w:p>
          <w:p w:rsidR="00957347" w:rsidRDefault="00957347" w:rsidP="00A747B2">
            <w:pPr>
              <w:pStyle w:val="CRCoverPage"/>
              <w:spacing w:after="0"/>
              <w:ind w:left="100"/>
            </w:pPr>
          </w:p>
          <w:p w:rsidR="00AB508C" w:rsidRDefault="00957347" w:rsidP="00AB508C">
            <w:pPr>
              <w:pStyle w:val="CRCoverPage"/>
              <w:spacing w:after="0"/>
              <w:ind w:left="100"/>
            </w:pPr>
            <w:r>
              <w:t xml:space="preserve">However, it is in fact TS 36.304 on </w:t>
            </w:r>
            <w:r w:rsidRPr="003168A2">
              <w:t xml:space="preserve">Evolved Universal Terrestrial Radio Access (E-UTRA); User Equipment (UE) </w:t>
            </w:r>
            <w:r w:rsidRPr="00957347">
              <w:rPr>
                <w:b/>
              </w:rPr>
              <w:t>procedures in idle mode</w:t>
            </w:r>
            <w:r>
              <w:t xml:space="preserve"> which contains the information of how to treat an active cell as barred</w:t>
            </w:r>
            <w:r w:rsidR="00AB508C">
              <w:t>, e.g., quotes of TS 36.304:</w:t>
            </w:r>
          </w:p>
          <w:p w:rsidR="00AB508C" w:rsidRDefault="00AB508C" w:rsidP="00AB508C">
            <w:pPr>
              <w:pStyle w:val="CRCoverPage"/>
              <w:spacing w:after="0"/>
              <w:ind w:left="100"/>
            </w:pPr>
            <w:r>
              <w:t>“</w:t>
            </w:r>
            <w:r w:rsidRPr="00AB508C">
              <w:rPr>
                <w:rFonts w:ascii="Times New Roman" w:hAnsi="Times New Roman"/>
                <w:b/>
              </w:rPr>
              <w:t>Barred Cell</w:t>
            </w:r>
            <w:r w:rsidRPr="00AB508C">
              <w:rPr>
                <w:rFonts w:ascii="Times New Roman" w:hAnsi="Times New Roman"/>
              </w:rPr>
              <w:t>: A cell a UE is not allowed to camp on</w:t>
            </w:r>
            <w:r>
              <w:t>”</w:t>
            </w:r>
          </w:p>
          <w:p w:rsidR="00AB508C" w:rsidRPr="007F5331" w:rsidRDefault="00AB508C" w:rsidP="00AB508C">
            <w:pPr>
              <w:pStyle w:val="CRCoverPage"/>
              <w:spacing w:after="0"/>
              <w:ind w:left="100"/>
            </w:pPr>
            <w:r>
              <w:t>”[..]</w:t>
            </w:r>
          </w:p>
          <w:p w:rsidR="00AB508C" w:rsidRDefault="00AB508C" w:rsidP="00AB508C">
            <w:pPr>
              <w:pStyle w:val="B1"/>
              <w:rPr>
                <w:lang w:eastAsia="ja-JP"/>
              </w:rPr>
            </w:pPr>
            <w:r>
              <w:rPr>
                <w:lang w:eastAsia="ja-JP"/>
              </w:rPr>
              <w:t>-</w:t>
            </w:r>
            <w:r>
              <w:rPr>
                <w:lang w:eastAsia="ja-JP"/>
              </w:rPr>
              <w:tab/>
              <w:t xml:space="preserve">If the </w:t>
            </w:r>
            <w:r w:rsidRPr="00AB508C">
              <w:rPr>
                <w:highlight w:val="yellow"/>
                <w:lang w:eastAsia="ja-JP"/>
              </w:rPr>
              <w:t>cell is to be treated as if the cell status is “barred”</w:t>
            </w:r>
            <w:r>
              <w:rPr>
                <w:lang w:eastAsia="ja-JP"/>
              </w:rPr>
              <w:t xml:space="preserve"> due to being </w:t>
            </w:r>
            <w:r>
              <w:rPr>
                <w:lang w:eastAsia="en-US"/>
              </w:rPr>
              <w:t xml:space="preserve">unable to acquire the </w:t>
            </w:r>
            <w:proofErr w:type="spellStart"/>
            <w:r>
              <w:rPr>
                <w:i/>
                <w:lang w:eastAsia="en-US"/>
              </w:rPr>
              <w:t>MasterInformationBlock</w:t>
            </w:r>
            <w:proofErr w:type="spellEnd"/>
            <w:r>
              <w:rPr>
                <w:i/>
                <w:lang w:eastAsia="en-US"/>
              </w:rPr>
              <w:t>,</w:t>
            </w:r>
            <w:r>
              <w:rPr>
                <w:lang w:eastAsia="en-US"/>
              </w:rPr>
              <w:t xml:space="preserve"> the </w:t>
            </w:r>
            <w:r>
              <w:rPr>
                <w:i/>
                <w:lang w:eastAsia="en-US"/>
              </w:rPr>
              <w:t xml:space="preserve">SystemInformationBlockType1, </w:t>
            </w:r>
            <w:r w:rsidRPr="00612DDC">
              <w:rPr>
                <w:lang w:eastAsia="en-US"/>
              </w:rPr>
              <w:t>or the</w:t>
            </w:r>
            <w:r>
              <w:rPr>
                <w:i/>
                <w:lang w:eastAsia="en-US"/>
              </w:rPr>
              <w:t xml:space="preserve"> SystemInformationBlockType2</w:t>
            </w:r>
            <w:r>
              <w:rPr>
                <w:lang w:eastAsia="ja-JP"/>
              </w:rPr>
              <w:t>:</w:t>
            </w:r>
          </w:p>
          <w:p w:rsidR="00AB508C" w:rsidRDefault="00AB508C" w:rsidP="00AB508C">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rsidR="00AB508C" w:rsidRDefault="00AB508C" w:rsidP="00AB508C">
            <w:pPr>
              <w:pStyle w:val="B2"/>
              <w:rPr>
                <w:lang w:eastAsia="en-US"/>
              </w:rPr>
            </w:pPr>
            <w:r>
              <w:rPr>
                <w:lang w:eastAsia="en-US"/>
              </w:rPr>
              <w:t>-</w:t>
            </w:r>
            <w:r>
              <w:rPr>
                <w:lang w:eastAsia="en-US"/>
              </w:rPr>
              <w:tab/>
            </w:r>
            <w:proofErr w:type="gramStart"/>
            <w:r>
              <w:rPr>
                <w:lang w:eastAsia="en-US"/>
              </w:rPr>
              <w:t>the</w:t>
            </w:r>
            <w:proofErr w:type="gramEnd"/>
            <w:r>
              <w:rPr>
                <w:lang w:eastAsia="en-US"/>
              </w:rPr>
              <w:t xml:space="preserve"> UE may select another cell on the same frequency if the selection criteria are fulfilled.</w:t>
            </w:r>
          </w:p>
          <w:p w:rsidR="00957347" w:rsidRPr="0028035C" w:rsidRDefault="00AB508C" w:rsidP="0028035C">
            <w:pPr>
              <w:pStyle w:val="CRCoverPage"/>
              <w:spacing w:after="0"/>
              <w:ind w:left="100"/>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957347" w:rsidP="00DD5FC3">
            <w:pPr>
              <w:pStyle w:val="CRCoverPage"/>
              <w:spacing w:after="0"/>
              <w:ind w:left="100"/>
              <w:rPr>
                <w:noProof/>
              </w:rPr>
            </w:pPr>
            <w:r>
              <w:rPr>
                <w:noProof/>
              </w:rPr>
              <w:t>Reference is corrected to indicate TS 36.304.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57347" w:rsidP="00A747B2">
            <w:pPr>
              <w:pStyle w:val="CRCoverPage"/>
              <w:spacing w:after="0"/>
              <w:ind w:left="100"/>
              <w:rPr>
                <w:noProof/>
              </w:rPr>
            </w:pPr>
            <w:r>
              <w:rPr>
                <w:noProof/>
              </w:rPr>
              <w:t xml:space="preserve">Incorrect reference remains which </w:t>
            </w:r>
            <w:r w:rsidR="0028035C">
              <w:rPr>
                <w:noProof/>
              </w:rPr>
              <w:t>may result</w:t>
            </w:r>
            <w:r>
              <w:rPr>
                <w:noProof/>
              </w:rPr>
              <w:t xml:space="preserve"> in implementers not knowing how to treat the active cell as barred.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7347" w:rsidP="00040616">
            <w:pPr>
              <w:pStyle w:val="CRCoverPage"/>
              <w:spacing w:after="0"/>
              <w:ind w:left="100"/>
              <w:rPr>
                <w:noProof/>
              </w:rPr>
            </w:pPr>
            <w:r w:rsidRPr="003168A2">
              <w:t>5.4.2.7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B521E0" w:rsidRPr="003168A2" w:rsidRDefault="00B521E0" w:rsidP="00B521E0">
      <w:pPr>
        <w:pStyle w:val="Heading4"/>
      </w:pPr>
      <w:bookmarkStart w:id="4" w:name="_Toc430935707"/>
      <w:bookmarkEnd w:id="2"/>
      <w:bookmarkEnd w:id="3"/>
      <w:r w:rsidRPr="003168A2">
        <w:t>5.4.2.7</w:t>
      </w:r>
      <w:r w:rsidRPr="003168A2">
        <w:tab/>
        <w:t>Abnormal cases</w:t>
      </w:r>
      <w:bookmarkEnd w:id="4"/>
    </w:p>
    <w:p w:rsidR="00B521E0" w:rsidRPr="003168A2" w:rsidRDefault="00B521E0" w:rsidP="00B521E0">
      <w:pPr>
        <w:pStyle w:val="B1"/>
      </w:pPr>
      <w:r w:rsidRPr="003168A2">
        <w:t>a)</w:t>
      </w:r>
      <w:r w:rsidRPr="003168A2">
        <w:tab/>
        <w:t>Lower layer failure:</w:t>
      </w:r>
    </w:p>
    <w:p w:rsidR="00B521E0" w:rsidRPr="003168A2" w:rsidRDefault="00B521E0" w:rsidP="00B521E0">
      <w:pPr>
        <w:pStyle w:val="B1"/>
      </w:pPr>
      <w:r w:rsidRPr="003168A2">
        <w:tab/>
        <w:t xml:space="preserve">Upon detection of lower layer failure before the AUTHENTICATION RESPONSE </w:t>
      </w:r>
      <w:r>
        <w:t xml:space="preserve">message </w:t>
      </w:r>
      <w:r w:rsidRPr="003168A2">
        <w:t>is received, the network shall abort the procedure.</w:t>
      </w:r>
    </w:p>
    <w:p w:rsidR="00B521E0" w:rsidRPr="003168A2" w:rsidRDefault="00B521E0" w:rsidP="00B521E0">
      <w:pPr>
        <w:pStyle w:val="B1"/>
      </w:pPr>
      <w:r w:rsidRPr="003168A2">
        <w:t>b)</w:t>
      </w:r>
      <w:r w:rsidRPr="003168A2">
        <w:tab/>
        <w:t>Expiry of timer T3460:</w:t>
      </w:r>
    </w:p>
    <w:p w:rsidR="00B521E0" w:rsidRPr="003168A2" w:rsidRDefault="00B521E0" w:rsidP="00B521E0">
      <w:pPr>
        <w:pStyle w:val="B1"/>
      </w:pPr>
      <w:r w:rsidRPr="003168A2">
        <w:tab/>
        <w:t xml:space="preserve">The network shall, on the first expiry of the timer T3460, retransmit the AUTHENTICATION REQUEST </w:t>
      </w:r>
      <w:r>
        <w:t xml:space="preserve">message </w:t>
      </w:r>
      <w:r w:rsidRPr="003168A2">
        <w:t xml:space="preserve">and shall reset and start timer T3460. This retransmission is repeated four times, i.e. on the fifth expiry of timer </w:t>
      </w:r>
      <w:proofErr w:type="gramStart"/>
      <w:r w:rsidRPr="003168A2">
        <w:t>T3460,</w:t>
      </w:r>
      <w:proofErr w:type="gramEnd"/>
      <w:r w:rsidRPr="003168A2">
        <w:t xml:space="preserve"> the network shall abort the authentication procedure and any ongoing EMM specific procedure and release the NAS signalling connection.</w:t>
      </w:r>
    </w:p>
    <w:p w:rsidR="00B521E0" w:rsidRPr="00AF167D" w:rsidRDefault="00B521E0" w:rsidP="00B521E0">
      <w:pPr>
        <w:pStyle w:val="B1"/>
        <w:rPr>
          <w:lang w:val="en-US"/>
        </w:rPr>
      </w:pPr>
      <w:r w:rsidRPr="00AF167D">
        <w:rPr>
          <w:lang w:val="en-US"/>
        </w:rPr>
        <w:t>c)</w:t>
      </w:r>
      <w:r w:rsidRPr="00AF167D">
        <w:rPr>
          <w:lang w:val="en-US"/>
        </w:rPr>
        <w:tab/>
        <w:t>Authentication failure (EMM cause #20 "MAC failure"):</w:t>
      </w:r>
    </w:p>
    <w:p w:rsidR="00B521E0" w:rsidRPr="003168A2" w:rsidRDefault="00B521E0" w:rsidP="00B521E0">
      <w:pPr>
        <w:pStyle w:val="B1"/>
      </w:pPr>
      <w:r w:rsidRPr="00AF167D">
        <w:rPr>
          <w:lang w:val="en-US"/>
        </w:rPr>
        <w:tab/>
      </w:r>
      <w:r w:rsidRPr="003168A2">
        <w:t xml:space="preserve">The UE shall send an AUTHENTICATION FAILURE message, with EMM cause </w:t>
      </w:r>
      <w:r>
        <w:t xml:space="preserve">#20 </w:t>
      </w:r>
      <w:r w:rsidRPr="003168A2">
        <w:t xml:space="preserve">"MAC failure" according to </w:t>
      </w:r>
      <w:proofErr w:type="spellStart"/>
      <w:r w:rsidRPr="003168A2">
        <w:t>subclause</w:t>
      </w:r>
      <w:proofErr w:type="spellEnd"/>
      <w:r w:rsidRPr="003168A2">
        <w:t xml:space="preserve"> 5.4.2.6, to the network and start timer T3418 (see example in figure 5.4.2.7.1). Furthermore, the UE shall stop any of the retransmission timers that are running (e.g. T3410, T3417, T3421 or T3430). Upon the first receipt of an AUTHENTICATION FAILURE message from the UE with EMM cause </w:t>
      </w:r>
      <w:r>
        <w:t xml:space="preserve">#20 </w:t>
      </w:r>
      <w:r w:rsidRPr="003168A2">
        <w:t xml:space="preserve">"MAC failure", the network may initiate the identification procedure described in </w:t>
      </w:r>
      <w:proofErr w:type="spellStart"/>
      <w:r w:rsidRPr="003168A2">
        <w:t>subclause</w:t>
      </w:r>
      <w:proofErr w:type="spellEnd"/>
      <w:r w:rsidRPr="003168A2">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rsidR="00B521E0" w:rsidRPr="003168A2" w:rsidRDefault="00B521E0" w:rsidP="00B521E0">
      <w:pPr>
        <w:pStyle w:val="NO"/>
      </w:pPr>
      <w:r w:rsidRPr="003168A2">
        <w:t>NOTE 1:</w:t>
      </w:r>
      <w:r w:rsidRPr="003168A2">
        <w:tab/>
        <w:t xml:space="preserve">Upon receipt of an AUTHENTICATION FAILURE message from the UE with EMM cause </w:t>
      </w:r>
      <w:r>
        <w:t xml:space="preserve">#20 </w:t>
      </w:r>
      <w:r w:rsidRPr="003168A2">
        <w:t xml:space="preserve">"MAC failure", the network may also terminate the authentication procedure (see </w:t>
      </w:r>
      <w:proofErr w:type="spellStart"/>
      <w:r w:rsidRPr="003168A2">
        <w:t>subclause</w:t>
      </w:r>
      <w:proofErr w:type="spellEnd"/>
      <w:r w:rsidRPr="003168A2">
        <w:t> 5.4.2.5).</w:t>
      </w:r>
    </w:p>
    <w:p w:rsidR="00B521E0" w:rsidRPr="003168A2" w:rsidRDefault="00B521E0" w:rsidP="00B521E0">
      <w:pPr>
        <w:pStyle w:val="B1"/>
      </w:pPr>
      <w:r w:rsidRPr="003168A2">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w:t>
      </w:r>
      <w:r>
        <w:t xml:space="preserve"> If the GUTI/IMSI mapping in the network was correct, the network should terminate the authentication procedure </w:t>
      </w:r>
      <w:r w:rsidRPr="003168A2">
        <w:t>by sending an AUTHENTICATION REJECT message</w:t>
      </w:r>
      <w:r>
        <w:t xml:space="preserve"> (see </w:t>
      </w:r>
      <w:proofErr w:type="spellStart"/>
      <w:r>
        <w:t>subclause</w:t>
      </w:r>
      <w:proofErr w:type="spellEnd"/>
      <w:r>
        <w:t> 5.4.2.5).</w:t>
      </w:r>
    </w:p>
    <w:p w:rsidR="00B521E0" w:rsidRPr="003168A2" w:rsidRDefault="00B521E0" w:rsidP="00B521E0">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rsidR="00B521E0" w:rsidRPr="003168A2" w:rsidRDefault="00B521E0" w:rsidP="00B521E0">
      <w:pPr>
        <w:pStyle w:val="B1"/>
      </w:pPr>
      <w:r w:rsidRPr="003168A2">
        <w:tab/>
        <w:t xml:space="preserve">If the UE receives the second AUTHENTICATION REQUEST </w:t>
      </w:r>
      <w:r>
        <w:t xml:space="preserve">message </w:t>
      </w:r>
      <w:r w:rsidRPr="003168A2">
        <w:t>while T3418 is running,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a </w:t>
      </w:r>
      <w:r>
        <w:t>UMTS</w:t>
      </w:r>
      <w:r w:rsidRPr="003168A2">
        <w:t xml:space="preserve"> authentication challenge, the UE shall follow the procedure specified in </w:t>
      </w:r>
      <w:r>
        <w:t>item</w:t>
      </w:r>
      <w:r w:rsidRPr="003168A2">
        <w:t> </w:t>
      </w:r>
      <w:r>
        <w:t>d</w:t>
      </w:r>
      <w:r w:rsidRPr="003168A2">
        <w:t xml:space="preserve">. If the SQN is invalid, the UE shall proceed as specified in </w:t>
      </w:r>
      <w:r>
        <w:t>item</w:t>
      </w:r>
      <w:r w:rsidRPr="003168A2">
        <w:t> </w:t>
      </w:r>
      <w:r>
        <w:t>e</w:t>
      </w:r>
      <w:r w:rsidRPr="003168A2">
        <w:t>.</w:t>
      </w:r>
    </w:p>
    <w:p w:rsidR="00B521E0" w:rsidRPr="003168A2" w:rsidRDefault="00B521E0" w:rsidP="00B521E0">
      <w:pPr>
        <w:pStyle w:val="B1"/>
      </w:pPr>
      <w:r w:rsidRPr="003168A2">
        <w:tab/>
        <w:t>It can be assumed that the source of the authentication challenge is not genuine (authentication not accepted by the UE) if any of the following occur:</w:t>
      </w:r>
    </w:p>
    <w:p w:rsidR="00B521E0" w:rsidRPr="003168A2" w:rsidRDefault="00B521E0" w:rsidP="00B521E0">
      <w:pPr>
        <w:pStyle w:val="B2"/>
      </w:pPr>
      <w:r w:rsidRPr="003168A2">
        <w:t>-</w:t>
      </w:r>
      <w:r w:rsidRPr="003168A2">
        <w:tab/>
      </w:r>
      <w:proofErr w:type="gramStart"/>
      <w:r w:rsidRPr="003168A2">
        <w:t>the</w:t>
      </w:r>
      <w:proofErr w:type="gramEnd"/>
      <w:r w:rsidRPr="003168A2">
        <w:t xml:space="preserve"> timer T3418 expires;</w:t>
      </w:r>
    </w:p>
    <w:p w:rsidR="00B521E0" w:rsidRPr="003168A2" w:rsidRDefault="00B521E0" w:rsidP="00B521E0">
      <w:pPr>
        <w:pStyle w:val="B2"/>
      </w:pPr>
      <w:r w:rsidRPr="003168A2">
        <w:t>-</w:t>
      </w:r>
      <w:r w:rsidRPr="003168A2">
        <w:tab/>
        <w:t xml:space="preserve">the UE detects any combination of the authentication failures: </w:t>
      </w:r>
      <w:r>
        <w:t xml:space="preserve">EMM causes #20 </w:t>
      </w:r>
      <w:r w:rsidRPr="003168A2">
        <w:t>"MAC failure"</w:t>
      </w:r>
      <w:r>
        <w:t>,</w:t>
      </w:r>
      <w:r w:rsidRPr="003168A2">
        <w:t xml:space="preserve"> </w:t>
      </w:r>
      <w:r>
        <w:t xml:space="preserve">#21 </w:t>
      </w:r>
      <w:r w:rsidRPr="003168A2">
        <w:t>"</w:t>
      </w:r>
      <w:r>
        <w:t>synch failure</w:t>
      </w:r>
      <w:r w:rsidRPr="003168A2">
        <w:t>"</w:t>
      </w:r>
      <w:r w:rsidRPr="0064035D">
        <w:t xml:space="preserve"> </w:t>
      </w:r>
      <w:r>
        <w:t xml:space="preserve">or #26 </w:t>
      </w:r>
      <w:r w:rsidRPr="003168A2">
        <w:t>"</w:t>
      </w:r>
      <w:r>
        <w:t>non-EPS authentication unacceptable</w:t>
      </w:r>
      <w:r w:rsidRPr="003168A2">
        <w:t>",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B521E0" w:rsidRDefault="00B521E0" w:rsidP="00B521E0">
      <w:pPr>
        <w:pStyle w:val="B1"/>
      </w:pPr>
      <w:r>
        <w:tab/>
        <w:t>The UE shall stop timer T3418, if the timer is running and the UE enters EMM-IDLE mode, e.g. upon detection of a lower layer failure, release of the NAS s</w:t>
      </w:r>
      <w:r w:rsidRPr="008F2071">
        <w:t>ignalling</w:t>
      </w:r>
      <w:r>
        <w:t xml:space="preserve"> connection, or as the result of an </w:t>
      </w:r>
      <w:r w:rsidRPr="006F3A8D">
        <w:t>inter</w:t>
      </w:r>
      <w:r>
        <w:t>-</w:t>
      </w:r>
      <w:r w:rsidRPr="006F3A8D">
        <w:t xml:space="preserve">system </w:t>
      </w:r>
      <w:r>
        <w:t>handover to A/</w:t>
      </w:r>
      <w:proofErr w:type="spellStart"/>
      <w:r>
        <w:t>Gb</w:t>
      </w:r>
      <w:proofErr w:type="spellEnd"/>
      <w:r>
        <w:t xml:space="preserve"> mode or </w:t>
      </w:r>
      <w:proofErr w:type="spellStart"/>
      <w:r>
        <w:t>Iu</w:t>
      </w:r>
      <w:proofErr w:type="spellEnd"/>
      <w:r>
        <w:t xml:space="preserve"> mode.</w:t>
      </w:r>
    </w:p>
    <w:p w:rsidR="00B521E0" w:rsidRPr="003168A2" w:rsidRDefault="00B521E0" w:rsidP="00B521E0">
      <w:pPr>
        <w:pStyle w:val="B1"/>
      </w:pPr>
      <w:r w:rsidRPr="003168A2">
        <w:tab/>
        <w:t xml:space="preserve">When it has been deemed by the UE that the source of the authentication challenge is not genuine (i.e. authentication not accepted by the UE), the UE shall proceed as described in </w:t>
      </w:r>
      <w:r>
        <w:t>item</w:t>
      </w:r>
      <w:r w:rsidRPr="003168A2">
        <w:t> </w:t>
      </w:r>
      <w:r>
        <w:t>f</w:t>
      </w:r>
      <w:r w:rsidRPr="003168A2">
        <w:t>.</w:t>
      </w:r>
    </w:p>
    <w:p w:rsidR="00B521E0" w:rsidRPr="003168A2" w:rsidRDefault="00B521E0" w:rsidP="00B521E0">
      <w:pPr>
        <w:pStyle w:val="TH"/>
        <w:rPr>
          <w:lang w:eastAsia="zh-CN"/>
        </w:rPr>
      </w:pPr>
      <w:r w:rsidRPr="003168A2">
        <w:object w:dxaOrig="9670" w:dyaOrig="5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52pt" o:ole="">
            <v:imagedata r:id="rId12" o:title=""/>
          </v:shape>
          <o:OLEObject Type="Embed" ProgID="Visio.Drawing.11" ShapeID="_x0000_i1025" DrawAspect="Content" ObjectID="_1508574843" r:id="rId13"/>
        </w:object>
      </w:r>
    </w:p>
    <w:p w:rsidR="00B521E0" w:rsidRPr="003168A2" w:rsidRDefault="00B521E0" w:rsidP="00B521E0">
      <w:pPr>
        <w:pStyle w:val="TF"/>
      </w:pPr>
      <w:r w:rsidRPr="003168A2">
        <w:t xml:space="preserve">Figure 5.4.2.7.1: Authentication failure procedure (EMM cause </w:t>
      </w:r>
      <w:r>
        <w:t xml:space="preserve">#20 </w:t>
      </w:r>
      <w:r w:rsidRPr="003168A2">
        <w:t>"MAC failure"</w:t>
      </w:r>
      <w:r>
        <w:t xml:space="preserve"> or </w:t>
      </w:r>
      <w:r>
        <w:br/>
        <w:t xml:space="preserve">#26 </w:t>
      </w:r>
      <w:r w:rsidRPr="003168A2">
        <w:t>"</w:t>
      </w:r>
      <w:r>
        <w:t>non-EPS authentication unacceptable</w:t>
      </w:r>
      <w:r w:rsidRPr="003168A2">
        <w:t>")</w:t>
      </w:r>
    </w:p>
    <w:p w:rsidR="00B521E0" w:rsidRDefault="00B521E0" w:rsidP="00B521E0">
      <w:pPr>
        <w:pStyle w:val="B1"/>
      </w:pPr>
      <w:r>
        <w:t>d)</w:t>
      </w:r>
      <w:r>
        <w:tab/>
        <w:t xml:space="preserve">Authentication failure (EMM cause #26 </w:t>
      </w:r>
      <w:r w:rsidRPr="003168A2">
        <w:t>"</w:t>
      </w:r>
      <w:r>
        <w:t>non-EPS authentication unacceptable</w:t>
      </w:r>
      <w:r w:rsidRPr="003168A2">
        <w:t>"):</w:t>
      </w:r>
    </w:p>
    <w:p w:rsidR="00B521E0" w:rsidRDefault="00B521E0" w:rsidP="00B521E0">
      <w:pPr>
        <w:pStyle w:val="B1"/>
      </w:pPr>
      <w:r>
        <w:tab/>
        <w:t xml:space="preserve">The UE shall send an AUTHENTICATION FAILURE message, with EMM cause #26 </w:t>
      </w:r>
      <w:r w:rsidRPr="003168A2">
        <w:t>"</w:t>
      </w:r>
      <w:r>
        <w:t>non-EPS authentication unacceptable</w:t>
      </w:r>
      <w:r w:rsidRPr="003168A2">
        <w:t>"</w:t>
      </w:r>
      <w:r>
        <w:t xml:space="preserve">, to the network and start the timer T3418 (see example in figure 5.4.2.7.1). </w:t>
      </w:r>
      <w:r w:rsidRPr="003168A2">
        <w:t xml:space="preserve">Furthermore, the UE shall stop any of the retransmission timers that are running (e.g. T3410, T3417, T3421 or T3430). Upon the first receipt of an AUTHENTICATION FAILURE message from the UE with EMM cause </w:t>
      </w:r>
      <w:r>
        <w:t xml:space="preserve">#26 </w:t>
      </w:r>
      <w:r w:rsidRPr="003168A2">
        <w:t>"</w:t>
      </w:r>
      <w:r>
        <w:t>non-EPS authentication unacceptable</w:t>
      </w:r>
      <w:r w:rsidRPr="003168A2">
        <w:t xml:space="preserve">", the network may initiate the identification procedure described in </w:t>
      </w:r>
      <w:proofErr w:type="spellStart"/>
      <w:r w:rsidRPr="003168A2">
        <w:t>subclause</w:t>
      </w:r>
      <w:proofErr w:type="spellEnd"/>
      <w:r w:rsidRPr="003168A2">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rsidR="00B521E0" w:rsidRPr="003168A2" w:rsidRDefault="00B521E0" w:rsidP="00B521E0">
      <w:pPr>
        <w:pStyle w:val="NO"/>
      </w:pPr>
      <w:r w:rsidRPr="003168A2">
        <w:t>NOTE </w:t>
      </w:r>
      <w:r>
        <w:t>2</w:t>
      </w:r>
      <w:r w:rsidRPr="003168A2">
        <w:t>:</w:t>
      </w:r>
      <w:r w:rsidRPr="003168A2">
        <w:tab/>
        <w:t xml:space="preserve">Upon receipt of an AUTHENTICATION FAILURE message from the UE with EMM cause </w:t>
      </w:r>
      <w:r>
        <w:t xml:space="preserve">#26 </w:t>
      </w:r>
      <w:r w:rsidRPr="003168A2">
        <w:t>"</w:t>
      </w:r>
      <w:r>
        <w:t>non-EPS authentication unacceptable</w:t>
      </w:r>
      <w:r w:rsidRPr="003168A2">
        <w:t xml:space="preserve">", the network may also terminate the authentication procedure (see </w:t>
      </w:r>
      <w:proofErr w:type="spellStart"/>
      <w:r w:rsidRPr="003168A2">
        <w:t>subclause</w:t>
      </w:r>
      <w:proofErr w:type="spellEnd"/>
      <w:r w:rsidRPr="003168A2">
        <w:t> 5.4.2.5).</w:t>
      </w:r>
    </w:p>
    <w:p w:rsidR="00B521E0" w:rsidRPr="003168A2" w:rsidRDefault="00B521E0" w:rsidP="00B521E0">
      <w:pPr>
        <w:pStyle w:val="B1"/>
      </w:pPr>
      <w:r w:rsidRPr="003168A2">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w:t>
      </w:r>
      <w:r>
        <w:t xml:space="preserve"> If the GUTI/IMSI mapping in the network was correct, the network should terminate the authentication procedure </w:t>
      </w:r>
      <w:r w:rsidRPr="003168A2">
        <w:t>by sending an AUTHENTICATION REJECT message</w:t>
      </w:r>
      <w:r>
        <w:t xml:space="preserve"> (see </w:t>
      </w:r>
      <w:proofErr w:type="spellStart"/>
      <w:r>
        <w:t>subclause</w:t>
      </w:r>
      <w:proofErr w:type="spellEnd"/>
      <w:r>
        <w:t> 5.4.2.5).</w:t>
      </w:r>
    </w:p>
    <w:p w:rsidR="00B521E0" w:rsidRPr="00932634" w:rsidRDefault="00B521E0" w:rsidP="00B521E0">
      <w:pPr>
        <w:pStyle w:val="B1"/>
      </w:pPr>
      <w:r>
        <w:tab/>
      </w:r>
      <w:r w:rsidRPr="00932634">
        <w:t>It can be assumed that the source of the authentication challenge is not genuine (authentication not accepted by the UE) if any of the following occur:</w:t>
      </w:r>
    </w:p>
    <w:p w:rsidR="00B521E0" w:rsidRPr="003168A2" w:rsidRDefault="00B521E0" w:rsidP="00B521E0">
      <w:pPr>
        <w:pStyle w:val="B2"/>
      </w:pPr>
      <w:r w:rsidRPr="003168A2">
        <w:t>-</w:t>
      </w:r>
      <w:r w:rsidRPr="003168A2">
        <w:tab/>
      </w:r>
      <w:proofErr w:type="gramStart"/>
      <w:r w:rsidRPr="003168A2">
        <w:t>the</w:t>
      </w:r>
      <w:proofErr w:type="gramEnd"/>
      <w:r w:rsidRPr="003168A2">
        <w:t xml:space="preserve"> timer T3418 expires;</w:t>
      </w:r>
    </w:p>
    <w:p w:rsidR="00B521E0" w:rsidRPr="003168A2" w:rsidRDefault="00B521E0" w:rsidP="00B521E0">
      <w:pPr>
        <w:pStyle w:val="B2"/>
      </w:pPr>
      <w:r w:rsidRPr="003168A2">
        <w:t>-</w:t>
      </w:r>
      <w:r w:rsidRPr="003168A2">
        <w:tab/>
        <w:t xml:space="preserve">the UE detects any combination of the authentication failures: </w:t>
      </w:r>
      <w:r>
        <w:t xml:space="preserve">EMM causes #20 </w:t>
      </w:r>
      <w:r w:rsidRPr="003168A2">
        <w:t>"MAC failure"</w:t>
      </w:r>
      <w:r>
        <w:t>,</w:t>
      </w:r>
      <w:r w:rsidRPr="003168A2">
        <w:t xml:space="preserve"> </w:t>
      </w:r>
      <w:r>
        <w:t xml:space="preserve">#21 </w:t>
      </w:r>
      <w:r w:rsidRPr="003168A2">
        <w:t>"</w:t>
      </w:r>
      <w:r>
        <w:t>synch failure</w:t>
      </w:r>
      <w:r w:rsidRPr="003168A2">
        <w:t>"</w:t>
      </w:r>
      <w:r w:rsidRPr="0064035D">
        <w:t xml:space="preserve"> </w:t>
      </w:r>
      <w:r>
        <w:t xml:space="preserve">or #26 </w:t>
      </w:r>
      <w:r w:rsidRPr="003168A2">
        <w:t>"</w:t>
      </w:r>
      <w:r>
        <w:t>non-EPS authentication unacceptable</w:t>
      </w:r>
      <w:r w:rsidRPr="003168A2">
        <w:t>",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B521E0" w:rsidRDefault="00B521E0" w:rsidP="00B521E0">
      <w:pPr>
        <w:pStyle w:val="B1"/>
      </w:pPr>
      <w:r>
        <w:tab/>
        <w:t xml:space="preserve">The UE shall stop timer T3420, if the timer is running and the UE enters EMM-IDLE mode, e.g. upon detection of a lower layer </w:t>
      </w:r>
      <w:r w:rsidRPr="000C2252">
        <w:t>failure</w:t>
      </w:r>
      <w:r>
        <w:t>,</w:t>
      </w:r>
      <w:r w:rsidRPr="000C2252">
        <w:t xml:space="preserve"> release of the NAS signalling connection</w:t>
      </w:r>
      <w:r>
        <w:t xml:space="preserve">, or </w:t>
      </w:r>
      <w:r w:rsidRPr="0051323D">
        <w:t>as the result</w:t>
      </w:r>
      <w:r>
        <w:t xml:space="preserve"> of an</w:t>
      </w:r>
      <w:r w:rsidRPr="0051323D">
        <w:t xml:space="preserve"> </w:t>
      </w:r>
      <w:r w:rsidRPr="006F3A8D">
        <w:t>inter</w:t>
      </w:r>
      <w:r>
        <w:t>-</w:t>
      </w:r>
      <w:r w:rsidRPr="006F3A8D">
        <w:t xml:space="preserve">system </w:t>
      </w:r>
      <w:r>
        <w:t>handover to A/</w:t>
      </w:r>
      <w:proofErr w:type="spellStart"/>
      <w:r>
        <w:t>Gb</w:t>
      </w:r>
      <w:proofErr w:type="spellEnd"/>
      <w:r>
        <w:t xml:space="preserve"> mode or </w:t>
      </w:r>
      <w:proofErr w:type="spellStart"/>
      <w:r>
        <w:t>Iu</w:t>
      </w:r>
      <w:proofErr w:type="spellEnd"/>
      <w:r>
        <w:t xml:space="preserve"> mode.</w:t>
      </w:r>
    </w:p>
    <w:p w:rsidR="00B521E0" w:rsidRPr="003168A2" w:rsidRDefault="00B521E0" w:rsidP="00B521E0">
      <w:pPr>
        <w:pStyle w:val="B1"/>
      </w:pPr>
      <w:r w:rsidRPr="003168A2">
        <w:tab/>
        <w:t xml:space="preserve">When it has been deemed by the UE that the source of the authentication challenge is not genuine (i.e. authentication not accepted by the UE), the UE shall proceed as described in </w:t>
      </w:r>
      <w:r>
        <w:t>item</w:t>
      </w:r>
      <w:r w:rsidRPr="003168A2">
        <w:t> </w:t>
      </w:r>
      <w:r>
        <w:t>f</w:t>
      </w:r>
      <w:r w:rsidRPr="003168A2">
        <w:t>.</w:t>
      </w:r>
    </w:p>
    <w:p w:rsidR="00B521E0" w:rsidRPr="003168A2" w:rsidRDefault="00B521E0" w:rsidP="00B521E0">
      <w:pPr>
        <w:pStyle w:val="B1"/>
      </w:pPr>
      <w:r>
        <w:lastRenderedPageBreak/>
        <w:t>e</w:t>
      </w:r>
      <w:r w:rsidRPr="003168A2">
        <w:t>)</w:t>
      </w:r>
      <w:r w:rsidRPr="003168A2">
        <w:tab/>
        <w:t xml:space="preserve">Authentication failure (EMM cause </w:t>
      </w:r>
      <w:r>
        <w:t xml:space="preserve">#21 </w:t>
      </w:r>
      <w:r w:rsidRPr="003168A2">
        <w:t>"synch failure"):</w:t>
      </w:r>
    </w:p>
    <w:p w:rsidR="00B521E0" w:rsidRPr="003168A2" w:rsidRDefault="00B521E0" w:rsidP="00B521E0">
      <w:pPr>
        <w:pStyle w:val="B1"/>
      </w:pPr>
      <w:r w:rsidRPr="003168A2">
        <w:tab/>
        <w:t xml:space="preserve">The UE shall send an AUTHENTICATION FAILURE message, with EMM cause </w:t>
      </w:r>
      <w:r>
        <w:t xml:space="preserve">#21 </w:t>
      </w:r>
      <w:r w:rsidRPr="003168A2">
        <w:t xml:space="preserve">"synch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w:t>
      </w:r>
      <w:r>
        <w:t xml:space="preserve">#21 </w:t>
      </w:r>
      <w:r w:rsidRPr="003168A2">
        <w:t>"synch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rsidR="00B521E0" w:rsidRPr="003168A2" w:rsidRDefault="00B521E0" w:rsidP="00B521E0">
      <w:pPr>
        <w:pStyle w:val="NO"/>
      </w:pPr>
      <w:r w:rsidRPr="003168A2">
        <w:t>NOTE </w:t>
      </w:r>
      <w:r>
        <w:t>3</w:t>
      </w:r>
      <w:r w:rsidRPr="003168A2">
        <w:t>:</w:t>
      </w:r>
      <w:r w:rsidRPr="003168A2">
        <w:tab/>
        <w:t xml:space="preserve">Upon receipt of two consecutive AUTHENTICATION FAILURE messages from the UE with EMM cause </w:t>
      </w:r>
      <w:r>
        <w:t xml:space="preserve">#21 </w:t>
      </w:r>
      <w:r w:rsidRPr="003168A2">
        <w:t>"synch failure", the network may terminate the authentication procedure by sending an AUTHENTICATION REJECT message.</w:t>
      </w:r>
    </w:p>
    <w:p w:rsidR="00B521E0" w:rsidRPr="003168A2" w:rsidRDefault="00B521E0" w:rsidP="00B521E0">
      <w:pPr>
        <w:pStyle w:val="B1"/>
      </w:pPr>
      <w:r w:rsidRPr="003168A2">
        <w:tab/>
        <w:t xml:space="preserve">If the network is validated successfully (a new AUTHENTICATION REQUEST </w:t>
      </w:r>
      <w:r>
        <w:t xml:space="preserve">message </w:t>
      </w:r>
      <w:r w:rsidRPr="003168A2">
        <w:t>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rsidR="00B521E0" w:rsidRPr="003168A2" w:rsidRDefault="00B521E0" w:rsidP="00B521E0">
      <w:pPr>
        <w:pStyle w:val="B1"/>
      </w:pPr>
      <w:r w:rsidRPr="003168A2">
        <w:tab/>
        <w:t xml:space="preserve">If the UE receives the second AUTHENTICATION REQUEST </w:t>
      </w:r>
      <w:r>
        <w:t xml:space="preserve">message </w:t>
      </w:r>
      <w:r w:rsidRPr="003168A2">
        <w:t>while T3420 is running, and the MAC value cannot be resolved</w:t>
      </w:r>
      <w:r>
        <w:t>,</w:t>
      </w:r>
      <w:r w:rsidRPr="003168A2">
        <w:t xml:space="preserve"> the UE shall follow the procedure specified in </w:t>
      </w:r>
      <w:r>
        <w:t>item</w:t>
      </w:r>
      <w:r w:rsidRPr="003168A2">
        <w:t xml:space="preserve"> c or </w:t>
      </w:r>
      <w:r>
        <w:t xml:space="preserve">if </w:t>
      </w:r>
      <w:r w:rsidRPr="003168A2">
        <w:t xml:space="preserve">the message contains a </w:t>
      </w:r>
      <w:r>
        <w:t>UMTS</w:t>
      </w:r>
      <w:r w:rsidRPr="003168A2">
        <w:t xml:space="preserve"> authentication challenge, the UE shall proceed as specified in </w:t>
      </w:r>
      <w:r>
        <w:t>item d</w:t>
      </w:r>
      <w:r w:rsidRPr="003168A2">
        <w:t xml:space="preserve">; if the SQN is invalid, the UE shall follow the procedure specified in this </w:t>
      </w:r>
      <w:proofErr w:type="spellStart"/>
      <w:r w:rsidRPr="003168A2">
        <w:t>subclause</w:t>
      </w:r>
      <w:proofErr w:type="spellEnd"/>
      <w:r>
        <w:t>,</w:t>
      </w:r>
      <w:r w:rsidRPr="003168A2">
        <w:t xml:space="preserve"> </w:t>
      </w:r>
      <w:r>
        <w:t>item</w:t>
      </w:r>
      <w:r w:rsidRPr="003168A2">
        <w:t> </w:t>
      </w:r>
      <w:r>
        <w:t>e</w:t>
      </w:r>
      <w:r w:rsidRPr="003168A2">
        <w:t>, starting again from the beginning.</w:t>
      </w:r>
    </w:p>
    <w:p w:rsidR="00B521E0" w:rsidRPr="003168A2" w:rsidRDefault="00B521E0" w:rsidP="00B521E0">
      <w:pPr>
        <w:pStyle w:val="B1"/>
      </w:pPr>
      <w:r w:rsidRPr="003168A2">
        <w:tab/>
        <w:t xml:space="preserve">The UE shall deem that the network has failed the authentication check and proceed as described in </w:t>
      </w:r>
      <w:r>
        <w:t>item</w:t>
      </w:r>
      <w:r w:rsidRPr="003168A2">
        <w:t> </w:t>
      </w:r>
      <w:r>
        <w:t>f</w:t>
      </w:r>
      <w:r w:rsidRPr="003168A2">
        <w:t xml:space="preserve"> if any of the following occurs:</w:t>
      </w:r>
    </w:p>
    <w:p w:rsidR="00B521E0" w:rsidRPr="003168A2" w:rsidRDefault="00B521E0" w:rsidP="00B521E0">
      <w:pPr>
        <w:pStyle w:val="B2"/>
      </w:pPr>
      <w:r w:rsidRPr="003168A2">
        <w:t>-</w:t>
      </w:r>
      <w:r w:rsidRPr="003168A2">
        <w:tab/>
      </w:r>
      <w:proofErr w:type="gramStart"/>
      <w:r w:rsidRPr="003168A2">
        <w:t>the</w:t>
      </w:r>
      <w:proofErr w:type="gramEnd"/>
      <w:r w:rsidRPr="003168A2">
        <w:t xml:space="preserve"> timer T3420 expires;</w:t>
      </w:r>
    </w:p>
    <w:p w:rsidR="00B521E0" w:rsidRPr="003168A2" w:rsidRDefault="00B521E0" w:rsidP="00B521E0">
      <w:pPr>
        <w:pStyle w:val="B2"/>
      </w:pPr>
      <w:r w:rsidRPr="003168A2">
        <w:t>-</w:t>
      </w:r>
      <w:r w:rsidRPr="003168A2">
        <w:tab/>
        <w:t xml:space="preserve">the UE detects any combination of the authentication failures: </w:t>
      </w:r>
      <w:r>
        <w:t xml:space="preserve">EMM cause #20 </w:t>
      </w:r>
      <w:r w:rsidRPr="003168A2">
        <w:t>"MAC failure"</w:t>
      </w:r>
      <w:r>
        <w:t>,</w:t>
      </w:r>
      <w:r w:rsidRPr="003168A2">
        <w:t xml:space="preserve"> </w:t>
      </w:r>
      <w:r>
        <w:t xml:space="preserve">#21 </w:t>
      </w:r>
      <w:r w:rsidRPr="003168A2">
        <w:t>"</w:t>
      </w:r>
      <w:r>
        <w:t>synch failure</w:t>
      </w:r>
      <w:r w:rsidRPr="003168A2">
        <w:t>"</w:t>
      </w:r>
      <w:r>
        <w:t xml:space="preserve">, or #26 </w:t>
      </w:r>
      <w:r w:rsidRPr="003168A2">
        <w:t>"</w:t>
      </w:r>
      <w:r>
        <w:t>non-EPS authentication unacceptable</w:t>
      </w:r>
      <w:r w:rsidRPr="003168A2">
        <w:t>",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B521E0" w:rsidRPr="003168A2" w:rsidRDefault="00B521E0" w:rsidP="00B521E0">
      <w:pPr>
        <w:pStyle w:val="B1"/>
      </w:pPr>
      <w:r w:rsidRPr="003168A2">
        <w:tab/>
        <w:t xml:space="preserve">When it has been deemed by the UE that the source of the authentication challenge is not genuine (i.e. authentication not accepted by the UE), the UE shall proceed as described in </w:t>
      </w:r>
      <w:r>
        <w:t>item</w:t>
      </w:r>
      <w:r w:rsidRPr="003168A2">
        <w:t> </w:t>
      </w:r>
      <w:r>
        <w:t>f</w:t>
      </w:r>
      <w:r w:rsidRPr="003168A2">
        <w:t>.</w:t>
      </w:r>
    </w:p>
    <w:p w:rsidR="00B521E0" w:rsidRPr="003168A2" w:rsidRDefault="00B521E0" w:rsidP="00B521E0">
      <w:pPr>
        <w:pStyle w:val="TH"/>
        <w:rPr>
          <w:lang w:eastAsia="zh-CN"/>
        </w:rPr>
      </w:pPr>
      <w:r w:rsidRPr="003168A2">
        <w:object w:dxaOrig="9981" w:dyaOrig="4894">
          <v:shape id="_x0000_i1026" type="#_x0000_t75" style="width:426.75pt;height:209.25pt" o:ole="">
            <v:imagedata r:id="rId14" o:title=""/>
          </v:shape>
          <o:OLEObject Type="Embed" ProgID="Visio.Drawing.11" ShapeID="_x0000_i1026" DrawAspect="Content" ObjectID="_1508574844" r:id="rId15"/>
        </w:object>
      </w:r>
    </w:p>
    <w:p w:rsidR="00B521E0" w:rsidRPr="003168A2" w:rsidRDefault="00B521E0" w:rsidP="00B521E0">
      <w:pPr>
        <w:pStyle w:val="TF"/>
      </w:pPr>
      <w:r w:rsidRPr="003168A2">
        <w:t xml:space="preserve">Figure 5.4.2.7.2: Authentication failure procedure (EMM cause </w:t>
      </w:r>
      <w:r>
        <w:t xml:space="preserve">#21 </w:t>
      </w:r>
      <w:r w:rsidRPr="003168A2">
        <w:t>"synch failure")</w:t>
      </w:r>
    </w:p>
    <w:p w:rsidR="00B521E0" w:rsidRPr="003168A2" w:rsidRDefault="00B521E0" w:rsidP="00B521E0">
      <w:pPr>
        <w:pStyle w:val="B1"/>
      </w:pPr>
      <w:r>
        <w:lastRenderedPageBreak/>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5.4.2.5.</w:t>
      </w:r>
    </w:p>
    <w:p w:rsidR="00B521E0" w:rsidRPr="003168A2" w:rsidRDefault="00B521E0" w:rsidP="00B521E0">
      <w:pPr>
        <w:pStyle w:val="B1"/>
      </w:pPr>
      <w:r>
        <w:t>f</w:t>
      </w:r>
      <w:r w:rsidRPr="003168A2">
        <w:t>)</w:t>
      </w:r>
      <w:r w:rsidRPr="003168A2">
        <w:tab/>
        <w:t>Network failing the authentication check:</w:t>
      </w:r>
    </w:p>
    <w:p w:rsidR="00B521E0" w:rsidRPr="003168A2" w:rsidRDefault="00B521E0" w:rsidP="00B521E0">
      <w:pPr>
        <w:pStyle w:val="B1"/>
      </w:pPr>
      <w:r w:rsidRPr="003168A2">
        <w:tab/>
        <w:t>If the UE deems that the network has failed the authentication check, then it shall request RRC to locally release the RRC connection and treat the active cell as barred (see 3GPP TS 36.3</w:t>
      </w:r>
      <w:ins w:id="5" w:author="Huawei_CHV_1" w:date="2015-11-05T13:52:00Z">
        <w:r>
          <w:t>04</w:t>
        </w:r>
      </w:ins>
      <w:del w:id="6" w:author="Huawei_CHV_1" w:date="2015-11-05T13:53:00Z">
        <w:r w:rsidRPr="003168A2" w:rsidDel="00B521E0">
          <w:delText>31</w:delText>
        </w:r>
      </w:del>
      <w:r w:rsidRPr="003168A2">
        <w:t> [2</w:t>
      </w:r>
      <w:ins w:id="7" w:author="Huawei_CHV_1" w:date="2015-11-05T13:53:00Z">
        <w:r>
          <w:t>1</w:t>
        </w:r>
      </w:ins>
      <w:del w:id="8" w:author="Huawei_CHV_1" w:date="2015-11-05T13:53:00Z">
        <w:r w:rsidRPr="003168A2" w:rsidDel="00B521E0">
          <w:delText>2</w:delText>
        </w:r>
      </w:del>
      <w:r w:rsidRPr="003168A2">
        <w:t>]). The UE shall start any retransmission timers (e.g. T3410, T3417, T3421 or T3430), if they were running and stopped when the UE received the first AUTHENTICATION REQUEST message containing an invalid MAC or SQN.</w:t>
      </w:r>
    </w:p>
    <w:p w:rsidR="00B521E0" w:rsidRPr="003168A2" w:rsidRDefault="00B521E0" w:rsidP="00B521E0">
      <w:pPr>
        <w:pStyle w:val="B1"/>
      </w:pPr>
      <w:r>
        <w:t>g</w:t>
      </w:r>
      <w:r w:rsidRPr="003168A2">
        <w:t>)</w:t>
      </w:r>
      <w:r w:rsidRPr="003168A2">
        <w:tab/>
        <w:t>Transmission failure of AUTHENTICATION RESPONSE message or AUTHENTICATION FAILURE message indication from lower layers (if the authentication procedure is triggered by a tracking area updating procedure)</w:t>
      </w:r>
    </w:p>
    <w:p w:rsidR="00B521E0" w:rsidRPr="003168A2" w:rsidRDefault="00B521E0" w:rsidP="00B521E0">
      <w:pPr>
        <w:pStyle w:val="B1"/>
      </w:pPr>
      <w:r w:rsidRPr="003168A2">
        <w:tab/>
        <w:t xml:space="preserve">The UE shall </w:t>
      </w:r>
      <w:r>
        <w:t xml:space="preserve">stop any of the timers T3418 and T3420, if running, and </w:t>
      </w:r>
      <w:r w:rsidRPr="003168A2">
        <w:t>re-initiate the tracking area updating procedure.</w:t>
      </w:r>
    </w:p>
    <w:p w:rsidR="00B521E0" w:rsidRPr="003168A2" w:rsidRDefault="00B521E0" w:rsidP="00B521E0">
      <w:pPr>
        <w:pStyle w:val="B1"/>
      </w:pPr>
      <w:r>
        <w:t>h</w:t>
      </w:r>
      <w:r w:rsidRPr="003168A2">
        <w:t>)</w:t>
      </w:r>
      <w:r w:rsidRPr="003168A2">
        <w:tab/>
        <w:t>Transmission failure of AUTHENTICATION RESPONSE message or AUTHENTICATION FAILURE message indication with TAI change from lower layers (if the authentication procedure is triggered by a service request procedure)</w:t>
      </w:r>
    </w:p>
    <w:p w:rsidR="00B521E0" w:rsidRDefault="00B521E0" w:rsidP="00B521E0">
      <w:pPr>
        <w:pStyle w:val="B1"/>
      </w:pPr>
      <w:r w:rsidRPr="003168A2">
        <w:tab/>
        <w:t xml:space="preserve">The UE shall </w:t>
      </w:r>
      <w:r>
        <w:t>stop any of the timers T3418 and T3420, if running.</w:t>
      </w:r>
    </w:p>
    <w:p w:rsidR="00B521E0" w:rsidRPr="003168A2" w:rsidRDefault="00B521E0" w:rsidP="00B521E0">
      <w:pPr>
        <w:pStyle w:val="B1"/>
      </w:pPr>
      <w:r w:rsidRPr="003168A2">
        <w:tab/>
        <w:t>If the current TAI is not in the TAI list, the authentication procedure shall be aborted and a tracking area updating procedure shall be initiated.</w:t>
      </w:r>
    </w:p>
    <w:p w:rsidR="00B521E0" w:rsidRPr="003168A2" w:rsidRDefault="00B521E0" w:rsidP="00B521E0">
      <w:pPr>
        <w:pStyle w:val="B1"/>
      </w:pPr>
      <w:r w:rsidRPr="003168A2">
        <w:tab/>
        <w:t>If the current TAI is still part of the TAI list, it is up to the UE implementation how to re-run the ongoing procedure that triggered the authentication procedure.</w:t>
      </w:r>
    </w:p>
    <w:p w:rsidR="00B521E0" w:rsidRPr="003168A2" w:rsidRDefault="00B521E0" w:rsidP="00B521E0">
      <w:pPr>
        <w:pStyle w:val="B1"/>
      </w:pPr>
      <w:proofErr w:type="spellStart"/>
      <w:r>
        <w:t>i</w:t>
      </w:r>
      <w:proofErr w:type="spellEnd"/>
      <w:r>
        <w:t>)</w:t>
      </w:r>
      <w:r w:rsidRPr="003168A2">
        <w:tab/>
        <w:t>Transmission failure of AUTHENTICATION RESPONSE message or AUTHENTICATION FAILURE message indication without TAI change from lower layers (if the authentication procedure is triggered by a service request procedure)</w:t>
      </w:r>
    </w:p>
    <w:p w:rsidR="00B521E0" w:rsidRDefault="00B521E0" w:rsidP="00B521E0">
      <w:pPr>
        <w:pStyle w:val="B1"/>
      </w:pPr>
      <w:r w:rsidRPr="003168A2">
        <w:tab/>
      </w:r>
      <w:r w:rsidRPr="008B7137">
        <w:t xml:space="preserve">The UE shall stop any of the timers T3418 and T3420, if running. </w:t>
      </w:r>
      <w:r w:rsidRPr="003168A2">
        <w:t>It is up to the UE implementation how to re-run the ongoing procedure that triggered the authentication procedure.</w:t>
      </w:r>
    </w:p>
    <w:p w:rsidR="00B521E0" w:rsidRDefault="00B521E0" w:rsidP="00B521E0">
      <w:pPr>
        <w:pStyle w:val="B1"/>
      </w:pPr>
      <w:r>
        <w:t>j)</w:t>
      </w:r>
      <w:r>
        <w:tab/>
        <w:t>Lower layers indication of non-delivered NAS PDU due to handover</w:t>
      </w:r>
    </w:p>
    <w:p w:rsidR="00B521E0" w:rsidRDefault="00B521E0" w:rsidP="00B521E0">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MME</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MME</w:t>
      </w:r>
      <w:r w:rsidRPr="00FC678D">
        <w:t xml:space="preserve"> handover the MME shall retransmit the </w:t>
      </w:r>
      <w:r w:rsidRPr="003168A2">
        <w:t>AUTHENTICATION REQUEST</w:t>
      </w:r>
      <w:r w:rsidRPr="00FC678D">
        <w:t xml:space="preserve"> message. </w:t>
      </w:r>
      <w:r>
        <w:t xml:space="preserve">If a failure of handover procedure is reported by the lower layer and the S1 signalling connection exists, the MME shall retransmit the </w:t>
      </w:r>
      <w:r w:rsidRPr="003168A2">
        <w:t>AUTHENTICATION REQUEST</w:t>
      </w:r>
      <w:r w:rsidRPr="00FC678D">
        <w:t xml:space="preserve"> message</w:t>
      </w:r>
      <w:r>
        <w:t>.</w:t>
      </w:r>
    </w:p>
    <w:p w:rsidR="00B521E0" w:rsidRDefault="00B521E0" w:rsidP="00B521E0">
      <w:r>
        <w:t>For items c, d, and e:</w:t>
      </w:r>
    </w:p>
    <w:p w:rsidR="00B521E0" w:rsidRDefault="00B521E0" w:rsidP="00B521E0">
      <w:pPr>
        <w:pStyle w:val="B1"/>
      </w:pPr>
      <w:r>
        <w:tab/>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 the MME </w:t>
      </w:r>
      <w:r w:rsidRPr="00E27990">
        <w:t>need not</w:t>
      </w:r>
      <w:r>
        <w:t xml:space="preserve"> follow the procedures specified for the authentication failure specified in the present </w:t>
      </w:r>
      <w:proofErr w:type="spellStart"/>
      <w:r>
        <w:t>subclause</w:t>
      </w:r>
      <w:proofErr w:type="spellEnd"/>
      <w:r>
        <w:t xml:space="preserve">. The MME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EIA0, null ciphering algorithm or may abort the authentication procedure and continue using the current security context, if any.</w:t>
      </w:r>
      <w:r w:rsidRPr="008E20C8">
        <w:t xml:space="preserve"> </w:t>
      </w:r>
      <w:r>
        <w:t xml:space="preserve">The MME </w:t>
      </w:r>
      <w:r>
        <w:rPr>
          <w:lang w:eastAsia="zh-CN"/>
        </w:rPr>
        <w:t xml:space="preserve">shall </w:t>
      </w:r>
      <w:r w:rsidRPr="003E5F08">
        <w:t>deactivate all non-emergency EPS bearer</w:t>
      </w:r>
      <w:r>
        <w:t xml:space="preserve"> context</w:t>
      </w:r>
      <w:r w:rsidRPr="003E5F08">
        <w:t>s</w:t>
      </w:r>
      <w:r>
        <w:t xml:space="preserve">, if any, by </w:t>
      </w:r>
      <w:r>
        <w:rPr>
          <w:lang w:eastAsia="zh-CN"/>
        </w:rPr>
        <w:t>initiating an EPS bearer context deactivation procedure</w:t>
      </w:r>
      <w:r>
        <w:t xml:space="preserve">. </w:t>
      </w:r>
      <w:r>
        <w:rPr>
          <w:rFonts w:hint="eastAsia"/>
          <w:lang w:eastAsia="zh-CN"/>
        </w:rPr>
        <w:t xml:space="preserve">If there is an ongoing </w:t>
      </w:r>
      <w:r w:rsidRPr="003E3BF8">
        <w:t>PDN connectivity procedure</w:t>
      </w:r>
      <w:r>
        <w:rPr>
          <w:rFonts w:hint="eastAsia"/>
          <w:lang w:eastAsia="zh-CN"/>
        </w:rPr>
        <w:t xml:space="preserve">, the MME shall </w:t>
      </w:r>
      <w:r w:rsidRPr="003E5F08">
        <w:t>deactivate all non-emergency EPS bearer</w:t>
      </w:r>
      <w:r>
        <w:t xml:space="preserve"> context</w:t>
      </w:r>
      <w:r w:rsidRPr="003E5F08">
        <w:t>s</w:t>
      </w:r>
      <w:r>
        <w:rPr>
          <w:rFonts w:hint="eastAsia"/>
          <w:lang w:eastAsia="zh-CN"/>
        </w:rPr>
        <w:t xml:space="preserve"> u</w:t>
      </w:r>
      <w:r w:rsidRPr="003E3BF8">
        <w:t xml:space="preserve">pon completion of </w:t>
      </w:r>
      <w:r>
        <w:rPr>
          <w:rFonts w:hint="eastAsia"/>
          <w:lang w:eastAsia="zh-CN"/>
        </w:rPr>
        <w:t xml:space="preserve">the </w:t>
      </w:r>
      <w:r w:rsidRPr="003E3BF8">
        <w:t>PDN connectivity procedure</w:t>
      </w:r>
      <w:r>
        <w:rPr>
          <w:rFonts w:hint="eastAsia"/>
          <w:lang w:eastAsia="zh-CN"/>
        </w:rPr>
        <w:t xml:space="preserve">. </w:t>
      </w:r>
      <w:r>
        <w:t>The network shall consider the UE to be attached for emergency bearer services only.</w:t>
      </w:r>
    </w:p>
    <w:p w:rsidR="00B521E0" w:rsidRPr="003168A2" w:rsidRDefault="00B521E0" w:rsidP="00B521E0">
      <w:pPr>
        <w:pStyle w:val="B1"/>
      </w:pPr>
      <w:r>
        <w:tab/>
        <w:t xml:space="preserve">If a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 and sends an AUTHENTICATION FAILURE message to the MME with the EMM cause appropriate for these cases (#20, #21, or #26, respectively) and receives the SECURITY MODE COMMAND message</w:t>
      </w:r>
      <w:r w:rsidRPr="007D2572">
        <w:t xml:space="preserve"> </w:t>
      </w:r>
      <w:r>
        <w:t xml:space="preserve">before the timeout of timer T3418 or T3420,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T3418 or T3420, respectively, and execute the security mode control procedure.</w:t>
      </w:r>
    </w:p>
    <w:p w:rsidR="00B521E0" w:rsidRDefault="00B521E0" w:rsidP="00B521E0">
      <w:pPr>
        <w:pStyle w:val="B1"/>
      </w:pPr>
      <w:r>
        <w:lastRenderedPageBreak/>
        <w:tab/>
        <w:t xml:space="preserve">If a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 when timer T3418 or T3420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f. Instead the UE shall continue using the current security context, if any, deactivate all non-emergency EPS bearer contexts, if any, by initiating UE requested PDN disconnect procedure</w:t>
      </w:r>
      <w:r>
        <w:rPr>
          <w:rFonts w:hint="eastAsia"/>
          <w:lang w:eastAsia="zh-CN"/>
        </w:rPr>
        <w:t xml:space="preserve">. If there is an ongoing </w:t>
      </w:r>
      <w:r w:rsidRPr="003E3BF8">
        <w:t>PDN connectivity procedure</w:t>
      </w:r>
      <w:r>
        <w:rPr>
          <w:rFonts w:hint="eastAsia"/>
          <w:lang w:eastAsia="zh-CN"/>
        </w:rPr>
        <w:t xml:space="preserve">, the UE shall </w:t>
      </w:r>
      <w:r>
        <w:t>deactivate all non-emergency EPS bearer contexts</w:t>
      </w:r>
      <w:r>
        <w:rPr>
          <w:rFonts w:hint="eastAsia"/>
          <w:lang w:eastAsia="zh-CN"/>
        </w:rPr>
        <w:t xml:space="preserve"> u</w:t>
      </w:r>
      <w:r w:rsidRPr="003E3BF8">
        <w:t xml:space="preserve">pon completion of </w:t>
      </w:r>
      <w:r>
        <w:rPr>
          <w:rFonts w:hint="eastAsia"/>
          <w:lang w:eastAsia="zh-CN"/>
        </w:rPr>
        <w:t xml:space="preserve">the </w:t>
      </w:r>
      <w:r w:rsidRPr="003E3BF8">
        <w:t>PDN connectivity procedure</w:t>
      </w:r>
      <w:r>
        <w:rPr>
          <w:rFonts w:hint="eastAsia"/>
          <w:lang w:eastAsia="zh-CN"/>
        </w:rPr>
        <w:t>.</w:t>
      </w:r>
      <w:r>
        <w:t xml:space="preserve"> The UE </w:t>
      </w:r>
      <w:r w:rsidRPr="00D761DD">
        <w:t>shall start any retransmission timers (e.g. T3410, T3417, T3421 or T3430) if</w:t>
      </w:r>
      <w:r>
        <w:t>:</w:t>
      </w:r>
    </w:p>
    <w:p w:rsidR="00B521E0" w:rsidRDefault="00B521E0" w:rsidP="00B521E0">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w:t>
      </w:r>
    </w:p>
    <w:p w:rsidR="00B521E0" w:rsidRPr="003168A2" w:rsidRDefault="00B521E0" w:rsidP="00B521E0">
      <w:pPr>
        <w:pStyle w:val="B2"/>
      </w:pPr>
      <w:r w:rsidRPr="003168A2">
        <w:t>-</w:t>
      </w:r>
      <w:r w:rsidRPr="003168A2">
        <w:tab/>
      </w:r>
      <w:proofErr w:type="gramStart"/>
      <w:r>
        <w:t>the</w:t>
      </w:r>
      <w:proofErr w:type="gramEnd"/>
      <w:r>
        <w:t xml:space="preserve"> procedures associated with these timers have not yet been completed</w:t>
      </w:r>
      <w:r w:rsidRPr="003168A2">
        <w:t>.</w:t>
      </w:r>
    </w:p>
    <w:p w:rsidR="0055631B" w:rsidRDefault="00B521E0" w:rsidP="00B521E0">
      <w:pPr>
        <w:pStyle w:val="B1"/>
        <w:rPr>
          <w:lang w:eastAsia="ja-JP"/>
        </w:rPr>
      </w:pPr>
      <w:r>
        <w:t xml:space="preserve">The </w:t>
      </w:r>
      <w:r>
        <w:rPr>
          <w:rFonts w:hint="eastAsia"/>
          <w:lang w:eastAsia="zh-CN"/>
        </w:rPr>
        <w:t>UE</w:t>
      </w:r>
      <w:r>
        <w:t xml:space="preserve"> shall consider itself to be attached for emergency bearer services only.</w:t>
      </w:r>
    </w:p>
    <w:sectPr w:rsidR="0055631B" w:rsidSect="0066730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BA2" w:rsidRDefault="002D6BA2">
      <w:r>
        <w:separator/>
      </w:r>
    </w:p>
  </w:endnote>
  <w:endnote w:type="continuationSeparator" w:id="0">
    <w:p w:rsidR="002D6BA2" w:rsidRDefault="002D6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BA2" w:rsidRDefault="002D6BA2">
      <w:r>
        <w:separator/>
      </w:r>
    </w:p>
  </w:footnote>
  <w:footnote w:type="continuationSeparator" w:id="0">
    <w:p w:rsidR="002D6BA2" w:rsidRDefault="002D6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666D"/>
    <w:rsid w:val="000C038A"/>
    <w:rsid w:val="000C6598"/>
    <w:rsid w:val="000D349E"/>
    <w:rsid w:val="00100E48"/>
    <w:rsid w:val="001017CA"/>
    <w:rsid w:val="00145D43"/>
    <w:rsid w:val="00176D94"/>
    <w:rsid w:val="00192C46"/>
    <w:rsid w:val="00192FD0"/>
    <w:rsid w:val="001A7B60"/>
    <w:rsid w:val="001B7A65"/>
    <w:rsid w:val="001E41F3"/>
    <w:rsid w:val="00200305"/>
    <w:rsid w:val="00247233"/>
    <w:rsid w:val="00256891"/>
    <w:rsid w:val="0026004D"/>
    <w:rsid w:val="0027041B"/>
    <w:rsid w:val="00275D12"/>
    <w:rsid w:val="0028035C"/>
    <w:rsid w:val="002860C4"/>
    <w:rsid w:val="00287F77"/>
    <w:rsid w:val="002B5741"/>
    <w:rsid w:val="002D6BA2"/>
    <w:rsid w:val="00305409"/>
    <w:rsid w:val="00305C97"/>
    <w:rsid w:val="003236E1"/>
    <w:rsid w:val="00340B57"/>
    <w:rsid w:val="0034102A"/>
    <w:rsid w:val="00365E95"/>
    <w:rsid w:val="00384E80"/>
    <w:rsid w:val="0039111C"/>
    <w:rsid w:val="003B24F5"/>
    <w:rsid w:val="003D2A02"/>
    <w:rsid w:val="003E0D6C"/>
    <w:rsid w:val="003E1A36"/>
    <w:rsid w:val="004147F5"/>
    <w:rsid w:val="00417A8D"/>
    <w:rsid w:val="004242F1"/>
    <w:rsid w:val="00444FCA"/>
    <w:rsid w:val="004B22AA"/>
    <w:rsid w:val="004B75B7"/>
    <w:rsid w:val="004E1C84"/>
    <w:rsid w:val="004E2817"/>
    <w:rsid w:val="00512585"/>
    <w:rsid w:val="0051580D"/>
    <w:rsid w:val="00536688"/>
    <w:rsid w:val="0055631B"/>
    <w:rsid w:val="00560B95"/>
    <w:rsid w:val="0056457A"/>
    <w:rsid w:val="00592D74"/>
    <w:rsid w:val="005E2C44"/>
    <w:rsid w:val="006209FD"/>
    <w:rsid w:val="00621188"/>
    <w:rsid w:val="006257ED"/>
    <w:rsid w:val="00634454"/>
    <w:rsid w:val="0064271C"/>
    <w:rsid w:val="00650740"/>
    <w:rsid w:val="006657A8"/>
    <w:rsid w:val="00667309"/>
    <w:rsid w:val="006802B0"/>
    <w:rsid w:val="00695808"/>
    <w:rsid w:val="006A5C24"/>
    <w:rsid w:val="006B32E7"/>
    <w:rsid w:val="006B46FB"/>
    <w:rsid w:val="006C2145"/>
    <w:rsid w:val="006E21FB"/>
    <w:rsid w:val="006F2B9C"/>
    <w:rsid w:val="00707E5A"/>
    <w:rsid w:val="00752C87"/>
    <w:rsid w:val="00760A71"/>
    <w:rsid w:val="00766C51"/>
    <w:rsid w:val="0078480D"/>
    <w:rsid w:val="00792342"/>
    <w:rsid w:val="007B512A"/>
    <w:rsid w:val="007C2097"/>
    <w:rsid w:val="007D6A07"/>
    <w:rsid w:val="007F3A46"/>
    <w:rsid w:val="008152EB"/>
    <w:rsid w:val="008279FA"/>
    <w:rsid w:val="008626E7"/>
    <w:rsid w:val="00870EE7"/>
    <w:rsid w:val="00871F93"/>
    <w:rsid w:val="00897DBB"/>
    <w:rsid w:val="008A4026"/>
    <w:rsid w:val="008A7A9F"/>
    <w:rsid w:val="008B0CFD"/>
    <w:rsid w:val="008C70BD"/>
    <w:rsid w:val="008D7CCF"/>
    <w:rsid w:val="008F686C"/>
    <w:rsid w:val="00912ED6"/>
    <w:rsid w:val="0091417C"/>
    <w:rsid w:val="0092104F"/>
    <w:rsid w:val="00955F8D"/>
    <w:rsid w:val="00957347"/>
    <w:rsid w:val="009777D9"/>
    <w:rsid w:val="00991B88"/>
    <w:rsid w:val="009A0CD7"/>
    <w:rsid w:val="009A579D"/>
    <w:rsid w:val="009C1E44"/>
    <w:rsid w:val="009C55B5"/>
    <w:rsid w:val="009E3297"/>
    <w:rsid w:val="009F734F"/>
    <w:rsid w:val="00A246B6"/>
    <w:rsid w:val="00A27038"/>
    <w:rsid w:val="00A27273"/>
    <w:rsid w:val="00A47E70"/>
    <w:rsid w:val="00A60DB3"/>
    <w:rsid w:val="00A747B2"/>
    <w:rsid w:val="00A7671C"/>
    <w:rsid w:val="00A80583"/>
    <w:rsid w:val="00AB508C"/>
    <w:rsid w:val="00AD1CD8"/>
    <w:rsid w:val="00AD36D0"/>
    <w:rsid w:val="00AD3A5E"/>
    <w:rsid w:val="00AE41E6"/>
    <w:rsid w:val="00B1395D"/>
    <w:rsid w:val="00B258BB"/>
    <w:rsid w:val="00B521E0"/>
    <w:rsid w:val="00B67B97"/>
    <w:rsid w:val="00B74CD2"/>
    <w:rsid w:val="00B968C8"/>
    <w:rsid w:val="00BA3EC5"/>
    <w:rsid w:val="00BB5DFC"/>
    <w:rsid w:val="00BD279D"/>
    <w:rsid w:val="00BD4A8E"/>
    <w:rsid w:val="00BD6BB8"/>
    <w:rsid w:val="00BE703C"/>
    <w:rsid w:val="00BF2EDB"/>
    <w:rsid w:val="00C0739D"/>
    <w:rsid w:val="00C20156"/>
    <w:rsid w:val="00C37C28"/>
    <w:rsid w:val="00C47474"/>
    <w:rsid w:val="00C503C2"/>
    <w:rsid w:val="00C67F07"/>
    <w:rsid w:val="00C75B73"/>
    <w:rsid w:val="00C94337"/>
    <w:rsid w:val="00C95985"/>
    <w:rsid w:val="00CA2DCA"/>
    <w:rsid w:val="00CC4AA6"/>
    <w:rsid w:val="00CC5026"/>
    <w:rsid w:val="00CE65E7"/>
    <w:rsid w:val="00CF6293"/>
    <w:rsid w:val="00D0156F"/>
    <w:rsid w:val="00D032FD"/>
    <w:rsid w:val="00D03F9A"/>
    <w:rsid w:val="00D65492"/>
    <w:rsid w:val="00DB6ACE"/>
    <w:rsid w:val="00DC0BEE"/>
    <w:rsid w:val="00DE238D"/>
    <w:rsid w:val="00DE34CF"/>
    <w:rsid w:val="00DE3E55"/>
    <w:rsid w:val="00DF701C"/>
    <w:rsid w:val="00E97461"/>
    <w:rsid w:val="00EE2A1A"/>
    <w:rsid w:val="00EE7D7C"/>
    <w:rsid w:val="00EF22C8"/>
    <w:rsid w:val="00F11DAA"/>
    <w:rsid w:val="00F1385E"/>
    <w:rsid w:val="00F25D98"/>
    <w:rsid w:val="00F300FB"/>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2600</Words>
  <Characters>14822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2015-11-09T10:43:00Z</dcterms:created>
  <dcterms:modified xsi:type="dcterms:W3CDTF">2015-11-09T10:43:00Z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