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F213E7">
        <w:rPr>
          <w:b/>
          <w:i/>
          <w:noProof/>
          <w:sz w:val="28"/>
        </w:rPr>
        <w:t>4306</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213E7">
            <w:pPr>
              <w:pStyle w:val="CRCoverPage"/>
              <w:spacing w:after="0"/>
              <w:rPr>
                <w:noProof/>
              </w:rPr>
            </w:pPr>
            <w:r>
              <w:rPr>
                <w:b/>
                <w:noProof/>
                <w:sz w:val="28"/>
              </w:rPr>
              <w:t>2273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42F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05C97" w:rsidP="00512585">
            <w:pPr>
              <w:pStyle w:val="CRCoverPage"/>
              <w:spacing w:after="0"/>
              <w:ind w:left="100"/>
              <w:rPr>
                <w:noProof/>
              </w:rPr>
            </w:pPr>
            <w:r>
              <w:t>Dedicated core n</w:t>
            </w:r>
            <w:r w:rsidRPr="000F376D">
              <w:t>etworks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05C97">
            <w:pPr>
              <w:pStyle w:val="CRCoverPage"/>
              <w:spacing w:after="0"/>
              <w:ind w:left="100"/>
              <w:rPr>
                <w:noProof/>
              </w:rPr>
            </w:pPr>
            <w:r>
              <w:rPr>
                <w:noProof/>
              </w:rPr>
              <w:t>DE</w:t>
            </w:r>
            <w:r w:rsidR="00BD4A8E">
              <w:rPr>
                <w:noProof/>
              </w:rPr>
              <w:t>COR-CT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5C9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47F5" w:rsidRDefault="004147F5" w:rsidP="004147F5">
            <w:pPr>
              <w:pStyle w:val="CRCoverPage"/>
              <w:spacing w:after="0"/>
              <w:ind w:left="100"/>
              <w:rPr>
                <w:noProof/>
              </w:rPr>
            </w:pPr>
            <w:r>
              <w:rPr>
                <w:noProof/>
              </w:rPr>
              <w:t xml:space="preserve">Stage 2 has introduced a new optional feature called dedicated core </w:t>
            </w:r>
            <w:r w:rsidR="00A747B2">
              <w:rPr>
                <w:noProof/>
              </w:rPr>
              <w:t xml:space="preserve">network </w:t>
            </w:r>
            <w:r>
              <w:rPr>
                <w:noProof/>
              </w:rPr>
              <w:t xml:space="preserve">(DCN) which can be deployed to one or more RATs (GERAN, UTRAN, E-UTRAN). This feature </w:t>
            </w:r>
            <w:r>
              <w:rPr>
                <w:lang w:eastAsia="ja-JP"/>
              </w:rPr>
              <w:t>enables an operator to deploy multiple DCNs within a PLMN with each DCN consisting of one or multiple CN nodes (each DCN may be dedicated to serve specific type(s) of subscriber).</w:t>
            </w:r>
          </w:p>
          <w:p w:rsidR="004147F5" w:rsidRDefault="004147F5" w:rsidP="004147F5">
            <w:pPr>
              <w:pStyle w:val="CRCoverPage"/>
              <w:spacing w:after="0"/>
              <w:ind w:left="100"/>
              <w:rPr>
                <w:noProof/>
              </w:rPr>
            </w:pPr>
          </w:p>
          <w:p w:rsidR="004147F5" w:rsidRPr="003A4DF8" w:rsidRDefault="004147F5" w:rsidP="004147F5">
            <w:pPr>
              <w:pStyle w:val="CRCoverPage"/>
              <w:spacing w:after="0"/>
              <w:ind w:left="100"/>
              <w:rPr>
                <w:noProof/>
              </w:rPr>
            </w:pPr>
            <w:r>
              <w:rPr>
                <w:rFonts w:cs="Arial"/>
                <w:color w:val="0D0D0D"/>
                <w:lang w:eastAsia="ja-JP"/>
              </w:rPr>
              <w:t xml:space="preserve">When considering the requirements, the </w:t>
            </w:r>
            <w:r>
              <w:rPr>
                <w:rFonts w:cs="Arial" w:hint="eastAsia"/>
                <w:color w:val="0D0D0D"/>
                <w:lang w:eastAsia="ja-JP"/>
              </w:rPr>
              <w:t>sub</w:t>
            </w:r>
            <w:r>
              <w:rPr>
                <w:rFonts w:cs="Arial"/>
                <w:color w:val="0D0D0D"/>
                <w:lang w:eastAsia="ja-JP"/>
              </w:rPr>
              <w:t>-</w:t>
            </w:r>
            <w:r>
              <w:rPr>
                <w:rFonts w:cs="Arial" w:hint="eastAsia"/>
                <w:color w:val="0D0D0D"/>
                <w:lang w:eastAsia="ja-JP"/>
              </w:rPr>
              <w:t xml:space="preserve">clause </w:t>
            </w:r>
            <w:r>
              <w:t xml:space="preserve">4.3.25.1 </w:t>
            </w:r>
            <w:r>
              <w:rPr>
                <w:rFonts w:cs="Arial"/>
                <w:color w:val="0D0D0D"/>
                <w:lang w:eastAsia="ja-JP"/>
              </w:rPr>
              <w:t>of TS 23.401 states, quote:</w:t>
            </w:r>
          </w:p>
          <w:p w:rsidR="00305C97" w:rsidRDefault="00305C97" w:rsidP="00305C97">
            <w:pPr>
              <w:rPr>
                <w:lang w:eastAsia="ja-JP"/>
              </w:rPr>
            </w:pPr>
            <w:r>
              <w:rPr>
                <w:lang w:eastAsia="ja-JP"/>
              </w:rPr>
              <w:t xml:space="preserve">A DCN comprises of one or more MME/SGSN and it may comprise of one or more SGW/PGW/PCRF. This feature enables subscribers to be allocated to and served by a DCN based on subscription information ("UE Usage Type"). </w:t>
            </w:r>
            <w:r w:rsidRPr="00305C97">
              <w:rPr>
                <w:highlight w:val="yellow"/>
                <w:lang w:eastAsia="ja-JP"/>
              </w:rPr>
              <w:t>The feature requires no specific UE functionality, i.e. it works also with UEs of earlier releases</w:t>
            </w:r>
            <w:r>
              <w:rPr>
                <w:lang w:eastAsia="ja-JP"/>
              </w:rPr>
              <w:t>.</w:t>
            </w:r>
          </w:p>
          <w:p w:rsidR="00305C97" w:rsidRDefault="008D7CCF" w:rsidP="00200305">
            <w:pPr>
              <w:pStyle w:val="CRCoverPage"/>
              <w:spacing w:after="0"/>
              <w:ind w:left="100"/>
              <w:rPr>
                <w:noProof/>
              </w:rPr>
            </w:pPr>
            <w:r>
              <w:rPr>
                <w:noProof/>
              </w:rPr>
              <w:t>As specified by TS 23.401 during an EPS attach or tracking area updating procedure for DCN if the MME determin</w:t>
            </w:r>
            <w:r w:rsidR="0034102A">
              <w:rPr>
                <w:noProof/>
              </w:rPr>
              <w:t>e</w:t>
            </w:r>
            <w:r>
              <w:rPr>
                <w:noProof/>
              </w:rPr>
              <w:t>s that the NAS message sent by the UE should not be reuted to another CN node, then the operator may reject the NAS request message by providing a backofftimer so the UE does not immediately re-attempt the rejected procedure, quote:</w:t>
            </w:r>
          </w:p>
          <w:p w:rsidR="008D7CCF" w:rsidRDefault="008D7CCF" w:rsidP="008D7CCF">
            <w:pPr>
              <w:pStyle w:val="B1"/>
              <w:rPr>
                <w:lang w:eastAsia="en-US"/>
              </w:rPr>
            </w:pPr>
            <w:r>
              <w:rPr>
                <w:lang w:eastAsia="en-US"/>
              </w:rPr>
              <w:t xml:space="preserve">If the (first) new MME/SGSN determines that it shall not reroute the NAS message to another CN node, the MME/SGSN either continues from the designated step as stated in the figure above or depending on operator configuration rejects the NAS request message and the NAS procedure ends in this step. </w:t>
            </w:r>
            <w:r w:rsidRPr="008D7CCF">
              <w:rPr>
                <w:highlight w:val="yellow"/>
                <w:lang w:eastAsia="en-US"/>
              </w:rPr>
              <w:t xml:space="preserve">The NAS message is rejected with parameters, e.g. </w:t>
            </w:r>
            <w:proofErr w:type="spellStart"/>
            <w:r w:rsidRPr="008D7CCF">
              <w:rPr>
                <w:highlight w:val="yellow"/>
                <w:lang w:eastAsia="en-US"/>
              </w:rPr>
              <w:t>backoff</w:t>
            </w:r>
            <w:proofErr w:type="spellEnd"/>
            <w:r w:rsidRPr="008D7CCF">
              <w:rPr>
                <w:highlight w:val="yellow"/>
                <w:lang w:eastAsia="en-US"/>
              </w:rPr>
              <w:t xml:space="preserve"> timer, such that the UE does not immediately re-initiate the NAS procedure</w:t>
            </w:r>
            <w:r>
              <w:rPr>
                <w:lang w:eastAsia="en-US"/>
              </w:rPr>
              <w:t>.</w:t>
            </w:r>
          </w:p>
          <w:p w:rsidR="008D7CCF" w:rsidRDefault="008D7CCF" w:rsidP="00200305">
            <w:pPr>
              <w:pStyle w:val="CRCoverPage"/>
              <w:spacing w:after="0"/>
              <w:ind w:left="100"/>
              <w:rPr>
                <w:noProof/>
              </w:rPr>
            </w:pPr>
            <w:r>
              <w:rPr>
                <w:noProof/>
              </w:rPr>
              <w:t>Further to that,</w:t>
            </w:r>
            <w:r w:rsidR="00C94337">
              <w:rPr>
                <w:noProof/>
              </w:rPr>
              <w:t>the (second)</w:t>
            </w:r>
            <w:r>
              <w:rPr>
                <w:noProof/>
              </w:rPr>
              <w:t xml:space="preserve"> </w:t>
            </w:r>
            <w:r w:rsidR="00C94337">
              <w:rPr>
                <w:noProof/>
              </w:rPr>
              <w:t>ne</w:t>
            </w:r>
            <w:r w:rsidR="0091417C">
              <w:rPr>
                <w:noProof/>
              </w:rPr>
              <w:t>w CN node which receives a rero</w:t>
            </w:r>
            <w:r w:rsidR="00C94337">
              <w:rPr>
                <w:noProof/>
              </w:rPr>
              <w:t>uted NAS request message may also reject the this message and provide cause and backoff timer to the UE. Quote:</w:t>
            </w:r>
          </w:p>
          <w:p w:rsidR="008D7CCF" w:rsidRDefault="008D7CCF" w:rsidP="008D7CCF">
            <w:pPr>
              <w:pStyle w:val="B2"/>
              <w:rPr>
                <w:lang w:eastAsia="en-US"/>
              </w:rPr>
            </w:pPr>
            <w:r>
              <w:rPr>
                <w:lang w:eastAsia="en-US"/>
              </w:rPr>
              <w:t>The (second) new MME/SGSN shall not reroute the NAS message to another CN node since the Initial UE message/UL-</w:t>
            </w:r>
            <w:proofErr w:type="spellStart"/>
            <w:r>
              <w:rPr>
                <w:lang w:eastAsia="en-US"/>
              </w:rPr>
              <w:t>Unitdata</w:t>
            </w:r>
            <w:proofErr w:type="spellEnd"/>
            <w:r>
              <w:rPr>
                <w:lang w:eastAsia="en-US"/>
              </w:rPr>
              <w:t xml:space="preserve"> message from RAN includes MMEGI or Null-NRI/SGSN Group ID. The (second) new MME/SGSN either completes the NAS procedure as stated above </w:t>
            </w:r>
            <w:r w:rsidRPr="00C94337">
              <w:rPr>
                <w:highlight w:val="yellow"/>
                <w:lang w:eastAsia="en-US"/>
              </w:rPr>
              <w:t xml:space="preserve">or depending on operator </w:t>
            </w:r>
            <w:r w:rsidRPr="00C94337">
              <w:rPr>
                <w:highlight w:val="yellow"/>
                <w:lang w:eastAsia="en-US"/>
              </w:rPr>
              <w:lastRenderedPageBreak/>
              <w:t xml:space="preserve">configuration rejects the NAS request message and the NAS procedure ends. When rejecting the NAS request, an appropriate cause and </w:t>
            </w:r>
            <w:proofErr w:type="spellStart"/>
            <w:r w:rsidRPr="00C94337">
              <w:rPr>
                <w:highlight w:val="yellow"/>
                <w:lang w:eastAsia="en-US"/>
              </w:rPr>
              <w:t>backoff</w:t>
            </w:r>
            <w:proofErr w:type="spellEnd"/>
            <w:r w:rsidRPr="00C94337">
              <w:rPr>
                <w:highlight w:val="yellow"/>
                <w:lang w:eastAsia="en-US"/>
              </w:rPr>
              <w:t xml:space="preserve"> time should be included</w:t>
            </w:r>
            <w:r>
              <w:rPr>
                <w:lang w:eastAsia="en-US"/>
              </w:rPr>
              <w:t>.</w:t>
            </w:r>
          </w:p>
          <w:p w:rsidR="00305C97" w:rsidRPr="00200305" w:rsidRDefault="00C94337" w:rsidP="00A747B2">
            <w:pPr>
              <w:pStyle w:val="CRCoverPage"/>
              <w:spacing w:after="0"/>
              <w:ind w:left="100"/>
              <w:rPr>
                <w:noProof/>
                <w:lang w:val="en-US"/>
              </w:rPr>
            </w:pPr>
            <w:r>
              <w:rPr>
                <w:rFonts w:cs="Arial"/>
                <w:lang w:eastAsia="ja-JP"/>
              </w:rPr>
              <w:t xml:space="preserve">Present specification defines from Rel-10 a </w:t>
            </w:r>
            <w:proofErr w:type="spellStart"/>
            <w:r>
              <w:rPr>
                <w:rFonts w:cs="Arial"/>
                <w:lang w:eastAsia="ja-JP"/>
              </w:rPr>
              <w:t>backoff</w:t>
            </w:r>
            <w:proofErr w:type="spellEnd"/>
            <w:r>
              <w:rPr>
                <w:rFonts w:cs="Arial"/>
                <w:lang w:eastAsia="ja-JP"/>
              </w:rPr>
              <w:t xml:space="preserve"> timer T3346. This </w:t>
            </w:r>
            <w:proofErr w:type="spellStart"/>
            <w:r>
              <w:rPr>
                <w:rFonts w:cs="Arial"/>
                <w:lang w:eastAsia="ja-JP"/>
              </w:rPr>
              <w:t>backoff</w:t>
            </w:r>
            <w:proofErr w:type="spellEnd"/>
            <w:r>
              <w:rPr>
                <w:rFonts w:cs="Arial"/>
                <w:lang w:eastAsia="ja-JP"/>
              </w:rPr>
              <w:t xml:space="preserve"> timer is provided to the UE when rejecting NAS requests. An appropriate cause value is used, i.e., #22 Congestion.</w:t>
            </w:r>
            <w:r>
              <w:rPr>
                <w:rFonts w:cs="Arial"/>
                <w:color w:val="0D0D0D"/>
                <w:lang w:eastAsia="ja-JP"/>
              </w:rPr>
              <w:t xml:space="preserve"> The very same mechanism seems suitable to </w:t>
            </w:r>
            <w:r w:rsidR="00A82355">
              <w:rPr>
                <w:rFonts w:cs="Arial"/>
                <w:color w:val="0D0D0D"/>
                <w:lang w:eastAsia="ja-JP"/>
              </w:rPr>
              <w:t xml:space="preserve">be </w:t>
            </w:r>
            <w:r>
              <w:rPr>
                <w:rFonts w:cs="Arial"/>
                <w:color w:val="0D0D0D"/>
                <w:lang w:eastAsia="ja-JP"/>
              </w:rPr>
              <w:t>re-use</w:t>
            </w:r>
            <w:r w:rsidR="00A82355">
              <w:rPr>
                <w:rFonts w:cs="Arial"/>
                <w:color w:val="0D0D0D"/>
                <w:lang w:eastAsia="ja-JP"/>
              </w:rPr>
              <w:t>d</w:t>
            </w:r>
            <w:r>
              <w:rPr>
                <w:rFonts w:cs="Arial"/>
                <w:color w:val="0D0D0D"/>
                <w:lang w:eastAsia="ja-JP"/>
              </w:rPr>
              <w:t xml:space="preserve"> for the requirements on </w:t>
            </w:r>
            <w:r w:rsidR="00A747B2">
              <w:rPr>
                <w:rFonts w:cs="Arial"/>
                <w:color w:val="0D0D0D"/>
                <w:lang w:eastAsia="ja-JP"/>
              </w:rPr>
              <w:t xml:space="preserve">dedicated core </w:t>
            </w:r>
            <w:proofErr w:type="spellStart"/>
            <w:r w:rsidR="00A747B2">
              <w:rPr>
                <w:rFonts w:cs="Arial"/>
                <w:color w:val="0D0D0D"/>
                <w:lang w:eastAsia="ja-JP"/>
              </w:rPr>
              <w:t>netrworks</w:t>
            </w:r>
            <w:proofErr w:type="spellEnd"/>
            <w:r>
              <w:rPr>
                <w:rFonts w:cs="Arial"/>
                <w:color w:val="0D0D0D"/>
                <w:lang w:eastAsia="ja-JP"/>
              </w:rPr>
              <w:t xml:space="preserve"> so that the UE is not impacted and the impacts to the system are minimized.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1417C">
        <w:tc>
          <w:tcPr>
            <w:tcW w:w="2268" w:type="dxa"/>
            <w:gridSpan w:val="2"/>
            <w:tcBorders>
              <w:left w:val="single" w:sz="4" w:space="0" w:color="auto"/>
            </w:tcBorders>
          </w:tcPr>
          <w:p w:rsidR="0091417C" w:rsidRDefault="009141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1417C" w:rsidRPr="00444FCA" w:rsidRDefault="0091417C" w:rsidP="00DD5FC3">
            <w:pPr>
              <w:pStyle w:val="CRCoverPage"/>
              <w:numPr>
                <w:ilvl w:val="0"/>
                <w:numId w:val="4"/>
              </w:numPr>
              <w:spacing w:after="0"/>
              <w:rPr>
                <w:noProof/>
                <w:lang w:val="en-US"/>
              </w:rPr>
            </w:pPr>
            <w:r>
              <w:rPr>
                <w:noProof/>
              </w:rPr>
              <w:t>Introduction of the term dedicated core network.</w:t>
            </w:r>
          </w:p>
          <w:p w:rsidR="0091417C" w:rsidRPr="00100E48" w:rsidRDefault="0091417C" w:rsidP="00DD5FC3">
            <w:pPr>
              <w:pStyle w:val="CRCoverPage"/>
              <w:numPr>
                <w:ilvl w:val="0"/>
                <w:numId w:val="4"/>
              </w:numPr>
              <w:spacing w:after="0"/>
              <w:rPr>
                <w:noProof/>
                <w:lang w:val="en-US"/>
              </w:rPr>
            </w:pPr>
            <w:r>
              <w:rPr>
                <w:noProof/>
              </w:rPr>
              <w:t xml:space="preserve">New sub-clause added to provide general description, and re-use of existing mechanism of </w:t>
            </w:r>
            <w:r>
              <w:t>g</w:t>
            </w:r>
            <w:r w:rsidRPr="00842C48">
              <w:t>eneral NAS level mobility management congestion control</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A1B30" w:rsidP="00A747B2">
            <w:pPr>
              <w:pStyle w:val="CRCoverPage"/>
              <w:spacing w:after="0"/>
              <w:ind w:left="100"/>
              <w:rPr>
                <w:noProof/>
              </w:rPr>
            </w:pPr>
            <w:r>
              <w:rPr>
                <w:noProof/>
              </w:rPr>
              <w:t xml:space="preserve">Lack of </w:t>
            </w:r>
            <w:r w:rsidR="00C94337">
              <w:rPr>
                <w:noProof/>
              </w:rPr>
              <w:t xml:space="preserve">stage 3 </w:t>
            </w:r>
            <w:r>
              <w:rPr>
                <w:noProof/>
              </w:rPr>
              <w:t xml:space="preserve">specification </w:t>
            </w:r>
            <w:r w:rsidR="00C94337">
              <w:rPr>
                <w:noProof/>
              </w:rPr>
              <w:t xml:space="preserve">of the stage 2 feature on </w:t>
            </w:r>
            <w:r w:rsidR="00A747B2">
              <w:rPr>
                <w:noProof/>
              </w:rPr>
              <w:t>dedicated core networks</w:t>
            </w:r>
            <w:r w:rsidR="00C9433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27F6" w:rsidP="00040616">
            <w:pPr>
              <w:pStyle w:val="CRCoverPage"/>
              <w:spacing w:after="0"/>
              <w:ind w:left="100"/>
              <w:rPr>
                <w:noProof/>
              </w:rPr>
            </w:pPr>
            <w:r>
              <w:rPr>
                <w:noProof/>
              </w:rPr>
              <w:t xml:space="preserve">3.1, </w:t>
            </w:r>
            <w:r w:rsidR="00CA2DCA">
              <w:rPr>
                <w:noProof/>
              </w:rPr>
              <w:t>(new) 5.3.13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F927F6" w:rsidRPr="003168A2" w:rsidRDefault="00F927F6" w:rsidP="00F927F6">
      <w:pPr>
        <w:pStyle w:val="Heading2"/>
      </w:pPr>
      <w:bookmarkStart w:id="4" w:name="_Toc430935570"/>
      <w:bookmarkEnd w:id="2"/>
      <w:r w:rsidRPr="003168A2">
        <w:t>3.1</w:t>
      </w:r>
      <w:r w:rsidRPr="003168A2">
        <w:tab/>
        <w:t>Definitions</w:t>
      </w:r>
      <w:bookmarkEnd w:id="4"/>
    </w:p>
    <w:p w:rsidR="00F927F6" w:rsidRDefault="00F927F6" w:rsidP="00F927F6">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F927F6" w:rsidRPr="003168A2" w:rsidRDefault="00F927F6" w:rsidP="00F927F6">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F927F6" w:rsidRPr="00F47714" w:rsidRDefault="00F927F6" w:rsidP="00F927F6">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F927F6" w:rsidRDefault="00F927F6" w:rsidP="00F927F6">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F927F6" w:rsidRDefault="00F927F6" w:rsidP="00F927F6">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F927F6" w:rsidRPr="003168A2" w:rsidRDefault="00F927F6" w:rsidP="00F927F6">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F927F6" w:rsidRPr="00A15468" w:rsidRDefault="00F927F6" w:rsidP="00F927F6">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F927F6" w:rsidRPr="0002003A" w:rsidRDefault="00F927F6" w:rsidP="00F927F6">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F927F6" w:rsidRPr="00F47714" w:rsidRDefault="00F927F6" w:rsidP="00F927F6">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F927F6" w:rsidRDefault="00F927F6" w:rsidP="00F927F6">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F927F6" w:rsidRPr="003168A2" w:rsidRDefault="00F927F6" w:rsidP="00F927F6">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F927F6" w:rsidRDefault="00F927F6" w:rsidP="00F927F6">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F927F6" w:rsidRPr="003168A2" w:rsidRDefault="00F927F6" w:rsidP="00F927F6">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F927F6" w:rsidRDefault="00F927F6" w:rsidP="00F927F6">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F927F6" w:rsidRPr="00886B73" w:rsidRDefault="00F927F6" w:rsidP="00F927F6">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F927F6" w:rsidRPr="003168A2" w:rsidRDefault="00F927F6" w:rsidP="00F927F6">
      <w:r w:rsidRPr="003168A2">
        <w:rPr>
          <w:b/>
        </w:rPr>
        <w:t>EMM context:</w:t>
      </w:r>
      <w:r w:rsidRPr="003168A2">
        <w:t xml:space="preserve"> An EMM context is established in the UE and the MME when an attach procedure is successfully completed.</w:t>
      </w:r>
    </w:p>
    <w:p w:rsidR="00F927F6" w:rsidRPr="003168A2" w:rsidRDefault="00F927F6" w:rsidP="00F927F6">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F927F6" w:rsidRDefault="00F927F6" w:rsidP="00F927F6">
      <w:r w:rsidRPr="003168A2">
        <w:rPr>
          <w:b/>
        </w:rPr>
        <w:t>EMM-IDLE mode:</w:t>
      </w:r>
      <w:r w:rsidRPr="003168A2">
        <w:t xml:space="preserve"> A UE is in EMM-IDLE mode when no NAS signalling connection between UE and network exists. The term EMM-IDLE mode used in the present document corresponds to the term ECM-IDLE state used in 3GPP TS 23.401 [10].</w:t>
      </w:r>
    </w:p>
    <w:p w:rsidR="00F927F6" w:rsidRDefault="00F927F6" w:rsidP="00F927F6">
      <w:r w:rsidRPr="00DE1AEF">
        <w:rPr>
          <w:b/>
        </w:rPr>
        <w:lastRenderedPageBreak/>
        <w:t>EPS security context:</w:t>
      </w:r>
      <w:r>
        <w:t xml:space="preserve"> In the present specification, EPS security context is used as a synonym for EPS NAS security context specified in 3GPP TS 33.401 [19].</w:t>
      </w:r>
    </w:p>
    <w:p w:rsidR="00F927F6" w:rsidRPr="00886B73" w:rsidRDefault="00F927F6" w:rsidP="00F927F6">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F927F6" w:rsidRPr="003168A2" w:rsidRDefault="00F927F6" w:rsidP="00F927F6">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F927F6" w:rsidRPr="003168A2" w:rsidRDefault="00F927F6" w:rsidP="00F927F6">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F927F6" w:rsidRDefault="00F927F6" w:rsidP="00F927F6">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F927F6" w:rsidRPr="003168A2" w:rsidRDefault="00F927F6" w:rsidP="00F927F6">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F927F6" w:rsidRPr="003168A2" w:rsidRDefault="00F927F6" w:rsidP="00F927F6">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F927F6" w:rsidRPr="003168A2" w:rsidRDefault="00F927F6" w:rsidP="00F927F6">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F927F6" w:rsidRPr="003168A2" w:rsidRDefault="00F927F6" w:rsidP="00F927F6">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F927F6" w:rsidRPr="00F47714" w:rsidRDefault="00F927F6" w:rsidP="00F927F6">
      <w:pPr>
        <w:rPr>
          <w:lang w:eastAsia="zh-CN"/>
        </w:rPr>
      </w:pPr>
      <w:r w:rsidRPr="00A10DAB">
        <w:rPr>
          <w:b/>
          <w:lang w:eastAsia="zh-CN"/>
        </w:rPr>
        <w:t xml:space="preserve">Kilobit: </w:t>
      </w:r>
      <w:r w:rsidRPr="00A10DAB">
        <w:rPr>
          <w:lang w:eastAsia="zh-CN"/>
        </w:rPr>
        <w:t>1000 bits</w:t>
      </w:r>
      <w:r>
        <w:rPr>
          <w:lang w:eastAsia="zh-CN"/>
        </w:rPr>
        <w:t>.</w:t>
      </w:r>
    </w:p>
    <w:p w:rsidR="00F927F6" w:rsidRPr="003168A2" w:rsidRDefault="00F927F6" w:rsidP="00F927F6">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F927F6" w:rsidRDefault="00F927F6" w:rsidP="00F927F6">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F927F6" w:rsidRPr="002C5845" w:rsidRDefault="00F927F6" w:rsidP="00F927F6">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F927F6" w:rsidRPr="003168A2" w:rsidRDefault="00F927F6" w:rsidP="00F927F6">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F927F6" w:rsidRPr="00A10DAB" w:rsidRDefault="00F927F6" w:rsidP="00F927F6">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F927F6" w:rsidRPr="00E80E72" w:rsidRDefault="00F927F6" w:rsidP="00F927F6">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F927F6" w:rsidRPr="003168A2" w:rsidRDefault="00F927F6" w:rsidP="00F927F6">
      <w:r w:rsidRPr="00A10DAB">
        <w:rPr>
          <w:b/>
        </w:rPr>
        <w:t>Megabit:</w:t>
      </w:r>
      <w:r w:rsidRPr="00A10DAB">
        <w:t xml:space="preserve"> 1,000,000 bits</w:t>
      </w:r>
      <w:r>
        <w:t>.</w:t>
      </w:r>
    </w:p>
    <w:p w:rsidR="00F927F6" w:rsidRPr="003168A2" w:rsidRDefault="00F927F6" w:rsidP="00F927F6">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F927F6" w:rsidRPr="003168A2" w:rsidRDefault="00F927F6" w:rsidP="00F927F6">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F927F6" w:rsidRDefault="00F927F6" w:rsidP="00F927F6">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F927F6" w:rsidRDefault="00F927F6" w:rsidP="00F927F6">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F927F6" w:rsidRDefault="00F927F6" w:rsidP="00F927F6">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F927F6" w:rsidRPr="00AC0EAC" w:rsidRDefault="00F927F6" w:rsidP="00F927F6">
      <w:r w:rsidRPr="00AE26B9">
        <w:rPr>
          <w:rFonts w:eastAsia="SimSun"/>
          <w:b/>
          <w:lang w:val="en-US" w:eastAsia="zh-CN"/>
        </w:rPr>
        <w:lastRenderedPageBreak/>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F927F6" w:rsidRDefault="00F927F6" w:rsidP="00F927F6">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F927F6" w:rsidRPr="003168A2" w:rsidRDefault="00F927F6" w:rsidP="00F927F6">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F927F6" w:rsidRPr="003168A2" w:rsidRDefault="00F927F6" w:rsidP="00F927F6">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F927F6" w:rsidRPr="005B0C37" w:rsidRDefault="00F927F6" w:rsidP="00F927F6">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F927F6" w:rsidRDefault="00F927F6" w:rsidP="00F927F6">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F927F6" w:rsidRPr="00886B73" w:rsidRDefault="00F927F6" w:rsidP="00F927F6">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F927F6" w:rsidRPr="00886B73" w:rsidRDefault="00F927F6" w:rsidP="00F927F6">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F927F6" w:rsidRPr="003168A2" w:rsidRDefault="00F927F6" w:rsidP="00F927F6">
      <w:r w:rsidRPr="003168A2">
        <w:rPr>
          <w:b/>
        </w:rPr>
        <w:t>Non-GBR bearer:</w:t>
      </w:r>
      <w:r w:rsidRPr="003168A2">
        <w:t xml:space="preserve"> An EPS bearer that uses network resources that are not related to a guaranteed bit rate (GBR) value. Definition derived from 3GPP TS 23.401 [10].</w:t>
      </w:r>
    </w:p>
    <w:p w:rsidR="00F927F6" w:rsidRPr="003168A2" w:rsidRDefault="00F927F6" w:rsidP="00F927F6">
      <w:r w:rsidRPr="003168A2">
        <w:rPr>
          <w:b/>
        </w:rPr>
        <w:t>PDN address:</w:t>
      </w:r>
      <w:r w:rsidRPr="003168A2">
        <w:t xml:space="preserve"> </w:t>
      </w:r>
      <w:r>
        <w:t>A</w:t>
      </w:r>
      <w:r w:rsidRPr="003168A2">
        <w:t>n IP address assigned to the UE by the Packet Data Network Gateway (PDN GW).</w:t>
      </w:r>
    </w:p>
    <w:p w:rsidR="00F927F6" w:rsidRPr="00D65A18" w:rsidRDefault="00F927F6" w:rsidP="00F927F6">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F927F6" w:rsidRPr="003168A2" w:rsidRDefault="00F927F6" w:rsidP="00F927F6">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F927F6" w:rsidRPr="00F623A9" w:rsidRDefault="00F927F6" w:rsidP="00F927F6">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F927F6" w:rsidRPr="00703C41" w:rsidRDefault="00F927F6" w:rsidP="00F927F6">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F927F6" w:rsidRPr="003168A2" w:rsidRDefault="00F927F6" w:rsidP="00F927F6">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F927F6" w:rsidRDefault="00F927F6" w:rsidP="00F927F6">
      <w:r w:rsidRPr="003168A2">
        <w:rPr>
          <w:b/>
        </w:rPr>
        <w:t>RAT-related TMSI:</w:t>
      </w:r>
      <w:r w:rsidRPr="003168A2">
        <w:t xml:space="preserve"> When the UE is camping on an E-UTRAN cell, the RAT-related TMSI is the GUTI; when it is camping on a GERAN or UTRAN cell, the RAT-related TMSI is the P-TMSI.</w:t>
      </w:r>
    </w:p>
    <w:p w:rsidR="00F927F6" w:rsidRPr="003168A2" w:rsidRDefault="00F927F6" w:rsidP="00F927F6">
      <w:proofErr w:type="gramStart"/>
      <w:r w:rsidRPr="006B1FA4">
        <w:rPr>
          <w:b/>
        </w:rPr>
        <w:t>Registered PLMN</w:t>
      </w:r>
      <w:r>
        <w:t>: The PLMN on which the UE is registered.</w:t>
      </w:r>
      <w:proofErr w:type="gramEnd"/>
      <w:r>
        <w:t xml:space="preserve"> The identity of the registered PLMN is provided to the UE within the GUTI.</w:t>
      </w:r>
    </w:p>
    <w:p w:rsidR="00F927F6" w:rsidRPr="003168A2" w:rsidRDefault="00F927F6" w:rsidP="00F927F6">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F927F6" w:rsidRPr="003168A2" w:rsidRDefault="00F927F6" w:rsidP="00F927F6">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F927F6" w:rsidRDefault="00F927F6" w:rsidP="00F927F6">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F927F6" w:rsidRPr="002C5845" w:rsidRDefault="00F927F6" w:rsidP="00F927F6">
      <w:r>
        <w:rPr>
          <w:b/>
        </w:rPr>
        <w:lastRenderedPageBreak/>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F927F6" w:rsidRPr="002C5845" w:rsidRDefault="00F927F6" w:rsidP="00F927F6">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F927F6" w:rsidRPr="002C5845" w:rsidRDefault="00F927F6" w:rsidP="00F927F6">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F927F6" w:rsidRPr="003168A2" w:rsidRDefault="00F927F6" w:rsidP="00F927F6">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F927F6" w:rsidRDefault="00F927F6" w:rsidP="00F927F6">
      <w:pPr>
        <w:rPr>
          <w:lang w:eastAsia="ko-KR"/>
        </w:rPr>
      </w:pPr>
      <w:r>
        <w:rPr>
          <w:b/>
        </w:rPr>
        <w:t>SMS over NAS</w:t>
      </w:r>
      <w:r>
        <w:t>: refers to SMS in MME or SMS over SGs</w:t>
      </w:r>
      <w:r>
        <w:rPr>
          <w:lang w:eastAsia="ja-JP"/>
        </w:rPr>
        <w:t xml:space="preserve">. </w:t>
      </w:r>
    </w:p>
    <w:p w:rsidR="00F927F6" w:rsidRDefault="00F927F6" w:rsidP="00F927F6">
      <w:pPr>
        <w:rPr>
          <w:lang w:eastAsia="ko-KR"/>
        </w:rPr>
      </w:pPr>
      <w:r>
        <w:rPr>
          <w:b/>
        </w:rPr>
        <w:t>SMS over S102</w:t>
      </w:r>
      <w:r>
        <w:t>: refers to SMS which uses 1xCS procedures in EPS as defined in 3GPP TS 23.272 [9]</w:t>
      </w:r>
      <w:r>
        <w:rPr>
          <w:lang w:eastAsia="ko-KR"/>
        </w:rPr>
        <w:t>.</w:t>
      </w:r>
    </w:p>
    <w:p w:rsidR="00F927F6" w:rsidRPr="005D042A" w:rsidRDefault="00F927F6" w:rsidP="00F927F6">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F927F6" w:rsidRPr="003168A2" w:rsidRDefault="00F927F6" w:rsidP="00F927F6">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F927F6" w:rsidRDefault="00F927F6" w:rsidP="00F927F6">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F927F6" w:rsidRDefault="00F927F6" w:rsidP="00F927F6">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F927F6" w:rsidRDefault="00F927F6" w:rsidP="00F927F6">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F927F6" w:rsidRPr="003168A2" w:rsidRDefault="00F927F6" w:rsidP="00F927F6">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F927F6" w:rsidRPr="006F6748" w:rsidRDefault="00F927F6" w:rsidP="00F927F6">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F927F6" w:rsidRPr="003168A2" w:rsidRDefault="00F927F6" w:rsidP="00F927F6">
      <w:r w:rsidRPr="003168A2">
        <w:t>For the purposes of the present document, the following terms and definitions given in 3GPP TS 23.401 [10] apply:</w:t>
      </w:r>
    </w:p>
    <w:p w:rsidR="00E44928" w:rsidRDefault="00E44928" w:rsidP="00E44928">
      <w:pPr>
        <w:pStyle w:val="EW"/>
        <w:rPr>
          <w:ins w:id="5" w:author="Huawei_CHV_1" w:date="2015-11-05T10:59:00Z"/>
          <w:b/>
          <w:bCs/>
          <w:lang w:val="en-US" w:eastAsia="zh-CN"/>
        </w:rPr>
        <w:pPrChange w:id="6" w:author="Huawei_CHV_1" w:date="2015-11-05T10:59:00Z">
          <w:pPr>
            <w:pStyle w:val="EX"/>
          </w:pPr>
        </w:pPrChange>
      </w:pPr>
      <w:r w:rsidRPr="00E44928">
        <w:rPr>
          <w:b/>
          <w:bCs/>
          <w:lang w:val="en-US" w:eastAsia="zh-CN"/>
          <w:rPrChange w:id="7" w:author="Huawei_CHV_1" w:date="2015-11-05T10:59:00Z">
            <w:rPr>
              <w:lang w:val="en-US" w:eastAsia="zh-CN"/>
            </w:rPr>
          </w:rPrChange>
        </w:rPr>
        <w:t>PDN connection</w:t>
      </w:r>
    </w:p>
    <w:p w:rsidR="008C70BD" w:rsidRPr="008C70BD" w:rsidRDefault="00DF701C">
      <w:pPr>
        <w:pStyle w:val="EX"/>
        <w:rPr>
          <w:b/>
          <w:bCs/>
          <w:lang w:val="en-US" w:eastAsia="zh-CN"/>
          <w:rPrChange w:id="8" w:author="Huawei_CHV_1" w:date="2015-11-05T10:59:00Z">
            <w:rPr>
              <w:lang w:val="en-US" w:eastAsia="zh-CN"/>
            </w:rPr>
          </w:rPrChange>
        </w:rPr>
      </w:pPr>
      <w:ins w:id="9" w:author="Huawei_CHV_1" w:date="2015-11-05T11:00:00Z">
        <w:r>
          <w:rPr>
            <w:b/>
            <w:bCs/>
            <w:lang w:val="en-US" w:eastAsia="zh-CN"/>
          </w:rPr>
          <w:t>Dedicated core network</w:t>
        </w:r>
      </w:ins>
    </w:p>
    <w:p w:rsidR="00F927F6" w:rsidRPr="007E6407" w:rsidRDefault="00F927F6" w:rsidP="00F927F6">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F927F6" w:rsidRPr="007E6407" w:rsidRDefault="00F927F6" w:rsidP="00F927F6">
      <w:pPr>
        <w:pStyle w:val="EW"/>
        <w:rPr>
          <w:b/>
        </w:rPr>
      </w:pPr>
      <w:r>
        <w:rPr>
          <w:b/>
        </w:rPr>
        <w:t>CS fallback</w:t>
      </w:r>
    </w:p>
    <w:p w:rsidR="00F927F6" w:rsidRPr="00DD44D3" w:rsidRDefault="00F927F6" w:rsidP="00F927F6">
      <w:pPr>
        <w:pStyle w:val="EW"/>
        <w:rPr>
          <w:b/>
        </w:rPr>
      </w:pPr>
      <w:r w:rsidRPr="00DD44D3">
        <w:rPr>
          <w:b/>
        </w:rPr>
        <w:t>SMS in MME</w:t>
      </w:r>
    </w:p>
    <w:p w:rsidR="00F927F6" w:rsidRPr="00DD44D3" w:rsidRDefault="00F927F6" w:rsidP="00F927F6">
      <w:pPr>
        <w:pStyle w:val="EX"/>
        <w:rPr>
          <w:b/>
          <w:bCs/>
          <w:lang w:val="en-US" w:eastAsia="zh-CN"/>
        </w:rPr>
      </w:pPr>
      <w:r w:rsidRPr="00DD44D3">
        <w:rPr>
          <w:b/>
          <w:bCs/>
          <w:lang w:val="en-US" w:eastAsia="zh-CN"/>
        </w:rPr>
        <w:t>SMS over SGs</w:t>
      </w:r>
    </w:p>
    <w:p w:rsidR="00F927F6" w:rsidRPr="003168A2" w:rsidRDefault="00F927F6" w:rsidP="00F927F6">
      <w:r w:rsidRPr="003168A2">
        <w:t>For the purposes of the present document, the following terms and definitions given in 3GPP TS 24.008 [13] apply:</w:t>
      </w:r>
    </w:p>
    <w:p w:rsidR="00F927F6" w:rsidRPr="00E664A0" w:rsidRDefault="00F927F6" w:rsidP="00F927F6">
      <w:pPr>
        <w:pStyle w:val="EW"/>
        <w:rPr>
          <w:b/>
          <w:lang w:val="fr-FR" w:eastAsia="zh-CN"/>
        </w:rPr>
      </w:pPr>
      <w:r w:rsidRPr="00E664A0">
        <w:rPr>
          <w:b/>
          <w:lang w:val="fr-FR" w:eastAsia="zh-CN"/>
        </w:rPr>
        <w:lastRenderedPageBreak/>
        <w:t>A/Gb mode</w:t>
      </w:r>
    </w:p>
    <w:p w:rsidR="00F927F6" w:rsidRPr="005F3BCF" w:rsidRDefault="00F927F6" w:rsidP="00F927F6">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F927F6" w:rsidRPr="00D65A18" w:rsidRDefault="00F927F6" w:rsidP="00F927F6">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F927F6" w:rsidRPr="00E664A0" w:rsidRDefault="00F927F6" w:rsidP="00F927F6">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F927F6" w:rsidRDefault="00F927F6" w:rsidP="00F927F6">
      <w:pPr>
        <w:pStyle w:val="EW"/>
        <w:ind w:left="1988" w:hanging="1704"/>
        <w:rPr>
          <w:b/>
          <w:lang w:eastAsia="zh-CN"/>
        </w:rPr>
      </w:pPr>
      <w:r w:rsidRPr="006E41A6">
        <w:rPr>
          <w:b/>
          <w:lang w:eastAsia="zh-CN"/>
        </w:rPr>
        <w:t>P</w:t>
      </w:r>
      <w:r>
        <w:rPr>
          <w:b/>
          <w:lang w:eastAsia="zh-CN"/>
        </w:rPr>
        <w:t>ower saving mode</w:t>
      </w:r>
    </w:p>
    <w:p w:rsidR="00F927F6" w:rsidRDefault="00F927F6" w:rsidP="00F927F6">
      <w:pPr>
        <w:pStyle w:val="EW"/>
        <w:ind w:left="1988" w:hanging="1704"/>
        <w:rPr>
          <w:b/>
          <w:lang w:eastAsia="zh-CN"/>
        </w:rPr>
      </w:pPr>
      <w:r w:rsidRPr="006E41A6">
        <w:rPr>
          <w:b/>
          <w:lang w:eastAsia="zh-CN"/>
        </w:rPr>
        <w:t>PS signalling connection</w:t>
      </w:r>
    </w:p>
    <w:p w:rsidR="00F927F6" w:rsidRPr="006E41A6" w:rsidRDefault="00F927F6" w:rsidP="00F927F6">
      <w:pPr>
        <w:pStyle w:val="EW"/>
        <w:rPr>
          <w:b/>
          <w:lang w:eastAsia="zh-CN"/>
        </w:rPr>
      </w:pPr>
      <w:r>
        <w:rPr>
          <w:b/>
          <w:lang w:eastAsia="zh-CN"/>
        </w:rPr>
        <w:t>RR connection</w:t>
      </w:r>
    </w:p>
    <w:p w:rsidR="00F927F6" w:rsidRPr="00E664A0" w:rsidRDefault="00F927F6" w:rsidP="00F927F6">
      <w:pPr>
        <w:pStyle w:val="EX"/>
        <w:rPr>
          <w:b/>
          <w:bCs/>
          <w:lang w:eastAsia="zh-CN"/>
        </w:rPr>
      </w:pPr>
      <w:r w:rsidRPr="00E664A0">
        <w:rPr>
          <w:b/>
          <w:bCs/>
          <w:lang w:eastAsia="zh-CN"/>
        </w:rPr>
        <w:t>TFT</w:t>
      </w:r>
    </w:p>
    <w:p w:rsidR="00F927F6" w:rsidRPr="003168A2" w:rsidRDefault="00F927F6" w:rsidP="00F927F6">
      <w:r w:rsidRPr="003168A2">
        <w:t>For the purposes of the present document, the following terms and definitions given in 3GPP TS 33.102 [18] apply:</w:t>
      </w:r>
    </w:p>
    <w:p w:rsidR="00F927F6" w:rsidRPr="00E664A0" w:rsidRDefault="00F927F6" w:rsidP="00F927F6">
      <w:pPr>
        <w:pStyle w:val="EX"/>
        <w:rPr>
          <w:b/>
          <w:bCs/>
          <w:lang w:val="en-US" w:eastAsia="zh-CN"/>
        </w:rPr>
      </w:pPr>
      <w:r w:rsidRPr="00E664A0">
        <w:rPr>
          <w:b/>
          <w:bCs/>
          <w:lang w:val="en-US" w:eastAsia="zh-CN"/>
        </w:rPr>
        <w:t>UMTS security context</w:t>
      </w:r>
    </w:p>
    <w:p w:rsidR="00F927F6" w:rsidRPr="003168A2" w:rsidRDefault="00F927F6" w:rsidP="00F927F6">
      <w:r w:rsidRPr="003168A2">
        <w:t>For the purposes of the present document, the following terms and definitions given in 3GPP TS 33.401 [19] apply:</w:t>
      </w:r>
    </w:p>
    <w:p w:rsidR="00F927F6" w:rsidRPr="00E664A0" w:rsidRDefault="00F927F6" w:rsidP="00F927F6">
      <w:pPr>
        <w:pStyle w:val="EW"/>
        <w:rPr>
          <w:b/>
          <w:lang w:val="en-US" w:eastAsia="zh-CN"/>
        </w:rPr>
      </w:pPr>
      <w:bookmarkStart w:id="10" w:name="OLE_LINK5"/>
      <w:bookmarkStart w:id="11" w:name="OLE_LINK6"/>
      <w:r w:rsidRPr="00E664A0">
        <w:rPr>
          <w:b/>
          <w:lang w:val="en-US" w:eastAsia="zh-CN"/>
        </w:rPr>
        <w:t>Current EPS security context</w:t>
      </w:r>
    </w:p>
    <w:p w:rsidR="00F927F6" w:rsidRPr="00E664A0" w:rsidRDefault="00F927F6" w:rsidP="00F927F6">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F927F6" w:rsidRPr="00E664A0" w:rsidRDefault="00F927F6" w:rsidP="00F927F6">
      <w:pPr>
        <w:pStyle w:val="EW"/>
        <w:rPr>
          <w:b/>
          <w:lang w:eastAsia="zh-CN"/>
        </w:rPr>
      </w:pPr>
      <w:r w:rsidRPr="00E664A0">
        <w:rPr>
          <w:b/>
          <w:lang w:eastAsia="zh-CN"/>
        </w:rPr>
        <w:t>K</w:t>
      </w:r>
      <w:r w:rsidRPr="003168A2">
        <w:rPr>
          <w:vertAlign w:val="subscript"/>
        </w:rPr>
        <w:t>ASME</w:t>
      </w:r>
    </w:p>
    <w:p w:rsidR="00F927F6" w:rsidRPr="00E664A0" w:rsidRDefault="00F927F6" w:rsidP="00F927F6">
      <w:pPr>
        <w:pStyle w:val="EW"/>
        <w:rPr>
          <w:b/>
          <w:lang w:eastAsia="zh-CN"/>
        </w:rPr>
      </w:pPr>
      <w:r w:rsidRPr="00E664A0">
        <w:rPr>
          <w:b/>
          <w:lang w:eastAsia="zh-CN"/>
        </w:rPr>
        <w:t>K'</w:t>
      </w:r>
      <w:r w:rsidRPr="003168A2">
        <w:rPr>
          <w:vertAlign w:val="subscript"/>
        </w:rPr>
        <w:t>ASME</w:t>
      </w:r>
    </w:p>
    <w:bookmarkEnd w:id="10"/>
    <w:bookmarkEnd w:id="11"/>
    <w:p w:rsidR="00F927F6" w:rsidRPr="00E664A0" w:rsidRDefault="00F927F6" w:rsidP="00F927F6">
      <w:pPr>
        <w:pStyle w:val="EW"/>
        <w:rPr>
          <w:b/>
          <w:lang w:val="en-US" w:eastAsia="zh-CN"/>
        </w:rPr>
      </w:pPr>
      <w:r w:rsidRPr="00E664A0">
        <w:rPr>
          <w:b/>
          <w:lang w:val="en-US" w:eastAsia="zh-CN"/>
        </w:rPr>
        <w:t>Mapped security context</w:t>
      </w:r>
    </w:p>
    <w:p w:rsidR="00F927F6" w:rsidRPr="00E664A0" w:rsidRDefault="00F927F6" w:rsidP="00F927F6">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F927F6" w:rsidRPr="00E664A0" w:rsidRDefault="00F927F6" w:rsidP="00F927F6">
      <w:pPr>
        <w:pStyle w:val="EW"/>
        <w:rPr>
          <w:b/>
          <w:lang w:val="en-US" w:eastAsia="zh-CN"/>
        </w:rPr>
      </w:pPr>
      <w:r w:rsidRPr="00E664A0">
        <w:rPr>
          <w:b/>
          <w:lang w:val="en-US" w:eastAsia="zh-CN"/>
        </w:rPr>
        <w:t>Non-current EPS security context</w:t>
      </w:r>
    </w:p>
    <w:p w:rsidR="00F927F6" w:rsidRPr="00E664A0" w:rsidRDefault="00F927F6" w:rsidP="00F927F6">
      <w:pPr>
        <w:pStyle w:val="EX"/>
        <w:rPr>
          <w:b/>
          <w:bCs/>
          <w:lang w:val="en-US" w:eastAsia="zh-CN"/>
        </w:rPr>
      </w:pPr>
      <w:r w:rsidRPr="00E664A0">
        <w:rPr>
          <w:b/>
          <w:bCs/>
          <w:lang w:val="en-US" w:eastAsia="zh-CN"/>
        </w:rPr>
        <w:t>Partial n</w:t>
      </w:r>
      <w:r w:rsidRPr="00E664A0">
        <w:rPr>
          <w:rFonts w:hint="eastAsia"/>
          <w:b/>
          <w:bCs/>
          <w:lang w:val="en-US" w:eastAsia="zh-CN"/>
        </w:rPr>
        <w:t>ative</w:t>
      </w:r>
      <w:r w:rsidRPr="00E664A0">
        <w:rPr>
          <w:b/>
          <w:bCs/>
          <w:lang w:val="en-US" w:eastAsia="zh-CN"/>
        </w:rPr>
        <w:t xml:space="preserve"> EPS security context</w:t>
      </w:r>
    </w:p>
    <w:p w:rsidR="00F927F6" w:rsidRPr="003168A2" w:rsidDel="003D7FC2" w:rsidRDefault="00F927F6" w:rsidP="00F927F6">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F927F6" w:rsidRPr="00B86672" w:rsidRDefault="00F927F6" w:rsidP="00F927F6">
      <w:pPr>
        <w:pStyle w:val="EW"/>
        <w:rPr>
          <w:b/>
          <w:bCs/>
          <w:lang w:val="en-US" w:eastAsia="zh-CN"/>
        </w:rPr>
      </w:pPr>
      <w:r w:rsidRPr="00B86672">
        <w:rPr>
          <w:b/>
          <w:bCs/>
          <w:lang w:val="en-US" w:eastAsia="zh-CN"/>
        </w:rPr>
        <w:t>Country</w:t>
      </w:r>
    </w:p>
    <w:p w:rsidR="00F927F6" w:rsidRPr="00B86672" w:rsidRDefault="00F927F6" w:rsidP="00F927F6">
      <w:pPr>
        <w:pStyle w:val="EW"/>
        <w:outlineLvl w:val="0"/>
        <w:rPr>
          <w:b/>
          <w:bCs/>
          <w:lang w:val="en-US" w:eastAsia="zh-CN"/>
        </w:rPr>
      </w:pPr>
      <w:r w:rsidRPr="00101B91">
        <w:rPr>
          <w:b/>
          <w:bCs/>
          <w:lang w:val="en-US" w:eastAsia="zh-CN"/>
        </w:rPr>
        <w:t>Shared Network</w:t>
      </w:r>
    </w:p>
    <w:p w:rsidR="00F927F6" w:rsidRDefault="00F927F6" w:rsidP="00F927F6">
      <w:pPr>
        <w:pStyle w:val="EX"/>
        <w:rPr>
          <w:b/>
          <w:bCs/>
          <w:lang w:val="en-US" w:eastAsia="zh-CN"/>
        </w:rPr>
      </w:pPr>
      <w:r w:rsidRPr="00E664A0">
        <w:rPr>
          <w:b/>
          <w:bCs/>
          <w:lang w:val="en-US" w:eastAsia="zh-CN"/>
        </w:rPr>
        <w:t>Suitable Cell</w:t>
      </w:r>
    </w:p>
    <w:p w:rsidR="00F927F6" w:rsidRPr="003168A2" w:rsidRDefault="00F927F6" w:rsidP="00F927F6">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F927F6" w:rsidRPr="00AE0302" w:rsidRDefault="00F927F6" w:rsidP="00F927F6">
      <w:pPr>
        <w:pStyle w:val="EW"/>
        <w:rPr>
          <w:b/>
          <w:lang w:eastAsia="zh-CN"/>
        </w:rPr>
      </w:pPr>
      <w:r w:rsidRPr="00AE0302">
        <w:rPr>
          <w:b/>
          <w:lang w:eastAsia="zh-CN"/>
        </w:rPr>
        <w:t>SRVCC</w:t>
      </w:r>
    </w:p>
    <w:p w:rsidR="00F927F6" w:rsidRDefault="00F927F6" w:rsidP="00F927F6">
      <w:pPr>
        <w:pStyle w:val="EX"/>
        <w:rPr>
          <w:b/>
          <w:lang w:eastAsia="zh-CN"/>
        </w:rPr>
      </w:pPr>
      <w:proofErr w:type="spellStart"/>
      <w:proofErr w:type="gramStart"/>
      <w:r w:rsidRPr="004457E1">
        <w:rPr>
          <w:b/>
          <w:lang w:eastAsia="zh-CN"/>
        </w:rPr>
        <w:t>vSRVCC</w:t>
      </w:r>
      <w:proofErr w:type="spellEnd"/>
      <w:proofErr w:type="gramEnd"/>
    </w:p>
    <w:p w:rsidR="00F927F6" w:rsidRPr="003168A2" w:rsidDel="003D7FC2" w:rsidRDefault="00F927F6" w:rsidP="00F927F6">
      <w:r w:rsidRPr="003168A2">
        <w:t>For the purposes of the present document, the following terms and</w:t>
      </w:r>
      <w:r>
        <w:t xml:space="preserve"> definitions given in 3GPP TS 2</w:t>
      </w:r>
      <w:r>
        <w:rPr>
          <w:lang w:eastAsia="zh-CN"/>
        </w:rPr>
        <w:t>2.011</w:t>
      </w:r>
      <w:r>
        <w:t> [1A</w:t>
      </w:r>
      <w:r w:rsidRPr="003168A2">
        <w:t>] apply:</w:t>
      </w:r>
    </w:p>
    <w:p w:rsidR="00F927F6" w:rsidRPr="007032D3" w:rsidRDefault="00F927F6" w:rsidP="00F927F6">
      <w:pPr>
        <w:pStyle w:val="EW"/>
        <w:rPr>
          <w:b/>
          <w:lang w:eastAsia="zh-CN"/>
        </w:rPr>
      </w:pPr>
      <w:r w:rsidRPr="007032D3">
        <w:rPr>
          <w:b/>
          <w:lang w:eastAsia="zh-CN"/>
        </w:rPr>
        <w:t>Extended Access Barring</w:t>
      </w:r>
    </w:p>
    <w:p w:rsidR="00F927F6" w:rsidRDefault="00F927F6" w:rsidP="00F927F6">
      <w:pPr>
        <w:pStyle w:val="EX"/>
        <w:rPr>
          <w:b/>
          <w:bCs/>
          <w:lang w:val="en-US" w:eastAsia="zh-CN"/>
        </w:rPr>
      </w:pPr>
      <w:r>
        <w:rPr>
          <w:rFonts w:hint="eastAsia"/>
          <w:b/>
          <w:bCs/>
          <w:lang w:val="en-US" w:eastAsia="ko-KR"/>
        </w:rPr>
        <w:t>Application specific Congestion control for Data Communication (ACDC)</w:t>
      </w:r>
    </w:p>
    <w:p w:rsidR="00F927F6" w:rsidRPr="003168A2" w:rsidDel="003D7FC2" w:rsidRDefault="00F927F6" w:rsidP="00F927F6">
      <w:r w:rsidRPr="003168A2">
        <w:t>For the purposes of the present document, the following terms and definitions given in 3GPP TS </w:t>
      </w:r>
      <w:r>
        <w:t>23</w:t>
      </w:r>
      <w:r w:rsidRPr="003168A2">
        <w:t>.</w:t>
      </w:r>
      <w:r>
        <w:t>003</w:t>
      </w:r>
      <w:r w:rsidRPr="003168A2">
        <w:t> [</w:t>
      </w:r>
      <w:r>
        <w:t>10</w:t>
      </w:r>
      <w:r w:rsidRPr="003168A2">
        <w:t>] apply:</w:t>
      </w:r>
    </w:p>
    <w:p w:rsidR="00F927F6" w:rsidRPr="000D05FB" w:rsidRDefault="00F927F6" w:rsidP="00F927F6">
      <w:pPr>
        <w:pStyle w:val="EX"/>
        <w:rPr>
          <w:b/>
        </w:rPr>
      </w:pPr>
      <w:r>
        <w:rPr>
          <w:b/>
        </w:rPr>
        <w:t>Local Home Network Identifier</w:t>
      </w:r>
    </w:p>
    <w:p w:rsidR="00F927F6" w:rsidRPr="003168A2" w:rsidDel="003D7FC2" w:rsidRDefault="00F927F6" w:rsidP="00F927F6">
      <w:r w:rsidRPr="003168A2">
        <w:t>For the purposes of the present document, the following terms and definitions given in 3GPP TS </w:t>
      </w:r>
      <w:r>
        <w:t>23</w:t>
      </w:r>
      <w:r w:rsidRPr="003168A2">
        <w:t>.</w:t>
      </w:r>
      <w:r>
        <w:t>303</w:t>
      </w:r>
      <w:r w:rsidRPr="003168A2">
        <w:t> [</w:t>
      </w:r>
      <w:r>
        <w:t>31</w:t>
      </w:r>
      <w:r w:rsidRPr="003168A2">
        <w:t>] apply:</w:t>
      </w:r>
    </w:p>
    <w:p w:rsidR="00F927F6" w:rsidRDefault="00F927F6" w:rsidP="00F927F6">
      <w:pPr>
        <w:pStyle w:val="EW"/>
        <w:rPr>
          <w:b/>
          <w:lang w:eastAsia="zh-CN"/>
        </w:rPr>
      </w:pPr>
      <w:proofErr w:type="spellStart"/>
      <w:r>
        <w:rPr>
          <w:b/>
          <w:lang w:eastAsia="zh-CN"/>
        </w:rPr>
        <w:t>ProSe</w:t>
      </w:r>
      <w:proofErr w:type="spellEnd"/>
      <w:r>
        <w:rPr>
          <w:b/>
          <w:lang w:eastAsia="zh-CN"/>
        </w:rPr>
        <w:t xml:space="preserve"> direct communication</w:t>
      </w:r>
    </w:p>
    <w:p w:rsidR="00F927F6" w:rsidRDefault="00F927F6" w:rsidP="00F927F6">
      <w:pPr>
        <w:pStyle w:val="EX"/>
        <w:rPr>
          <w:b/>
        </w:rPr>
      </w:pPr>
      <w:proofErr w:type="spellStart"/>
      <w:r>
        <w:rPr>
          <w:b/>
        </w:rPr>
        <w:t>ProSe</w:t>
      </w:r>
      <w:proofErr w:type="spellEnd"/>
      <w:r>
        <w:rPr>
          <w:b/>
        </w:rPr>
        <w:t xml:space="preserve"> direct discovery</w:t>
      </w:r>
    </w:p>
    <w:p w:rsidR="00F927F6" w:rsidRPr="007E6407" w:rsidRDefault="00F927F6" w:rsidP="00F927F6">
      <w:r w:rsidRPr="007E6407">
        <w:t>For the purposes of the present document, the following terms and definitions given in 3GPP TS 2</w:t>
      </w:r>
      <w:r>
        <w:t>3</w:t>
      </w:r>
      <w:r w:rsidRPr="007E6407">
        <w:t>.</w:t>
      </w:r>
      <w:r>
        <w:t>161</w:t>
      </w:r>
      <w:r w:rsidRPr="007E6407">
        <w:t> </w:t>
      </w:r>
      <w:r>
        <w:t>[34]</w:t>
      </w:r>
      <w:r w:rsidRPr="007E6407">
        <w:t xml:space="preserve"> apply:</w:t>
      </w:r>
    </w:p>
    <w:p w:rsidR="00F927F6" w:rsidRDefault="00F927F6" w:rsidP="00F927F6">
      <w:pPr>
        <w:pStyle w:val="EX"/>
        <w:rPr>
          <w:b/>
          <w:bCs/>
        </w:rPr>
      </w:pPr>
      <w:r w:rsidRPr="000A1095">
        <w:rPr>
          <w:b/>
        </w:rPr>
        <w:t>RAN rules handling parameter</w:t>
      </w:r>
    </w:p>
    <w:p w:rsidR="00912ED6" w:rsidRDefault="00912ED6" w:rsidP="00912ED6">
      <w:pPr>
        <w:jc w:val="center"/>
        <w:rPr>
          <w:noProof/>
        </w:rPr>
      </w:pPr>
      <w:r w:rsidRPr="00DB12B9">
        <w:rPr>
          <w:noProof/>
          <w:highlight w:val="green"/>
        </w:rPr>
        <w:t>***** Next change *****</w:t>
      </w:r>
      <w:bookmarkEnd w:id="3"/>
    </w:p>
    <w:p w:rsidR="00871F93" w:rsidRPr="0018131C" w:rsidRDefault="00871F93" w:rsidP="00871F93">
      <w:pPr>
        <w:pStyle w:val="Heading3"/>
        <w:rPr>
          <w:ins w:id="12" w:author="Huawei_CHV_1" w:date="2015-11-05T12:17:00Z"/>
          <w:lang w:eastAsia="zh-CN"/>
        </w:rPr>
      </w:pPr>
      <w:bookmarkStart w:id="13" w:name="_Toc430935688"/>
      <w:ins w:id="14" w:author="Huawei_CHV_1" w:date="2015-11-05T12:17:00Z">
        <w:r w:rsidRPr="003168A2">
          <w:t>5.3.</w:t>
        </w:r>
        <w:r>
          <w:t>13</w:t>
        </w:r>
        <w:r w:rsidRPr="003168A2">
          <w:tab/>
        </w:r>
        <w:r>
          <w:t>Dedicated core network</w:t>
        </w:r>
      </w:ins>
    </w:p>
    <w:p w:rsidR="00871F93" w:rsidRDefault="00871F93" w:rsidP="00871F93">
      <w:pPr>
        <w:rPr>
          <w:ins w:id="15" w:author="Huawei_CHV_1" w:date="2015-11-05T12:17:00Z"/>
          <w:lang w:eastAsia="ja-JP"/>
        </w:rPr>
      </w:pPr>
      <w:ins w:id="16" w:author="Huawei_CHV_1" w:date="2015-11-05T12:17:00Z">
        <w:r>
          <w:rPr>
            <w:rFonts w:hint="eastAsia"/>
            <w:lang w:eastAsia="zh-CN"/>
          </w:rPr>
          <w:t xml:space="preserve">The network </w:t>
        </w:r>
        <w:r>
          <w:rPr>
            <w:lang w:eastAsia="zh-CN"/>
          </w:rPr>
          <w:t xml:space="preserve">may </w:t>
        </w:r>
        <w:r>
          <w:rPr>
            <w:lang w:eastAsia="ja-JP"/>
          </w:rPr>
          <w:t>reject mobility management signalling requests from UEs</w:t>
        </w:r>
        <w:r>
          <w:rPr>
            <w:rFonts w:hint="eastAsia"/>
            <w:lang w:eastAsia="zh-CN"/>
          </w:rPr>
          <w:t xml:space="preserve"> </w:t>
        </w:r>
        <w:r>
          <w:rPr>
            <w:lang w:eastAsia="zh-CN"/>
          </w:rPr>
          <w:t>due to dedicated core network as specified in 3GPP TS 23.401 </w:t>
        </w:r>
        <w:r w:rsidRPr="00F91DFA">
          <w:rPr>
            <w:lang w:eastAsia="zh-CN"/>
          </w:rPr>
          <w:t>[10]</w:t>
        </w:r>
        <w:r>
          <w:rPr>
            <w:lang w:eastAsia="ja-JP"/>
          </w:rPr>
          <w:t xml:space="preserve">. </w:t>
        </w:r>
        <w:r w:rsidRPr="003729E7">
          <w:t xml:space="preserve">When </w:t>
        </w:r>
        <w:r>
          <w:t>the network rejects mobility management signalling requests due to dedicated core network</w:t>
        </w:r>
        <w:r>
          <w:rPr>
            <w:rFonts w:hint="eastAsia"/>
            <w:lang w:eastAsia="ja-JP"/>
          </w:rPr>
          <w:t>, t</w:t>
        </w:r>
        <w:r w:rsidRPr="002B4538">
          <w:rPr>
            <w:rFonts w:hint="eastAsia"/>
            <w:lang w:eastAsia="ja-JP"/>
          </w:rPr>
          <w:t xml:space="preserve">he </w:t>
        </w:r>
        <w:r>
          <w:rPr>
            <w:lang w:eastAsia="ja-JP"/>
          </w:rPr>
          <w:t>mechanism</w:t>
        </w:r>
        <w:r w:rsidRPr="002B4538">
          <w:rPr>
            <w:rFonts w:hint="eastAsia"/>
            <w:lang w:eastAsia="ja-JP"/>
          </w:rPr>
          <w:t xml:space="preserve"> for </w:t>
        </w:r>
        <w:r>
          <w:rPr>
            <w:rFonts w:eastAsia="SimSun"/>
            <w:bCs/>
            <w:lang w:val="en-US" w:eastAsia="zh-CN"/>
          </w:rPr>
          <w:t>g</w:t>
        </w:r>
        <w:r w:rsidRPr="0055631B">
          <w:rPr>
            <w:rFonts w:eastAsia="SimSun"/>
            <w:bCs/>
            <w:lang w:val="en-US" w:eastAsia="zh-CN"/>
          </w:rPr>
          <w:t>eneral NAS level mobility management congestion control</w:t>
        </w:r>
        <w:r w:rsidRPr="002B4538">
          <w:t xml:space="preserve"> as specified in </w:t>
        </w:r>
        <w:proofErr w:type="spellStart"/>
        <w:r w:rsidRPr="002B4538">
          <w:t>subclause</w:t>
        </w:r>
        <w:proofErr w:type="spellEnd"/>
        <w:r w:rsidRPr="002B4538">
          <w:t> </w:t>
        </w:r>
        <w:r>
          <w:t>5</w:t>
        </w:r>
        <w:r w:rsidRPr="002B4538">
          <w:t>.</w:t>
        </w:r>
        <w:r w:rsidRPr="002B4538">
          <w:rPr>
            <w:rFonts w:hint="eastAsia"/>
            <w:lang w:eastAsia="ja-JP"/>
          </w:rPr>
          <w:t>3</w:t>
        </w:r>
        <w:r w:rsidRPr="002B4538">
          <w:t>.</w:t>
        </w:r>
        <w:r>
          <w:t>9</w:t>
        </w:r>
        <w:r w:rsidRPr="002B4538">
          <w:rPr>
            <w:rFonts w:hint="eastAsia"/>
            <w:lang w:eastAsia="ja-JP"/>
          </w:rPr>
          <w:t xml:space="preserve"> shall be followed</w:t>
        </w:r>
        <w:r>
          <w:rPr>
            <w:rFonts w:hint="eastAsia"/>
            <w:lang w:eastAsia="ja-JP"/>
          </w:rPr>
          <w:t>.</w:t>
        </w:r>
      </w:ins>
    </w:p>
    <w:bookmarkEnd w:id="13"/>
    <w:p w:rsidR="0055631B" w:rsidRDefault="0055631B" w:rsidP="0055631B">
      <w:pPr>
        <w:rPr>
          <w:lang w:eastAsia="ja-JP"/>
        </w:rPr>
      </w:pPr>
    </w:p>
    <w:sectPr w:rsidR="0055631B"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3C3" w:rsidRDefault="00DF13C3">
      <w:r>
        <w:separator/>
      </w:r>
    </w:p>
  </w:endnote>
  <w:endnote w:type="continuationSeparator" w:id="0">
    <w:p w:rsidR="00DF13C3" w:rsidRDefault="00DF1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3C3" w:rsidRDefault="00DF13C3">
      <w:r>
        <w:separator/>
      </w:r>
    </w:p>
  </w:footnote>
  <w:footnote w:type="continuationSeparator" w:id="0">
    <w:p w:rsidR="00DF13C3" w:rsidRDefault="00DF13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AF9"/>
    <w:rsid w:val="00022E4A"/>
    <w:rsid w:val="00027532"/>
    <w:rsid w:val="00040616"/>
    <w:rsid w:val="000520C0"/>
    <w:rsid w:val="000A511C"/>
    <w:rsid w:val="000A6394"/>
    <w:rsid w:val="000B666D"/>
    <w:rsid w:val="000C038A"/>
    <w:rsid w:val="000C6598"/>
    <w:rsid w:val="000D349E"/>
    <w:rsid w:val="00100E48"/>
    <w:rsid w:val="001017CA"/>
    <w:rsid w:val="00145D43"/>
    <w:rsid w:val="00176D94"/>
    <w:rsid w:val="00192C46"/>
    <w:rsid w:val="00192FD0"/>
    <w:rsid w:val="001A1B30"/>
    <w:rsid w:val="001A7B60"/>
    <w:rsid w:val="001B7A65"/>
    <w:rsid w:val="001E41F3"/>
    <w:rsid w:val="00200305"/>
    <w:rsid w:val="00247233"/>
    <w:rsid w:val="00256891"/>
    <w:rsid w:val="0026004D"/>
    <w:rsid w:val="0027041B"/>
    <w:rsid w:val="00275D12"/>
    <w:rsid w:val="002860C4"/>
    <w:rsid w:val="00287F77"/>
    <w:rsid w:val="002B5741"/>
    <w:rsid w:val="00305409"/>
    <w:rsid w:val="00305C97"/>
    <w:rsid w:val="003236E1"/>
    <w:rsid w:val="00337481"/>
    <w:rsid w:val="00340B57"/>
    <w:rsid w:val="0034102A"/>
    <w:rsid w:val="00365E95"/>
    <w:rsid w:val="0039111C"/>
    <w:rsid w:val="003B24F5"/>
    <w:rsid w:val="003D2A02"/>
    <w:rsid w:val="003E0D6C"/>
    <w:rsid w:val="003E1A36"/>
    <w:rsid w:val="004147F5"/>
    <w:rsid w:val="00417A8D"/>
    <w:rsid w:val="004242F1"/>
    <w:rsid w:val="00444FCA"/>
    <w:rsid w:val="004B22AA"/>
    <w:rsid w:val="004B75B7"/>
    <w:rsid w:val="004C05FC"/>
    <w:rsid w:val="004E1C84"/>
    <w:rsid w:val="00512585"/>
    <w:rsid w:val="0051580D"/>
    <w:rsid w:val="00536688"/>
    <w:rsid w:val="0055631B"/>
    <w:rsid w:val="00560B95"/>
    <w:rsid w:val="0056457A"/>
    <w:rsid w:val="00592D74"/>
    <w:rsid w:val="005E2C44"/>
    <w:rsid w:val="006209FD"/>
    <w:rsid w:val="00621188"/>
    <w:rsid w:val="006257ED"/>
    <w:rsid w:val="00634454"/>
    <w:rsid w:val="0064271C"/>
    <w:rsid w:val="00650740"/>
    <w:rsid w:val="00667309"/>
    <w:rsid w:val="00695808"/>
    <w:rsid w:val="006A5C24"/>
    <w:rsid w:val="006B32E7"/>
    <w:rsid w:val="006B46FB"/>
    <w:rsid w:val="006C2145"/>
    <w:rsid w:val="006E21FB"/>
    <w:rsid w:val="006F2B9C"/>
    <w:rsid w:val="00707E5A"/>
    <w:rsid w:val="00751AE1"/>
    <w:rsid w:val="00752C87"/>
    <w:rsid w:val="00760A71"/>
    <w:rsid w:val="00766C51"/>
    <w:rsid w:val="0078480D"/>
    <w:rsid w:val="00792342"/>
    <w:rsid w:val="007B512A"/>
    <w:rsid w:val="007C2097"/>
    <w:rsid w:val="007D6A07"/>
    <w:rsid w:val="007F3A46"/>
    <w:rsid w:val="008279FA"/>
    <w:rsid w:val="008626E7"/>
    <w:rsid w:val="00870751"/>
    <w:rsid w:val="00870EE7"/>
    <w:rsid w:val="00871F93"/>
    <w:rsid w:val="00897DBB"/>
    <w:rsid w:val="008A4026"/>
    <w:rsid w:val="008A7A9F"/>
    <w:rsid w:val="008B0CFD"/>
    <w:rsid w:val="008C70BD"/>
    <w:rsid w:val="008D7CCF"/>
    <w:rsid w:val="008F686C"/>
    <w:rsid w:val="00912ED6"/>
    <w:rsid w:val="0091417C"/>
    <w:rsid w:val="0092104F"/>
    <w:rsid w:val="00955F8D"/>
    <w:rsid w:val="009777D9"/>
    <w:rsid w:val="00991B88"/>
    <w:rsid w:val="009A0CD7"/>
    <w:rsid w:val="009A579D"/>
    <w:rsid w:val="009C1E44"/>
    <w:rsid w:val="009E3297"/>
    <w:rsid w:val="009F734F"/>
    <w:rsid w:val="00A246B6"/>
    <w:rsid w:val="00A27038"/>
    <w:rsid w:val="00A27273"/>
    <w:rsid w:val="00A47E70"/>
    <w:rsid w:val="00A60DB3"/>
    <w:rsid w:val="00A747B2"/>
    <w:rsid w:val="00A7671C"/>
    <w:rsid w:val="00A80583"/>
    <w:rsid w:val="00A82355"/>
    <w:rsid w:val="00AD1CD8"/>
    <w:rsid w:val="00AD36D0"/>
    <w:rsid w:val="00AE41E6"/>
    <w:rsid w:val="00B1395D"/>
    <w:rsid w:val="00B258BB"/>
    <w:rsid w:val="00B67B97"/>
    <w:rsid w:val="00B74CD2"/>
    <w:rsid w:val="00B968C8"/>
    <w:rsid w:val="00BA3EC5"/>
    <w:rsid w:val="00BB5DFC"/>
    <w:rsid w:val="00BD279D"/>
    <w:rsid w:val="00BD4A8E"/>
    <w:rsid w:val="00BD6BB8"/>
    <w:rsid w:val="00BE703C"/>
    <w:rsid w:val="00BF2EDB"/>
    <w:rsid w:val="00C0739D"/>
    <w:rsid w:val="00C20156"/>
    <w:rsid w:val="00C47474"/>
    <w:rsid w:val="00C503C2"/>
    <w:rsid w:val="00C67F07"/>
    <w:rsid w:val="00C75B73"/>
    <w:rsid w:val="00C94337"/>
    <w:rsid w:val="00C95985"/>
    <w:rsid w:val="00CA2DCA"/>
    <w:rsid w:val="00CC4AA6"/>
    <w:rsid w:val="00CC5026"/>
    <w:rsid w:val="00CE65E7"/>
    <w:rsid w:val="00CF6293"/>
    <w:rsid w:val="00D0156F"/>
    <w:rsid w:val="00D032FD"/>
    <w:rsid w:val="00D03F9A"/>
    <w:rsid w:val="00D50DD5"/>
    <w:rsid w:val="00D65492"/>
    <w:rsid w:val="00DB6ACE"/>
    <w:rsid w:val="00DC0BEE"/>
    <w:rsid w:val="00DE238D"/>
    <w:rsid w:val="00DE34CF"/>
    <w:rsid w:val="00DE3E55"/>
    <w:rsid w:val="00DF13C3"/>
    <w:rsid w:val="00DF701C"/>
    <w:rsid w:val="00E44928"/>
    <w:rsid w:val="00E97461"/>
    <w:rsid w:val="00EC4E96"/>
    <w:rsid w:val="00EE2A1A"/>
    <w:rsid w:val="00EE7D7C"/>
    <w:rsid w:val="00EF22C8"/>
    <w:rsid w:val="00F11DAA"/>
    <w:rsid w:val="00F1385E"/>
    <w:rsid w:val="00F213E7"/>
    <w:rsid w:val="00F25D98"/>
    <w:rsid w:val="00F300FB"/>
    <w:rsid w:val="00F82894"/>
    <w:rsid w:val="00F927F6"/>
    <w:rsid w:val="00F942F0"/>
    <w:rsid w:val="00FB6386"/>
    <w:rsid w:val="00FD2F8B"/>
    <w:rsid w:val="00FE1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3264</Words>
  <Characters>18609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2015-11-09T10:42:00Z</dcterms:created>
  <dcterms:modified xsi:type="dcterms:W3CDTF">2015-11-09T10:42:00Z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