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0B2750">
        <w:rPr>
          <w:b/>
          <w:i/>
          <w:noProof/>
          <w:sz w:val="28"/>
        </w:rPr>
        <w:t>4304</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1712D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B2750">
            <w:pPr>
              <w:pStyle w:val="CRCoverPage"/>
              <w:spacing w:after="0"/>
              <w:rPr>
                <w:noProof/>
              </w:rPr>
            </w:pPr>
            <w:r>
              <w:rPr>
                <w:b/>
                <w:noProof/>
                <w:sz w:val="28"/>
              </w:rPr>
              <w:t>2890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2C87" w:rsidP="000F1497">
            <w:pPr>
              <w:pStyle w:val="CRCoverPage"/>
              <w:spacing w:after="0"/>
              <w:ind w:left="100"/>
              <w:rPr>
                <w:noProof/>
              </w:rPr>
            </w:pPr>
            <w:r>
              <w:rPr>
                <w:noProof/>
              </w:rPr>
              <w:t xml:space="preserve">Handling of </w:t>
            </w:r>
            <w:r w:rsidR="000F1497">
              <w:rPr>
                <w:noProof/>
              </w:rPr>
              <w:t xml:space="preserve">AUTHENTICATION REJECT </w:t>
            </w:r>
            <w:r w:rsidR="001712D1">
              <w:rPr>
                <w:noProof/>
              </w:rPr>
              <w:t xml:space="preserve">and AUTHENTICATION AND CIPHERING REJECT </w:t>
            </w:r>
            <w:r w:rsidR="000F1497">
              <w:rPr>
                <w:noProof/>
              </w:rPr>
              <w:t>message</w:t>
            </w:r>
            <w:r>
              <w:rPr>
                <w:noProof/>
              </w:rPr>
              <w:t xml:space="preserv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34A5" w:rsidP="00752C87">
            <w:pPr>
              <w:pStyle w:val="CRCoverPage"/>
              <w:spacing w:after="0"/>
              <w:ind w:left="100"/>
              <w:rPr>
                <w:noProof/>
              </w:rPr>
            </w:pPr>
            <w:r>
              <w:rPr>
                <w:noProof/>
              </w:rPr>
              <w:t>2015-11-</w:t>
            </w:r>
            <w:r w:rsidR="00752C87">
              <w:rPr>
                <w:noProof/>
              </w:rPr>
              <w:t>0</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12D1" w:rsidRDefault="001712D1" w:rsidP="001712D1">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1712D1" w:rsidRDefault="001712D1" w:rsidP="001712D1">
            <w:pPr>
              <w:pStyle w:val="CRCoverPage"/>
              <w:spacing w:after="0"/>
              <w:ind w:left="100"/>
              <w:rPr>
                <w:noProof/>
              </w:rPr>
            </w:pPr>
          </w:p>
          <w:p w:rsidR="001712D1" w:rsidRDefault="001712D1" w:rsidP="001712D1">
            <w:pPr>
              <w:pStyle w:val="CRCoverPage"/>
              <w:spacing w:after="0"/>
              <w:ind w:left="100"/>
              <w:rPr>
                <w:noProof/>
              </w:rPr>
            </w:pPr>
            <w:r>
              <w:rPr>
                <w:noProof/>
              </w:rPr>
              <w:t>The use of (G)MM reject message without integrity protection can be exploited by an attacker in order to perform denial of service (DoS) attack. This attack would deliver to the MS a non-integrity protected (G)MM reject me</w:t>
            </w:r>
            <w:r w:rsidR="00E37896">
              <w:rPr>
                <w:noProof/>
              </w:rPr>
              <w:t>ssage. As described in C1-154300</w:t>
            </w:r>
            <w:r>
              <w:rPr>
                <w:noProof/>
              </w:rPr>
              <w:t xml:space="preserve">, </w:t>
            </w:r>
            <w:r>
              <w:rPr>
                <w:rFonts w:cs="Arial"/>
                <w:bCs/>
              </w:rPr>
              <w:t xml:space="preserve">a </w:t>
            </w:r>
            <w:r w:rsidRPr="00841287">
              <w:rPr>
                <w:rFonts w:cs="Arial"/>
                <w:bCs/>
              </w:rPr>
              <w:t xml:space="preserve">persistent </w:t>
            </w:r>
            <w:proofErr w:type="spellStart"/>
            <w:r w:rsidRPr="00841287">
              <w:rPr>
                <w:rFonts w:cs="Arial"/>
                <w:bCs/>
              </w:rPr>
              <w:t>DoS</w:t>
            </w:r>
            <w:proofErr w:type="spellEnd"/>
            <w:r w:rsidRPr="00841287">
              <w:rPr>
                <w:rFonts w:cs="Arial"/>
                <w:bCs/>
              </w:rPr>
              <w:t xml:space="preserve"> attack</w:t>
            </w:r>
            <w:r>
              <w:rPr>
                <w:noProof/>
              </w:rPr>
              <w:t xml:space="preserve"> can take effect when reject causes #2, #3, #6, #7, #8</w:t>
            </w:r>
            <w:r w:rsidR="008C10B0">
              <w:rPr>
                <w:noProof/>
              </w:rPr>
              <w:t>, #11</w:t>
            </w:r>
            <w:r>
              <w:rPr>
                <w:noProof/>
              </w:rPr>
              <w:t xml:space="preserve"> and #22 are used.</w:t>
            </w:r>
            <w:r w:rsidR="00E37896">
              <w:rPr>
                <w:noProof/>
              </w:rPr>
              <w:t xml:space="preserve"> Also, as described in C1-154300</w:t>
            </w:r>
            <w:r>
              <w:rPr>
                <w:noProof/>
              </w:rPr>
              <w:t>, two scenarios need to be considered:</w:t>
            </w:r>
          </w:p>
          <w:p w:rsidR="001712D1" w:rsidRDefault="001712D1" w:rsidP="001712D1">
            <w:pPr>
              <w:pStyle w:val="CRCoverPage"/>
              <w:numPr>
                <w:ilvl w:val="0"/>
                <w:numId w:val="1"/>
              </w:numPr>
              <w:spacing w:after="0"/>
              <w:rPr>
                <w:noProof/>
              </w:rPr>
            </w:pPr>
            <w:r>
              <w:rPr>
                <w:noProof/>
              </w:rPr>
              <w:t>when the MS has a valid UMTS security context; and</w:t>
            </w:r>
          </w:p>
          <w:p w:rsidR="001712D1" w:rsidRDefault="001712D1" w:rsidP="001712D1">
            <w:pPr>
              <w:pStyle w:val="CRCoverPage"/>
              <w:numPr>
                <w:ilvl w:val="0"/>
                <w:numId w:val="1"/>
              </w:numPr>
              <w:spacing w:after="0"/>
              <w:rPr>
                <w:noProof/>
              </w:rPr>
            </w:pPr>
            <w:r>
              <w:rPr>
                <w:noProof/>
              </w:rPr>
              <w:t>when the MS has no valid UMTS security context.</w:t>
            </w:r>
          </w:p>
          <w:p w:rsidR="00DC0BEE" w:rsidRDefault="00DC0BEE" w:rsidP="00DC0BEE">
            <w:pPr>
              <w:pStyle w:val="CRCoverPage"/>
              <w:spacing w:after="0"/>
              <w:ind w:left="100"/>
              <w:rPr>
                <w:noProof/>
              </w:rPr>
            </w:pPr>
          </w:p>
          <w:p w:rsidR="00DC0BEE" w:rsidRDefault="000F1497" w:rsidP="00DC0BEE">
            <w:pPr>
              <w:pStyle w:val="CRCoverPage"/>
              <w:spacing w:after="0"/>
              <w:ind w:left="100"/>
              <w:rPr>
                <w:noProof/>
              </w:rPr>
            </w:pPr>
            <w:r>
              <w:rPr>
                <w:noProof/>
              </w:rPr>
              <w:t>This CR looks into the case (2</w:t>
            </w:r>
            <w:r w:rsidR="00DC0BEE">
              <w:rPr>
                <w:noProof/>
              </w:rPr>
              <w:t xml:space="preserve">) in which the messages to take into consideration </w:t>
            </w:r>
            <w:r w:rsidR="001712D1">
              <w:rPr>
                <w:noProof/>
              </w:rPr>
              <w:t>are;</w:t>
            </w:r>
            <w:r>
              <w:rPr>
                <w:noProof/>
              </w:rPr>
              <w:t xml:space="preserve"> AUTHENTICATION</w:t>
            </w:r>
            <w:r w:rsidR="00DC0BEE">
              <w:rPr>
                <w:noProof/>
              </w:rPr>
              <w:t xml:space="preserve"> REJECT</w:t>
            </w:r>
            <w:r w:rsidR="001712D1">
              <w:rPr>
                <w:noProof/>
              </w:rPr>
              <w:t xml:space="preserve"> and AUTHENTICATION AND CIPHERING REJECT</w:t>
            </w:r>
            <w:r w:rsidR="00DC0BEE">
              <w:rPr>
                <w:noProof/>
              </w:rPr>
              <w:t>.</w:t>
            </w:r>
          </w:p>
          <w:p w:rsidR="00634454" w:rsidRDefault="00634454" w:rsidP="00DC0BEE">
            <w:pPr>
              <w:pStyle w:val="CRCoverPage"/>
              <w:spacing w:after="0"/>
              <w:ind w:left="100"/>
              <w:rPr>
                <w:noProof/>
              </w:rPr>
            </w:pPr>
          </w:p>
          <w:p w:rsidR="000F1497" w:rsidRDefault="000F1497" w:rsidP="000F1497">
            <w:pPr>
              <w:pStyle w:val="CRCoverPage"/>
              <w:spacing w:after="0"/>
              <w:ind w:left="100"/>
            </w:pPr>
            <w:r>
              <w:rPr>
                <w:noProof/>
              </w:rPr>
              <w:t xml:space="preserve">The authentication procedure </w:t>
            </w:r>
            <w:r w:rsidRPr="003168A2">
              <w:t xml:space="preserve">is always initiated </w:t>
            </w:r>
            <w:r>
              <w:t>by the network</w:t>
            </w:r>
            <w:r w:rsidR="001A44B3">
              <w:t xml:space="preserve"> and can be part of an ongoing (G</w:t>
            </w:r>
            <w:proofErr w:type="gramStart"/>
            <w:r w:rsidR="001A44B3">
              <w:t>)MM</w:t>
            </w:r>
            <w:proofErr w:type="gramEnd"/>
            <w:r w:rsidR="001A44B3">
              <w:t xml:space="preserve"> procedure (e.g., location updating, </w:t>
            </w:r>
            <w:r>
              <w:t xml:space="preserve">attach, </w:t>
            </w:r>
            <w:r w:rsidR="001A44B3">
              <w:t>routing</w:t>
            </w:r>
            <w:r>
              <w:t xml:space="preserve"> area updating, service request). A </w:t>
            </w:r>
            <w:proofErr w:type="spellStart"/>
            <w:r>
              <w:t>DoS</w:t>
            </w:r>
            <w:proofErr w:type="spellEnd"/>
            <w:r>
              <w:t xml:space="preserve"> attack can be mounted by providing an AUTHENTICATION REJECT </w:t>
            </w:r>
            <w:r w:rsidR="001A44B3">
              <w:t xml:space="preserve">or AUTHENTICATION AND CIPHERING REJECT </w:t>
            </w:r>
            <w:r>
              <w:t xml:space="preserve">message without integrity </w:t>
            </w:r>
            <w:r w:rsidR="001A44B3">
              <w:t>protection. Present specified MS</w:t>
            </w:r>
            <w:r>
              <w:t xml:space="preserve"> behaviour results in the USIM </w:t>
            </w:r>
            <w:r w:rsidRPr="003168A2">
              <w:t>considered in</w:t>
            </w:r>
            <w:r w:rsidR="001A44B3">
              <w:t>valid until switching off the MS</w:t>
            </w:r>
            <w:r w:rsidRPr="003168A2">
              <w:t xml:space="preserve"> or the UIC</w:t>
            </w:r>
            <w:r>
              <w:t>C containing the USIM is removed.</w:t>
            </w:r>
          </w:p>
          <w:p w:rsidR="00634454" w:rsidRDefault="00AD36D0" w:rsidP="000F1497">
            <w:pPr>
              <w:pStyle w:val="CRCoverPage"/>
              <w:spacing w:after="0"/>
              <w:ind w:left="100"/>
              <w:rPr>
                <w:noProof/>
              </w:rPr>
            </w:pPr>
            <w:r>
              <w:t xml:space="preserve">For this case, it is proposed to follow the </w:t>
            </w:r>
            <w:r w:rsidRPr="00AD36D0">
              <w:rPr>
                <w:bCs/>
              </w:rPr>
              <w:t xml:space="preserve">principle </w:t>
            </w:r>
            <w:r>
              <w:rPr>
                <w:bCs/>
              </w:rPr>
              <w:t xml:space="preserve">of allowing </w:t>
            </w:r>
            <w:r w:rsidR="001A44B3">
              <w:rPr>
                <w:bCs/>
              </w:rPr>
              <w:t>the MS</w:t>
            </w:r>
            <w:r w:rsidRPr="00AD36D0">
              <w:rPr>
                <w:bCs/>
              </w:rPr>
              <w:t xml:space="preserve"> </w:t>
            </w:r>
            <w:r>
              <w:rPr>
                <w:bCs/>
              </w:rPr>
              <w:t xml:space="preserve">to </w:t>
            </w:r>
            <w:r w:rsidRPr="00AD36D0">
              <w:rPr>
                <w:bCs/>
              </w:rPr>
              <w:t xml:space="preserve">obtain service as soon as possible in a genuine </w:t>
            </w:r>
            <w:r w:rsidR="001A44B3">
              <w:rPr>
                <w:bCs/>
              </w:rPr>
              <w:t>cell rather than stopping the MS</w:t>
            </w:r>
            <w:r w:rsidRPr="00AD36D0">
              <w:rPr>
                <w:bCs/>
              </w:rPr>
              <w:t xml:space="preserve"> to get service. </w:t>
            </w:r>
            <w:r w:rsidR="001A44B3">
              <w:rPr>
                <w:bCs/>
              </w:rPr>
              <w:t>Additionally, t</w:t>
            </w:r>
            <w:r w:rsidR="001A44B3" w:rsidRPr="00AD36D0">
              <w:rPr>
                <w:bCs/>
              </w:rPr>
              <w:t>h</w:t>
            </w:r>
            <w:r w:rsidR="001A44B3">
              <w:rPr>
                <w:bCs/>
              </w:rPr>
              <w:t>e solution should prevent the MS</w:t>
            </w:r>
            <w:r w:rsidR="001A44B3" w:rsidRPr="00AD36D0">
              <w:rPr>
                <w:bCs/>
              </w:rPr>
              <w:t xml:space="preserve"> from returning to the so-called fake cell(s) and avoid potential ping</w:t>
            </w:r>
            <w:r w:rsidR="001A44B3">
              <w:rPr>
                <w:bCs/>
              </w:rPr>
              <w:t xml:space="preserve"> </w:t>
            </w:r>
            <w:r w:rsidR="001A44B3" w:rsidRPr="00AD36D0">
              <w:rPr>
                <w:bCs/>
              </w:rPr>
              <w:t>ponging.</w:t>
            </w:r>
            <w:r w:rsidR="001A44B3">
              <w:rPr>
                <w:bCs/>
              </w:rPr>
              <w:t xml:space="preserve"> It is therefore proposed to follow the existing behaviour for the</w:t>
            </w:r>
            <w:r w:rsidR="001A44B3" w:rsidRPr="00AD36D0">
              <w:rPr>
                <w:bCs/>
              </w:rPr>
              <w:t xml:space="preserve"> reject cause value #15 (No suitable cel</w:t>
            </w:r>
            <w:r w:rsidR="001A44B3">
              <w:rPr>
                <w:bCs/>
              </w:rPr>
              <w:t>ls in location</w:t>
            </w:r>
            <w:r w:rsidR="001A44B3" w:rsidRPr="00AD36D0">
              <w:rPr>
                <w:bCs/>
              </w:rPr>
              <w:t xml:space="preserve"> area)</w:t>
            </w:r>
            <w:r w:rsidR="001A44B3">
              <w:rPr>
                <w:bCs/>
              </w:rPr>
              <w:t xml:space="preserve"> and add an implementation specific timer to erase the list of </w:t>
            </w:r>
            <w:r w:rsidR="001A44B3" w:rsidRPr="00FE320E">
              <w:lastRenderedPageBreak/>
              <w:t>"forbidden location areas for roaming"</w:t>
            </w:r>
            <w:r w:rsidR="001A44B3">
              <w:rPr>
                <w:noProof/>
                <w:lang w:val="en-US"/>
              </w:rPr>
              <w:t xml:space="preserve"> within a 15-30m as the current handling is not optimal for the case of DoS attack. Note that the current handling is that </w:t>
            </w:r>
            <w:r w:rsidR="001A44B3">
              <w:t>the MS</w:t>
            </w:r>
            <w:r w:rsidR="001A44B3" w:rsidRPr="003168A2">
              <w:t xml:space="preserve"> </w:t>
            </w:r>
            <w:r w:rsidR="001A44B3">
              <w:t>erases the list when switched</w:t>
            </w:r>
            <w:r w:rsidR="001A44B3" w:rsidRPr="003168A2">
              <w:t xml:space="preserve"> off or when the UICC containing the USIM is removed, and periodically (with a period in the range 12 to 24 hours).</w:t>
            </w:r>
            <w:r w:rsidR="001A44B3">
              <w:t xml:space="preserve"> This period of 12-24h is considered too long.</w:t>
            </w:r>
            <w:r w:rsidR="00395F55">
              <w:t xml:space="preserve"> One can wonder whether the MS needs to erase “the whole” list or only the LAI which was added. It seems more reasonable to delete only the LAI upon expiry of the timer. Hence, operator’s indicated forbidden LAIs are kept.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00E48" w:rsidRPr="00100E48" w:rsidRDefault="001A44B3" w:rsidP="001A44B3">
            <w:pPr>
              <w:pStyle w:val="CRCoverPage"/>
              <w:spacing w:after="0"/>
              <w:ind w:left="100"/>
              <w:rPr>
                <w:noProof/>
                <w:lang w:val="en-US"/>
              </w:rPr>
            </w:pPr>
            <w:r>
              <w:rPr>
                <w:noProof/>
              </w:rPr>
              <w:t>When the MS</w:t>
            </w:r>
            <w:r w:rsidR="00100E48">
              <w:rPr>
                <w:noProof/>
              </w:rPr>
              <w:t xml:space="preserve"> receives an </w:t>
            </w:r>
            <w:r w:rsidR="00100E48" w:rsidRPr="00AC55F1">
              <w:t>A</w:t>
            </w:r>
            <w:r w:rsidR="008834A5">
              <w:t>U</w:t>
            </w:r>
            <w:r w:rsidR="00100E48" w:rsidRPr="00AC55F1">
              <w:t>T</w:t>
            </w:r>
            <w:r w:rsidR="008834A5">
              <w:t>HENTICATION</w:t>
            </w:r>
            <w:r w:rsidR="00100E48" w:rsidRPr="00AC55F1">
              <w:t xml:space="preserve"> REJECT </w:t>
            </w:r>
            <w:r>
              <w:t xml:space="preserve">or AUTHENTICATION AND CIPHERING </w:t>
            </w:r>
            <w:proofErr w:type="spellStart"/>
            <w:r>
              <w:t>REJECT</w:t>
            </w:r>
            <w:r w:rsidR="00100E48" w:rsidRPr="00AC55F1">
              <w:t>message</w:t>
            </w:r>
            <w:proofErr w:type="spellEnd"/>
            <w:r w:rsidR="000F1497">
              <w:t xml:space="preserve"> </w:t>
            </w:r>
            <w:r w:rsidR="00100E48" w:rsidRPr="00761CEB">
              <w:t>without integrity protection</w:t>
            </w:r>
            <w:r w:rsidR="00100E48">
              <w:t>, the UE follows similar behaviour as existing #1</w:t>
            </w:r>
            <w:r>
              <w:t>5 (No suitable cells in location</w:t>
            </w:r>
            <w:r w:rsidR="00100E48">
              <w:t xml:space="preserve"> area) so that</w:t>
            </w:r>
            <w:r w:rsidR="00634454">
              <w:t xml:space="preserve"> t</w:t>
            </w:r>
            <w:r>
              <w:t>he MS adds the current L</w:t>
            </w:r>
            <w:r w:rsidR="00100E48">
              <w:t xml:space="preserve">AI in </w:t>
            </w:r>
            <w:r w:rsidR="00634454" w:rsidRPr="00100E48">
              <w:rPr>
                <w:noProof/>
                <w:lang w:val="en-US"/>
              </w:rPr>
              <w:t xml:space="preserve">in the list of "forbidden </w:t>
            </w:r>
            <w:r>
              <w:rPr>
                <w:noProof/>
                <w:lang w:val="en-US"/>
              </w:rPr>
              <w:t>location</w:t>
            </w:r>
            <w:r w:rsidR="00634454" w:rsidRPr="00100E48">
              <w:rPr>
                <w:noProof/>
                <w:lang w:val="en-US"/>
              </w:rPr>
              <w:t xml:space="preserve"> areas for roaming"</w:t>
            </w:r>
            <w:r w:rsidR="00634454">
              <w:rPr>
                <w:noProof/>
                <w:lang w:val="en-US"/>
              </w:rPr>
              <w:t xml:space="preserve">, an implementation specific timer is started with </w:t>
            </w:r>
            <w:r w:rsidR="00634454" w:rsidRPr="00AC55F1">
              <w:t xml:space="preserve">a random value </w:t>
            </w:r>
            <w:r w:rsidR="00634454">
              <w:t xml:space="preserve">uniformly drawn </w:t>
            </w:r>
            <w:r w:rsidR="00634454" w:rsidRPr="00AC55F1">
              <w:t>from the range</w:t>
            </w:r>
            <w:r w:rsidR="00634454">
              <w:t xml:space="preserve"> between 15 minutes to 30 minutes, if it’s not running</w:t>
            </w:r>
            <w:r w:rsidR="00D57208">
              <w:t xml:space="preserve"> for the current LAI</w:t>
            </w:r>
            <w:r w:rsidR="00634454">
              <w:t xml:space="preserve">. </w:t>
            </w:r>
            <w:r>
              <w:rPr>
                <w:noProof/>
                <w:lang w:val="en-US"/>
              </w:rPr>
              <w:t>The MS</w:t>
            </w:r>
            <w:r w:rsidR="00634454">
              <w:rPr>
                <w:noProof/>
                <w:lang w:val="en-US"/>
              </w:rPr>
              <w:t xml:space="preserve"> searches </w:t>
            </w:r>
            <w:r>
              <w:rPr>
                <w:noProof/>
                <w:lang w:val="en-US"/>
              </w:rPr>
              <w:t>for a suitable cell in another LA or TA in the same PLMN (a MS</w:t>
            </w:r>
            <w:r w:rsidR="00634454">
              <w:rPr>
                <w:noProof/>
                <w:lang w:val="en-US"/>
              </w:rPr>
              <w:t xml:space="preserve"> supporting </w:t>
            </w:r>
            <w:r>
              <w:rPr>
                <w:noProof/>
                <w:lang w:val="en-US"/>
              </w:rPr>
              <w:t>S1</w:t>
            </w:r>
            <w:r w:rsidR="00634454">
              <w:rPr>
                <w:noProof/>
                <w:lang w:val="en-US"/>
              </w:rPr>
              <w:t xml:space="preserve"> mode may move to </w:t>
            </w:r>
            <w:r>
              <w:rPr>
                <w:noProof/>
                <w:lang w:val="en-US"/>
              </w:rPr>
              <w:t>E-UTRA</w:t>
            </w:r>
            <w:r w:rsidR="00634454">
              <w:rPr>
                <w:noProof/>
                <w:lang w:val="en-US"/>
              </w:rPr>
              <w:t xml:space="preserve">). </w:t>
            </w:r>
            <w:r w:rsidR="00634454">
              <w:t xml:space="preserve">At </w:t>
            </w:r>
            <w:proofErr w:type="spellStart"/>
            <w:r w:rsidR="00634454">
              <w:t>expirty</w:t>
            </w:r>
            <w:proofErr w:type="spellEnd"/>
            <w:r w:rsidR="00634454">
              <w:t xml:space="preserve"> of the implementat</w:t>
            </w:r>
            <w:r>
              <w:t>ion specific timer, the MS</w:t>
            </w:r>
            <w:r w:rsidR="00634454">
              <w:t xml:space="preserve"> erases </w:t>
            </w:r>
            <w:r w:rsidR="00D57208">
              <w:t xml:space="preserve">the associated LAI from </w:t>
            </w:r>
            <w:r w:rsidR="00634454">
              <w:t xml:space="preserve">the </w:t>
            </w:r>
            <w:r w:rsidR="00634454" w:rsidRPr="00100E48">
              <w:rPr>
                <w:noProof/>
                <w:lang w:val="en-US"/>
              </w:rPr>
              <w:t xml:space="preserve">list of "forbidden </w:t>
            </w:r>
            <w:r>
              <w:rPr>
                <w:noProof/>
                <w:lang w:val="en-US"/>
              </w:rPr>
              <w:t>location</w:t>
            </w:r>
            <w:r w:rsidR="00634454" w:rsidRPr="00100E48">
              <w:rPr>
                <w:noProof/>
                <w:lang w:val="en-US"/>
              </w:rPr>
              <w:t xml:space="preserve"> areas for roaming"</w:t>
            </w:r>
            <w:r w:rsidR="00634454">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271C" w:rsidP="000F1497">
            <w:pPr>
              <w:pStyle w:val="CRCoverPage"/>
              <w:spacing w:after="0"/>
              <w:ind w:left="100"/>
              <w:rPr>
                <w:noProof/>
              </w:rPr>
            </w:pPr>
            <w:r>
              <w:rPr>
                <w:noProof/>
              </w:rPr>
              <w:t xml:space="preserve">The posibility for </w:t>
            </w:r>
            <w:r w:rsidR="001A44B3">
              <w:rPr>
                <w:noProof/>
              </w:rPr>
              <w:t>mounting a DoS attack against the MS</w:t>
            </w:r>
            <w:r>
              <w:rPr>
                <w:noProof/>
              </w:rPr>
              <w:t xml:space="preserve"> through the use of </w:t>
            </w:r>
            <w:r w:rsidR="000F1497">
              <w:rPr>
                <w:noProof/>
              </w:rPr>
              <w:t>sending</w:t>
            </w:r>
            <w:r>
              <w:rPr>
                <w:noProof/>
              </w:rPr>
              <w:t xml:space="preserve"> </w:t>
            </w:r>
            <w:r w:rsidR="000F1497">
              <w:rPr>
                <w:noProof/>
              </w:rPr>
              <w:t>an AUTHENTICATION REJECT</w:t>
            </w:r>
            <w:r>
              <w:rPr>
                <w:noProof/>
              </w:rPr>
              <w:t xml:space="preserve"> </w:t>
            </w:r>
            <w:r w:rsidR="001A44B3">
              <w:rPr>
                <w:noProof/>
              </w:rPr>
              <w:t xml:space="preserve">or AUTHENTICATION AND CIPHERING REJECT </w:t>
            </w:r>
            <w:r>
              <w:rPr>
                <w:noProof/>
              </w:rPr>
              <w:t xml:space="preserve">message </w:t>
            </w:r>
            <w:r w:rsidR="007C3668">
              <w:rPr>
                <w:noProof/>
              </w:rPr>
              <w:t>without integrity protection</w:t>
            </w:r>
            <w:r w:rsidR="000F1497">
              <w:rPr>
                <w:noProof/>
              </w:rPr>
              <w:t xml:space="preserve"> </w:t>
            </w:r>
            <w:r>
              <w:rPr>
                <w:noProof/>
              </w:rPr>
              <w:t>remains.</w:t>
            </w:r>
            <w:r w:rsidR="00DC0BEE">
              <w:rPr>
                <w:noProof/>
              </w:rPr>
              <w:t xml:space="preserve"> This can lead to undesirable effects, e.g., locki</w:t>
            </w:r>
            <w:r w:rsidR="000F1497">
              <w:rPr>
                <w:noProof/>
              </w:rPr>
              <w:t xml:space="preserve">ng the user out until </w:t>
            </w:r>
            <w:r w:rsidR="000F1497">
              <w:t>switching</w:t>
            </w:r>
            <w:r w:rsidR="000F1497" w:rsidRPr="003168A2">
              <w:t xml:space="preserve"> off or when the UICC containing the USIM is removed</w:t>
            </w:r>
            <w:r w:rsidR="00DC0BEE">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B0D34" w:rsidP="00100E48">
            <w:pPr>
              <w:pStyle w:val="CRCoverPage"/>
              <w:spacing w:after="0"/>
              <w:ind w:left="100"/>
              <w:rPr>
                <w:noProof/>
              </w:rPr>
            </w:pPr>
            <w:r w:rsidRPr="00FE320E">
              <w:t>4.3.2.5</w:t>
            </w:r>
            <w:r>
              <w:t xml:space="preserve">, </w:t>
            </w:r>
            <w:r w:rsidR="00CF11FC" w:rsidRPr="00FE320E">
              <w:t>4.7.7.5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CC4AA6">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the security gap is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13013F" w:rsidRPr="00FE320E" w:rsidRDefault="0013013F" w:rsidP="0013013F">
      <w:pPr>
        <w:pStyle w:val="Heading4"/>
      </w:pPr>
      <w:bookmarkStart w:id="4" w:name="_Toc430934546"/>
      <w:bookmarkStart w:id="5" w:name="_Toc430935705"/>
      <w:bookmarkEnd w:id="2"/>
      <w:r w:rsidRPr="00FE320E">
        <w:t>4.3.2.5</w:t>
      </w:r>
      <w:r w:rsidRPr="00FE320E">
        <w:tab/>
        <w:t>Authentication not accepted by the network</w:t>
      </w:r>
      <w:bookmarkEnd w:id="4"/>
    </w:p>
    <w:p w:rsidR="0013013F" w:rsidRPr="00FE320E" w:rsidRDefault="0013013F" w:rsidP="0013013F">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13013F" w:rsidRPr="00FE320E" w:rsidRDefault="0013013F" w:rsidP="0013013F">
      <w:pPr>
        <w:pStyle w:val="B1"/>
      </w:pPr>
      <w:r w:rsidRPr="00FE320E">
        <w:t>-</w:t>
      </w:r>
      <w:r w:rsidRPr="00FE320E">
        <w:tab/>
      </w:r>
      <w:proofErr w:type="gramStart"/>
      <w:r w:rsidRPr="00FE320E">
        <w:t>the</w:t>
      </w:r>
      <w:proofErr w:type="gramEnd"/>
      <w:r w:rsidRPr="00FE320E">
        <w:t xml:space="preserve"> TMSI was used;</w:t>
      </w:r>
      <w:r>
        <w:t xml:space="preserve"> or</w:t>
      </w:r>
    </w:p>
    <w:p w:rsidR="0013013F" w:rsidRPr="00FE320E" w:rsidRDefault="0013013F" w:rsidP="0013013F">
      <w:pPr>
        <w:pStyle w:val="B1"/>
      </w:pPr>
      <w:r w:rsidRPr="00FE320E">
        <w:t>-</w:t>
      </w:r>
      <w:r w:rsidRPr="00FE320E">
        <w:tab/>
      </w:r>
      <w:proofErr w:type="gramStart"/>
      <w:r w:rsidRPr="00FE320E">
        <w:t>the</w:t>
      </w:r>
      <w:proofErr w:type="gramEnd"/>
      <w:r w:rsidRPr="00FE320E">
        <w:t xml:space="preserve"> IMSI was used.</w:t>
      </w:r>
    </w:p>
    <w:p w:rsidR="0013013F" w:rsidRPr="00FE320E" w:rsidRDefault="0013013F" w:rsidP="0013013F">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13013F" w:rsidRPr="00FE320E" w:rsidRDefault="0013013F" w:rsidP="0013013F">
      <w:r w:rsidRPr="00FE320E">
        <w:t>If the IMSI has been used, or the network decides not to try the identification procedure, an AUTHENTICATION REJECT message should be transferred to the mobile station.</w:t>
      </w:r>
      <w:r>
        <w:t xml:space="preserve"> </w:t>
      </w:r>
    </w:p>
    <w:p w:rsidR="0013013F" w:rsidRPr="00FE320E" w:rsidRDefault="0013013F" w:rsidP="0013013F">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13013F" w:rsidRPr="00FE320E" w:rsidRDefault="0013013F" w:rsidP="0013013F">
      <w:r w:rsidRPr="00FE320E">
        <w:t xml:space="preserve">Upon receipt of an AUTHENTICATION REJECT message, </w:t>
      </w:r>
      <w:ins w:id="6" w:author="Huawei_CHV_1" w:date="2015-11-02T15:15:00Z">
        <w:r>
          <w:t xml:space="preserve">and in </w:t>
        </w:r>
        <w:proofErr w:type="spellStart"/>
        <w:proofErr w:type="gramStart"/>
        <w:r>
          <w:t>Iu</w:t>
        </w:r>
        <w:proofErr w:type="spellEnd"/>
        <w:proofErr w:type="gramEnd"/>
        <w:r>
          <w:t xml:space="preserve"> mode </w:t>
        </w:r>
      </w:ins>
      <w:ins w:id="7" w:author="Huawei_CHV_1" w:date="2015-11-02T15:13:00Z">
        <w:r>
          <w:t xml:space="preserve">if the message is integrity protected, </w:t>
        </w:r>
      </w:ins>
      <w:r w:rsidRPr="00FE320E">
        <w:t>the mobile station shall set the update status in the SIM/USIM to U3 ROAMING NOT ALLOWED, delete from the SIM/USIM the stored TMSI, LAI and ciphering key sequence number. The SIM/USIM shall be considered as invalid until switching off or the SIM/USIM is removed.</w:t>
      </w:r>
    </w:p>
    <w:p w:rsidR="0013013F" w:rsidRDefault="0013013F" w:rsidP="0013013F">
      <w:pPr>
        <w:rPr>
          <w:ins w:id="8" w:author="Huawei_CHV_1" w:date="2015-11-02T11:56:00Z"/>
        </w:rPr>
      </w:pPr>
      <w:ins w:id="9" w:author="Huawei_CHV_1" w:date="2015-11-02T15:15:00Z">
        <w:r>
          <w:t xml:space="preserve">In </w:t>
        </w:r>
        <w:proofErr w:type="spellStart"/>
        <w:proofErr w:type="gramStart"/>
        <w:r>
          <w:t>Iu</w:t>
        </w:r>
        <w:proofErr w:type="spellEnd"/>
        <w:proofErr w:type="gramEnd"/>
        <w:r>
          <w:t xml:space="preserve"> mode, i</w:t>
        </w:r>
      </w:ins>
      <w:ins w:id="10" w:author="Huawei_CHV_1" w:date="2015-11-02T11:54:00Z">
        <w:r w:rsidRPr="00761CEB">
          <w:t>f the A</w:t>
        </w:r>
      </w:ins>
      <w:ins w:id="11" w:author="Huawei_CHV_1" w:date="2015-11-02T11:55:00Z">
        <w:r>
          <w:t>UTHENTICATION</w:t>
        </w:r>
      </w:ins>
      <w:ins w:id="12" w:author="Huawei_CHV_1" w:date="2015-11-02T11:54:00Z">
        <w:r w:rsidRPr="00761CEB">
          <w:t xml:space="preserve"> REJECT message was received without integrity protection, then the </w:t>
        </w:r>
      </w:ins>
      <w:ins w:id="13" w:author="Huawei_CHV_1" w:date="2015-11-02T15:16:00Z">
        <w:r>
          <w:t>MS</w:t>
        </w:r>
      </w:ins>
      <w:ins w:id="14" w:author="Huawei_CHV_1" w:date="2015-11-02T11:54:00Z">
        <w:r w:rsidRPr="003168A2">
          <w:t xml:space="preserve"> </w:t>
        </w:r>
      </w:ins>
      <w:ins w:id="15" w:author="Huawei_CHV_1" w:date="2015-11-02T12:01:00Z">
        <w:r>
          <w:t xml:space="preserve">shall </w:t>
        </w:r>
      </w:ins>
      <w:ins w:id="16" w:author="Huawei_CHV_1" w:date="2015-11-02T11:56:00Z">
        <w:r w:rsidRPr="003168A2">
          <w:t>take the following actions</w:t>
        </w:r>
        <w:r>
          <w:t>:</w:t>
        </w:r>
      </w:ins>
    </w:p>
    <w:p w:rsidR="0013013F" w:rsidRDefault="0013013F" w:rsidP="0013013F">
      <w:pPr>
        <w:pStyle w:val="B1"/>
        <w:rPr>
          <w:ins w:id="17" w:author="Huawei_CHV_1" w:date="2015-11-02T11:56:00Z"/>
        </w:rPr>
      </w:pPr>
      <w:ins w:id="18" w:author="Huawei_CHV_1" w:date="2015-11-02T11:56:00Z">
        <w:r>
          <w:t>-</w:t>
        </w:r>
        <w:r>
          <w:tab/>
          <w:t xml:space="preserve">The </w:t>
        </w:r>
      </w:ins>
      <w:ins w:id="19" w:author="Huawei_CHV_1" w:date="2015-11-02T15:16:00Z">
        <w:r>
          <w:t>MS</w:t>
        </w:r>
      </w:ins>
      <w:ins w:id="20" w:author="Huawei_CHV_1" w:date="2015-11-02T11:56:00Z">
        <w:r>
          <w:t xml:space="preserve"> shall set the </w:t>
        </w:r>
        <w:r w:rsidRPr="003168A2">
          <w:t>update s</w:t>
        </w:r>
        <w:r>
          <w:t xml:space="preserve">tatus to </w:t>
        </w:r>
        <w:r w:rsidRPr="003168A2">
          <w:t xml:space="preserve">U3 ROAMING NOT ALLOWED (and shall store it according to </w:t>
        </w:r>
        <w:proofErr w:type="spellStart"/>
        <w:r w:rsidRPr="003168A2">
          <w:t>subclause</w:t>
        </w:r>
        <w:proofErr w:type="spellEnd"/>
        <w:r w:rsidRPr="003168A2">
          <w:t> </w:t>
        </w:r>
      </w:ins>
      <w:ins w:id="21" w:author="Huawei_CHV_1" w:date="2015-11-02T15:16:00Z">
        <w:r>
          <w:t>4.1.2.2</w:t>
        </w:r>
      </w:ins>
      <w:ins w:id="22" w:author="Huawei_CHV_1" w:date="2015-11-02T11:56:00Z">
        <w:r>
          <w:t>)</w:t>
        </w:r>
        <w:r w:rsidRPr="003168A2">
          <w:t>.</w:t>
        </w:r>
        <w:r>
          <w:t xml:space="preserve"> </w:t>
        </w:r>
      </w:ins>
      <w:ins w:id="23" w:author="Huawei_CHV_1" w:date="2015-11-02T11:58:00Z">
        <w:r>
          <w:t>Additionally, t</w:t>
        </w:r>
      </w:ins>
      <w:ins w:id="24" w:author="Huawei_CHV_1" w:date="2015-11-02T11:56:00Z">
        <w:r w:rsidRPr="003168A2">
          <w:t>he UE shall</w:t>
        </w:r>
        <w:r>
          <w:t xml:space="preserve"> store the current </w:t>
        </w:r>
      </w:ins>
      <w:ins w:id="25" w:author="Huawei_CHV_1" w:date="2015-11-02T15:17:00Z">
        <w:r>
          <w:t>L</w:t>
        </w:r>
      </w:ins>
      <w:ins w:id="26" w:author="Huawei_CHV_1" w:date="2015-11-02T11:56:00Z">
        <w:r w:rsidRPr="003168A2">
          <w:t xml:space="preserve">AI in the list of "forbidden </w:t>
        </w:r>
      </w:ins>
      <w:ins w:id="27" w:author="Huawei_CHV_1" w:date="2015-11-02T15:17:00Z">
        <w:r>
          <w:t>location</w:t>
        </w:r>
      </w:ins>
      <w:ins w:id="28" w:author="Huawei_CHV_1" w:date="2015-11-02T11:56:00Z">
        <w:r w:rsidRPr="003168A2">
          <w:t xml:space="preserve"> areas for roaming"</w:t>
        </w:r>
        <w:r>
          <w:t>.</w:t>
        </w:r>
      </w:ins>
    </w:p>
    <w:p w:rsidR="0013013F" w:rsidRDefault="0013013F" w:rsidP="0013013F">
      <w:pPr>
        <w:pStyle w:val="B1"/>
        <w:rPr>
          <w:ins w:id="29" w:author="Huawei_CHV_1" w:date="2015-11-02T11:56:00Z"/>
        </w:rPr>
      </w:pPr>
      <w:ins w:id="30" w:author="Huawei_CHV_1" w:date="2015-11-02T11:56:00Z">
        <w:r>
          <w:t>-</w:t>
        </w:r>
        <w:r>
          <w:tab/>
          <w:t xml:space="preserve">The </w:t>
        </w:r>
      </w:ins>
      <w:ins w:id="31" w:author="Huawei_CHV_1" w:date="2015-11-02T15:18:00Z">
        <w:r>
          <w:t>MS</w:t>
        </w:r>
      </w:ins>
      <w:ins w:id="32" w:author="Huawei_CHV_1" w:date="2015-11-02T11:56:00Z">
        <w:r>
          <w:t xml:space="preserve"> shall start an implementation specific timer </w:t>
        </w:r>
        <w:r w:rsidRPr="00AC55F1">
          <w:t xml:space="preserve">with a random value </w:t>
        </w:r>
        <w:r>
          <w:t xml:space="preserve">uniformly drawn </w:t>
        </w:r>
        <w:r w:rsidRPr="00AC55F1">
          <w:t>from the range</w:t>
        </w:r>
        <w:r>
          <w:t xml:space="preserve"> between 15 minutes to 30 minutes, if the timer is not running</w:t>
        </w:r>
      </w:ins>
      <w:ins w:id="33" w:author="Huawei_CHV_1" w:date="2015-11-05T14:48:00Z">
        <w:r w:rsidR="00807F5A">
          <w:t xml:space="preserve"> for the current LAI</w:t>
        </w:r>
      </w:ins>
      <w:ins w:id="34" w:author="Huawei_CHV_1" w:date="2015-11-02T11:56:00Z">
        <w:r>
          <w:t>, and proceed as follows:</w:t>
        </w:r>
      </w:ins>
    </w:p>
    <w:p w:rsidR="00365004" w:rsidRDefault="00807F5A" w:rsidP="00365004">
      <w:pPr>
        <w:pStyle w:val="B2"/>
        <w:rPr>
          <w:ins w:id="35" w:author="Huawei_CHV_1" w:date="2015-11-02T15:19:00Z"/>
        </w:rPr>
      </w:pPr>
      <w:ins w:id="36" w:author="Huawei_CHV_1" w:date="2015-11-05T14:48:00Z">
        <w:r>
          <w:t>-</w:t>
        </w:r>
      </w:ins>
      <w:ins w:id="37" w:author="Huawei_CHV_1" w:date="2015-11-02T11:56:00Z">
        <w:r w:rsidR="0013013F" w:rsidRPr="003168A2">
          <w:tab/>
        </w:r>
      </w:ins>
      <w:ins w:id="38" w:author="Huawei_CHV_1" w:date="2015-11-05T14:48:00Z">
        <w:r>
          <w:t>T</w:t>
        </w:r>
      </w:ins>
      <w:ins w:id="39" w:author="Huawei_CHV_1" w:date="2015-11-02T15:19:00Z">
        <w:r w:rsidR="00365004" w:rsidRPr="00FE320E">
          <w:t xml:space="preserve">he </w:t>
        </w:r>
        <w:r w:rsidR="00365004">
          <w:t>MS</w:t>
        </w:r>
        <w:r w:rsidR="00365004" w:rsidRPr="00FE320E">
          <w:t xml:space="preserve"> shall search for a suitable cell in another location area </w:t>
        </w:r>
        <w:r w:rsidR="00365004">
          <w:t xml:space="preserve">or a tracking area </w:t>
        </w:r>
        <w:r w:rsidR="00365004" w:rsidRPr="00FE320E">
          <w:t xml:space="preserve">according to </w:t>
        </w:r>
      </w:ins>
      <w:ins w:id="40" w:author="Huawei_CHV_1" w:date="2015-11-02T14:21:00Z">
        <w:r w:rsidR="00E00165" w:rsidRPr="00FE320E">
          <w:t>3GPP TS 43.022</w:t>
        </w:r>
        <w:r w:rsidR="00E00165">
          <w:t> </w:t>
        </w:r>
        <w:r w:rsidR="00E00165" w:rsidRPr="00FE320E">
          <w:t xml:space="preserve">[82] and </w:t>
        </w:r>
      </w:ins>
      <w:ins w:id="41" w:author="Huawei_CHV_1" w:date="2015-11-02T15:19:00Z">
        <w:r w:rsidR="00365004" w:rsidRPr="00FE320E">
          <w:t>3GPP</w:t>
        </w:r>
        <w:r w:rsidR="00365004">
          <w:t> </w:t>
        </w:r>
        <w:r w:rsidR="00365004" w:rsidRPr="00FE320E">
          <w:t>TS 25.304</w:t>
        </w:r>
        <w:r w:rsidR="00365004">
          <w:t> [98] or 3GPP TS 36.304 [121]</w:t>
        </w:r>
        <w:r w:rsidR="00365004" w:rsidRPr="003168A2">
          <w:t>.</w:t>
        </w:r>
      </w:ins>
      <w:ins w:id="42" w:author="Huawei_CHV_1" w:date="2015-11-05T14:53:00Z">
        <w:r w:rsidR="00064B19" w:rsidRPr="00064B19">
          <w:t xml:space="preserve"> </w:t>
        </w:r>
        <w:r w:rsidR="00064B19" w:rsidRPr="003168A2">
          <w:t>].</w:t>
        </w:r>
        <w:r w:rsidR="00064B19">
          <w:t xml:space="preserve"> </w:t>
        </w:r>
        <w:r w:rsidR="00064B19" w:rsidRPr="003168A2">
          <w:t>It is up to</w:t>
        </w:r>
        <w:r w:rsidR="003559CE">
          <w:t xml:space="preserve"> the </w:t>
        </w:r>
      </w:ins>
      <w:ins w:id="43" w:author="Huawei_CHV_1" w:date="2015-11-05T14:56:00Z">
        <w:r w:rsidR="003559CE">
          <w:t>MS</w:t>
        </w:r>
      </w:ins>
      <w:ins w:id="44" w:author="Huawei_CHV_1" w:date="2015-11-05T14:53:00Z">
        <w:r w:rsidR="00064B19" w:rsidRPr="003168A2">
          <w:t xml:space="preserve"> implementation how to re-run the ongoing procedure that triggered the authentication procedure.</w:t>
        </w:r>
      </w:ins>
    </w:p>
    <w:p w:rsidR="00365004" w:rsidRDefault="00807F5A" w:rsidP="00365004">
      <w:pPr>
        <w:pStyle w:val="B2"/>
        <w:rPr>
          <w:ins w:id="45" w:author="Huawei_CHV_1" w:date="2015-11-02T15:19:00Z"/>
        </w:rPr>
      </w:pPr>
      <w:ins w:id="46" w:author="Huawei_CHV_1" w:date="2015-11-05T14:48:00Z">
        <w:r>
          <w:t>-</w:t>
        </w:r>
      </w:ins>
      <w:ins w:id="47" w:author="Huawei_CHV_1" w:date="2015-11-02T15:19:00Z">
        <w:r w:rsidR="00365004" w:rsidRPr="003168A2">
          <w:tab/>
        </w:r>
      </w:ins>
      <w:ins w:id="48" w:author="Huawei_CHV_1" w:date="2015-11-05T14:48:00Z">
        <w:r>
          <w:t>Upon expiry o</w:t>
        </w:r>
      </w:ins>
      <w:ins w:id="49" w:author="Huawei_CHV_1" w:date="2015-11-02T15:19:00Z">
        <w:r w:rsidR="00365004">
          <w:t>f the implementation specific timer, the MS shall erase</w:t>
        </w:r>
        <w:r w:rsidR="00365004" w:rsidRPr="003168A2">
          <w:t xml:space="preserve"> </w:t>
        </w:r>
      </w:ins>
      <w:ins w:id="50" w:author="Huawei_CHV_1" w:date="2015-11-05T14:48:00Z">
        <w:r>
          <w:t xml:space="preserve">the associated LAI from </w:t>
        </w:r>
      </w:ins>
      <w:ins w:id="51" w:author="Huawei_CHV_1" w:date="2015-11-02T15:19:00Z">
        <w:r w:rsidR="00365004" w:rsidRPr="003168A2">
          <w:t xml:space="preserve">the list of "forbidden </w:t>
        </w:r>
        <w:r w:rsidR="00365004">
          <w:t>location</w:t>
        </w:r>
        <w:r w:rsidR="00365004" w:rsidRPr="003168A2">
          <w:t xml:space="preserve"> areas for roaming"</w:t>
        </w:r>
      </w:ins>
      <w:ins w:id="52" w:author="Huawei_CHV_1" w:date="2015-11-05T14:49:00Z">
        <w:r>
          <w:t xml:space="preserve">. </w:t>
        </w:r>
      </w:ins>
      <w:ins w:id="53" w:author="Huawei_CHV_1" w:date="2015-11-05T14:54:00Z">
        <w:r w:rsidR="00064B19">
          <w:t>I</w:t>
        </w:r>
        <w:r w:rsidR="003559CE">
          <w:t xml:space="preserve">t is up to the </w:t>
        </w:r>
      </w:ins>
      <w:ins w:id="54" w:author="Huawei_CHV_1" w:date="2015-11-05T14:56:00Z">
        <w:r w:rsidR="003559CE">
          <w:t>MS</w:t>
        </w:r>
      </w:ins>
      <w:ins w:id="55" w:author="Huawei_CHV_1" w:date="2015-11-05T14:54:00Z">
        <w:r w:rsidR="00064B19">
          <w:t xml:space="preserve"> implementation whether an MM procedure needs to be performed</w:t>
        </w:r>
      </w:ins>
      <w:ins w:id="56" w:author="Huawei_CHV_1" w:date="2015-11-02T15:19:00Z">
        <w:r w:rsidR="00365004">
          <w:t>.</w:t>
        </w:r>
      </w:ins>
    </w:p>
    <w:p w:rsidR="0013013F" w:rsidRPr="00FE320E" w:rsidRDefault="0013013F" w:rsidP="0013013F">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13013F" w:rsidRDefault="0013013F" w:rsidP="0013013F">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EB0D34" w:rsidRDefault="00EB0D34" w:rsidP="00EB0D34">
      <w:pPr>
        <w:jc w:val="center"/>
        <w:rPr>
          <w:noProof/>
        </w:rPr>
      </w:pPr>
      <w:r w:rsidRPr="00DB12B9">
        <w:rPr>
          <w:noProof/>
          <w:highlight w:val="green"/>
        </w:rPr>
        <w:t>***** Next change *****</w:t>
      </w:r>
    </w:p>
    <w:p w:rsidR="00CF11FC" w:rsidRPr="00FE320E" w:rsidRDefault="00CF11FC" w:rsidP="00CF11FC">
      <w:pPr>
        <w:pStyle w:val="Heading4"/>
      </w:pPr>
      <w:bookmarkStart w:id="57" w:name="_Toc430934724"/>
      <w:r w:rsidRPr="00FE320E">
        <w:lastRenderedPageBreak/>
        <w:t>4.7.7.5</w:t>
      </w:r>
      <w:r w:rsidRPr="00FE320E">
        <w:tab/>
        <w:t>Authentication not accepted by the network</w:t>
      </w:r>
      <w:bookmarkEnd w:id="57"/>
    </w:p>
    <w:p w:rsidR="00CF11FC" w:rsidRPr="00FE320E" w:rsidRDefault="00CF11FC" w:rsidP="00CF11FC">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CF11FC" w:rsidRPr="00FE320E" w:rsidRDefault="00CF11FC" w:rsidP="00CF11FC">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CF11FC" w:rsidRPr="00FE320E" w:rsidRDefault="00CF11FC" w:rsidP="00CF11FC">
      <w:pPr>
        <w:pStyle w:val="B1"/>
      </w:pPr>
      <w:r w:rsidRPr="00FE320E">
        <w:t>-</w:t>
      </w:r>
      <w:r w:rsidRPr="00FE320E">
        <w:tab/>
        <w:t>If the IMSI has been used, or the network decides not to try the identification procedure, an AUTHENTICATION AND CIPHERING REJECT message should be transferred to the MS.</w:t>
      </w:r>
    </w:p>
    <w:p w:rsidR="00CF11FC" w:rsidDel="00850CA0" w:rsidRDefault="00CF11FC" w:rsidP="00CF11FC">
      <w:pPr>
        <w:rPr>
          <w:del w:id="58" w:author="Huawei_CHV_1" w:date="2015-11-02T15:21:00Z"/>
        </w:rPr>
      </w:pPr>
      <w:r w:rsidRPr="00FE320E">
        <w:t xml:space="preserve">Upon receipt of an AUTHENTICATION AND CIPHERING REJECT message, </w:t>
      </w:r>
      <w:ins w:id="59" w:author="Huawei_CHV_1" w:date="2015-11-02T15:21:00Z">
        <w:r w:rsidR="00850CA0">
          <w:t xml:space="preserve">and in </w:t>
        </w:r>
        <w:proofErr w:type="spellStart"/>
        <w:r w:rsidR="00850CA0">
          <w:t>Iu</w:t>
        </w:r>
        <w:proofErr w:type="spellEnd"/>
        <w:r w:rsidR="00850CA0">
          <w:t xml:space="preserve"> mode if the message is integrity protected, </w:t>
        </w:r>
      </w:ins>
      <w:r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CF11FC" w:rsidRPr="00FE320E" w:rsidRDefault="00850CA0" w:rsidP="00CF11FC">
      <w:ins w:id="60" w:author="Huawei_CHV_1" w:date="2015-11-02T15:21:00Z">
        <w:r>
          <w:t xml:space="preserve"> </w:t>
        </w:r>
      </w:ins>
      <w:r w:rsidR="00CF11FC" w:rsidRPr="003168A2">
        <w:t xml:space="preserve">If </w:t>
      </w:r>
      <w:r w:rsidR="00CF11FC">
        <w:t>S1</w:t>
      </w:r>
      <w:r w:rsidR="00CF11FC" w:rsidRPr="003168A2">
        <w:t xml:space="preserve"> mode is supported by the </w:t>
      </w:r>
      <w:r w:rsidR="00CF11FC">
        <w:t>MS</w:t>
      </w:r>
      <w:r w:rsidR="00CF11FC" w:rsidRPr="003168A2">
        <w:t xml:space="preserve">, the </w:t>
      </w:r>
      <w:r w:rsidR="00CF11FC">
        <w:t>MS</w:t>
      </w:r>
      <w:r w:rsidR="00CF11FC" w:rsidRPr="003168A2">
        <w:t xml:space="preserve"> shall in addition handle the </w:t>
      </w:r>
      <w:r w:rsidR="00CF11FC">
        <w:t>E</w:t>
      </w:r>
      <w:r w:rsidR="00CF11FC" w:rsidRPr="003168A2">
        <w:t xml:space="preserve">MM parameters </w:t>
      </w:r>
      <w:r w:rsidR="00CF11FC">
        <w:t>E</w:t>
      </w:r>
      <w:r w:rsidR="00CF11FC" w:rsidRPr="003168A2">
        <w:t xml:space="preserve">MM state, </w:t>
      </w:r>
      <w:r w:rsidR="00CF11FC">
        <w:t>EP</w:t>
      </w:r>
      <w:r w:rsidR="00CF11FC" w:rsidRPr="003168A2">
        <w:t>S update status, last visited registered TAI, TAI list, GUTI and KSI</w:t>
      </w:r>
      <w:r w:rsidR="00CF11FC" w:rsidRPr="003168A2">
        <w:rPr>
          <w:vertAlign w:val="subscript"/>
        </w:rPr>
        <w:t>ASME</w:t>
      </w:r>
      <w:r w:rsidR="00CF11FC" w:rsidRPr="003168A2">
        <w:t xml:space="preserve"> as specified in 3GPP TS 24.</w:t>
      </w:r>
      <w:r w:rsidR="00CF11FC">
        <w:t>301</w:t>
      </w:r>
      <w:r w:rsidR="00CF11FC" w:rsidRPr="003168A2">
        <w:t> [1</w:t>
      </w:r>
      <w:r w:rsidR="00CF11FC">
        <w:t>20</w:t>
      </w:r>
      <w:r w:rsidR="00CF11FC" w:rsidRPr="003168A2">
        <w:t xml:space="preserve">] for the case when </w:t>
      </w:r>
      <w:r w:rsidR="00CF11FC">
        <w:t>an EPS authentication is not accepted by the network.</w:t>
      </w:r>
    </w:p>
    <w:p w:rsidR="00850CA0" w:rsidRDefault="00850CA0" w:rsidP="00850CA0">
      <w:pPr>
        <w:rPr>
          <w:ins w:id="61" w:author="Huawei_CHV_1" w:date="2015-11-02T11:56:00Z"/>
        </w:rPr>
      </w:pPr>
      <w:ins w:id="62" w:author="Huawei_CHV_1" w:date="2015-11-02T15:15:00Z">
        <w:r>
          <w:t xml:space="preserve">In </w:t>
        </w:r>
        <w:proofErr w:type="spellStart"/>
        <w:proofErr w:type="gramStart"/>
        <w:r>
          <w:t>Iu</w:t>
        </w:r>
        <w:proofErr w:type="spellEnd"/>
        <w:proofErr w:type="gramEnd"/>
        <w:r>
          <w:t xml:space="preserve"> mode, i</w:t>
        </w:r>
      </w:ins>
      <w:ins w:id="63" w:author="Huawei_CHV_1" w:date="2015-11-02T11:54:00Z">
        <w:r w:rsidRPr="00761CEB">
          <w:t>f the A</w:t>
        </w:r>
      </w:ins>
      <w:ins w:id="64" w:author="Huawei_CHV_1" w:date="2015-11-02T11:55:00Z">
        <w:r>
          <w:t>UTHENTICATION</w:t>
        </w:r>
      </w:ins>
      <w:ins w:id="65" w:author="Huawei_CHV_1" w:date="2015-11-02T11:54:00Z">
        <w:r w:rsidRPr="00761CEB">
          <w:t xml:space="preserve"> </w:t>
        </w:r>
      </w:ins>
      <w:ins w:id="66" w:author="Huawei_CHV_1" w:date="2015-11-02T15:21:00Z">
        <w:r>
          <w:t xml:space="preserve">AND CIPHERING </w:t>
        </w:r>
      </w:ins>
      <w:ins w:id="67" w:author="Huawei_CHV_1" w:date="2015-11-02T11:54:00Z">
        <w:r w:rsidRPr="00761CEB">
          <w:t xml:space="preserve">REJECT message was received without integrity protection, then the </w:t>
        </w:r>
      </w:ins>
      <w:ins w:id="68" w:author="Huawei_CHV_1" w:date="2015-11-02T15:16:00Z">
        <w:r>
          <w:t>MS</w:t>
        </w:r>
      </w:ins>
      <w:ins w:id="69" w:author="Huawei_CHV_1" w:date="2015-11-02T11:54:00Z">
        <w:r w:rsidRPr="003168A2">
          <w:t xml:space="preserve"> </w:t>
        </w:r>
      </w:ins>
      <w:ins w:id="70" w:author="Huawei_CHV_1" w:date="2015-11-02T12:01:00Z">
        <w:r>
          <w:t xml:space="preserve">shall </w:t>
        </w:r>
      </w:ins>
      <w:ins w:id="71" w:author="Huawei_CHV_1" w:date="2015-11-02T11:56:00Z">
        <w:r w:rsidRPr="003168A2">
          <w:t>take the following actions</w:t>
        </w:r>
        <w:r>
          <w:t>:</w:t>
        </w:r>
      </w:ins>
    </w:p>
    <w:p w:rsidR="00850CA0" w:rsidRDefault="00850CA0" w:rsidP="00850CA0">
      <w:pPr>
        <w:pStyle w:val="B1"/>
        <w:rPr>
          <w:ins w:id="72" w:author="Huawei_CHV_1" w:date="2015-11-02T15:22:00Z"/>
        </w:rPr>
      </w:pPr>
      <w:ins w:id="73" w:author="Huawei_CHV_1" w:date="2015-11-02T11:56:00Z">
        <w:r>
          <w:t>-</w:t>
        </w:r>
        <w:r>
          <w:tab/>
          <w:t xml:space="preserve">The </w:t>
        </w:r>
      </w:ins>
      <w:ins w:id="74" w:author="Huawei_CHV_1" w:date="2015-11-02T15:16:00Z">
        <w:r>
          <w:t>MS</w:t>
        </w:r>
      </w:ins>
      <w:ins w:id="75" w:author="Huawei_CHV_1" w:date="2015-11-02T11:56:00Z">
        <w:r>
          <w:t xml:space="preserve"> shall set the </w:t>
        </w:r>
        <w:r w:rsidRPr="003168A2">
          <w:t>update s</w:t>
        </w:r>
        <w:r>
          <w:t xml:space="preserve">tatus to </w:t>
        </w:r>
        <w:r w:rsidRPr="003168A2">
          <w:t xml:space="preserve">U3 ROAMING NOT ALLOWED (and shall store it according to </w:t>
        </w:r>
        <w:proofErr w:type="spellStart"/>
        <w:r w:rsidRPr="003168A2">
          <w:t>subclause</w:t>
        </w:r>
        <w:proofErr w:type="spellEnd"/>
        <w:r w:rsidRPr="003168A2">
          <w:t> </w:t>
        </w:r>
      </w:ins>
      <w:ins w:id="76" w:author="Huawei_CHV_1" w:date="2015-11-02T15:16:00Z">
        <w:r>
          <w:t>4.1.</w:t>
        </w:r>
      </w:ins>
      <w:ins w:id="77" w:author="Huawei_CHV_1" w:date="2015-11-02T15:22:00Z">
        <w:r>
          <w:t>3</w:t>
        </w:r>
      </w:ins>
      <w:ins w:id="78" w:author="Huawei_CHV_1" w:date="2015-11-02T15:16:00Z">
        <w:r>
          <w:t>.2</w:t>
        </w:r>
      </w:ins>
      <w:ins w:id="79" w:author="Huawei_CHV_1" w:date="2015-11-02T11:56:00Z">
        <w:r>
          <w:t xml:space="preserve">) and shall delete any </w:t>
        </w:r>
      </w:ins>
      <w:ins w:id="80" w:author="Huawei_CHV_1" w:date="2015-11-02T15:17:00Z">
        <w:r w:rsidRPr="00FE320E">
          <w:t>TMSI, LAI and ciphering key sequence number</w:t>
        </w:r>
      </w:ins>
      <w:ins w:id="81" w:author="Huawei_CHV_1" w:date="2015-11-02T11:56:00Z">
        <w:r w:rsidRPr="003168A2">
          <w:t>.</w:t>
        </w:r>
        <w:r>
          <w:t xml:space="preserve"> </w:t>
        </w:r>
      </w:ins>
      <w:ins w:id="82" w:author="Huawei_CHV_1" w:date="2015-11-02T11:58:00Z">
        <w:r>
          <w:t>Additionally, t</w:t>
        </w:r>
      </w:ins>
      <w:ins w:id="83" w:author="Huawei_CHV_1" w:date="2015-11-02T11:56:00Z">
        <w:r w:rsidRPr="003168A2">
          <w:t>he UE shall</w:t>
        </w:r>
        <w:r>
          <w:t xml:space="preserve"> store the current </w:t>
        </w:r>
      </w:ins>
      <w:ins w:id="84" w:author="Huawei_CHV_1" w:date="2015-11-02T15:17:00Z">
        <w:r>
          <w:t>L</w:t>
        </w:r>
      </w:ins>
      <w:ins w:id="85" w:author="Huawei_CHV_1" w:date="2015-11-02T11:56:00Z">
        <w:r w:rsidRPr="003168A2">
          <w:t xml:space="preserve">AI in the list of "forbidden </w:t>
        </w:r>
      </w:ins>
      <w:ins w:id="86" w:author="Huawei_CHV_1" w:date="2015-11-02T15:17:00Z">
        <w:r>
          <w:t>location</w:t>
        </w:r>
      </w:ins>
      <w:ins w:id="87" w:author="Huawei_CHV_1" w:date="2015-11-02T11:56:00Z">
        <w:r w:rsidRPr="003168A2">
          <w:t xml:space="preserve"> areas for roaming"</w:t>
        </w:r>
        <w:r>
          <w:t>.</w:t>
        </w:r>
      </w:ins>
    </w:p>
    <w:p w:rsidR="00850CA0" w:rsidRPr="00FE320E" w:rsidRDefault="00850CA0" w:rsidP="00850CA0">
      <w:pPr>
        <w:pStyle w:val="B1"/>
        <w:rPr>
          <w:ins w:id="88" w:author="Huawei_CHV_1" w:date="2015-11-02T15:22:00Z"/>
        </w:rPr>
      </w:pPr>
      <w:ins w:id="89" w:author="Huawei_CHV_1" w:date="2015-11-02T15:22:00Z">
        <w:r>
          <w:t>-</w:t>
        </w:r>
        <w: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w:t>
        </w:r>
      </w:ins>
      <w:ins w:id="90" w:author="Huawei_CHV_1" w:date="2015-11-06T14:16:00Z">
        <w:r w:rsidR="006A55C5">
          <w:t xml:space="preserve"> procedure</w:t>
        </w:r>
      </w:ins>
      <w:ins w:id="91" w:author="Huawei_CHV_1" w:date="2015-11-02T15:22:00Z">
        <w:r>
          <w:t xml:space="preserve"> is not accepted by the network</w:t>
        </w:r>
      </w:ins>
      <w:ins w:id="92" w:author="Huawei_CHV_1" w:date="2015-11-05T14:52:00Z">
        <w:r w:rsidR="00807F5A">
          <w:t xml:space="preserve"> without integrity protection</w:t>
        </w:r>
      </w:ins>
      <w:ins w:id="93" w:author="Huawei_CHV_1" w:date="2015-11-02T15:22:00Z">
        <w:r>
          <w:t>.</w:t>
        </w:r>
      </w:ins>
    </w:p>
    <w:p w:rsidR="00850CA0" w:rsidRDefault="00850CA0" w:rsidP="00850CA0">
      <w:pPr>
        <w:pStyle w:val="B1"/>
        <w:rPr>
          <w:ins w:id="94" w:author="Huawei_CHV_1" w:date="2015-11-02T11:56:00Z"/>
        </w:rPr>
      </w:pPr>
      <w:ins w:id="95" w:author="Huawei_CHV_1" w:date="2015-11-02T11:56:00Z">
        <w:r>
          <w:t>-</w:t>
        </w:r>
        <w:r>
          <w:tab/>
          <w:t xml:space="preserve">The </w:t>
        </w:r>
      </w:ins>
      <w:ins w:id="96" w:author="Huawei_CHV_1" w:date="2015-11-02T15:18:00Z">
        <w:r>
          <w:t>MS</w:t>
        </w:r>
      </w:ins>
      <w:ins w:id="97" w:author="Huawei_CHV_1" w:date="2015-11-02T11:56:00Z">
        <w:r>
          <w:t xml:space="preserve"> shall start an implementation specific timer </w:t>
        </w:r>
        <w:r w:rsidRPr="00AC55F1">
          <w:t xml:space="preserve">with a random value </w:t>
        </w:r>
        <w:r>
          <w:t xml:space="preserve">uniformly drawn </w:t>
        </w:r>
        <w:r w:rsidRPr="00AC55F1">
          <w:t>from the range</w:t>
        </w:r>
        <w:r>
          <w:t xml:space="preserve"> between 15 minutes to 30 minutes, if the timer is not running</w:t>
        </w:r>
      </w:ins>
      <w:ins w:id="98" w:author="Huawei_CHV_1" w:date="2015-11-05T14:50:00Z">
        <w:r w:rsidR="00807F5A">
          <w:t xml:space="preserve"> for the current LAI</w:t>
        </w:r>
      </w:ins>
      <w:ins w:id="99" w:author="Huawei_CHV_1" w:date="2015-11-02T11:56:00Z">
        <w:r>
          <w:t>, and proceed as follows:</w:t>
        </w:r>
      </w:ins>
    </w:p>
    <w:p w:rsidR="00850CA0" w:rsidRDefault="00807F5A" w:rsidP="00850CA0">
      <w:pPr>
        <w:pStyle w:val="B2"/>
        <w:rPr>
          <w:ins w:id="100" w:author="Huawei_CHV_1" w:date="2015-11-02T15:19:00Z"/>
        </w:rPr>
      </w:pPr>
      <w:ins w:id="101" w:author="Huawei_CHV_1" w:date="2015-11-05T14:49:00Z">
        <w:r>
          <w:t>-</w:t>
        </w:r>
      </w:ins>
      <w:ins w:id="102" w:author="Huawei_CHV_1" w:date="2015-11-02T11:56:00Z">
        <w:r w:rsidR="00850CA0" w:rsidRPr="003168A2">
          <w:tab/>
        </w:r>
      </w:ins>
      <w:ins w:id="103" w:author="Huawei_CHV_1" w:date="2015-11-05T14:50:00Z">
        <w:r>
          <w:t>T</w:t>
        </w:r>
      </w:ins>
      <w:ins w:id="104" w:author="Huawei_CHV_1" w:date="2015-11-02T15:19:00Z">
        <w:r w:rsidR="00850CA0" w:rsidRPr="00FE320E">
          <w:t xml:space="preserve">he </w:t>
        </w:r>
        <w:r w:rsidR="00850CA0">
          <w:t>MS</w:t>
        </w:r>
        <w:r w:rsidR="00850CA0" w:rsidRPr="00FE320E">
          <w:t xml:space="preserve"> shall search for a suitable cell in another location area </w:t>
        </w:r>
        <w:r w:rsidR="00850CA0">
          <w:t xml:space="preserve">or a tracking area </w:t>
        </w:r>
        <w:r w:rsidR="00850CA0" w:rsidRPr="00FE320E">
          <w:t xml:space="preserve">according to </w:t>
        </w:r>
      </w:ins>
      <w:ins w:id="105" w:author="Huawei_CHV_1" w:date="2015-11-02T14:21:00Z">
        <w:r w:rsidR="00E00165" w:rsidRPr="00FE320E">
          <w:t>3GPP TS 43.022</w:t>
        </w:r>
        <w:r w:rsidR="00E00165">
          <w:t> </w:t>
        </w:r>
        <w:r w:rsidR="00E00165" w:rsidRPr="00FE320E">
          <w:t xml:space="preserve">[82] and </w:t>
        </w:r>
      </w:ins>
      <w:ins w:id="106" w:author="Huawei_CHV_1" w:date="2015-11-02T15:19:00Z">
        <w:r w:rsidR="00850CA0" w:rsidRPr="00FE320E">
          <w:t>3GPP</w:t>
        </w:r>
        <w:r w:rsidR="00850CA0">
          <w:t> </w:t>
        </w:r>
        <w:r w:rsidR="00850CA0" w:rsidRPr="00FE320E">
          <w:t>TS 25.304</w:t>
        </w:r>
        <w:r w:rsidR="00850CA0">
          <w:t> [98] or 3GPP TS 36.304 [121]</w:t>
        </w:r>
        <w:r w:rsidR="00850CA0" w:rsidRPr="003168A2">
          <w:t>.</w:t>
        </w:r>
      </w:ins>
      <w:ins w:id="107" w:author="Huawei_CHV_1" w:date="2015-11-05T14:53:00Z">
        <w:r w:rsidR="00064B19" w:rsidRPr="00064B19">
          <w:t xml:space="preserve"> </w:t>
        </w:r>
        <w:r w:rsidR="00064B19" w:rsidRPr="003168A2">
          <w:t>].</w:t>
        </w:r>
        <w:r w:rsidR="00064B19">
          <w:t xml:space="preserve"> </w:t>
        </w:r>
        <w:r w:rsidR="00064B19" w:rsidRPr="003168A2">
          <w:t>It is up to</w:t>
        </w:r>
        <w:r w:rsidR="003559CE">
          <w:t xml:space="preserve"> the </w:t>
        </w:r>
      </w:ins>
      <w:ins w:id="108" w:author="Huawei_CHV_1" w:date="2015-11-05T14:56:00Z">
        <w:r w:rsidR="003559CE">
          <w:t>MS</w:t>
        </w:r>
      </w:ins>
      <w:ins w:id="109" w:author="Huawei_CHV_1" w:date="2015-11-05T14:53:00Z">
        <w:r w:rsidR="00064B19" w:rsidRPr="003168A2">
          <w:t xml:space="preserve"> implementation how to re-run the ongoing procedure that triggered the authentication </w:t>
        </w:r>
      </w:ins>
      <w:ins w:id="110" w:author="Huawei_CHV_1" w:date="2015-11-05T14:55:00Z">
        <w:r w:rsidR="00064B19">
          <w:t xml:space="preserve">and ciphering </w:t>
        </w:r>
      </w:ins>
      <w:ins w:id="111" w:author="Huawei_CHV_1" w:date="2015-11-05T14:53:00Z">
        <w:r w:rsidR="00064B19" w:rsidRPr="003168A2">
          <w:t>procedure.</w:t>
        </w:r>
      </w:ins>
    </w:p>
    <w:p w:rsidR="00850CA0" w:rsidRDefault="00807F5A" w:rsidP="00850CA0">
      <w:pPr>
        <w:pStyle w:val="B2"/>
        <w:rPr>
          <w:ins w:id="112" w:author="Huawei_CHV_1" w:date="2015-11-02T15:19:00Z"/>
        </w:rPr>
      </w:pPr>
      <w:ins w:id="113" w:author="Huawei_CHV_1" w:date="2015-11-05T14:49:00Z">
        <w:r>
          <w:t>-</w:t>
        </w:r>
      </w:ins>
      <w:ins w:id="114" w:author="Huawei_CHV_1" w:date="2015-11-02T15:19:00Z">
        <w:r w:rsidR="00850CA0" w:rsidRPr="003168A2">
          <w:tab/>
        </w:r>
      </w:ins>
      <w:ins w:id="115" w:author="Huawei_CHV_1" w:date="2015-11-05T14:50:00Z">
        <w:r>
          <w:t>Upon expiry o</w:t>
        </w:r>
      </w:ins>
      <w:ins w:id="116" w:author="Huawei_CHV_1" w:date="2015-11-02T15:19:00Z">
        <w:r w:rsidR="00850CA0">
          <w:t>f the imple</w:t>
        </w:r>
        <w:r>
          <w:t>mentation specific timer</w:t>
        </w:r>
        <w:r w:rsidR="00850CA0">
          <w:t>, the MS shall erase</w:t>
        </w:r>
        <w:r w:rsidR="00850CA0" w:rsidRPr="003168A2">
          <w:t xml:space="preserve"> </w:t>
        </w:r>
      </w:ins>
      <w:ins w:id="117" w:author="Huawei_CHV_1" w:date="2015-11-05T14:50:00Z">
        <w:r>
          <w:t xml:space="preserve">the associated LAI from </w:t>
        </w:r>
      </w:ins>
      <w:ins w:id="118" w:author="Huawei_CHV_1" w:date="2015-11-02T15:19:00Z">
        <w:r w:rsidR="00850CA0" w:rsidRPr="003168A2">
          <w:t xml:space="preserve">the list of "forbidden </w:t>
        </w:r>
        <w:r w:rsidR="00850CA0">
          <w:t>location</w:t>
        </w:r>
        <w:r w:rsidR="00850CA0" w:rsidRPr="003168A2">
          <w:t xml:space="preserve"> areas for roaming"</w:t>
        </w:r>
      </w:ins>
      <w:ins w:id="119" w:author="Huawei_CHV_1" w:date="2015-11-05T14:50:00Z">
        <w:r>
          <w:t xml:space="preserve">. </w:t>
        </w:r>
      </w:ins>
      <w:ins w:id="120" w:author="Huawei_CHV_1" w:date="2015-11-05T14:56:00Z">
        <w:r w:rsidR="003559CE">
          <w:t xml:space="preserve">It is up to the MS implementation whether </w:t>
        </w:r>
        <w:proofErr w:type="gramStart"/>
        <w:r w:rsidR="003559CE">
          <w:t>an</w:t>
        </w:r>
        <w:proofErr w:type="gramEnd"/>
        <w:r w:rsidR="003559CE">
          <w:t xml:space="preserve"> GMM procedure needs to be performed</w:t>
        </w:r>
      </w:ins>
      <w:ins w:id="121" w:author="Huawei_CHV_1" w:date="2015-11-02T15:19:00Z">
        <w:r w:rsidR="00850CA0">
          <w:t>.</w:t>
        </w:r>
      </w:ins>
    </w:p>
    <w:p w:rsidR="00CF11FC" w:rsidRPr="00FE320E" w:rsidRDefault="00CF11FC" w:rsidP="00CF11FC">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EB0D34" w:rsidRPr="00FE320E" w:rsidRDefault="00CF11FC" w:rsidP="0013013F">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3"/>
      <w:bookmarkEnd w:id="5"/>
    </w:p>
    <w:sectPr w:rsidR="00EB0D34" w:rsidRPr="00FE320E"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ED4" w:rsidRDefault="001E2ED4">
      <w:r>
        <w:separator/>
      </w:r>
    </w:p>
  </w:endnote>
  <w:endnote w:type="continuationSeparator" w:id="0">
    <w:p w:rsidR="001E2ED4" w:rsidRDefault="001E2ED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ED4" w:rsidRDefault="001E2ED4">
      <w:r>
        <w:separator/>
      </w:r>
    </w:p>
  </w:footnote>
  <w:footnote w:type="continuationSeparator" w:id="0">
    <w:p w:rsidR="001E2ED4" w:rsidRDefault="001E2E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4A5" w:rsidRDefault="008834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4B19"/>
    <w:rsid w:val="000A6394"/>
    <w:rsid w:val="000B2750"/>
    <w:rsid w:val="000C038A"/>
    <w:rsid w:val="000C6598"/>
    <w:rsid w:val="000D349E"/>
    <w:rsid w:val="000F1497"/>
    <w:rsid w:val="00100E48"/>
    <w:rsid w:val="001017CA"/>
    <w:rsid w:val="0013013F"/>
    <w:rsid w:val="00145D43"/>
    <w:rsid w:val="001712D1"/>
    <w:rsid w:val="00192C46"/>
    <w:rsid w:val="00192FD0"/>
    <w:rsid w:val="001A44B3"/>
    <w:rsid w:val="001A7B60"/>
    <w:rsid w:val="001B7A65"/>
    <w:rsid w:val="001E2ED4"/>
    <w:rsid w:val="001E41F3"/>
    <w:rsid w:val="00256891"/>
    <w:rsid w:val="0026004D"/>
    <w:rsid w:val="00275D12"/>
    <w:rsid w:val="002860C4"/>
    <w:rsid w:val="00287F77"/>
    <w:rsid w:val="002B5741"/>
    <w:rsid w:val="00305409"/>
    <w:rsid w:val="0034110D"/>
    <w:rsid w:val="003559CE"/>
    <w:rsid w:val="00365004"/>
    <w:rsid w:val="00395F55"/>
    <w:rsid w:val="003B24F5"/>
    <w:rsid w:val="003D2A02"/>
    <w:rsid w:val="003E0D6C"/>
    <w:rsid w:val="003E1A36"/>
    <w:rsid w:val="004242F1"/>
    <w:rsid w:val="0042742A"/>
    <w:rsid w:val="00463B44"/>
    <w:rsid w:val="00492C38"/>
    <w:rsid w:val="004952B3"/>
    <w:rsid w:val="004B75B7"/>
    <w:rsid w:val="004D2BEC"/>
    <w:rsid w:val="004E1C84"/>
    <w:rsid w:val="0051580D"/>
    <w:rsid w:val="00560B95"/>
    <w:rsid w:val="0056457A"/>
    <w:rsid w:val="005726D4"/>
    <w:rsid w:val="00592D74"/>
    <w:rsid w:val="005C4F88"/>
    <w:rsid w:val="005E2C44"/>
    <w:rsid w:val="005F66E2"/>
    <w:rsid w:val="00621188"/>
    <w:rsid w:val="006257ED"/>
    <w:rsid w:val="00634454"/>
    <w:rsid w:val="0064271C"/>
    <w:rsid w:val="00667309"/>
    <w:rsid w:val="00695808"/>
    <w:rsid w:val="006A0B4C"/>
    <w:rsid w:val="006A55C5"/>
    <w:rsid w:val="006B46FB"/>
    <w:rsid w:val="006E21FB"/>
    <w:rsid w:val="006F2B9C"/>
    <w:rsid w:val="00707E5A"/>
    <w:rsid w:val="00752C87"/>
    <w:rsid w:val="00760A71"/>
    <w:rsid w:val="00766C51"/>
    <w:rsid w:val="0078480D"/>
    <w:rsid w:val="00792342"/>
    <w:rsid w:val="007B512A"/>
    <w:rsid w:val="007C2097"/>
    <w:rsid w:val="007C3668"/>
    <w:rsid w:val="007D6A07"/>
    <w:rsid w:val="007F3A46"/>
    <w:rsid w:val="00807F5A"/>
    <w:rsid w:val="00810BF5"/>
    <w:rsid w:val="0081519C"/>
    <w:rsid w:val="008279FA"/>
    <w:rsid w:val="00850CA0"/>
    <w:rsid w:val="008626E7"/>
    <w:rsid w:val="00870EE7"/>
    <w:rsid w:val="008834A5"/>
    <w:rsid w:val="00897DBB"/>
    <w:rsid w:val="008A7A9F"/>
    <w:rsid w:val="008C10B0"/>
    <w:rsid w:val="008D251D"/>
    <w:rsid w:val="008F686C"/>
    <w:rsid w:val="00912ED6"/>
    <w:rsid w:val="0092104F"/>
    <w:rsid w:val="009275F8"/>
    <w:rsid w:val="00955F8D"/>
    <w:rsid w:val="009777D9"/>
    <w:rsid w:val="00991B88"/>
    <w:rsid w:val="009A0CD7"/>
    <w:rsid w:val="009A579D"/>
    <w:rsid w:val="009C1E44"/>
    <w:rsid w:val="009E3297"/>
    <w:rsid w:val="009F734F"/>
    <w:rsid w:val="00A13A5C"/>
    <w:rsid w:val="00A246B6"/>
    <w:rsid w:val="00A27273"/>
    <w:rsid w:val="00A47E70"/>
    <w:rsid w:val="00A7671C"/>
    <w:rsid w:val="00AD1CD8"/>
    <w:rsid w:val="00AD36D0"/>
    <w:rsid w:val="00AF00AB"/>
    <w:rsid w:val="00B258BB"/>
    <w:rsid w:val="00B25AB8"/>
    <w:rsid w:val="00B67B97"/>
    <w:rsid w:val="00B74CD2"/>
    <w:rsid w:val="00B968C8"/>
    <w:rsid w:val="00BA3EC5"/>
    <w:rsid w:val="00BB192E"/>
    <w:rsid w:val="00BB5DFC"/>
    <w:rsid w:val="00BD279D"/>
    <w:rsid w:val="00BD6BB8"/>
    <w:rsid w:val="00BE5B85"/>
    <w:rsid w:val="00BE703C"/>
    <w:rsid w:val="00C0739D"/>
    <w:rsid w:val="00C10C74"/>
    <w:rsid w:val="00C47474"/>
    <w:rsid w:val="00C67F07"/>
    <w:rsid w:val="00C75B73"/>
    <w:rsid w:val="00C95985"/>
    <w:rsid w:val="00CC4AA6"/>
    <w:rsid w:val="00CC5026"/>
    <w:rsid w:val="00CF11FC"/>
    <w:rsid w:val="00CF6293"/>
    <w:rsid w:val="00D032FD"/>
    <w:rsid w:val="00D03F9A"/>
    <w:rsid w:val="00D34C71"/>
    <w:rsid w:val="00D57208"/>
    <w:rsid w:val="00DC0BEE"/>
    <w:rsid w:val="00DE34CF"/>
    <w:rsid w:val="00E00165"/>
    <w:rsid w:val="00E37896"/>
    <w:rsid w:val="00E573D5"/>
    <w:rsid w:val="00E703EF"/>
    <w:rsid w:val="00E97461"/>
    <w:rsid w:val="00EB0D34"/>
    <w:rsid w:val="00ED27BD"/>
    <w:rsid w:val="00EE2A1A"/>
    <w:rsid w:val="00EE7D7C"/>
    <w:rsid w:val="00EF22C8"/>
    <w:rsid w:val="00F25D98"/>
    <w:rsid w:val="00F300FB"/>
    <w:rsid w:val="00F93F60"/>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lang/>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basedOn w:val="NO"/>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2015-11-09T10:40:00Z</dcterms:created>
  <dcterms:modified xsi:type="dcterms:W3CDTF">2015-11-09T10:40:00Z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