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A36042">
        <w:rPr>
          <w:b/>
          <w:i/>
          <w:noProof/>
          <w:sz w:val="28"/>
        </w:rPr>
        <w:t>3</w:t>
      </w:r>
      <w:r w:rsidR="0043301F">
        <w:rPr>
          <w:b/>
          <w:i/>
          <w:noProof/>
          <w:sz w:val="28"/>
        </w:rPr>
        <w:t>863</w:t>
      </w:r>
    </w:p>
    <w:p w:rsidR="001E41F3" w:rsidRDefault="00920D98" w:rsidP="0043301F">
      <w:pPr>
        <w:pStyle w:val="CRCoverPage"/>
        <w:tabs>
          <w:tab w:val="left" w:pos="7655"/>
        </w:tabs>
        <w:outlineLvl w:val="0"/>
        <w:rPr>
          <w:b/>
          <w:noProof/>
          <w:sz w:val="24"/>
        </w:rPr>
      </w:pPr>
      <w:r>
        <w:rPr>
          <w:b/>
          <w:noProof/>
          <w:sz w:val="24"/>
        </w:rPr>
        <w:t>Belgrade (Serbia), 12-16 October 2015</w:t>
      </w:r>
      <w:r w:rsidR="0043301F">
        <w:rPr>
          <w:b/>
          <w:noProof/>
          <w:sz w:val="24"/>
        </w:rPr>
        <w:tab/>
        <w:t>(was C1-153541)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A3604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5A51">
            <w:pPr>
              <w:pStyle w:val="CRCoverPage"/>
              <w:spacing w:after="0"/>
              <w:rPr>
                <w:noProof/>
              </w:rPr>
            </w:pPr>
            <w:r>
              <w:rPr>
                <w:b/>
                <w:noProof/>
                <w:sz w:val="28"/>
              </w:rPr>
              <w:t>2</w:t>
            </w:r>
            <w:r w:rsidR="00A36042">
              <w:rPr>
                <w:b/>
                <w:noProof/>
                <w:sz w:val="28"/>
              </w:rPr>
              <w:t>867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3301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704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rsidP="005607D2">
            <w:pPr>
              <w:pStyle w:val="CRCoverPage"/>
              <w:spacing w:after="0"/>
              <w:ind w:left="100"/>
              <w:rPr>
                <w:noProof/>
              </w:rPr>
            </w:pPr>
            <w:r>
              <w:rPr>
                <w:noProof/>
              </w:rPr>
              <w:t>eDRX</w:t>
            </w:r>
            <w:r w:rsidR="005607D2">
              <w:rPr>
                <w:noProof/>
              </w:rPr>
              <w:t xml:space="preserve"> abbreviation, reference to TS 24.008 and some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301F" w:rsidP="008C0D18">
            <w:pPr>
              <w:pStyle w:val="CRCoverPage"/>
              <w:spacing w:after="0"/>
              <w:ind w:left="100"/>
              <w:rPr>
                <w:noProof/>
              </w:rPr>
            </w:pPr>
            <w:r>
              <w:rPr>
                <w:noProof/>
              </w:rPr>
              <w:t>2015-10-1</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16C2" w:rsidRDefault="003516C2" w:rsidP="003516C2">
            <w:pPr>
              <w:pStyle w:val="CRCoverPage"/>
              <w:spacing w:after="0"/>
              <w:ind w:left="100"/>
              <w:rPr>
                <w:noProof/>
              </w:rPr>
            </w:pPr>
            <w:r>
              <w:rPr>
                <w:noProof/>
              </w:rPr>
              <w:t xml:space="preserve">There is no defintion of extended idle-mode DRX cycle </w:t>
            </w:r>
            <w:r w:rsidR="00856A68">
              <w:rPr>
                <w:noProof/>
              </w:rPr>
              <w:t xml:space="preserve">(eDRX) </w:t>
            </w:r>
            <w:r w:rsidR="00A36042">
              <w:rPr>
                <w:noProof/>
              </w:rPr>
              <w:t>and is proposed to define it.</w:t>
            </w:r>
          </w:p>
          <w:p w:rsidR="003516C2" w:rsidRDefault="003516C2" w:rsidP="003516C2">
            <w:pPr>
              <w:pStyle w:val="CRCoverPage"/>
              <w:spacing w:after="0"/>
              <w:ind w:left="100"/>
              <w:rPr>
                <w:noProof/>
              </w:rPr>
            </w:pPr>
          </w:p>
          <w:p w:rsidR="003516C2" w:rsidRDefault="003516C2" w:rsidP="003516C2">
            <w:pPr>
              <w:pStyle w:val="CRCoverPage"/>
              <w:spacing w:after="0"/>
              <w:ind w:left="100"/>
              <w:rPr>
                <w:noProof/>
              </w:rPr>
            </w:pPr>
            <w:r>
              <w:rPr>
                <w:noProof/>
              </w:rPr>
              <w:t>Additionally, it is proposed to add the eDRX abbreviation in the specification.</w:t>
            </w:r>
          </w:p>
          <w:p w:rsidR="003516C2" w:rsidRDefault="003516C2" w:rsidP="007A3590">
            <w:pPr>
              <w:pStyle w:val="CRCoverPage"/>
              <w:spacing w:after="0"/>
              <w:ind w:left="100"/>
              <w:rPr>
                <w:noProof/>
              </w:rPr>
            </w:pPr>
          </w:p>
          <w:p w:rsidR="003516C2" w:rsidRDefault="003516C2" w:rsidP="007A3590">
            <w:pPr>
              <w:pStyle w:val="CRCoverPage"/>
              <w:spacing w:after="0"/>
              <w:ind w:left="100"/>
              <w:rPr>
                <w:noProof/>
              </w:rPr>
            </w:pPr>
            <w:r>
              <w:rPr>
                <w:noProof/>
              </w:rPr>
              <w:t>Present specification states that, quote:</w:t>
            </w:r>
          </w:p>
          <w:p w:rsidR="003516C2" w:rsidRPr="003516C2" w:rsidRDefault="00A36042" w:rsidP="007A3590">
            <w:pPr>
              <w:pStyle w:val="CRCoverPage"/>
              <w:spacing w:after="0"/>
              <w:ind w:left="100"/>
              <w:rPr>
                <w:rFonts w:ascii="Times New Roman" w:hAnsi="Times New Roman"/>
                <w:noProof/>
              </w:rPr>
            </w:pPr>
            <w:r>
              <w:rPr>
                <w:rFonts w:ascii="Times New Roman" w:hAnsi="Times New Roman"/>
              </w:rPr>
              <w:t>The MS</w:t>
            </w:r>
            <w:r w:rsidR="003516C2" w:rsidRPr="003516C2">
              <w:rPr>
                <w:rFonts w:ascii="Times New Roman" w:hAnsi="Times New Roman"/>
              </w:rPr>
              <w:t xml:space="preserve"> may request the use of extended idle mode DRX cycle </w:t>
            </w:r>
            <w:r w:rsidR="003516C2" w:rsidRPr="003516C2">
              <w:rPr>
                <w:rFonts w:ascii="Times New Roman" w:hAnsi="Times New Roman"/>
                <w:highlight w:val="yellow"/>
              </w:rPr>
              <w:t>during</w:t>
            </w:r>
            <w:r w:rsidR="003516C2" w:rsidRPr="003516C2">
              <w:rPr>
                <w:rFonts w:ascii="Times New Roman" w:hAnsi="Times New Roman"/>
              </w:rPr>
              <w:t xml:space="preserve"> an attach </w:t>
            </w:r>
            <w:r w:rsidR="003516C2" w:rsidRPr="003516C2">
              <w:rPr>
                <w:rFonts w:ascii="Times New Roman" w:hAnsi="Times New Roman"/>
                <w:highlight w:val="yellow"/>
              </w:rPr>
              <w:t>request</w:t>
            </w:r>
            <w:r>
              <w:rPr>
                <w:rFonts w:ascii="Times New Roman" w:hAnsi="Times New Roman"/>
              </w:rPr>
              <w:t xml:space="preserve"> or rout</w:t>
            </w:r>
            <w:r w:rsidR="003516C2" w:rsidRPr="003516C2">
              <w:rPr>
                <w:rFonts w:ascii="Times New Roman" w:hAnsi="Times New Roman"/>
              </w:rPr>
              <w:t xml:space="preserve">ing area update </w:t>
            </w:r>
            <w:r w:rsidR="003516C2" w:rsidRPr="003516C2">
              <w:rPr>
                <w:rFonts w:ascii="Times New Roman" w:hAnsi="Times New Roman"/>
                <w:highlight w:val="yellow"/>
              </w:rPr>
              <w:t>request</w:t>
            </w:r>
            <w:r w:rsidR="003516C2" w:rsidRPr="003516C2">
              <w:rPr>
                <w:rFonts w:ascii="Times New Roman" w:hAnsi="Times New Roman"/>
              </w:rPr>
              <w:t xml:space="preserve"> by including extended DRX parameters IE (see 3GPP TS 23.</w:t>
            </w:r>
            <w:r>
              <w:rPr>
                <w:rFonts w:ascii="Times New Roman" w:hAnsi="Times New Roman"/>
              </w:rPr>
              <w:t>682 [11A] and 3GPP TS 23.060 [74</w:t>
            </w:r>
            <w:r w:rsidR="003516C2" w:rsidRPr="003516C2">
              <w:rPr>
                <w:rFonts w:ascii="Times New Roman" w:hAnsi="Times New Roman"/>
              </w:rPr>
              <w:t>]).</w:t>
            </w:r>
          </w:p>
          <w:p w:rsidR="00132A07" w:rsidRDefault="00132A07" w:rsidP="00132A07">
            <w:pPr>
              <w:pStyle w:val="CRCoverPage"/>
              <w:spacing w:after="0"/>
              <w:ind w:left="100"/>
            </w:pPr>
          </w:p>
          <w:p w:rsidR="003516C2" w:rsidRDefault="003516C2" w:rsidP="00132A07">
            <w:pPr>
              <w:pStyle w:val="CRCoverPage"/>
              <w:spacing w:after="0"/>
              <w:ind w:left="100"/>
            </w:pPr>
            <w:r>
              <w:t>While it should say “</w:t>
            </w:r>
            <w:r w:rsidRPr="003516C2">
              <w:rPr>
                <w:rFonts w:ascii="Times New Roman" w:hAnsi="Times New Roman"/>
              </w:rPr>
              <w:t>procedure</w:t>
            </w:r>
            <w:r>
              <w:t>” rather than “</w:t>
            </w:r>
            <w:r w:rsidRPr="003516C2">
              <w:rPr>
                <w:rFonts w:ascii="Times New Roman" w:hAnsi="Times New Roman"/>
              </w:rPr>
              <w:t>request</w:t>
            </w:r>
            <w:r>
              <w:t>”.</w:t>
            </w:r>
          </w:p>
          <w:p w:rsidR="003516C2" w:rsidRDefault="003516C2" w:rsidP="00132A07">
            <w:pPr>
              <w:pStyle w:val="CRCoverPage"/>
              <w:spacing w:after="0"/>
              <w:ind w:left="100"/>
            </w:pPr>
          </w:p>
          <w:p w:rsidR="003516C2" w:rsidRDefault="003516C2" w:rsidP="00132A07">
            <w:pPr>
              <w:pStyle w:val="CRCoverPage"/>
              <w:spacing w:after="0"/>
              <w:ind w:left="100"/>
            </w:pPr>
            <w:r>
              <w:t>Furthermore, quote:</w:t>
            </w:r>
          </w:p>
          <w:p w:rsidR="003516C2" w:rsidRDefault="00A36042" w:rsidP="003516C2">
            <w:r>
              <w:t>The MS</w:t>
            </w:r>
            <w:r w:rsidR="003516C2">
              <w:t xml:space="preserve"> may use extended idle mode DRX cycle only if the </w:t>
            </w:r>
            <w:r w:rsidR="003516C2" w:rsidRPr="003516C2">
              <w:rPr>
                <w:highlight w:val="yellow"/>
              </w:rPr>
              <w:t>network accepted the request to use the extended idle mode DRX cycle</w:t>
            </w:r>
            <w:r w:rsidR="003516C2">
              <w:t xml:space="preserve"> </w:t>
            </w:r>
            <w:r w:rsidR="003516C2">
              <w:rPr>
                <w:lang w:eastAsia="zh-CN"/>
              </w:rPr>
              <w:t>during</w:t>
            </w:r>
            <w:r w:rsidR="003516C2">
              <w:rPr>
                <w:rFonts w:hint="eastAsia"/>
                <w:lang w:eastAsia="zh-CN"/>
              </w:rPr>
              <w:t xml:space="preserve"> </w:t>
            </w:r>
            <w:r w:rsidR="003516C2">
              <w:rPr>
                <w:lang w:eastAsia="zh-CN"/>
              </w:rPr>
              <w:t xml:space="preserve">the last successful </w:t>
            </w:r>
            <w:r w:rsidR="003516C2">
              <w:t xml:space="preserve">attach or </w:t>
            </w:r>
            <w:r>
              <w:t>rout</w:t>
            </w:r>
            <w:r w:rsidR="003516C2">
              <w:t>ing area updating procedure.</w:t>
            </w:r>
          </w:p>
          <w:p w:rsidR="003516C2" w:rsidRDefault="003516C2" w:rsidP="00132A07">
            <w:pPr>
              <w:pStyle w:val="CRCoverPage"/>
              <w:spacing w:after="0"/>
              <w:ind w:left="100"/>
            </w:pPr>
          </w:p>
          <w:p w:rsidR="003516C2" w:rsidRPr="007C2316" w:rsidRDefault="003516C2" w:rsidP="00132A07">
            <w:pPr>
              <w:pStyle w:val="CRCoverPage"/>
              <w:spacing w:after="0"/>
              <w:ind w:left="100"/>
            </w:pPr>
            <w:r>
              <w:t>It is proposed to instead say “</w:t>
            </w:r>
            <w:r w:rsidRPr="003516C2">
              <w:rPr>
                <w:rFonts w:ascii="Times New Roman" w:hAnsi="Times New Roman"/>
              </w:rPr>
              <w:t xml:space="preserve">if the network has provided the extended DRX parameters IE during the last successful attach or </w:t>
            </w:r>
            <w:r w:rsidR="00A36042">
              <w:rPr>
                <w:rFonts w:ascii="Times New Roman" w:hAnsi="Times New Roman"/>
              </w:rPr>
              <w:t>rout</w:t>
            </w:r>
            <w:r w:rsidRPr="003516C2">
              <w:rPr>
                <w:rFonts w:ascii="Times New Roman" w:hAnsi="Times New Roman"/>
              </w:rPr>
              <w:t>ing area updating procedure</w:t>
            </w:r>
            <w:r>
              <w:t>” to make clear to implementers that the sending of the extended DRX parameters actually indicates acceptance from the network. Note that this aligned with the way the specification is written for similar cases.</w:t>
            </w:r>
          </w:p>
          <w:p w:rsidR="00132A07" w:rsidRDefault="00132A07" w:rsidP="003D2DA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A36042" w:rsidP="002C53F3">
            <w:pPr>
              <w:pStyle w:val="CRCoverPage"/>
              <w:numPr>
                <w:ilvl w:val="0"/>
                <w:numId w:val="2"/>
              </w:numPr>
              <w:spacing w:after="0"/>
              <w:rPr>
                <w:noProof/>
              </w:rPr>
            </w:pPr>
            <w:r>
              <w:rPr>
                <w:noProof/>
              </w:rPr>
              <w:t>D</w:t>
            </w:r>
            <w:r w:rsidR="003516C2">
              <w:rPr>
                <w:noProof/>
              </w:rPr>
              <w:t>efinition of extended idle-mode DRX cycle.</w:t>
            </w:r>
          </w:p>
          <w:p w:rsidR="003516C2" w:rsidRDefault="003516C2" w:rsidP="002C53F3">
            <w:pPr>
              <w:pStyle w:val="CRCoverPage"/>
              <w:numPr>
                <w:ilvl w:val="0"/>
                <w:numId w:val="2"/>
              </w:numPr>
              <w:spacing w:after="0"/>
              <w:rPr>
                <w:noProof/>
              </w:rPr>
            </w:pPr>
            <w:r>
              <w:rPr>
                <w:noProof/>
              </w:rPr>
              <w:t>eDRX abbreviation added and consistent use in the specification applied.</w:t>
            </w:r>
          </w:p>
          <w:p w:rsidR="001E41F3" w:rsidRDefault="003516C2" w:rsidP="002C53F3">
            <w:pPr>
              <w:pStyle w:val="CRCoverPage"/>
              <w:numPr>
                <w:ilvl w:val="0"/>
                <w:numId w:val="2"/>
              </w:numPr>
              <w:spacing w:after="0"/>
              <w:rPr>
                <w:noProof/>
              </w:rPr>
            </w:pPr>
            <w:r>
              <w:rPr>
                <w:noProof/>
              </w:rPr>
              <w:t>Replace “</w:t>
            </w:r>
            <w:r w:rsidRPr="003516C2">
              <w:rPr>
                <w:rFonts w:ascii="Times New Roman" w:hAnsi="Times New Roman"/>
              </w:rPr>
              <w:t>request</w:t>
            </w:r>
            <w:r>
              <w:rPr>
                <w:noProof/>
              </w:rPr>
              <w:t>” by “</w:t>
            </w:r>
            <w:r w:rsidRPr="003516C2">
              <w:rPr>
                <w:rFonts w:ascii="Times New Roman" w:hAnsi="Times New Roman"/>
              </w:rPr>
              <w:t>procedure</w:t>
            </w:r>
            <w:r>
              <w:rPr>
                <w:noProof/>
              </w:rPr>
              <w:t xml:space="preserve">” in </w:t>
            </w:r>
            <w:r w:rsidR="00A36042">
              <w:rPr>
                <w:noProof/>
              </w:rPr>
              <w:t>4.7.2.10</w:t>
            </w:r>
            <w:r>
              <w:rPr>
                <w:noProof/>
              </w:rPr>
              <w:t>.</w:t>
            </w:r>
          </w:p>
          <w:p w:rsidR="003516C2" w:rsidRDefault="003516C2" w:rsidP="002C53F3">
            <w:pPr>
              <w:pStyle w:val="CRCoverPage"/>
              <w:numPr>
                <w:ilvl w:val="0"/>
                <w:numId w:val="2"/>
              </w:numPr>
              <w:spacing w:after="0"/>
              <w:rPr>
                <w:noProof/>
              </w:rPr>
            </w:pPr>
            <w:r>
              <w:rPr>
                <w:noProof/>
              </w:rPr>
              <w:t>Indicate “</w:t>
            </w:r>
            <w:r w:rsidRPr="003516C2">
              <w:rPr>
                <w:rFonts w:ascii="Times New Roman" w:hAnsi="Times New Roman"/>
              </w:rPr>
              <w:t>if the network has provided the extended DRX parameters IE during the last successful attach or tracking area updating procedure</w:t>
            </w:r>
            <w:r>
              <w:rPr>
                <w:noProof/>
              </w:rPr>
              <w:t xml:space="preserve">” in </w:t>
            </w:r>
            <w:r w:rsidR="00A36042">
              <w:rPr>
                <w:noProof/>
              </w:rPr>
              <w:t>4.7.1.10</w:t>
            </w:r>
            <w:r>
              <w:rPr>
                <w:noProof/>
              </w:rPr>
              <w:t>.</w:t>
            </w:r>
          </w:p>
          <w:p w:rsidR="002C53F3" w:rsidRDefault="003516C2" w:rsidP="003516C2">
            <w:pPr>
              <w:pStyle w:val="CRCoverPage"/>
              <w:numPr>
                <w:ilvl w:val="0"/>
                <w:numId w:val="2"/>
              </w:numPr>
              <w:spacing w:after="0"/>
              <w:rPr>
                <w:noProof/>
              </w:rPr>
            </w:pPr>
            <w:r>
              <w:rPr>
                <w:noProof/>
              </w:rPr>
              <w:t>Some other corrections done.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E25C5A" w:rsidRDefault="00856A68" w:rsidP="00540F08">
            <w:pPr>
              <w:pStyle w:val="CRCoverPage"/>
              <w:spacing w:after="0"/>
              <w:ind w:left="100"/>
              <w:rPr>
                <w:noProof/>
              </w:rPr>
            </w:pPr>
            <w:r>
              <w:rPr>
                <w:noProof/>
              </w:rPr>
              <w:lastRenderedPageBreak/>
              <w:t>No definition of extended idle-mode DRX cycle. T</w:t>
            </w:r>
            <w:r w:rsidR="00540F08">
              <w:rPr>
                <w:noProof/>
              </w:rPr>
              <w:t xml:space="preserve">he specification in sub-clause </w:t>
            </w:r>
            <w:r w:rsidR="00540F08">
              <w:rPr>
                <w:noProof/>
              </w:rPr>
              <w:lastRenderedPageBreak/>
              <w:t>4.7.1.10</w:t>
            </w:r>
            <w:r>
              <w:rPr>
                <w:noProof/>
              </w:rPr>
              <w:t xml:space="preserve"> is not clear as how the network accepts the use of eDRX. The specification indica</w:t>
            </w:r>
            <w:r w:rsidR="00A36042">
              <w:rPr>
                <w:noProof/>
              </w:rPr>
              <w:t>tes that during a message the MS</w:t>
            </w:r>
            <w:r>
              <w:rPr>
                <w:noProof/>
              </w:rPr>
              <w:t xml:space="preserve"> can requests eDRX rather than dur</w:t>
            </w:r>
            <w:r w:rsidR="00A36042">
              <w:rPr>
                <w:noProof/>
              </w:rPr>
              <w:t>ing a procedure (attach or rout</w:t>
            </w:r>
            <w:r>
              <w:rPr>
                <w:noProof/>
              </w:rPr>
              <w:t>ing area updating).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36042">
            <w:pPr>
              <w:pStyle w:val="CRCoverPage"/>
              <w:spacing w:after="0"/>
              <w:ind w:left="100"/>
              <w:rPr>
                <w:noProof/>
              </w:rPr>
            </w:pPr>
            <w:r>
              <w:rPr>
                <w:noProof/>
              </w:rPr>
              <w:t>2</w:t>
            </w:r>
            <w:r w:rsidR="007C2316">
              <w:rPr>
                <w:noProof/>
              </w:rPr>
              <w:t>.1</w:t>
            </w:r>
            <w:r w:rsidR="005607D2">
              <w:rPr>
                <w:noProof/>
              </w:rPr>
              <w:t xml:space="preserve">, 3.2, </w:t>
            </w:r>
            <w:r>
              <w:rPr>
                <w:noProof/>
              </w:rPr>
              <w:t>4.7.2.10</w:t>
            </w:r>
            <w:r w:rsidR="005607D2">
              <w:rPr>
                <w:noProof/>
              </w:rPr>
              <w:t xml:space="preserve">, </w:t>
            </w:r>
            <w:r w:rsidR="00540F08" w:rsidRPr="00FE320E">
              <w:t>4.7.3.1.1</w:t>
            </w:r>
            <w:r w:rsidR="005607D2">
              <w:t xml:space="preserve">, </w:t>
            </w:r>
            <w:r w:rsidR="00C67B17">
              <w:t>4</w:t>
            </w:r>
            <w:r w:rsidR="00C67B17" w:rsidRPr="00FE320E">
              <w:t>.7.3.1.3</w:t>
            </w:r>
            <w:r w:rsidR="005607D2">
              <w:t xml:space="preserve">, </w:t>
            </w:r>
            <w:r w:rsidR="00C67B17" w:rsidRPr="00FE320E">
              <w:t>4.7.5.1</w:t>
            </w:r>
            <w:r w:rsidR="005607D2">
              <w:t xml:space="preserve">, </w:t>
            </w:r>
            <w:r w:rsidR="00C67B17" w:rsidRPr="00FE320E">
              <w:t>4.7.5.1.1</w:t>
            </w:r>
            <w:r w:rsidR="005607D2">
              <w:t xml:space="preserve">, </w:t>
            </w:r>
            <w:r w:rsidR="00C67B17" w:rsidRPr="00FE320E">
              <w:t>4.7.5.1.3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07D2" w:rsidRDefault="005607D2" w:rsidP="005607D2">
      <w:pPr>
        <w:jc w:val="center"/>
        <w:rPr>
          <w:noProof/>
        </w:rPr>
      </w:pPr>
      <w:r w:rsidRPr="00DB12B9">
        <w:rPr>
          <w:noProof/>
          <w:highlight w:val="green"/>
        </w:rPr>
        <w:lastRenderedPageBreak/>
        <w:t>***** Next change *****</w:t>
      </w:r>
    </w:p>
    <w:p w:rsidR="00A36042" w:rsidRPr="00FE320E" w:rsidRDefault="00A36042" w:rsidP="00A36042">
      <w:pPr>
        <w:pStyle w:val="Heading2"/>
        <w:widowControl w:val="0"/>
      </w:pPr>
      <w:bookmarkStart w:id="2" w:name="_Toc430934454"/>
      <w:r w:rsidRPr="00FE320E">
        <w:t>2.1</w:t>
      </w:r>
      <w:r w:rsidRPr="00FE320E">
        <w:tab/>
        <w:t>Definitions and abbreviations</w:t>
      </w:r>
      <w:bookmarkEnd w:id="2"/>
    </w:p>
    <w:p w:rsidR="00A36042" w:rsidRPr="00FE320E" w:rsidRDefault="00A36042" w:rsidP="00A36042">
      <w:pPr>
        <w:keepNext/>
        <w:keepLines/>
        <w:widowControl w:val="0"/>
      </w:pPr>
      <w:r w:rsidRPr="00FE320E">
        <w:t>For the purposes of the present document, the abbreviations defined in 3GPP</w:t>
      </w:r>
      <w:r>
        <w:t> </w:t>
      </w:r>
      <w:r w:rsidRPr="00FE320E">
        <w:t>TR 21.905 [2a] and the followings apply:</w:t>
      </w:r>
    </w:p>
    <w:p w:rsidR="00A36042" w:rsidRDefault="00A36042" w:rsidP="00A36042">
      <w:pPr>
        <w:pStyle w:val="EW"/>
      </w:pPr>
      <w:r>
        <w:t>CAT</w:t>
      </w:r>
      <w:r>
        <w:tab/>
        <w:t>Customized Alerting Tone</w:t>
      </w:r>
    </w:p>
    <w:p w:rsidR="00A36042" w:rsidRPr="003168A2" w:rsidRDefault="00A36042" w:rsidP="00A36042">
      <w:pPr>
        <w:pStyle w:val="EW"/>
        <w:rPr>
          <w:ins w:id="3" w:author="Huawei_CHV_1" w:date="2015-09-30T23:08:00Z"/>
        </w:rPr>
      </w:pPr>
      <w:proofErr w:type="spellStart"/>
      <w:proofErr w:type="gramStart"/>
      <w:ins w:id="4" w:author="Huawei_CHV_1" w:date="2015-09-30T23:08:00Z">
        <w:r>
          <w:t>eDRX</w:t>
        </w:r>
        <w:proofErr w:type="spellEnd"/>
        <w:proofErr w:type="gramEnd"/>
        <w:r w:rsidRPr="003168A2">
          <w:tab/>
          <w:t>E</w:t>
        </w:r>
        <w:r>
          <w:t>xtended idle-mode DRX cycle</w:t>
        </w:r>
      </w:ins>
    </w:p>
    <w:p w:rsidR="00A36042" w:rsidRDefault="00A36042" w:rsidP="00A36042">
      <w:pPr>
        <w:pStyle w:val="EW"/>
      </w:pPr>
      <w:r>
        <w:t>IP-CAN</w:t>
      </w:r>
      <w:r>
        <w:tab/>
        <w:t>IP-Connectivity Access Network</w:t>
      </w:r>
    </w:p>
    <w:p w:rsidR="00A36042" w:rsidRDefault="00A36042" w:rsidP="00A36042">
      <w:pPr>
        <w:pStyle w:val="EW"/>
      </w:pPr>
      <w:r>
        <w:t>HNB</w:t>
      </w:r>
      <w:r>
        <w:tab/>
        <w:t>Home Node B</w:t>
      </w:r>
    </w:p>
    <w:p w:rsidR="00A36042" w:rsidRPr="004C4DC6" w:rsidRDefault="00A36042" w:rsidP="00A36042">
      <w:pPr>
        <w:pStyle w:val="EW"/>
      </w:pPr>
      <w:proofErr w:type="spellStart"/>
      <w:r w:rsidRPr="004C4DC6">
        <w:t>Kc</w:t>
      </w:r>
      <w:proofErr w:type="spellEnd"/>
      <w:r w:rsidRPr="004C4DC6">
        <w:tab/>
        <w:t>64-bit GSM ciphering key</w:t>
      </w:r>
    </w:p>
    <w:p w:rsidR="00A36042" w:rsidRDefault="00A36042" w:rsidP="00A36042">
      <w:pPr>
        <w:pStyle w:val="EW"/>
      </w:pPr>
      <w:r w:rsidRPr="004C4DC6">
        <w:t>Kc</w:t>
      </w:r>
      <w:r w:rsidRPr="005A096F">
        <w:rPr>
          <w:vertAlign w:val="subscript"/>
        </w:rPr>
        <w:t>128</w:t>
      </w:r>
      <w:r w:rsidRPr="004C4DC6">
        <w:tab/>
      </w:r>
      <w:r>
        <w:t>128-bit GSM ciphering key</w:t>
      </w:r>
    </w:p>
    <w:p w:rsidR="00A36042" w:rsidRDefault="00A36042" w:rsidP="00A36042">
      <w:pPr>
        <w:pStyle w:val="EW"/>
      </w:pPr>
      <w:r>
        <w:t>L-GW</w:t>
      </w:r>
      <w:r>
        <w:tab/>
        <w:t>Local PDN Gateway</w:t>
      </w:r>
    </w:p>
    <w:p w:rsidR="00A36042" w:rsidRPr="0098610C" w:rsidRDefault="00A36042" w:rsidP="00A36042">
      <w:pPr>
        <w:pStyle w:val="EW"/>
      </w:pPr>
      <w:r w:rsidRPr="0098610C">
        <w:t>L</w:t>
      </w:r>
      <w:r>
        <w:t>HN-ID</w:t>
      </w:r>
      <w:r w:rsidRPr="0098610C">
        <w:tab/>
        <w:t xml:space="preserve">Local </w:t>
      </w:r>
      <w:r>
        <w:t>Home Network Identifier</w:t>
      </w:r>
    </w:p>
    <w:p w:rsidR="00A36042" w:rsidRPr="0098610C" w:rsidRDefault="00A36042" w:rsidP="00A36042">
      <w:pPr>
        <w:pStyle w:val="EW"/>
      </w:pPr>
      <w:r w:rsidRPr="0098610C">
        <w:t>LIPA</w:t>
      </w:r>
      <w:r w:rsidRPr="0098610C">
        <w:tab/>
        <w:t>Local IP Access</w:t>
      </w:r>
    </w:p>
    <w:p w:rsidR="00A36042" w:rsidRDefault="00A36042" w:rsidP="00A36042">
      <w:pPr>
        <w:pStyle w:val="EW"/>
      </w:pPr>
      <w:r>
        <w:t>MTU</w:t>
      </w:r>
      <w:r>
        <w:tab/>
        <w:t>Maximum Transfer Unit</w:t>
      </w:r>
    </w:p>
    <w:p w:rsidR="00A36042" w:rsidRPr="003168A2" w:rsidRDefault="00A36042" w:rsidP="00A36042">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A36042" w:rsidRPr="003168A2" w:rsidRDefault="00A36042" w:rsidP="00A36042">
      <w:pPr>
        <w:pStyle w:val="EW"/>
      </w:pPr>
      <w:r w:rsidRPr="003168A2">
        <w:t>S</w:t>
      </w:r>
      <w:r>
        <w:t>IPTO</w:t>
      </w:r>
      <w:r w:rsidRPr="003168A2">
        <w:tab/>
        <w:t>S</w:t>
      </w:r>
      <w:r>
        <w:t>elected IP Traffic Offload</w:t>
      </w:r>
    </w:p>
    <w:p w:rsidR="00A36042" w:rsidRDefault="00A36042" w:rsidP="00A36042">
      <w:pPr>
        <w:pStyle w:val="EW"/>
      </w:pPr>
      <w:r w:rsidRPr="00FE320E">
        <w:t>TMGI</w:t>
      </w:r>
      <w:r w:rsidRPr="00FE320E">
        <w:tab/>
        <w:t>Temporary Mobile Group Identity</w:t>
      </w:r>
    </w:p>
    <w:p w:rsidR="00707E5A" w:rsidRDefault="00707E5A" w:rsidP="00707E5A">
      <w:pPr>
        <w:jc w:val="center"/>
        <w:rPr>
          <w:noProof/>
        </w:rPr>
      </w:pPr>
      <w:r w:rsidRPr="00DB12B9">
        <w:rPr>
          <w:noProof/>
          <w:highlight w:val="green"/>
        </w:rPr>
        <w:t>***** Next change *****</w:t>
      </w:r>
    </w:p>
    <w:p w:rsidR="00A36042" w:rsidRPr="00FE320E" w:rsidRDefault="00A36042" w:rsidP="00A36042">
      <w:pPr>
        <w:pStyle w:val="Heading3"/>
      </w:pPr>
      <w:bookmarkStart w:id="5" w:name="_Toc430934456"/>
      <w:bookmarkStart w:id="6" w:name="_Toc430935690"/>
      <w:r w:rsidRPr="00FE320E">
        <w:t>2.</w:t>
      </w:r>
      <w:r>
        <w:t>1</w:t>
      </w:r>
      <w:r w:rsidRPr="00FE320E">
        <w:t>.2</w:t>
      </w:r>
      <w:r w:rsidRPr="00FE320E">
        <w:tab/>
        <w:t>Vocabulary</w:t>
      </w:r>
      <w:bookmarkEnd w:id="5"/>
    </w:p>
    <w:p w:rsidR="00A36042" w:rsidRPr="00FE320E" w:rsidRDefault="00A36042" w:rsidP="00A36042">
      <w:r w:rsidRPr="00FE320E">
        <w:t>For the purposes of the present document, the following terms and definitions apply:</w:t>
      </w:r>
    </w:p>
    <w:p w:rsidR="00A36042" w:rsidRPr="005B0C37" w:rsidRDefault="00A36042" w:rsidP="00A36042">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A36042" w:rsidRDefault="00A36042" w:rsidP="00A36042">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A36042" w:rsidRPr="00FE320E" w:rsidRDefault="00A36042" w:rsidP="00A36042">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A36042" w:rsidRPr="00FE320E" w:rsidRDefault="00A36042" w:rsidP="00A36042">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A36042" w:rsidRPr="00FE320E" w:rsidRDefault="00A36042" w:rsidP="00A36042">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A36042" w:rsidRDefault="00A36042" w:rsidP="00A36042">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A36042" w:rsidRPr="00FE320E" w:rsidRDefault="00A36042" w:rsidP="00A36042">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A36042" w:rsidRPr="00FE320E" w:rsidRDefault="00A36042" w:rsidP="00A36042">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A36042" w:rsidRPr="00FE320E" w:rsidRDefault="00A36042" w:rsidP="00A36042">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A36042" w:rsidRPr="00FE320E" w:rsidRDefault="00A36042" w:rsidP="00A36042">
      <w:pPr>
        <w:pStyle w:val="B1"/>
      </w:pPr>
      <w:r w:rsidRPr="00FE320E">
        <w:lastRenderedPageBreak/>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A36042" w:rsidRPr="00FE320E" w:rsidRDefault="00A36042" w:rsidP="00A36042">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A36042" w:rsidRPr="00FE320E" w:rsidRDefault="00A36042" w:rsidP="00A36042">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A36042" w:rsidRPr="00FE320E" w:rsidRDefault="00A36042" w:rsidP="00A36042">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A36042" w:rsidRPr="00FE320E" w:rsidRDefault="00A36042" w:rsidP="00A36042">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A36042" w:rsidRPr="00FE320E" w:rsidRDefault="00A36042" w:rsidP="00A36042">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A36042" w:rsidRPr="00FE320E" w:rsidRDefault="00A36042" w:rsidP="00A36042">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A36042" w:rsidRPr="00FE320E" w:rsidRDefault="00A36042" w:rsidP="00A36042">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A36042" w:rsidRPr="00FE320E" w:rsidRDefault="00A36042" w:rsidP="00A36042">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A36042" w:rsidRPr="00FE320E" w:rsidRDefault="00A36042" w:rsidP="00A36042">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A36042" w:rsidRPr="00FE320E" w:rsidRDefault="00A36042" w:rsidP="00A36042">
      <w:pPr>
        <w:pStyle w:val="B1"/>
      </w:pPr>
      <w:r w:rsidRPr="00FE320E">
        <w:t>-</w:t>
      </w:r>
      <w:r w:rsidRPr="00FE320E">
        <w:tab/>
      </w:r>
      <w:r w:rsidRPr="00FE320E">
        <w:rPr>
          <w:b/>
        </w:rPr>
        <w:t>Network operation mode</w:t>
      </w:r>
    </w:p>
    <w:p w:rsidR="00A36042" w:rsidRPr="00FE320E" w:rsidRDefault="00A36042" w:rsidP="00A36042">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A36042" w:rsidRPr="00FE320E" w:rsidRDefault="00A36042" w:rsidP="00A36042">
      <w:pPr>
        <w:pStyle w:val="B1"/>
        <w:ind w:firstLine="0"/>
      </w:pPr>
      <w:r w:rsidRPr="00FE320E">
        <w:t>The network operation mode shall be indicated as system information. For proper operation, the network operation mode should be the same in each cell of one routing area.</w:t>
      </w:r>
    </w:p>
    <w:p w:rsidR="00A36042" w:rsidRPr="00FE320E" w:rsidRDefault="00A36042" w:rsidP="00A36042">
      <w:pPr>
        <w:pStyle w:val="B1"/>
      </w:pPr>
      <w:r w:rsidRPr="00FE320E">
        <w:t>-</w:t>
      </w:r>
      <w:r w:rsidRPr="00FE320E">
        <w:tab/>
      </w:r>
      <w:r>
        <w:rPr>
          <w:b/>
        </w:rPr>
        <w:t>GAN mode:</w:t>
      </w:r>
      <w:r w:rsidRPr="0051533F">
        <w:t xml:space="preserve"> </w:t>
      </w:r>
      <w:r>
        <w:t>See 3GPP TS</w:t>
      </w:r>
      <w:r w:rsidRPr="00D27A95">
        <w:t> </w:t>
      </w:r>
      <w:r>
        <w:t>43.318 [75a].</w:t>
      </w:r>
    </w:p>
    <w:p w:rsidR="00A36042" w:rsidRPr="00FE320E" w:rsidRDefault="00A36042" w:rsidP="00A36042">
      <w:pPr>
        <w:pStyle w:val="B1"/>
      </w:pPr>
      <w:r w:rsidRPr="00FE320E">
        <w:t>-</w:t>
      </w:r>
      <w:r w:rsidRPr="00FE320E">
        <w:tab/>
      </w:r>
      <w:r w:rsidRPr="00FE320E">
        <w:rPr>
          <w:b/>
        </w:rPr>
        <w:t>GPRS MS operation mode</w:t>
      </w:r>
    </w:p>
    <w:p w:rsidR="00A36042" w:rsidRPr="00FE320E" w:rsidRDefault="00A36042" w:rsidP="00A36042">
      <w:pPr>
        <w:pStyle w:val="B1"/>
        <w:ind w:firstLine="0"/>
      </w:pPr>
      <w:r w:rsidRPr="00FE320E">
        <w:t>The three different GPRS MS operation modes A, B, and C are defined in 3GPP</w:t>
      </w:r>
      <w:r>
        <w:t> </w:t>
      </w:r>
      <w:r w:rsidRPr="00FE320E">
        <w:t>TS 23.060</w:t>
      </w:r>
      <w:r>
        <w:t> </w:t>
      </w:r>
      <w:r w:rsidRPr="00FE320E">
        <w:t xml:space="preserve">[74]. </w:t>
      </w:r>
    </w:p>
    <w:p w:rsidR="00A36042" w:rsidRPr="00FE320E" w:rsidRDefault="00A36042" w:rsidP="00A36042">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A36042" w:rsidRPr="00FE320E" w:rsidRDefault="00A36042" w:rsidP="00A36042">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A36042" w:rsidRPr="00953734" w:rsidRDefault="00A36042" w:rsidP="00A36042">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A36042" w:rsidRPr="00FE320E" w:rsidRDefault="00A36042" w:rsidP="00A36042">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A36042" w:rsidRPr="00897D36" w:rsidRDefault="00A36042" w:rsidP="00A36042">
      <w:pPr>
        <w:pStyle w:val="B1"/>
      </w:pPr>
      <w:r w:rsidRPr="00897D36">
        <w:t>-</w:t>
      </w:r>
      <w:r w:rsidRPr="00897D36">
        <w:tab/>
      </w:r>
      <w:r w:rsidRPr="00897D36">
        <w:rPr>
          <w:b/>
        </w:rPr>
        <w:t>GSM ciphering key</w:t>
      </w:r>
      <w:r>
        <w:t xml:space="preserve">: A </w:t>
      </w:r>
      <w:r w:rsidRPr="00897D36">
        <w:t>64-bit CS GSM ciphering key</w:t>
      </w:r>
    </w:p>
    <w:p w:rsidR="00A36042" w:rsidRPr="00897D36" w:rsidRDefault="00A36042" w:rsidP="00A36042">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A36042" w:rsidRPr="00897D36" w:rsidRDefault="00A36042" w:rsidP="00A36042">
      <w:pPr>
        <w:pStyle w:val="B1"/>
      </w:pPr>
      <w:r w:rsidRPr="00897D36">
        <w:t>-</w:t>
      </w:r>
      <w:r w:rsidRPr="00897D36">
        <w:tab/>
      </w:r>
      <w:r w:rsidRPr="00897D36">
        <w:rPr>
          <w:b/>
        </w:rPr>
        <w:t>GPRS GSM ciphering key</w:t>
      </w:r>
      <w:r>
        <w:t xml:space="preserve">: A </w:t>
      </w:r>
      <w:r w:rsidRPr="00897D36">
        <w:t>64-bit PS GSM ciphering key</w:t>
      </w:r>
    </w:p>
    <w:p w:rsidR="00A36042" w:rsidRPr="00897D36" w:rsidRDefault="00A36042" w:rsidP="00A36042">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A36042" w:rsidRPr="00FE320E" w:rsidRDefault="00A36042" w:rsidP="00A36042">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A36042" w:rsidRPr="00953734" w:rsidRDefault="00A36042" w:rsidP="00A36042">
      <w:pPr>
        <w:pStyle w:val="B1"/>
      </w:pPr>
      <w:r w:rsidRPr="00953734">
        <w:lastRenderedPageBreak/>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A36042" w:rsidRDefault="00A36042" w:rsidP="00A36042">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A36042" w:rsidRDefault="00A36042" w:rsidP="00A36042">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A36042" w:rsidRDefault="00A36042" w:rsidP="00A36042">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A36042" w:rsidRPr="00FE320E" w:rsidRDefault="00A36042" w:rsidP="00A36042">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A36042" w:rsidRDefault="00A36042" w:rsidP="00A36042">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A36042" w:rsidRDefault="00A36042" w:rsidP="00A36042">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A36042" w:rsidRPr="00E61103" w:rsidRDefault="00A36042" w:rsidP="00A36042">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A36042" w:rsidRPr="00FE320E" w:rsidRDefault="00A36042" w:rsidP="00A36042">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A36042" w:rsidRPr="00FE320E" w:rsidRDefault="00A36042" w:rsidP="00A36042">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A36042" w:rsidRPr="00FE320E" w:rsidRDefault="00A36042" w:rsidP="00A36042">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A36042" w:rsidRDefault="00A36042" w:rsidP="00A36042">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A36042" w:rsidRPr="00FE320E" w:rsidRDefault="00A36042" w:rsidP="00A36042">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A36042" w:rsidRDefault="00A36042" w:rsidP="00A36042">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A36042" w:rsidRDefault="00A36042" w:rsidP="00A36042">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A36042" w:rsidRDefault="00A36042" w:rsidP="00A36042">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A36042" w:rsidRPr="003168A2" w:rsidRDefault="00A36042" w:rsidP="00A36042">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A36042" w:rsidRDefault="00A36042" w:rsidP="00A36042">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A36042" w:rsidRDefault="00A36042" w:rsidP="00A36042">
      <w:pPr>
        <w:pStyle w:val="B1"/>
      </w:pPr>
      <w:r>
        <w:rPr>
          <w:rFonts w:hint="eastAsia"/>
          <w:b/>
          <w:lang w:eastAsia="zh-CN"/>
        </w:rPr>
        <w:lastRenderedPageBreak/>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A36042" w:rsidRDefault="00A36042" w:rsidP="00A36042">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A36042" w:rsidRPr="00B00A16" w:rsidRDefault="00A36042" w:rsidP="00A36042">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A36042" w:rsidRPr="005B0C37" w:rsidRDefault="00A36042" w:rsidP="00A36042">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A36042" w:rsidRPr="005B0C37" w:rsidRDefault="00A36042" w:rsidP="00A36042">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A36042" w:rsidRPr="005B0C37" w:rsidRDefault="00A36042" w:rsidP="00A36042">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A36042" w:rsidRDefault="00A36042" w:rsidP="00A36042">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A36042" w:rsidRDefault="00A36042" w:rsidP="00A36042">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A36042" w:rsidRDefault="00A36042" w:rsidP="00A36042">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A36042" w:rsidRDefault="00A36042" w:rsidP="00A36042">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A36042" w:rsidRDefault="00A36042" w:rsidP="00A36042">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A36042" w:rsidRDefault="00A36042" w:rsidP="00A36042">
      <w:pPr>
        <w:pStyle w:val="B1"/>
        <w:rPr>
          <w:ins w:id="7" w:author="Huawei_CHV_1" w:date="2015-10-01T02:51:00Z"/>
        </w:rPr>
      </w:pPr>
      <w:ins w:id="8" w:author="Huawei_CHV_1" w:date="2015-10-01T02:51:00Z">
        <w:r>
          <w:rPr>
            <w:b/>
          </w:rPr>
          <w:t>-</w:t>
        </w:r>
        <w:r>
          <w:rPr>
            <w:b/>
          </w:rPr>
          <w:tab/>
          <w:t>Extended idle-mode DRX cycle</w:t>
        </w:r>
        <w:r w:rsidRPr="003168A2">
          <w:rPr>
            <w:b/>
          </w:rPr>
          <w:t>:</w:t>
        </w:r>
        <w:r w:rsidRPr="003168A2">
          <w:t xml:space="preserve"> </w:t>
        </w:r>
        <w:r>
          <w:t>Extended idle-mode DRX cycle allows the MS to reduce its power consumption</w:t>
        </w:r>
      </w:ins>
      <w:ins w:id="9" w:author="Huawei_CHV_2" w:date="2015-10-15T14:06:00Z">
        <w:r w:rsidR="00A05706">
          <w:t xml:space="preserve"> in </w:t>
        </w:r>
      </w:ins>
      <w:ins w:id="10" w:author="Huawei_CHV_2" w:date="2015-10-15T14:08:00Z">
        <w:r w:rsidR="00A05706">
          <w:t>P</w:t>
        </w:r>
        <w:r w:rsidR="00A05706" w:rsidRPr="003168A2">
          <w:t>MM-IDLE mode</w:t>
        </w:r>
        <w:r w:rsidR="00A05706">
          <w:t xml:space="preserve"> (in </w:t>
        </w:r>
        <w:proofErr w:type="spellStart"/>
        <w:r w:rsidR="00A05706">
          <w:t>Iu</w:t>
        </w:r>
        <w:proofErr w:type="spellEnd"/>
        <w:r w:rsidR="00A05706">
          <w:t xml:space="preserve"> mode) or </w:t>
        </w:r>
        <w:r w:rsidR="00A05706" w:rsidRPr="00FE320E">
          <w:t>when the READY timer is stopped or expires</w:t>
        </w:r>
        <w:r w:rsidR="00A05706">
          <w:t xml:space="preserve"> (in A/</w:t>
        </w:r>
        <w:proofErr w:type="spellStart"/>
        <w:r w:rsidR="00A05706">
          <w:t>Gb</w:t>
        </w:r>
        <w:proofErr w:type="spellEnd"/>
        <w:r w:rsidR="00A05706">
          <w:t xml:space="preserve"> mode)</w:t>
        </w:r>
        <w:r w:rsidR="00A05706">
          <w:t xml:space="preserve"> or in </w:t>
        </w:r>
      </w:ins>
      <w:ins w:id="11" w:author="Huawei_CHV_2" w:date="2015-10-15T14:09:00Z">
        <w:r w:rsidR="00A05706">
          <w:t>E</w:t>
        </w:r>
        <w:r w:rsidR="00A05706" w:rsidRPr="003168A2">
          <w:t>MM-IDLE mode</w:t>
        </w:r>
        <w:r w:rsidR="00A05706">
          <w:t xml:space="preserve"> (in S1 mode)</w:t>
        </w:r>
      </w:ins>
      <w:ins w:id="12" w:author="Huawei_CHV_1" w:date="2015-10-01T02:51:00Z">
        <w:r>
          <w:t xml:space="preserve">. </w:t>
        </w:r>
      </w:ins>
      <w:ins w:id="13" w:author="Huawei_CHV_2" w:date="2015-10-15T14:09:00Z">
        <w:r w:rsidR="00A05706">
          <w:t>E</w:t>
        </w:r>
      </w:ins>
      <w:ins w:id="14" w:author="Huawei_CHV_1" w:date="2015-10-01T02:51:00Z">
        <w:r>
          <w:t xml:space="preserve">xtended idle-mode DRX cycle is </w:t>
        </w:r>
      </w:ins>
      <w:ins w:id="15" w:author="Huawei_CHV_2" w:date="2015-10-15T14:09:00Z">
        <w:r w:rsidR="00A05706">
          <w:t>associated with</w:t>
        </w:r>
      </w:ins>
      <w:ins w:id="16" w:author="Huawei_CHV_1" w:date="2015-10-01T02:51:00Z">
        <w:r>
          <w:rPr>
            <w:lang w:val="en-US"/>
          </w:rPr>
          <w:t xml:space="preserve"> the </w:t>
        </w:r>
      </w:ins>
      <w:proofErr w:type="spellStart"/>
      <w:ins w:id="17" w:author="Huawei_CHV_2" w:date="2015-10-15T09:47:00Z">
        <w:r w:rsidR="0043301F">
          <w:rPr>
            <w:lang w:val="en-US"/>
          </w:rPr>
          <w:t>e</w:t>
        </w:r>
      </w:ins>
      <w:ins w:id="18" w:author="Huawei_CHV_1" w:date="2015-10-01T02:51:00Z">
        <w:r>
          <w:rPr>
            <w:lang w:val="en-US"/>
          </w:rPr>
          <w:t>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ins>
    </w:p>
    <w:p w:rsidR="00A36042" w:rsidRPr="007E6407" w:rsidRDefault="00A36042" w:rsidP="00A36042">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A36042" w:rsidRPr="007E6407" w:rsidRDefault="00A36042" w:rsidP="00A36042">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A36042" w:rsidRPr="007E6407" w:rsidRDefault="00A36042" w:rsidP="00A36042">
      <w:pPr>
        <w:pStyle w:val="EW"/>
        <w:rPr>
          <w:b/>
        </w:rPr>
      </w:pPr>
      <w:r w:rsidRPr="007E6407">
        <w:rPr>
          <w:b/>
        </w:rPr>
        <w:t>Globally Unique Temporary Identity (GUTI)</w:t>
      </w:r>
    </w:p>
    <w:p w:rsidR="00A36042" w:rsidRPr="007E6407" w:rsidDel="00191196" w:rsidRDefault="00A36042" w:rsidP="00A36042">
      <w:pPr>
        <w:pStyle w:val="EW"/>
        <w:rPr>
          <w:b/>
        </w:rPr>
      </w:pPr>
      <w:r w:rsidRPr="007E6407">
        <w:rPr>
          <w:b/>
        </w:rPr>
        <w:t>Idle Mode Signalling Reduction (ISR)</w:t>
      </w:r>
    </w:p>
    <w:p w:rsidR="00A36042" w:rsidRPr="007E6407" w:rsidRDefault="00A36042" w:rsidP="00A36042">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A36042" w:rsidRDefault="00A36042" w:rsidP="00A36042">
      <w:pPr>
        <w:pStyle w:val="EW"/>
        <w:rPr>
          <w:b/>
        </w:rPr>
      </w:pPr>
      <w:r>
        <w:rPr>
          <w:b/>
        </w:rPr>
        <w:t>PDN connection</w:t>
      </w:r>
    </w:p>
    <w:p w:rsidR="00A36042" w:rsidRPr="007E6407" w:rsidRDefault="00A36042" w:rsidP="00A36042">
      <w:pPr>
        <w:pStyle w:val="EW"/>
        <w:rPr>
          <w:b/>
        </w:rPr>
      </w:pPr>
      <w:r w:rsidRPr="007E6407">
        <w:rPr>
          <w:b/>
        </w:rPr>
        <w:t>Tracking Area Identity (TAI)</w:t>
      </w:r>
    </w:p>
    <w:p w:rsidR="00A36042" w:rsidRPr="007E6407" w:rsidRDefault="00A36042" w:rsidP="00A36042">
      <w:pPr>
        <w:pStyle w:val="EX"/>
        <w:rPr>
          <w:b/>
          <w:bCs/>
        </w:rPr>
      </w:pPr>
      <w:r w:rsidRPr="007E6407">
        <w:rPr>
          <w:b/>
          <w:bCs/>
        </w:rPr>
        <w:t>Temporary Identity used in Next update (</w:t>
      </w:r>
      <w:r w:rsidRPr="007E6407">
        <w:rPr>
          <w:rFonts w:hint="eastAsia"/>
          <w:b/>
          <w:bCs/>
        </w:rPr>
        <w:t>TIN</w:t>
      </w:r>
      <w:r w:rsidRPr="007E6407">
        <w:rPr>
          <w:b/>
          <w:bCs/>
        </w:rPr>
        <w:t>)</w:t>
      </w:r>
    </w:p>
    <w:p w:rsidR="00A36042" w:rsidRPr="007E6407" w:rsidRDefault="00A36042" w:rsidP="00A36042">
      <w:r w:rsidRPr="007E6407">
        <w:t>For the purposes of the present document, the following terms and definitions given in 3GPP TS 24.301 </w:t>
      </w:r>
      <w:r>
        <w:t>[120]</w:t>
      </w:r>
      <w:r w:rsidRPr="007E6407">
        <w:t xml:space="preserve"> apply:</w:t>
      </w:r>
    </w:p>
    <w:p w:rsidR="00A36042" w:rsidRDefault="00A36042" w:rsidP="00A36042">
      <w:pPr>
        <w:pStyle w:val="EW"/>
        <w:rPr>
          <w:b/>
        </w:rPr>
      </w:pPr>
      <w:r>
        <w:rPr>
          <w:rFonts w:hint="eastAsia"/>
          <w:b/>
        </w:rPr>
        <w:t>CSG cell</w:t>
      </w:r>
    </w:p>
    <w:p w:rsidR="00A36042" w:rsidRPr="00F96DB8" w:rsidRDefault="00A36042" w:rsidP="00A36042">
      <w:pPr>
        <w:pStyle w:val="EW"/>
        <w:rPr>
          <w:b/>
        </w:rPr>
      </w:pPr>
      <w:r w:rsidRPr="003168A2">
        <w:rPr>
          <w:b/>
        </w:rPr>
        <w:t>CSG ID</w:t>
      </w:r>
    </w:p>
    <w:p w:rsidR="00A36042" w:rsidRDefault="00A36042" w:rsidP="00A36042">
      <w:pPr>
        <w:pStyle w:val="EW"/>
        <w:rPr>
          <w:b/>
        </w:rPr>
      </w:pPr>
      <w:r w:rsidRPr="00091868">
        <w:rPr>
          <w:rFonts w:hint="eastAsia"/>
          <w:b/>
        </w:rPr>
        <w:t>CSG selection</w:t>
      </w:r>
    </w:p>
    <w:p w:rsidR="00A36042" w:rsidRPr="00F97FAF" w:rsidRDefault="00A36042" w:rsidP="00A36042">
      <w:pPr>
        <w:pStyle w:val="EW"/>
        <w:rPr>
          <w:b/>
          <w:lang w:val="fr-FR"/>
        </w:rPr>
      </w:pPr>
      <w:r w:rsidRPr="00F97FAF">
        <w:rPr>
          <w:b/>
          <w:lang w:val="fr-FR"/>
        </w:rPr>
        <w:t>EMM</w:t>
      </w:r>
    </w:p>
    <w:p w:rsidR="00A36042" w:rsidRPr="006C1B80" w:rsidRDefault="00A36042" w:rsidP="00A36042">
      <w:pPr>
        <w:pStyle w:val="EW"/>
        <w:rPr>
          <w:b/>
          <w:lang w:val="fr-FR"/>
        </w:rPr>
      </w:pPr>
      <w:r w:rsidRPr="006C1B80">
        <w:rPr>
          <w:b/>
          <w:lang w:val="fr-FR"/>
        </w:rPr>
        <w:t>EMM-IDLE mode</w:t>
      </w:r>
    </w:p>
    <w:p w:rsidR="00A36042" w:rsidRPr="006C1B80" w:rsidRDefault="00A36042" w:rsidP="00A36042">
      <w:pPr>
        <w:pStyle w:val="EW"/>
        <w:rPr>
          <w:b/>
          <w:lang w:val="fr-FR"/>
        </w:rPr>
      </w:pPr>
      <w:r w:rsidRPr="006C1B80">
        <w:rPr>
          <w:b/>
          <w:lang w:val="fr-FR"/>
        </w:rPr>
        <w:t xml:space="preserve">LIPA PDN </w:t>
      </w:r>
      <w:proofErr w:type="spellStart"/>
      <w:r w:rsidRPr="006C1B80">
        <w:rPr>
          <w:b/>
          <w:lang w:val="fr-FR"/>
        </w:rPr>
        <w:t>connection</w:t>
      </w:r>
      <w:proofErr w:type="spellEnd"/>
    </w:p>
    <w:p w:rsidR="00A36042" w:rsidRDefault="00A36042" w:rsidP="00A36042">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A36042" w:rsidRPr="00C649F2" w:rsidRDefault="00A36042" w:rsidP="00A36042">
      <w:pPr>
        <w:pStyle w:val="EW"/>
        <w:rPr>
          <w:b/>
        </w:rPr>
      </w:pPr>
      <w:r w:rsidRPr="00C649F2">
        <w:rPr>
          <w:b/>
        </w:rPr>
        <w:t>PDN connection for emergency bearer services</w:t>
      </w:r>
    </w:p>
    <w:p w:rsidR="00A36042" w:rsidRDefault="00A36042" w:rsidP="00A36042">
      <w:pPr>
        <w:pStyle w:val="EW"/>
        <w:rPr>
          <w:b/>
          <w:bCs/>
        </w:rPr>
      </w:pPr>
      <w:r w:rsidRPr="00F50FB5">
        <w:rPr>
          <w:b/>
        </w:rPr>
        <w:t>S1 mode</w:t>
      </w:r>
    </w:p>
    <w:p w:rsidR="00A36042" w:rsidRPr="00C649F2" w:rsidRDefault="00A36042" w:rsidP="00A36042">
      <w:pPr>
        <w:pStyle w:val="EW"/>
        <w:rPr>
          <w:b/>
        </w:rPr>
      </w:pPr>
      <w:r w:rsidRPr="00F50FB5">
        <w:rPr>
          <w:b/>
        </w:rPr>
        <w:t>SIPTO at the local network PDN connection</w:t>
      </w:r>
    </w:p>
    <w:p w:rsidR="00A36042" w:rsidRPr="00C649F2" w:rsidRDefault="00A36042" w:rsidP="00A36042">
      <w:pPr>
        <w:pStyle w:val="EW"/>
        <w:rPr>
          <w:b/>
        </w:rPr>
      </w:pPr>
      <w:r w:rsidRPr="00F50FB5">
        <w:rPr>
          <w:b/>
        </w:rPr>
        <w:t>SIPTO at the local network PDN connection</w:t>
      </w:r>
      <w:r>
        <w:rPr>
          <w:b/>
        </w:rPr>
        <w:t xml:space="preserve"> with collocated L-GW</w:t>
      </w:r>
    </w:p>
    <w:p w:rsidR="00A36042" w:rsidRPr="00F50FB5" w:rsidRDefault="00A36042" w:rsidP="00A36042">
      <w:pPr>
        <w:pStyle w:val="EX"/>
        <w:rPr>
          <w:b/>
          <w:bCs/>
        </w:rPr>
      </w:pPr>
      <w:r w:rsidRPr="00F50FB5">
        <w:rPr>
          <w:b/>
        </w:rPr>
        <w:t>SIPTO at the local network PDN connection</w:t>
      </w:r>
      <w:r>
        <w:rPr>
          <w:b/>
        </w:rPr>
        <w:t xml:space="preserve"> with stand-alone GW</w:t>
      </w:r>
    </w:p>
    <w:p w:rsidR="00A36042" w:rsidRPr="007E6407" w:rsidRDefault="00A36042" w:rsidP="00A36042">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A36042" w:rsidRPr="007E6407" w:rsidRDefault="00A36042" w:rsidP="00A36042">
      <w:pPr>
        <w:pStyle w:val="EW"/>
        <w:rPr>
          <w:b/>
        </w:rPr>
      </w:pPr>
      <w:r>
        <w:rPr>
          <w:b/>
        </w:rPr>
        <w:lastRenderedPageBreak/>
        <w:t>CS fallback</w:t>
      </w:r>
    </w:p>
    <w:p w:rsidR="00A36042" w:rsidRPr="007E6407" w:rsidRDefault="00A36042" w:rsidP="00A36042">
      <w:pPr>
        <w:pStyle w:val="EX"/>
        <w:rPr>
          <w:b/>
          <w:bCs/>
        </w:rPr>
      </w:pPr>
      <w:r>
        <w:rPr>
          <w:b/>
          <w:bCs/>
        </w:rPr>
        <w:t>SMS over SGs</w:t>
      </w:r>
    </w:p>
    <w:p w:rsidR="00A36042" w:rsidRPr="003168A2" w:rsidDel="003D7FC2" w:rsidRDefault="00A36042" w:rsidP="00A36042">
      <w:r w:rsidRPr="003168A2">
        <w:t>For the purposes of the present document, the following terms and definitions given in 3GPP TS 33.401 [1</w:t>
      </w:r>
      <w:r>
        <w:t>23</w:t>
      </w:r>
      <w:r w:rsidRPr="003168A2">
        <w:t>] apply:</w:t>
      </w:r>
    </w:p>
    <w:p w:rsidR="00A36042" w:rsidRPr="008F1733" w:rsidRDefault="00A36042" w:rsidP="00A36042">
      <w:pPr>
        <w:pStyle w:val="EW"/>
        <w:rPr>
          <w:b/>
        </w:rPr>
      </w:pPr>
      <w:bookmarkStart w:id="19" w:name="OLE_LINK5"/>
      <w:bookmarkStart w:id="20" w:name="OLE_LINK6"/>
      <w:r w:rsidRPr="008F1733">
        <w:rPr>
          <w:b/>
        </w:rPr>
        <w:t>Current EPS security context</w:t>
      </w:r>
    </w:p>
    <w:bookmarkEnd w:id="19"/>
    <w:bookmarkEnd w:id="20"/>
    <w:p w:rsidR="00A36042" w:rsidRPr="008F1733" w:rsidRDefault="00A36042" w:rsidP="00A36042">
      <w:pPr>
        <w:pStyle w:val="EW"/>
        <w:rPr>
          <w:b/>
        </w:rPr>
      </w:pPr>
      <w:r w:rsidRPr="008F1733">
        <w:rPr>
          <w:b/>
        </w:rPr>
        <w:t>Mapped security context</w:t>
      </w:r>
    </w:p>
    <w:p w:rsidR="00A36042" w:rsidRPr="008F1733" w:rsidRDefault="00A36042" w:rsidP="00A36042">
      <w:pPr>
        <w:pStyle w:val="EW"/>
        <w:rPr>
          <w:b/>
        </w:rPr>
      </w:pPr>
      <w:proofErr w:type="spellStart"/>
      <w:proofErr w:type="gramStart"/>
      <w:r w:rsidRPr="008F1733">
        <w:rPr>
          <w:b/>
        </w:rPr>
        <w:t>eKSI</w:t>
      </w:r>
      <w:proofErr w:type="spellEnd"/>
      <w:proofErr w:type="gramEnd"/>
    </w:p>
    <w:p w:rsidR="00A36042" w:rsidRPr="008F1733" w:rsidRDefault="00A36042" w:rsidP="00A36042">
      <w:pPr>
        <w:pStyle w:val="EW"/>
        <w:rPr>
          <w:b/>
        </w:rPr>
      </w:pPr>
      <w:r w:rsidRPr="008F1733">
        <w:rPr>
          <w:b/>
        </w:rPr>
        <w:t>CK' and IK'</w:t>
      </w:r>
    </w:p>
    <w:p w:rsidR="00A36042" w:rsidRPr="008F1733" w:rsidRDefault="00A36042" w:rsidP="00A36042">
      <w:pPr>
        <w:pStyle w:val="EW"/>
        <w:rPr>
          <w:b/>
        </w:rPr>
      </w:pPr>
      <w:r w:rsidRPr="008F1733">
        <w:rPr>
          <w:b/>
        </w:rPr>
        <w:t>NAS downlink COUNT</w:t>
      </w:r>
    </w:p>
    <w:p w:rsidR="00A36042" w:rsidRPr="00484A8C" w:rsidRDefault="00A36042" w:rsidP="00A36042">
      <w:pPr>
        <w:pStyle w:val="EX"/>
        <w:rPr>
          <w:b/>
        </w:rPr>
      </w:pPr>
      <w:r w:rsidRPr="00484A8C">
        <w:rPr>
          <w:b/>
        </w:rPr>
        <w:t>NAS uplink COUNT</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apply:</w:t>
      </w:r>
    </w:p>
    <w:p w:rsidR="00A36042" w:rsidRPr="008F1733" w:rsidRDefault="00A36042" w:rsidP="00A36042">
      <w:pPr>
        <w:pStyle w:val="EW"/>
        <w:rPr>
          <w:b/>
        </w:rPr>
      </w:pPr>
      <w:r w:rsidRPr="008F1733">
        <w:rPr>
          <w:b/>
        </w:rPr>
        <w:t>Multi-Operator Core Network (MOCN)</w:t>
      </w:r>
    </w:p>
    <w:p w:rsidR="00A36042" w:rsidRPr="008F1733" w:rsidRDefault="00A36042" w:rsidP="00A36042">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A36042" w:rsidRPr="00F31027" w:rsidRDefault="00A36042" w:rsidP="00A36042">
      <w:pPr>
        <w:pStyle w:val="EX"/>
        <w:rPr>
          <w:b/>
          <w:bCs/>
        </w:rPr>
      </w:pPr>
      <w:r w:rsidRPr="008F1733">
        <w:rPr>
          <w:b/>
          <w:bCs/>
        </w:rPr>
        <w:t>Network Sharing supporting MS: see supporting UE.</w:t>
      </w:r>
    </w:p>
    <w:p w:rsidR="00A36042" w:rsidRPr="007E6407" w:rsidRDefault="00A36042" w:rsidP="00A36042">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A36042" w:rsidRPr="00C3072E" w:rsidRDefault="00A36042" w:rsidP="00A36042">
      <w:pPr>
        <w:pStyle w:val="EW"/>
        <w:rPr>
          <w:b/>
          <w:bCs/>
        </w:rPr>
      </w:pPr>
      <w:r w:rsidRPr="00C3072E">
        <w:rPr>
          <w:b/>
          <w:bCs/>
        </w:rPr>
        <w:t>Country</w:t>
      </w:r>
    </w:p>
    <w:p w:rsidR="00A36042" w:rsidRDefault="00A36042" w:rsidP="00A36042">
      <w:pPr>
        <w:pStyle w:val="EX"/>
        <w:rPr>
          <w:b/>
          <w:bCs/>
        </w:rPr>
      </w:pPr>
      <w:r w:rsidRPr="00642D5C">
        <w:rPr>
          <w:rFonts w:hint="eastAsia"/>
          <w:b/>
          <w:bCs/>
        </w:rPr>
        <w:t>Suitable Cell</w:t>
      </w:r>
    </w:p>
    <w:p w:rsidR="00A36042" w:rsidRPr="007E6407" w:rsidRDefault="00A36042" w:rsidP="00A36042">
      <w:r w:rsidRPr="007E6407">
        <w:t>For the purposes of the present document, the following terms and definitions given in 3GPP TS 2</w:t>
      </w:r>
      <w:r>
        <w:t>3.216</w:t>
      </w:r>
      <w:r w:rsidRPr="007E6407">
        <w:t> </w:t>
      </w:r>
      <w:r>
        <w:rPr>
          <w:rFonts w:hint="eastAsia"/>
        </w:rPr>
        <w:t xml:space="preserve">[126] </w:t>
      </w:r>
      <w:r w:rsidRPr="007E6407">
        <w:t>apply:</w:t>
      </w:r>
    </w:p>
    <w:p w:rsidR="00A36042" w:rsidRDefault="00A36042" w:rsidP="00A36042">
      <w:pPr>
        <w:pStyle w:val="EW"/>
        <w:rPr>
          <w:b/>
        </w:rPr>
      </w:pPr>
      <w:r>
        <w:rPr>
          <w:b/>
        </w:rPr>
        <w:t>SRVCC</w:t>
      </w:r>
    </w:p>
    <w:p w:rsidR="00A36042" w:rsidRDefault="00A36042" w:rsidP="00A36042">
      <w:pPr>
        <w:pStyle w:val="EW"/>
        <w:rPr>
          <w:b/>
        </w:rPr>
      </w:pPr>
      <w:proofErr w:type="spellStart"/>
      <w:proofErr w:type="gramStart"/>
      <w:r>
        <w:rPr>
          <w:b/>
        </w:rPr>
        <w:t>vSRVCC</w:t>
      </w:r>
      <w:proofErr w:type="spellEnd"/>
      <w:proofErr w:type="gramEnd"/>
    </w:p>
    <w:p w:rsidR="00A36042" w:rsidRDefault="00A36042" w:rsidP="00A36042">
      <w:pPr>
        <w:pStyle w:val="EX"/>
        <w:rPr>
          <w:b/>
        </w:rPr>
      </w:pPr>
      <w:r>
        <w:rPr>
          <w:b/>
        </w:rPr>
        <w:t>CS to PS SRVCC</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A36042" w:rsidRPr="008F1733" w:rsidRDefault="00A36042" w:rsidP="00A36042">
      <w:pPr>
        <w:pStyle w:val="EX"/>
        <w:rPr>
          <w:b/>
        </w:rPr>
      </w:pPr>
      <w:r w:rsidRPr="008F1733">
        <w:rPr>
          <w:b/>
        </w:rPr>
        <w:t>Common PLMN</w:t>
      </w:r>
    </w:p>
    <w:p w:rsidR="00A36042" w:rsidRPr="003168A2" w:rsidDel="003D7FC2" w:rsidRDefault="00A36042" w:rsidP="00A36042">
      <w:r w:rsidRPr="003168A2">
        <w:t>For the purposes of the present document, the following terms and definitions given in 3GPP TS </w:t>
      </w:r>
      <w:r>
        <w:t>44</w:t>
      </w:r>
      <w:r w:rsidRPr="003168A2">
        <w:t>.</w:t>
      </w:r>
      <w:r>
        <w:t>018</w:t>
      </w:r>
      <w:r w:rsidRPr="003168A2">
        <w:t> [</w:t>
      </w:r>
      <w:r>
        <w:t>84</w:t>
      </w:r>
      <w:r w:rsidRPr="003168A2">
        <w:t>] apply:</w:t>
      </w:r>
    </w:p>
    <w:p w:rsidR="00A36042" w:rsidRPr="008F1733" w:rsidRDefault="00A36042" w:rsidP="00A36042">
      <w:pPr>
        <w:pStyle w:val="EW"/>
        <w:rPr>
          <w:b/>
        </w:rPr>
      </w:pPr>
      <w:r w:rsidRPr="008F1733">
        <w:rPr>
          <w:b/>
        </w:rPr>
        <w:t>Additional PLMN</w:t>
      </w:r>
    </w:p>
    <w:p w:rsidR="00A36042" w:rsidRPr="008F1733" w:rsidRDefault="00A36042" w:rsidP="00A36042">
      <w:pPr>
        <w:pStyle w:val="EX"/>
        <w:rPr>
          <w:b/>
        </w:rPr>
      </w:pPr>
      <w:r w:rsidRPr="008F1733">
        <w:rPr>
          <w:b/>
        </w:rPr>
        <w:t>Network sharing</w:t>
      </w:r>
    </w:p>
    <w:p w:rsidR="00A36042" w:rsidRPr="003168A2" w:rsidDel="003D7FC2" w:rsidRDefault="00A36042" w:rsidP="00A36042">
      <w:r w:rsidRPr="003168A2">
        <w:t>For the purposes of the present document, the following terms and definitions given in 3GPP TS </w:t>
      </w:r>
      <w:r>
        <w:t>23</w:t>
      </w:r>
      <w:r w:rsidRPr="003168A2">
        <w:t>.</w:t>
      </w:r>
      <w:r>
        <w:t>003</w:t>
      </w:r>
      <w:r w:rsidRPr="003168A2">
        <w:t> [</w:t>
      </w:r>
      <w:r>
        <w:t>10</w:t>
      </w:r>
      <w:r w:rsidRPr="003168A2">
        <w:t>] apply:</w:t>
      </w:r>
    </w:p>
    <w:p w:rsidR="00A36042" w:rsidRPr="008F1733" w:rsidRDefault="00A36042" w:rsidP="00A36042">
      <w:pPr>
        <w:pStyle w:val="EX"/>
        <w:rPr>
          <w:b/>
        </w:rPr>
      </w:pPr>
      <w:r>
        <w:rPr>
          <w:b/>
        </w:rPr>
        <w:t>Local Home Network Identifier</w:t>
      </w:r>
    </w:p>
    <w:p w:rsidR="00A36042" w:rsidRPr="007E6407" w:rsidRDefault="00A36042" w:rsidP="00A36042">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A36042" w:rsidRDefault="00A36042" w:rsidP="00A36042">
      <w:pPr>
        <w:pStyle w:val="EX"/>
        <w:rPr>
          <w:b/>
          <w:bCs/>
        </w:rPr>
      </w:pPr>
      <w:r w:rsidRPr="000A1095">
        <w:rPr>
          <w:b/>
        </w:rPr>
        <w:t>RAN rules handling parameter</w:t>
      </w:r>
    </w:p>
    <w:p w:rsidR="00A36042" w:rsidRPr="007E6407" w:rsidRDefault="00A36042" w:rsidP="00A36042">
      <w:r w:rsidRPr="007E6407">
        <w:t xml:space="preserve">For the purposes of the present document, the following terms and definitions given in </w:t>
      </w:r>
      <w:r>
        <w:t>3GPP TS 24.302 [156]</w:t>
      </w:r>
      <w:r w:rsidRPr="007E6407">
        <w:t xml:space="preserve"> apply:</w:t>
      </w:r>
    </w:p>
    <w:p w:rsidR="00A36042" w:rsidRDefault="00A36042" w:rsidP="00A36042">
      <w:pPr>
        <w:pStyle w:val="EW"/>
        <w:rPr>
          <w:b/>
        </w:rPr>
      </w:pPr>
      <w:proofErr w:type="gramStart"/>
      <w:r w:rsidRPr="002C44C1">
        <w:rPr>
          <w:b/>
        </w:rPr>
        <w:t>move-traffic-to-WLAN</w:t>
      </w:r>
      <w:proofErr w:type="gramEnd"/>
      <w:r w:rsidRPr="002C44C1">
        <w:rPr>
          <w:b/>
        </w:rPr>
        <w:t xml:space="preserve"> indication</w:t>
      </w:r>
    </w:p>
    <w:p w:rsidR="00A36042" w:rsidRPr="00C862FB" w:rsidRDefault="00A36042" w:rsidP="00A36042">
      <w:pPr>
        <w:pStyle w:val="EX"/>
        <w:rPr>
          <w:b/>
        </w:rPr>
      </w:pPr>
      <w:proofErr w:type="gramStart"/>
      <w:r w:rsidRPr="00C862FB">
        <w:rPr>
          <w:b/>
        </w:rPr>
        <w:t>move-traffic-from-WLAN</w:t>
      </w:r>
      <w:proofErr w:type="gramEnd"/>
      <w:r w:rsidRPr="00C862FB">
        <w:rPr>
          <w:b/>
        </w:rPr>
        <w:t xml:space="preserve"> indication</w:t>
      </w:r>
    </w:p>
    <w:p w:rsidR="00A732F5" w:rsidRDefault="00A732F5" w:rsidP="00A732F5">
      <w:pPr>
        <w:jc w:val="center"/>
        <w:rPr>
          <w:noProof/>
        </w:rPr>
      </w:pPr>
      <w:r w:rsidRPr="00DB12B9">
        <w:rPr>
          <w:noProof/>
          <w:highlight w:val="green"/>
        </w:rPr>
        <w:t>***** Next change *****</w:t>
      </w:r>
    </w:p>
    <w:p w:rsidR="00A36042" w:rsidRDefault="00A36042" w:rsidP="00A36042">
      <w:pPr>
        <w:pStyle w:val="Heading4"/>
        <w:rPr>
          <w:noProof/>
        </w:rPr>
      </w:pPr>
      <w:bookmarkStart w:id="21" w:name="_Toc430934660"/>
      <w:bookmarkStart w:id="22" w:name="_Toc430935691"/>
      <w:bookmarkEnd w:id="6"/>
      <w:r>
        <w:rPr>
          <w:noProof/>
        </w:rPr>
        <w:t>4.7.2.10</w:t>
      </w:r>
      <w:r>
        <w:rPr>
          <w:noProof/>
        </w:rPr>
        <w:tab/>
        <w:t>Extended idle</w:t>
      </w:r>
      <w:ins w:id="23" w:author="Huawei_CHV_1" w:date="2015-10-01T02:53:00Z">
        <w:r>
          <w:rPr>
            <w:noProof/>
          </w:rPr>
          <w:t>-</w:t>
        </w:r>
      </w:ins>
      <w:del w:id="24" w:author="Huawei_CHV_1" w:date="2015-10-01T02:53:00Z">
        <w:r w:rsidDel="00A36042">
          <w:rPr>
            <w:noProof/>
          </w:rPr>
          <w:delText xml:space="preserve"> </w:delText>
        </w:r>
      </w:del>
      <w:r>
        <w:rPr>
          <w:noProof/>
        </w:rPr>
        <w:t>mode DRX cycle</w:t>
      </w:r>
      <w:bookmarkEnd w:id="21"/>
    </w:p>
    <w:p w:rsidR="00A36042" w:rsidRDefault="00A36042" w:rsidP="00A36042">
      <w:r>
        <w:t xml:space="preserve">The MS may request the use of extended idle mode DRX cycle </w:t>
      </w:r>
      <w:ins w:id="25" w:author="Huawei_CHV_1" w:date="2015-10-01T02:53:00Z">
        <w:r>
          <w:t>(</w:t>
        </w:r>
        <w:proofErr w:type="spellStart"/>
        <w:r>
          <w:t>eDRX</w:t>
        </w:r>
        <w:proofErr w:type="spellEnd"/>
        <w:r>
          <w:t xml:space="preserve">) </w:t>
        </w:r>
      </w:ins>
      <w:r>
        <w:t xml:space="preserve">during </w:t>
      </w:r>
      <w:proofErr w:type="gramStart"/>
      <w:r>
        <w:t>an attach</w:t>
      </w:r>
      <w:proofErr w:type="gramEnd"/>
      <w:r>
        <w:t xml:space="preserve"> </w:t>
      </w:r>
      <w:del w:id="26" w:author="Huawei_CHV_1" w:date="2015-10-01T02:53:00Z">
        <w:r w:rsidDel="00A36042">
          <w:delText>request</w:delText>
        </w:r>
      </w:del>
      <w:r>
        <w:t xml:space="preserve"> or routing area updat</w:t>
      </w:r>
      <w:ins w:id="27" w:author="Huawei_CHV_1" w:date="2015-10-01T02:54:00Z">
        <w:r>
          <w:t>ing</w:t>
        </w:r>
      </w:ins>
      <w:del w:id="28" w:author="Huawei_CHV_1" w:date="2015-10-01T02:54:00Z">
        <w:r w:rsidDel="00A36042">
          <w:delText>e</w:delText>
        </w:r>
      </w:del>
      <w:r>
        <w:t xml:space="preserve"> </w:t>
      </w:r>
      <w:del w:id="29" w:author="Huawei_CHV_1" w:date="2015-10-01T02:53:00Z">
        <w:r w:rsidDel="00A36042">
          <w:delText>request</w:delText>
        </w:r>
      </w:del>
      <w:ins w:id="30" w:author="Huawei_CHV_1" w:date="2015-10-01T02:53:00Z">
        <w:r>
          <w:t>procedure</w:t>
        </w:r>
      </w:ins>
      <w:r>
        <w:t xml:space="preserve"> by including </w:t>
      </w:r>
      <w:ins w:id="31" w:author="Huawei_CHV_1" w:date="2015-10-01T02:54:00Z">
        <w:r>
          <w:t xml:space="preserve">the </w:t>
        </w:r>
      </w:ins>
      <w:r>
        <w:t xml:space="preserve">extended DRX parameters IE (see </w:t>
      </w:r>
      <w:r w:rsidRPr="00E5496F">
        <w:t>3GPP</w:t>
      </w:r>
      <w:r>
        <w:t> </w:t>
      </w:r>
      <w:r w:rsidRPr="00E5496F">
        <w:t>TS</w:t>
      </w:r>
      <w:r>
        <w:t> 23.682 </w:t>
      </w:r>
      <w:r w:rsidRPr="00E5496F">
        <w:t>[</w:t>
      </w:r>
      <w:r>
        <w:t xml:space="preserve">11A] and </w:t>
      </w:r>
      <w:r w:rsidRPr="00E5496F">
        <w:t>3GPP</w:t>
      </w:r>
      <w:r>
        <w:t> </w:t>
      </w:r>
      <w:r w:rsidRPr="00E5496F">
        <w:t>TS</w:t>
      </w:r>
      <w:r>
        <w:t> 23.060 </w:t>
      </w:r>
      <w:r w:rsidRPr="00E5496F">
        <w:t>[</w:t>
      </w:r>
      <w:r>
        <w:t xml:space="preserve">74]). The MS shall not request the use of </w:t>
      </w:r>
      <w:proofErr w:type="spellStart"/>
      <w:r>
        <w:t>e</w:t>
      </w:r>
      <w:ins w:id="32" w:author="Huawei_CHV_1" w:date="2015-10-01T02:54:00Z">
        <w:r>
          <w:t>DRX</w:t>
        </w:r>
      </w:ins>
      <w:del w:id="33" w:author="Huawei_CHV_1" w:date="2015-10-01T02:54:00Z">
        <w:r w:rsidDel="00A36042">
          <w:delText>xtended idle mode DRX cycl</w:delText>
        </w:r>
      </w:del>
      <w:r>
        <w:t>e</w:t>
      </w:r>
      <w:proofErr w:type="spellEnd"/>
      <w:r>
        <w:t xml:space="preserve"> during a routing area updating procedure when the MS </w:t>
      </w:r>
      <w:r>
        <w:rPr>
          <w:rFonts w:hint="eastAsia"/>
          <w:lang w:eastAsia="zh-CN"/>
        </w:rPr>
        <w:t>has a PDP context established for emergency bearer services</w:t>
      </w:r>
      <w:r>
        <w:rPr>
          <w:lang w:eastAsia="zh-CN"/>
        </w:rPr>
        <w:t>.</w:t>
      </w:r>
    </w:p>
    <w:p w:rsidR="00A36042" w:rsidRDefault="00A36042" w:rsidP="00A36042">
      <w:r>
        <w:t xml:space="preserve">The network accepts the request to use </w:t>
      </w:r>
      <w:proofErr w:type="spellStart"/>
      <w:r>
        <w:t>e</w:t>
      </w:r>
      <w:ins w:id="34" w:author="Huawei_CHV_1" w:date="2015-10-01T02:55:00Z">
        <w:r>
          <w:t>DRX</w:t>
        </w:r>
      </w:ins>
      <w:proofErr w:type="spellEnd"/>
      <w:del w:id="35" w:author="Huawei_CHV_1" w:date="2015-10-01T02:55:00Z">
        <w:r w:rsidDel="00A36042">
          <w:delText>xtended idle mode DRX cycle</w:delText>
        </w:r>
      </w:del>
      <w:r>
        <w:t xml:space="preserve"> by providing </w:t>
      </w:r>
      <w:ins w:id="36" w:author="Huawei_CHV_1" w:date="2015-10-01T02:56:00Z">
        <w:r>
          <w:t xml:space="preserve">the </w:t>
        </w:r>
      </w:ins>
      <w:r>
        <w:t xml:space="preserve">extended DRX parameters IE when accepting </w:t>
      </w:r>
      <w:proofErr w:type="gramStart"/>
      <w:r>
        <w:t>the attach</w:t>
      </w:r>
      <w:proofErr w:type="gramEnd"/>
      <w:r>
        <w:t xml:space="preserve"> </w:t>
      </w:r>
      <w:del w:id="37" w:author="Huawei_CHV_1" w:date="2015-10-01T02:56:00Z">
        <w:r w:rsidDel="00A36042">
          <w:delText>request</w:delText>
        </w:r>
      </w:del>
      <w:r>
        <w:t xml:space="preserve"> or the routing area </w:t>
      </w:r>
      <w:proofErr w:type="spellStart"/>
      <w:r>
        <w:t>updat</w:t>
      </w:r>
      <w:ins w:id="38" w:author="Huawei_CHV_1" w:date="2015-10-01T02:56:00Z">
        <w:r>
          <w:t>ing</w:t>
        </w:r>
      </w:ins>
      <w:del w:id="39" w:author="Huawei_CHV_1" w:date="2015-10-01T02:56:00Z">
        <w:r w:rsidDel="00A36042">
          <w:delText>e</w:delText>
        </w:r>
      </w:del>
      <w:ins w:id="40" w:author="Huawei_CHV_1" w:date="2015-10-01T02:56:00Z">
        <w:r>
          <w:t>procedure</w:t>
        </w:r>
      </w:ins>
      <w:proofErr w:type="spellEnd"/>
      <w:del w:id="41" w:author="Huawei_CHV_1" w:date="2015-10-01T02:56:00Z">
        <w:r w:rsidDel="00A36042">
          <w:delText xml:space="preserve"> request</w:delText>
        </w:r>
      </w:del>
      <w:r>
        <w:t xml:space="preserve">. The MS shall repeat the request for the use of extended idle mode DRX cycle in each routing Area update request message. The MS may use extended idle mode DRX cycle only if the network </w:t>
      </w:r>
      <w:ins w:id="42" w:author="Huawei_CHV_1" w:date="2015-10-01T02:55:00Z">
        <w:r>
          <w:t>has provided the extended DRX parameters IE</w:t>
        </w:r>
      </w:ins>
      <w:del w:id="43" w:author="Huawei_CHV_1" w:date="2015-10-01T02:55:00Z">
        <w:r w:rsidDel="00A36042">
          <w:delText>accepted the request to use the extended idle mode DRX cycle</w:delText>
        </w:r>
      </w:del>
      <w:r>
        <w:t xml:space="preserve"> </w:t>
      </w:r>
      <w:r>
        <w:rPr>
          <w:lang w:eastAsia="zh-CN"/>
        </w:rPr>
        <w:t>during</w:t>
      </w:r>
      <w:r>
        <w:rPr>
          <w:rFonts w:hint="eastAsia"/>
          <w:lang w:eastAsia="zh-CN"/>
        </w:rPr>
        <w:t xml:space="preserve"> </w:t>
      </w:r>
      <w:r>
        <w:rPr>
          <w:lang w:eastAsia="zh-CN"/>
        </w:rPr>
        <w:t xml:space="preserve">the last successful </w:t>
      </w:r>
      <w:r>
        <w:t>attach or routing area updating procedure.</w:t>
      </w:r>
    </w:p>
    <w:p w:rsidR="00A36042" w:rsidRDefault="00A36042" w:rsidP="00A36042">
      <w:pPr>
        <w:pStyle w:val="EditorsNote"/>
      </w:pPr>
      <w:r>
        <w:lastRenderedPageBreak/>
        <w:t>Editor’s note:</w:t>
      </w:r>
      <w:r>
        <w:tab/>
        <w:t>[WI </w:t>
      </w:r>
      <w:proofErr w:type="spellStart"/>
      <w:r>
        <w:t>eDRX</w:t>
      </w:r>
      <w:proofErr w:type="spellEnd"/>
      <w:r>
        <w:t>-CT; </w:t>
      </w:r>
      <w:r w:rsidRPr="0094233F">
        <w:t>CR#</w:t>
      </w:r>
      <w:r>
        <w:t>2843</w:t>
      </w:r>
      <w:r w:rsidRPr="0094233F">
        <w:t>]:</w:t>
      </w:r>
      <w:r>
        <w:tab/>
        <w:t>The definition of the extended DRX parameters IE sent by the MS is FFS.</w:t>
      </w:r>
    </w:p>
    <w:p w:rsidR="00A36042" w:rsidRDefault="00A36042" w:rsidP="00A36042">
      <w:pPr>
        <w:pStyle w:val="EditorsNote"/>
      </w:pPr>
      <w:r>
        <w:t>Editor’s note [WI </w:t>
      </w:r>
      <w:proofErr w:type="spellStart"/>
      <w:r>
        <w:t>eDRX</w:t>
      </w:r>
      <w:proofErr w:type="spellEnd"/>
      <w:r>
        <w:t>-CT</w:t>
      </w:r>
      <w:r w:rsidRPr="0094233F">
        <w:t>; CR#</w:t>
      </w:r>
      <w:r>
        <w:t>2843</w:t>
      </w:r>
      <w:r w:rsidRPr="0094233F">
        <w:t>]:</w:t>
      </w:r>
      <w:r>
        <w:tab/>
        <w:t xml:space="preserve">The MS and the network handling of the MS specific DRX cycle versus the extended idle mode DRX cycle when both are used is FFS. </w:t>
      </w:r>
    </w:p>
    <w:p w:rsidR="00A36042" w:rsidRDefault="00A36042" w:rsidP="00A36042">
      <w:pPr>
        <w:pStyle w:val="EditorsNote"/>
      </w:pPr>
      <w:r>
        <w:t>Editor’s note:</w:t>
      </w:r>
      <w:r w:rsidRPr="00480CF1">
        <w:t xml:space="preserve"> </w:t>
      </w:r>
      <w:r>
        <w:t>[WI </w:t>
      </w:r>
      <w:proofErr w:type="spellStart"/>
      <w:r>
        <w:t>eDRX</w:t>
      </w:r>
      <w:proofErr w:type="spellEnd"/>
      <w:r>
        <w:t>-CT</w:t>
      </w:r>
      <w:r w:rsidRPr="0094233F">
        <w:t>; CR#</w:t>
      </w:r>
      <w:r>
        <w:t>2843</w:t>
      </w:r>
      <w:r w:rsidRPr="0094233F">
        <w:t>]:</w:t>
      </w:r>
      <w:r>
        <w:tab/>
        <w:t>The paging procedure modifications for the MS using extended idle mode DRX cycle are FFS.</w:t>
      </w:r>
    </w:p>
    <w:bookmarkEnd w:id="22"/>
    <w:p w:rsidR="00707E5A" w:rsidRDefault="00707E5A" w:rsidP="00707E5A">
      <w:pPr>
        <w:jc w:val="center"/>
        <w:rPr>
          <w:noProof/>
        </w:rPr>
      </w:pPr>
      <w:r w:rsidRPr="00DB12B9">
        <w:rPr>
          <w:noProof/>
          <w:highlight w:val="green"/>
        </w:rPr>
        <w:t>***** Next change *****</w:t>
      </w:r>
    </w:p>
    <w:p w:rsidR="00540F08" w:rsidRPr="00FE320E" w:rsidRDefault="00540F08" w:rsidP="00540F08">
      <w:pPr>
        <w:pStyle w:val="Heading5"/>
      </w:pPr>
      <w:bookmarkStart w:id="44" w:name="_Toc430934663"/>
      <w:bookmarkStart w:id="45" w:name="_Toc430935733"/>
      <w:r w:rsidRPr="00FE320E">
        <w:t>4.7.3.1.1</w:t>
      </w:r>
      <w:r w:rsidRPr="00FE320E">
        <w:tab/>
        <w:t>GPRS attach procedure initiation</w:t>
      </w:r>
      <w:bookmarkEnd w:id="44"/>
    </w:p>
    <w:p w:rsidR="00540F08" w:rsidRPr="00FE320E" w:rsidRDefault="00540F08" w:rsidP="00540F08">
      <w:r w:rsidRPr="00FE320E">
        <w:t xml:space="preserve">In state GMM-DEREGISTERED, the MS initiates the GPRS attach procedure by sending an ATTACH REQUEST message to the network, starts timer T3310 and enters state GMM-REGISTERED-INITIATED.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540F08" w:rsidRDefault="00540F08" w:rsidP="00540F08">
      <w:r>
        <w:t xml:space="preserve">If the MS is configured for </w:t>
      </w:r>
      <w:r w:rsidRPr="007E6407">
        <w:t>"</w:t>
      </w:r>
      <w:proofErr w:type="spellStart"/>
      <w:r>
        <w:rPr>
          <w:iCs/>
        </w:rPr>
        <w:t>AttachWithIMSI</w:t>
      </w:r>
      <w:proofErr w:type="spellEnd"/>
      <w:r w:rsidRPr="007E6407">
        <w:t>"</w:t>
      </w:r>
      <w:r>
        <w:t xml:space="preserve"> as specified in 3GPP TS 24.368 [135] or 3GPP TS 31.102 [112] and the selected PLMN is neither the registered PLMN nor in the </w:t>
      </w:r>
      <w:r w:rsidRPr="00FE320E">
        <w:t>list of equivalent PLMNs</w:t>
      </w:r>
      <w:r>
        <w:t xml:space="preserve">, the MS shall include the IMSI in the </w:t>
      </w:r>
      <w:smartTag w:uri="urn:schemas-microsoft-com:office:smarttags" w:element="place">
        <w:r>
          <w:t>Mobile</w:t>
        </w:r>
      </w:smartTag>
      <w:r>
        <w:t xml:space="preserve"> identity IE in the ATTACH REQUEST message.</w:t>
      </w:r>
    </w:p>
    <w:p w:rsidR="00540F08" w:rsidRDefault="00540F08" w:rsidP="00540F08">
      <w:r>
        <w:t>For all other cases:</w:t>
      </w:r>
    </w:p>
    <w:p w:rsidR="00540F08" w:rsidRPr="007E6407" w:rsidRDefault="00540F08" w:rsidP="00540F08">
      <w:pPr>
        <w:pStyle w:val="B1"/>
      </w:pPr>
      <w:r>
        <w:t xml:space="preserve">If the MS does not support </w:t>
      </w:r>
      <w:r w:rsidRPr="007E6407">
        <w:t>S1 mode:</w:t>
      </w:r>
    </w:p>
    <w:p w:rsidR="00540F08" w:rsidRPr="00FE320E" w:rsidRDefault="00540F08" w:rsidP="00540F08">
      <w:pPr>
        <w:pStyle w:val="B1"/>
      </w:pPr>
      <w:r>
        <w:t>-</w:t>
      </w:r>
      <w:r>
        <w:tab/>
      </w:r>
      <w:proofErr w:type="gramStart"/>
      <w:r>
        <w:t>t</w:t>
      </w:r>
      <w:r w:rsidRPr="00FE320E">
        <w:t>he</w:t>
      </w:r>
      <w:proofErr w:type="gramEnd"/>
      <w:r w:rsidRPr="00FE320E">
        <w:t xml:space="preserve"> MS capable of both </w:t>
      </w:r>
      <w:proofErr w:type="spellStart"/>
      <w:r w:rsidRPr="00FE320E">
        <w:t>Iu</w:t>
      </w:r>
      <w:proofErr w:type="spellEnd"/>
      <w:r w:rsidRPr="00FE320E">
        <w:t xml:space="preserve"> mode and A/</w:t>
      </w:r>
      <w:proofErr w:type="spellStart"/>
      <w:r w:rsidRPr="00FE320E">
        <w:t>Gb</w:t>
      </w:r>
      <w:proofErr w:type="spellEnd"/>
      <w:r w:rsidRPr="00FE320E">
        <w:t xml:space="preserve"> mode or only of A/</w:t>
      </w:r>
      <w:proofErr w:type="spellStart"/>
      <w:r w:rsidRPr="00FE320E">
        <w:t>Gb</w:t>
      </w:r>
      <w:proofErr w:type="spellEnd"/>
      <w:r w:rsidRPr="00FE320E">
        <w:t xml:space="preserve"> mode shall include a valid P-TMSI, if any is available, the P-TMSI signature associated with the P-TMSI and the routing area identity associated with the P-TMSI in the ATTACH REQUEST message.</w:t>
      </w:r>
      <w:r>
        <w:t xml:space="preserve"> In addition, the MS shall include P-TMSI type IE with P-TMSI type set to "native P-TMSI".</w:t>
      </w:r>
      <w:r w:rsidRPr="00FE320E">
        <w:t xml:space="preserve"> If there is no valid P-TMSI available, the IMSI shall be included instead of the P-TMSI and P-TMSI signature.</w:t>
      </w:r>
    </w:p>
    <w:p w:rsidR="00540F08" w:rsidRPr="007E6407" w:rsidRDefault="00540F08" w:rsidP="00540F08">
      <w:pPr>
        <w:pStyle w:val="B1"/>
      </w:pPr>
      <w:r>
        <w:t xml:space="preserve">If the MS supports </w:t>
      </w:r>
      <w:r w:rsidRPr="007E6407">
        <w:t>S1 mode:</w:t>
      </w:r>
    </w:p>
    <w:p w:rsidR="00540F08" w:rsidRDefault="00540F08" w:rsidP="00540F08">
      <w:pPr>
        <w:pStyle w:val="B1"/>
      </w:pPr>
      <w:r w:rsidRPr="007E6407">
        <w:t>-</w:t>
      </w:r>
      <w:r w:rsidRPr="007E6407">
        <w:tab/>
      </w:r>
      <w:r>
        <w:t>i</w:t>
      </w:r>
      <w:r w:rsidRPr="007E6407">
        <w:t xml:space="preserve">f the TIN indicates "GUTI" and the MS holds a valid GUTI, the MS shall </w:t>
      </w:r>
      <w:r w:rsidRPr="003168A2">
        <w:t>map the</w:t>
      </w:r>
      <w:r>
        <w:rPr>
          <w:rFonts w:hint="eastAsia"/>
        </w:rPr>
        <w:t xml:space="preserve"> GUTI</w:t>
      </w:r>
      <w:r w:rsidRPr="003168A2">
        <w:t xml:space="preserve"> into the </w:t>
      </w:r>
      <w:r>
        <w:t xml:space="preserve">Mobile identity </w:t>
      </w:r>
      <w:r w:rsidRPr="003168A2">
        <w:t>IE</w:t>
      </w:r>
      <w:r>
        <w:t xml:space="preserve">, </w:t>
      </w:r>
      <w:r>
        <w:rPr>
          <w:rFonts w:hint="eastAsia"/>
        </w:rPr>
        <w:t>P</w:t>
      </w:r>
      <w:r>
        <w:noBreakHyphen/>
      </w:r>
      <w:r>
        <w:rPr>
          <w:rFonts w:hint="eastAsia"/>
        </w:rPr>
        <w:t>TMSI</w:t>
      </w:r>
      <w:r w:rsidRPr="003168A2">
        <w:t xml:space="preserve"> </w:t>
      </w:r>
      <w:r>
        <w:t xml:space="preserve">signature </w:t>
      </w:r>
      <w:r w:rsidRPr="003168A2">
        <w:t>IE</w:t>
      </w:r>
      <w:r>
        <w:rPr>
          <w:rFonts w:hint="eastAsia"/>
        </w:rPr>
        <w:t xml:space="preserve"> and </w:t>
      </w:r>
      <w:r w:rsidRPr="007E6407">
        <w:t xml:space="preserve">Old routing area identification IE. </w:t>
      </w:r>
      <w:r>
        <w:t>The MS shall also include P-TMSI type IE with P-TMSI type set to "</w:t>
      </w:r>
      <w:proofErr w:type="gramStart"/>
      <w:r>
        <w:t>mapped</w:t>
      </w:r>
      <w:proofErr w:type="gramEnd"/>
      <w:r>
        <w:t xml:space="preserve"> P-TMSI". </w:t>
      </w:r>
      <w:r w:rsidRPr="007E6407">
        <w:t>Additionally, if the MS holds a valid P-TMSI and RAI, the MS shall indicate the P-TMSI in the Additional mobile identity IE and the RAI in the Additional old routing area identification IE.</w:t>
      </w:r>
    </w:p>
    <w:p w:rsidR="00540F08" w:rsidRPr="00D83F53" w:rsidRDefault="00540F08" w:rsidP="00540F08">
      <w:pPr>
        <w:pStyle w:val="NO"/>
      </w:pPr>
      <w:r w:rsidRPr="003168A2">
        <w:t>NOTE:</w:t>
      </w:r>
      <w:r>
        <w:tab/>
        <w:t>The m</w:t>
      </w:r>
      <w:r w:rsidRPr="003168A2">
        <w:t xml:space="preserve">apping </w:t>
      </w:r>
      <w:r>
        <w:t xml:space="preserve">of </w:t>
      </w:r>
      <w:r w:rsidRPr="003168A2">
        <w:t xml:space="preserve">the </w:t>
      </w:r>
      <w:r>
        <w:rPr>
          <w:rFonts w:hint="eastAsia"/>
        </w:rPr>
        <w:t>GUTI</w:t>
      </w:r>
      <w:r w:rsidRPr="003168A2">
        <w:t xml:space="preserve"> to the </w:t>
      </w:r>
      <w:r>
        <w:rPr>
          <w:rFonts w:hint="eastAsia"/>
        </w:rPr>
        <w:t>P-TMSI</w:t>
      </w:r>
      <w:r>
        <w:t>,</w:t>
      </w:r>
      <w:r>
        <w:rPr>
          <w:rFonts w:hint="eastAsia"/>
        </w:rPr>
        <w:t xml:space="preserve"> P-TMSI</w:t>
      </w:r>
      <w:r w:rsidRPr="003168A2">
        <w:t xml:space="preserve"> </w:t>
      </w:r>
      <w:r>
        <w:t>signature</w:t>
      </w:r>
      <w:r>
        <w:rPr>
          <w:rFonts w:hint="eastAsia"/>
        </w:rPr>
        <w:t xml:space="preserve"> and RAI</w:t>
      </w:r>
      <w:r w:rsidRPr="003168A2">
        <w:t xml:space="preserve"> is specified in 3GPP TS 23.</w:t>
      </w:r>
      <w:r>
        <w:rPr>
          <w:rFonts w:hint="eastAsia"/>
        </w:rPr>
        <w:t>003</w:t>
      </w:r>
      <w:r w:rsidRPr="003168A2">
        <w:t> </w:t>
      </w:r>
      <w:r>
        <w:rPr>
          <w:rFonts w:hint="eastAsia"/>
        </w:rPr>
        <w:t>[10]</w:t>
      </w:r>
      <w:r w:rsidRPr="003168A2">
        <w:t>.</w:t>
      </w:r>
    </w:p>
    <w:p w:rsidR="00540F08" w:rsidRPr="007E6407" w:rsidRDefault="00540F08" w:rsidP="00540F08">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w:t>
      </w:r>
      <w:proofErr w:type="gramStart"/>
      <w:r w:rsidRPr="007E6407">
        <w:t>holds</w:t>
      </w:r>
      <w:proofErr w:type="gramEnd"/>
      <w:r w:rsidRPr="007E6407">
        <w:t xml:space="preserve"> a valid P-TMSI and a RAI, the MS shall indicate the P-TMSI in the </w:t>
      </w:r>
      <w:smartTag w:uri="urn:schemas-microsoft-com:office:smarttags" w:element="place">
        <w:r>
          <w:t>Mobile</w:t>
        </w:r>
      </w:smartTag>
      <w:r>
        <w:t xml:space="preserve"> identity </w:t>
      </w:r>
      <w:r w:rsidRPr="007E6407">
        <w:t>IE and the RAI in the Old routing area identification IE.</w:t>
      </w:r>
      <w:r w:rsidRPr="0031650C">
        <w:t xml:space="preserve"> </w:t>
      </w:r>
      <w:r>
        <w:t>The MS shall also include P-TMSI type IE with P-TMSI type set to "native P-TMSI". If a</w:t>
      </w:r>
      <w:r w:rsidRPr="00FE320E">
        <w:t xml:space="preserve"> P-TMSI signature </w:t>
      </w:r>
      <w:r>
        <w:t xml:space="preserve">is </w:t>
      </w:r>
      <w:r w:rsidRPr="00FE320E">
        <w:t>associated with the P-TMSI</w:t>
      </w:r>
      <w:r>
        <w:t>, the MS shall include it in the Old P-TMSI signature IE.</w:t>
      </w:r>
    </w:p>
    <w:p w:rsidR="00540F08" w:rsidRPr="00754B75" w:rsidRDefault="00540F08" w:rsidP="00540F08">
      <w:pPr>
        <w:pStyle w:val="B1"/>
      </w:pPr>
      <w:r w:rsidRPr="00754B75">
        <w:t>-</w:t>
      </w:r>
      <w:r w:rsidRPr="00754B75">
        <w:tab/>
        <w:t xml:space="preserve">If the TIN is deleted and </w:t>
      </w:r>
    </w:p>
    <w:p w:rsidR="00540F08" w:rsidRPr="00754B75" w:rsidRDefault="00540F08" w:rsidP="00540F08">
      <w:pPr>
        <w:pStyle w:val="B2"/>
      </w:pPr>
      <w:r w:rsidRPr="00754B75">
        <w:t>-</w:t>
      </w:r>
      <w:r w:rsidRPr="00754B75">
        <w:tab/>
      </w:r>
      <w:proofErr w:type="gramStart"/>
      <w:r w:rsidRPr="00754B75">
        <w:t>the</w:t>
      </w:r>
      <w:proofErr w:type="gramEnd"/>
      <w:r w:rsidRPr="00754B75">
        <w:t xml:space="preserve"> MS holds a valid P-TMSI and a RAI, the MS shall indicate the P-TMSI in the </w:t>
      </w:r>
      <w:smartTag w:uri="urn:schemas-microsoft-com:office:smarttags" w:element="place">
        <w:r>
          <w:t>Mobile</w:t>
        </w:r>
      </w:smartTag>
      <w:r>
        <w:t xml:space="preserve"> identity</w:t>
      </w:r>
      <w:r w:rsidRPr="00754B75">
        <w:t xml:space="preserve"> IE and the RAI in the Old routing area identification IE.</w:t>
      </w:r>
      <w:r w:rsidRPr="00DA1139">
        <w:t xml:space="preserve"> </w:t>
      </w:r>
      <w:r>
        <w:t>The MS shall also include P-TMSI type IE with P-TMSI type set to "native P-TMSI".</w:t>
      </w:r>
      <w:r w:rsidRPr="00754B75">
        <w:t xml:space="preserve"> If a P-TMSI signature is associated with the P-TMSI, the MS shall include it in the Old P-TMSI signature IE; or</w:t>
      </w:r>
    </w:p>
    <w:p w:rsidR="00540F08" w:rsidRPr="00754B75" w:rsidDel="00994EE1" w:rsidRDefault="00540F08" w:rsidP="00540F08">
      <w:pPr>
        <w:pStyle w:val="B2"/>
      </w:pPr>
      <w:r w:rsidRPr="00754B75">
        <w:t>-</w:t>
      </w:r>
      <w:r w:rsidRPr="00754B75">
        <w:tab/>
        <w:t xml:space="preserve">the MS </w:t>
      </w:r>
      <w:r>
        <w:t xml:space="preserve">does not hold a valid P-TMSI and RAI, but </w:t>
      </w:r>
      <w:r w:rsidRPr="00754B75">
        <w:t>holds a valid GUTI, the MS shall map the</w:t>
      </w:r>
      <w:r w:rsidRPr="00754B75">
        <w:rPr>
          <w:rFonts w:hint="eastAsia"/>
        </w:rPr>
        <w:t xml:space="preserve"> GUTI</w:t>
      </w:r>
      <w:r w:rsidRPr="00754B75">
        <w:t xml:space="preserve"> into the </w:t>
      </w:r>
      <w:r>
        <w:t>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 MS shall also include P-TMSI type IE with P-TMSI type set to "mapped P-TMSI"; or</w:t>
      </w:r>
    </w:p>
    <w:p w:rsidR="00540F08" w:rsidRPr="003168A2" w:rsidRDefault="00540F08" w:rsidP="00540F08">
      <w:pPr>
        <w:pStyle w:val="B2"/>
      </w:pPr>
      <w:r w:rsidRPr="00754B75">
        <w:t>-</w:t>
      </w:r>
      <w:r w:rsidRPr="00754B75">
        <w:tab/>
      </w:r>
      <w:proofErr w:type="gramStart"/>
      <w:r w:rsidRPr="00754B75">
        <w:t>the</w:t>
      </w:r>
      <w:proofErr w:type="gramEnd"/>
      <w:r w:rsidRPr="00754B75">
        <w:t xml:space="preserve"> </w:t>
      </w:r>
      <w:r>
        <w:t>MS</w:t>
      </w:r>
      <w:r w:rsidRPr="00754B75">
        <w:t xml:space="preserve"> </w:t>
      </w:r>
      <w:r>
        <w:t xml:space="preserve">does not hold a valid P-TMSI, RAI or GUTI, the MS </w:t>
      </w:r>
      <w:r w:rsidRPr="00754B75">
        <w:t xml:space="preserve">shall include the IMSI in the </w:t>
      </w:r>
      <w:smartTag w:uri="urn:schemas-microsoft-com:office:smarttags" w:element="place">
        <w:r>
          <w:t>Mobile</w:t>
        </w:r>
      </w:smartTag>
      <w:r>
        <w:t xml:space="preserve"> identity</w:t>
      </w:r>
      <w:r w:rsidRPr="00754B75">
        <w:t xml:space="preserve"> IE.</w:t>
      </w:r>
    </w:p>
    <w:p w:rsidR="00540F08" w:rsidRDefault="00540F08" w:rsidP="00540F08">
      <w:pPr>
        <w:pStyle w:val="B1"/>
      </w:pPr>
      <w:r w:rsidRPr="00231770">
        <w:t>-</w:t>
      </w:r>
      <w:r w:rsidRPr="00231770">
        <w:tab/>
      </w:r>
      <w:r>
        <w:t>Otherwise the MS</w:t>
      </w:r>
      <w:r w:rsidRPr="00231770">
        <w:t xml:space="preserve"> shall include the </w:t>
      </w:r>
      <w:smartTag w:uri="urn:schemas-microsoft-com:office:smarttags" w:element="stockticker">
        <w:r w:rsidRPr="00231770">
          <w:t>IMSI</w:t>
        </w:r>
      </w:smartTag>
      <w:r w:rsidRPr="00231770">
        <w:t xml:space="preserve"> </w:t>
      </w:r>
      <w:r w:rsidRPr="00763E3E">
        <w:t>in</w:t>
      </w:r>
      <w:r w:rsidRPr="00231770">
        <w:t xml:space="preserve"> the </w:t>
      </w:r>
      <w:smartTag w:uri="urn:schemas-microsoft-com:office:smarttags" w:element="place">
        <w:r>
          <w:t>Mobile</w:t>
        </w:r>
      </w:smartTag>
      <w:r>
        <w:t xml:space="preserve"> identity</w:t>
      </w:r>
      <w:r w:rsidRPr="00231770">
        <w:t xml:space="preserve"> IE</w:t>
      </w:r>
      <w:r>
        <w:t>.</w:t>
      </w:r>
    </w:p>
    <w:p w:rsidR="00540F08" w:rsidRDefault="00540F08" w:rsidP="00540F08">
      <w:r>
        <w:t>In the cases when the MS maps a GUTI into the 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then:</w:t>
      </w:r>
    </w:p>
    <w:p w:rsidR="00540F08" w:rsidRDefault="00540F08" w:rsidP="00540F08">
      <w:pPr>
        <w:pStyle w:val="B1"/>
      </w:pPr>
      <w:r>
        <w:lastRenderedPageBreak/>
        <w:t>-</w:t>
      </w:r>
      <w:r>
        <w:tab/>
        <w:t>If a current EPS security exists, the P-TMSI signature shall include a truncated NAS token as specified in 3GPP TS 33.401 [123]. In the GPRS ciphering key sequence number IE,</w:t>
      </w:r>
      <w:r w:rsidRPr="00246C6E">
        <w:t xml:space="preserve"> </w:t>
      </w:r>
      <w:r w:rsidRPr="00DC44A6">
        <w:t xml:space="preserve">the MS shall indicate </w:t>
      </w:r>
      <w:r w:rsidRPr="004271B9">
        <w:t xml:space="preserve">the value of the </w:t>
      </w:r>
      <w:proofErr w:type="spellStart"/>
      <w:r w:rsidRPr="004271B9">
        <w:t>eKSI</w:t>
      </w:r>
      <w:proofErr w:type="spellEnd"/>
      <w:r w:rsidRPr="004271B9">
        <w:t xml:space="preserve"> associated with the current EPS security context</w:t>
      </w:r>
      <w:r>
        <w:t xml:space="preserve">. </w:t>
      </w:r>
      <w:r w:rsidRPr="004271B9">
        <w:t xml:space="preserve">The MS shall derive CK' and IK' from the </w:t>
      </w:r>
      <w:r>
        <w:t>K</w:t>
      </w:r>
      <w:r>
        <w:rPr>
          <w:vertAlign w:val="subscript"/>
        </w:rPr>
        <w:t>ASME</w:t>
      </w:r>
      <w:r w:rsidRPr="004271B9">
        <w:t xml:space="preserve"> and the NAS uplink COUNT value corresponding to the NAS token derived and handle the START value as specified in </w:t>
      </w:r>
      <w:r>
        <w:t>3GPP TS 25.331 [23c]</w:t>
      </w:r>
      <w:r w:rsidRPr="004271B9">
        <w:t>.</w:t>
      </w:r>
      <w:r w:rsidRPr="00B36215">
        <w:t xml:space="preserve"> Then, the MS shall store the mapped UMTS security context replacing the established UMTS security context</w:t>
      </w:r>
      <w:r>
        <w:t xml:space="preserve"> for </w:t>
      </w:r>
      <w:r w:rsidRPr="00B36215">
        <w:t>the PS domain.</w:t>
      </w:r>
    </w:p>
    <w:p w:rsidR="00540F08" w:rsidRDefault="00540F08" w:rsidP="00540F08">
      <w:pPr>
        <w:pStyle w:val="B1"/>
      </w:pPr>
      <w:r>
        <w:t>-</w:t>
      </w:r>
      <w:r>
        <w:tab/>
        <w:t>If a current EPS security does not exist, the MS shall set the truncated NAS token included in the P-TMSI signature to all zeros and the GPRS ciphering key sequence number to "</w:t>
      </w:r>
      <w:r w:rsidRPr="00FE320E">
        <w:t>No key is available</w:t>
      </w:r>
      <w:r>
        <w:t>".</w:t>
      </w:r>
    </w:p>
    <w:p w:rsidR="00540F08" w:rsidRDefault="00540F08" w:rsidP="00540F08">
      <w:r>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rsidR="00540F08" w:rsidRPr="00FE320E" w:rsidRDefault="00540F08" w:rsidP="00540F08">
      <w:r w:rsidRPr="00FE320E">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rsidRPr="00FE320E">
            <w:t>Split</w:t>
          </w:r>
        </w:smartTag>
      </w:smartTag>
      <w:r w:rsidRPr="00FE320E">
        <w:t xml:space="preserve"> pg cycle on CCCH is applied by both the network and the MS when the split pg cycle option is supported by both (see 3GPP</w:t>
      </w:r>
      <w:r>
        <w:t> </w:t>
      </w:r>
      <w:r w:rsidRPr="00FE320E">
        <w:t>TS</w:t>
      </w:r>
      <w:r>
        <w:t> </w:t>
      </w:r>
      <w:r w:rsidRPr="00FE320E">
        <w:t>45.002</w:t>
      </w:r>
      <w:r>
        <w:t> </w:t>
      </w:r>
      <w:r w:rsidRPr="00FE320E">
        <w:t>[32]).</w:t>
      </w:r>
    </w:p>
    <w:p w:rsidR="00540F08" w:rsidRDefault="00540F08" w:rsidP="00540F08">
      <w:r>
        <w:t xml:space="preserve">If the MS needs to request the use of </w:t>
      </w:r>
      <w:proofErr w:type="spellStart"/>
      <w:r>
        <w:t>e</w:t>
      </w:r>
      <w:ins w:id="46" w:author="Huawei_CHV_1" w:date="2015-10-01T03:04:00Z">
        <w:r>
          <w:t>DRX</w:t>
        </w:r>
      </w:ins>
      <w:proofErr w:type="spellEnd"/>
      <w:del w:id="47" w:author="Huawei_CHV_1" w:date="2015-10-01T03:04:00Z">
        <w:r w:rsidDel="00540F08">
          <w:delText>xtended idle mode DRX cycle</w:delText>
        </w:r>
      </w:del>
      <w:r>
        <w:t xml:space="preserve"> the MS</w:t>
      </w:r>
      <w:r w:rsidRPr="003168A2">
        <w:t xml:space="preserve"> </w:t>
      </w:r>
      <w:r>
        <w:t>shall</w:t>
      </w:r>
      <w:r w:rsidRPr="003168A2">
        <w:t xml:space="preserve"> include </w:t>
      </w:r>
      <w:r>
        <w:t xml:space="preserve">the extended DRX parameters IE in the ATTACH REQUEST message. </w:t>
      </w:r>
    </w:p>
    <w:p w:rsidR="00540F08" w:rsidRDefault="00540F08" w:rsidP="00540F08">
      <w:pPr>
        <w:pStyle w:val="EditorsNote"/>
      </w:pPr>
      <w:r>
        <w:t xml:space="preserve">Editor’s note [WI </w:t>
      </w:r>
      <w:proofErr w:type="spellStart"/>
      <w:r>
        <w:t>eDRX</w:t>
      </w:r>
      <w:proofErr w:type="spellEnd"/>
      <w:r>
        <w:t xml:space="preserve">-CT; </w:t>
      </w:r>
      <w:r w:rsidRPr="0094233F">
        <w:t>CR#</w:t>
      </w:r>
      <w:r>
        <w:t>2843</w:t>
      </w:r>
      <w:r w:rsidRPr="0094233F">
        <w:t>]:</w:t>
      </w:r>
      <w:r>
        <w:tab/>
        <w:t>The definition of the extended DRX parameters IE sent by the MS is FFS.</w:t>
      </w:r>
    </w:p>
    <w:p w:rsidR="00540F08" w:rsidRDefault="00540F08" w:rsidP="00540F08">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GPRS attach procedure (for example, the MS has any CM application request pending), it may set a follow-on request pending indicator on (see </w:t>
      </w:r>
      <w:proofErr w:type="spellStart"/>
      <w:r>
        <w:t>subclause</w:t>
      </w:r>
      <w:proofErr w:type="spellEnd"/>
      <w:r>
        <w:t> </w:t>
      </w:r>
      <w:r w:rsidRPr="00FE320E">
        <w:t>4.7.13).</w:t>
      </w:r>
    </w:p>
    <w:p w:rsidR="00540F08" w:rsidRPr="00FE320E" w:rsidRDefault="00540F08" w:rsidP="00540F08">
      <w:r>
        <w:t>An MS attaching for emergency bearer services shall set the</w:t>
      </w:r>
      <w:r w:rsidRPr="00FE320E">
        <w:t xml:space="preserve"> follow-on request pending indicator</w:t>
      </w:r>
      <w:r>
        <w:t>.</w:t>
      </w:r>
    </w:p>
    <w:p w:rsidR="00540F08" w:rsidRDefault="00540F08" w:rsidP="00540F08">
      <w:r>
        <w:t xml:space="preserve">If the MS supports PSM and requests the use of PSM, then the MS shall include the T3324 value IE with a requested timer value in the </w:t>
      </w:r>
      <w:r w:rsidRPr="003168A2">
        <w:rPr>
          <w:rFonts w:hint="eastAsia"/>
        </w:rPr>
        <w:t>ATTACH REQUEST message</w:t>
      </w:r>
      <w:r>
        <w:t>. When the MS includes the T3324 value IE and the MS indicates support for extended periodic timer value in the MS network feature support IE, it may also include the T3312 extended value IE to request a particular T3312 value to be allocated.</w:t>
      </w:r>
    </w:p>
    <w:bookmarkEnd w:id="45"/>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48" w:name="_Toc430934665"/>
      <w:r w:rsidRPr="00FE320E">
        <w:t>4.7.3.1.3</w:t>
      </w:r>
      <w:r w:rsidRPr="00FE320E">
        <w:tab/>
        <w:t>GPRS attach accepted by the network</w:t>
      </w:r>
      <w:bookmarkEnd w:id="48"/>
    </w:p>
    <w:p w:rsidR="00C67B17" w:rsidRDefault="00C67B17" w:rsidP="00C67B17">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C67B17" w:rsidRPr="00FE320E" w:rsidRDefault="00C67B17" w:rsidP="00C67B17">
      <w:r w:rsidRPr="00FE320E">
        <w:t xml:space="preserve">If the GPRS attach request is accepted by the network, an ATTACH ACCEPT message is sent to the MS. </w:t>
      </w:r>
    </w:p>
    <w:p w:rsidR="00C67B17" w:rsidRPr="00FE320E" w:rsidRDefault="00C67B17" w:rsidP="00C67B17">
      <w:r w:rsidRPr="00FE320E">
        <w:t>The P-TMSI reallocation may be part of the GPRS attach procedure. When the ATTACH REQUEST includes the IMSI</w:t>
      </w:r>
      <w:r>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Pr="00E06757" w:rsidDel="00801840"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C67B17" w:rsidRDefault="00C67B17" w:rsidP="00C67B17">
      <w:pPr>
        <w:keepLines/>
      </w:pPr>
      <w:r>
        <w:lastRenderedPageBreak/>
        <w:t>If the MS has included the MS network capability IE or the UE network capability IE or both in the ATTACH REQUEST message, the network shall store all octets received from the MS, up to the maximum length defined for the respective information element.</w:t>
      </w:r>
    </w:p>
    <w:p w:rsidR="00C67B17" w:rsidRDefault="00C67B17" w:rsidP="00C67B17">
      <w:pPr>
        <w:pStyle w:val="NO"/>
      </w:pPr>
      <w:r>
        <w:t xml:space="preserve">NOTE 1: </w:t>
      </w:r>
      <w:r>
        <w:tab/>
        <w:t>This information is forwarded to the new SGSN during</w:t>
      </w:r>
      <w:r w:rsidRPr="00FE320E">
        <w:t xml:space="preserve"> </w:t>
      </w:r>
      <w:r>
        <w:t>inter-SGSN handover or to the new MME during intersystem handover to S1 mode.</w:t>
      </w:r>
    </w:p>
    <w:p w:rsidR="00C67B17" w:rsidRDefault="00C67B17" w:rsidP="00C67B17">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C67B17" w:rsidRDefault="00C67B17" w:rsidP="00C67B17">
      <w:r w:rsidRPr="008B7AC6">
        <w:t>I</w:t>
      </w:r>
      <w:r>
        <w:t>f the extended DRX parameters IE was included in the ATTACH REQUEST message and the network decides to accept</w:t>
      </w:r>
      <w:r w:rsidRPr="008B7AC6">
        <w:t xml:space="preserve"> the </w:t>
      </w:r>
      <w:r>
        <w:t xml:space="preserve">request to use </w:t>
      </w:r>
      <w:proofErr w:type="spellStart"/>
      <w:r>
        <w:t>e</w:t>
      </w:r>
      <w:ins w:id="49" w:author="Huawei_CHV_1" w:date="2015-10-01T03:06:00Z">
        <w:r>
          <w:t>DRX</w:t>
        </w:r>
      </w:ins>
      <w:proofErr w:type="spellEnd"/>
      <w:del w:id="50" w:author="Huawei_CHV_1" w:date="2015-10-01T03:06:00Z">
        <w:r w:rsidDel="00C67B17">
          <w:delText>xtended idle mode DRX cycle</w:delText>
        </w:r>
      </w:del>
      <w:r>
        <w:t xml:space="preserve"> by the MS the network shall include the extended DRX parameters IE in the ATTACH ACCEPT message and use the extended DRX parameters IE</w:t>
      </w:r>
      <w:r w:rsidRPr="008B7AC6">
        <w:t>.</w:t>
      </w:r>
      <w:r>
        <w:t xml:space="preserve"> </w:t>
      </w:r>
    </w:p>
    <w:p w:rsidR="00C67B17" w:rsidRDefault="00C67B17" w:rsidP="00C67B17">
      <w:pPr>
        <w:pStyle w:val="EditorsNote"/>
      </w:pPr>
      <w:r>
        <w:t>Editor’s note [WI </w:t>
      </w:r>
      <w:proofErr w:type="spellStart"/>
      <w:r>
        <w:t>eDRX</w:t>
      </w:r>
      <w:proofErr w:type="spellEnd"/>
      <w:r>
        <w:t>-CT; </w:t>
      </w:r>
      <w:r w:rsidRPr="0094233F">
        <w:t>CR#</w:t>
      </w:r>
      <w:r>
        <w:t>2843</w:t>
      </w:r>
      <w:r w:rsidRPr="0094233F">
        <w:t>]:</w:t>
      </w:r>
      <w:r>
        <w:tab/>
        <w:t>The definition of the extended DRX parameters IE sent by the MS is FFS.</w:t>
      </w:r>
    </w:p>
    <w:p w:rsidR="00C67B17" w:rsidRPr="00B36363" w:rsidDel="00D243BC" w:rsidRDefault="00C67B17" w:rsidP="00C67B17">
      <w:pPr>
        <w:pStyle w:val="EditorsNote"/>
      </w:pPr>
      <w:r>
        <w:t>Editor’s note [WI </w:t>
      </w:r>
      <w:proofErr w:type="spellStart"/>
      <w:r>
        <w:t>eDRX</w:t>
      </w:r>
      <w:proofErr w:type="spellEnd"/>
      <w:r>
        <w:t>-CT</w:t>
      </w:r>
      <w:r w:rsidRPr="0094233F">
        <w:t>; CR#</w:t>
      </w:r>
      <w:r>
        <w:t>2843</w:t>
      </w:r>
      <w:r w:rsidRPr="0094233F">
        <w:t>]:</w:t>
      </w:r>
      <w:r>
        <w:tab/>
        <w:t xml:space="preserve">The network handling of the DRX cycle versus the extended idle mode DRX cycle when they are both used is FFS. </w:t>
      </w:r>
    </w:p>
    <w:p w:rsidR="00C67B17" w:rsidRPr="008F03FE" w:rsidDel="00D243BC" w:rsidRDefault="00C67B17" w:rsidP="00C67B17">
      <w:pPr>
        <w:rPr>
          <w:bCs/>
        </w:rPr>
      </w:pPr>
    </w:p>
    <w:p w:rsidR="00C67B17" w:rsidRPr="00FE320E" w:rsidRDefault="00C67B17" w:rsidP="00C67B17">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C67B17" w:rsidRDefault="00C67B17" w:rsidP="00C67B17">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C67B17" w:rsidRPr="00FE320E" w:rsidRDefault="00C67B17" w:rsidP="00C67B17">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C67B17" w:rsidRPr="00FE320E" w:rsidRDefault="00C67B17" w:rsidP="00C67B17">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C67B17" w:rsidRDefault="00C67B17" w:rsidP="00C67B17">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C67B17" w:rsidRPr="007E6407" w:rsidRDefault="00C67B17" w:rsidP="00C67B17">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C67B17" w:rsidRDefault="00C67B17" w:rsidP="00C67B17">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shall be removed from the "equivalent PLMNs" list before it is stored by the mobile station. If the </w:t>
      </w:r>
      <w:r w:rsidRPr="00FC308C">
        <w:t>mobile station</w:t>
      </w:r>
      <w:r w:rsidRPr="00FE320E">
        <w:t xml:space="preserve"> is operating in MS operation mode </w:t>
      </w:r>
      <w:r>
        <w:t xml:space="preserve">C or the </w:t>
      </w:r>
      <w:r w:rsidRPr="00FC308C">
        <w:t xml:space="preserve">mobile station </w:t>
      </w:r>
      <w:r>
        <w:t xml:space="preserve">is supporting S1 mode, it shall also remove any </w:t>
      </w:r>
      <w:r w:rsidRPr="00FE320E">
        <w:t xml:space="preserve">PLMN code that is already in the </w:t>
      </w:r>
      <w:r>
        <w:t xml:space="preserve">list of </w:t>
      </w:r>
      <w:r w:rsidRPr="00FE320E">
        <w:t>"forbidden PLMNs for GPRS service"</w:t>
      </w:r>
      <w:r>
        <w:rPr>
          <w:rFonts w:hint="eastAsia"/>
          <w:lang w:eastAsia="zh-TW"/>
        </w:rPr>
        <w:t xml:space="preserve"> </w:t>
      </w:r>
      <w:r>
        <w:rPr>
          <w:lang w:eastAsia="zh-TW"/>
        </w:rPr>
        <w:t xml:space="preserve">before storing the list. </w:t>
      </w:r>
      <w:r w:rsidRPr="00FE320E">
        <w:t xml:space="preserve">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C67B17" w:rsidRPr="00FE320E" w:rsidRDefault="00C67B17" w:rsidP="00C67B17">
      <w:r w:rsidRPr="009B60B9">
        <w:lastRenderedPageBreak/>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 xml:space="preserve">of PSM, and the MS included the T3312 extended value IE in the ATTACH REQUEST message, then the network shall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C67B17" w:rsidRDefault="00C67B17" w:rsidP="00C67B17">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C67B17" w:rsidRPr="00FE320E" w:rsidRDefault="00C67B17" w:rsidP="00C67B17">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C67B17" w:rsidRPr="00FE320E" w:rsidRDefault="00C67B17" w:rsidP="00C67B17">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C67B17" w:rsidRPr="003168A2" w:rsidRDefault="00C67B17" w:rsidP="00C67B17">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w:t>
      </w:r>
    </w:p>
    <w:p w:rsidR="00C67B17" w:rsidRDefault="00C67B17" w:rsidP="00C67B17">
      <w:r>
        <w:t xml:space="preserve">If the ATTACH ACCEPT message contains the T3324 value IE, then the MS shall use the included timer value for T3324 as specified in </w:t>
      </w:r>
      <w:proofErr w:type="spellStart"/>
      <w:r>
        <w:t>subclause</w:t>
      </w:r>
      <w:proofErr w:type="spellEnd"/>
      <w:r>
        <w:t> 4.7.2.8.</w:t>
      </w:r>
    </w:p>
    <w:p w:rsidR="00C67B17" w:rsidRPr="00FE320E" w:rsidRDefault="00C67B17" w:rsidP="00C67B17">
      <w:r w:rsidRPr="00FE320E">
        <w:t>The network may also send a list of local emergency numbers in the ATTACH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ATTACH ACCEPT message, then the stored list in the mobile equipment shall be kept, except if the mobile equipment has successfully registered to a PLMN</w:t>
      </w:r>
      <w:r>
        <w:t xml:space="preserve"> in a</w:t>
      </w:r>
      <w:r w:rsidRPr="00FE320E">
        <w:t xml:space="preserve"> </w:t>
      </w:r>
      <w:r>
        <w:t>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3</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Pr="00FE320E"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r w:rsidRPr="00617CAE">
        <w:t>If the</w:t>
      </w:r>
      <w:r>
        <w:t xml:space="preserve"> MS</w:t>
      </w:r>
      <w:r w:rsidRPr="00617CAE">
        <w:t xml:space="preserve"> has initiated the attach procedure due to manual CSG selection and receives an ATTACH ACCEPT message, and the </w:t>
      </w:r>
      <w:r>
        <w:t>MS</w:t>
      </w:r>
      <w:r w:rsidRPr="00617CAE">
        <w:t xml:space="preserve"> sent the ATTACH REQUEST message </w:t>
      </w:r>
      <w:r>
        <w:rPr>
          <w:rFonts w:hint="eastAsia"/>
        </w:rPr>
        <w:t xml:space="preserve">in a </w:t>
      </w:r>
      <w:r w:rsidRPr="00D10043">
        <w:t>CSG cell</w:t>
      </w:r>
      <w:r>
        <w:t>,</w:t>
      </w:r>
      <w:r w:rsidRPr="00617CAE">
        <w:t xml:space="preserve"> the </w:t>
      </w:r>
      <w:r>
        <w:t>MS</w:t>
      </w:r>
      <w:r w:rsidRPr="00617CAE">
        <w:t xml:space="preserve"> shall check if the CSG ID </w:t>
      </w:r>
      <w:r>
        <w:t xml:space="preserve">and associated PLMN identity </w:t>
      </w:r>
      <w:r w:rsidRPr="00617CAE">
        <w:t xml:space="preserve">of the cell </w:t>
      </w:r>
      <w:r>
        <w:t>are</w:t>
      </w:r>
      <w:r w:rsidRPr="00617CAE">
        <w:t xml:space="preserve"> contained in the Allowed CSG list. If not, the </w:t>
      </w:r>
      <w:r>
        <w:t>MS</w:t>
      </w:r>
      <w:r w:rsidRPr="00617CAE">
        <w:t xml:space="preserve"> shall add that CSG ID </w:t>
      </w:r>
      <w:r>
        <w:t xml:space="preserve">and associated PLMN identity </w:t>
      </w:r>
      <w:r w:rsidRPr="00617CAE">
        <w:t>to the Allowed CSG list</w:t>
      </w:r>
      <w:r>
        <w:rPr>
          <w:rFonts w:hint="eastAsia"/>
          <w:lang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617CAE">
        <w:t>.</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4"/>
      </w:pPr>
      <w:bookmarkStart w:id="51" w:name="_Toc430934692"/>
      <w:r w:rsidRPr="00FE320E">
        <w:t>4.7.5.1</w:t>
      </w:r>
      <w:r w:rsidRPr="00FE320E">
        <w:tab/>
        <w:t>Normal and periodic routing area updating procedure</w:t>
      </w:r>
      <w:bookmarkEnd w:id="51"/>
    </w:p>
    <w:p w:rsidR="00C67B17" w:rsidRPr="00FE320E" w:rsidRDefault="00C67B17" w:rsidP="00C67B17">
      <w:r w:rsidRPr="00FE320E">
        <w:t xml:space="preserve">Periodic routing area updating is used to periodically notify the availability of the MS to the network. The value of the update type IE in the ROUTING AREA UPDATE REQUEST message shall indicate "periodic updating". The procedure is controlled in the MS by timer T3312. When timer T3312 expires, the periodic routing area updating procedure is started. Start and reset of timer T3312 is described in </w:t>
      </w:r>
      <w:proofErr w:type="spellStart"/>
      <w:r>
        <w:t>subclause</w:t>
      </w:r>
      <w:proofErr w:type="spellEnd"/>
      <w:r>
        <w:t> </w:t>
      </w:r>
      <w:r w:rsidRPr="00FE320E">
        <w:t>4.7.2.2.</w:t>
      </w:r>
    </w:p>
    <w:p w:rsidR="00C67B17" w:rsidRPr="00FE320E" w:rsidRDefault="00C67B17" w:rsidP="00C67B17">
      <w:r>
        <w:lastRenderedPageBreak/>
        <w:t>T</w:t>
      </w:r>
      <w:r w:rsidRPr="00FE320E">
        <w:t>he normal routing area updating procedure is initiated: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detects a change of the routing area in state GMM-REGISTERED;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determines that GPRS resumption shall be performed;</w:t>
      </w:r>
    </w:p>
    <w:p w:rsidR="00C67B17" w:rsidRPr="00FE320E" w:rsidRDefault="00C67B17" w:rsidP="00C67B17">
      <w:pPr>
        <w:pStyle w:val="B1"/>
      </w:pPr>
      <w:r w:rsidRPr="00FE320E">
        <w:t>-</w:t>
      </w:r>
      <w:r w:rsidRPr="00FE320E">
        <w:tab/>
      </w:r>
      <w:proofErr w:type="gramStart"/>
      <w:r w:rsidRPr="00FE320E">
        <w:t>when</w:t>
      </w:r>
      <w:proofErr w:type="gramEnd"/>
      <w:r w:rsidRPr="00FE320E">
        <w:t xml:space="preserve"> the MS needs to update the network with the new MS Radio Access Capability IE;</w:t>
      </w:r>
    </w:p>
    <w:p w:rsidR="00C67B17" w:rsidRDefault="00C67B17" w:rsidP="00C67B17">
      <w:pPr>
        <w:pStyle w:val="B1"/>
      </w:pPr>
      <w:r w:rsidRPr="00FE320E">
        <w:t>-</w:t>
      </w:r>
      <w:r w:rsidRPr="00FE320E">
        <w:tab/>
      </w:r>
      <w:proofErr w:type="gramStart"/>
      <w:r w:rsidRPr="00FE320E">
        <w:t>when</w:t>
      </w:r>
      <w:proofErr w:type="gramEnd"/>
      <w:r w:rsidRPr="00FE320E">
        <w:t xml:space="preserve"> the MS needs to update the network with the new DRX parameter IE</w:t>
      </w:r>
      <w:r>
        <w:t>;</w:t>
      </w:r>
    </w:p>
    <w:p w:rsidR="00C67B17" w:rsidRPr="00FE320E" w:rsidRDefault="00C67B17" w:rsidP="00C67B17">
      <w:pPr>
        <w:pStyle w:val="B1"/>
      </w:pPr>
      <w:r>
        <w:t>-</w:t>
      </w:r>
      <w:r>
        <w:tab/>
      </w:r>
      <w:r w:rsidRPr="00FE320E">
        <w:t xml:space="preserve">in </w:t>
      </w:r>
      <w:proofErr w:type="spellStart"/>
      <w:r w:rsidRPr="00FE320E">
        <w:t>Iu</w:t>
      </w:r>
      <w:proofErr w:type="spellEnd"/>
      <w:r w:rsidRPr="00FE320E">
        <w:t xml:space="preserve"> mode, to re-synchronize the PMM mode of MS and network after RRC connection release with cause "Directed signalling connection re-establishment", see </w:t>
      </w:r>
      <w:proofErr w:type="spellStart"/>
      <w:r w:rsidRPr="00FE320E">
        <w:t>subclause</w:t>
      </w:r>
      <w:proofErr w:type="spellEnd"/>
      <w:r>
        <w:t> </w:t>
      </w:r>
      <w:r w:rsidRPr="00FE320E">
        <w:t>4.7.2.5</w:t>
      </w:r>
      <w:r>
        <w:t>;</w:t>
      </w:r>
    </w:p>
    <w:p w:rsidR="00C67B17" w:rsidRDefault="00C67B17" w:rsidP="00C67B17">
      <w:pPr>
        <w:pStyle w:val="B1"/>
      </w:pPr>
      <w:r w:rsidRPr="00494330">
        <w:t>-</w:t>
      </w:r>
      <w:r w:rsidRPr="00494330">
        <w:tab/>
        <w:t xml:space="preserve">in </w:t>
      </w:r>
      <w:proofErr w:type="spellStart"/>
      <w:r w:rsidRPr="00494330">
        <w:t>Iu</w:t>
      </w:r>
      <w:proofErr w:type="spellEnd"/>
      <w:r w:rsidRPr="00494330">
        <w:t xml:space="preserve"> mode, to re-synchronize the PMM mode of MS and network after inter</w:t>
      </w:r>
      <w:r>
        <w:t>-</w:t>
      </w:r>
      <w:r w:rsidRPr="00494330">
        <w:t xml:space="preserve">system change </w:t>
      </w:r>
      <w:r w:rsidRPr="00DE2DE6">
        <w:t xml:space="preserve">not due to PS handover </w:t>
      </w:r>
      <w:r w:rsidRPr="00707457">
        <w:t xml:space="preserve">from PMM-CONNECTED mode in </w:t>
      </w:r>
      <w:proofErr w:type="spellStart"/>
      <w:r w:rsidRPr="00707457">
        <w:t>Iu</w:t>
      </w:r>
      <w:proofErr w:type="spellEnd"/>
      <w:r w:rsidRPr="00707457">
        <w:t xml:space="preserve"> mode </w:t>
      </w:r>
      <w:r w:rsidRPr="00494330">
        <w:t>to A/</w:t>
      </w:r>
      <w:proofErr w:type="spellStart"/>
      <w:r w:rsidRPr="00494330">
        <w:t>Gb</w:t>
      </w:r>
      <w:proofErr w:type="spellEnd"/>
      <w:r w:rsidRPr="00494330">
        <w:t xml:space="preserve"> mode or S1 mode, </w:t>
      </w:r>
      <w:r w:rsidRPr="00707457">
        <w:t>if the MS performs an inter</w:t>
      </w:r>
      <w:r w:rsidRPr="007E6407">
        <w:t xml:space="preserve"> </w:t>
      </w:r>
      <w:r>
        <w:t>-</w:t>
      </w:r>
      <w:r w:rsidRPr="00BA1103">
        <w:t xml:space="preserve"> </w:t>
      </w:r>
      <w:r w:rsidRPr="00707457">
        <w:t xml:space="preserve">system change back to </w:t>
      </w:r>
      <w:proofErr w:type="spellStart"/>
      <w:r w:rsidRPr="00707457">
        <w:t>Iu</w:t>
      </w:r>
      <w:proofErr w:type="spellEnd"/>
      <w:r w:rsidRPr="00707457">
        <w:t xml:space="preserve"> mode without sending a ROUTING AREA UPDATE REQUEST message </w:t>
      </w:r>
      <w:r>
        <w:t xml:space="preserve">while </w:t>
      </w:r>
      <w:r w:rsidRPr="00707457">
        <w:t>in A/</w:t>
      </w:r>
      <w:proofErr w:type="spellStart"/>
      <w:r w:rsidRPr="00707457">
        <w:t>Gb</w:t>
      </w:r>
      <w:proofErr w:type="spellEnd"/>
      <w:r w:rsidRPr="00707457">
        <w:t xml:space="preserve"> mode or a TRACKING AREA UPDATE REQUEST message </w:t>
      </w:r>
      <w:r>
        <w:t xml:space="preserve">while </w:t>
      </w:r>
      <w:r w:rsidRPr="00707457">
        <w:t>in S1 mode;</w:t>
      </w:r>
    </w:p>
    <w:p w:rsidR="00C67B17" w:rsidRPr="007B19A6" w:rsidRDefault="00C67B17" w:rsidP="00C67B17">
      <w:pPr>
        <w:pStyle w:val="B1"/>
      </w:pPr>
      <w:r w:rsidRPr="007E6407">
        <w:t>-</w:t>
      </w:r>
      <w:r w:rsidRPr="007E6407">
        <w:tab/>
      </w:r>
      <w:r>
        <w:rPr>
          <w:rFonts w:hint="eastAsia"/>
        </w:rPr>
        <w:t xml:space="preserve">in </w:t>
      </w:r>
      <w:proofErr w:type="spellStart"/>
      <w:r>
        <w:rPr>
          <w:rFonts w:hint="eastAsia"/>
        </w:rPr>
        <w:t>Iu</w:t>
      </w:r>
      <w:proofErr w:type="spellEnd"/>
      <w:r>
        <w:rPr>
          <w:rFonts w:hint="eastAsia"/>
        </w:rPr>
        <w:t xml:space="preserve"> mode and A/</w:t>
      </w:r>
      <w:proofErr w:type="spellStart"/>
      <w:r>
        <w:rPr>
          <w:rFonts w:hint="eastAsia"/>
        </w:rPr>
        <w:t>Gb</w:t>
      </w:r>
      <w:proofErr w:type="spellEnd"/>
      <w:r>
        <w:rPr>
          <w:rFonts w:hint="eastAsia"/>
        </w:rPr>
        <w:t xml:space="preserve">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rPr>
          <w:rFonts w:hint="eastAsia"/>
          <w:lang w:eastAsia="zh-CN"/>
        </w:rPr>
        <w:t xml:space="preserve">failure </w:t>
      </w:r>
      <w:r>
        <w:rPr>
          <w:rFonts w:hint="eastAsia"/>
        </w:rPr>
        <w:t>while in S1 mode</w:t>
      </w:r>
      <w:r w:rsidRPr="007B19A6">
        <w:t>. In this case, if the TIN indicates "RAT-related TMSI", the MS shall set the TIN to "GUT</w:t>
      </w:r>
      <w:r w:rsidRPr="007B19A6">
        <w:rPr>
          <w:rFonts w:hint="eastAsia"/>
        </w:rPr>
        <w:t>I</w:t>
      </w:r>
      <w:r w:rsidRPr="007B19A6">
        <w:t>" before initiating the routing area updating procedure;</w:t>
      </w:r>
    </w:p>
    <w:p w:rsidR="00C67B17" w:rsidRDefault="00C67B17" w:rsidP="00C67B17">
      <w:pPr>
        <w:pStyle w:val="B1"/>
      </w:pPr>
      <w:r>
        <w:t>-</w:t>
      </w:r>
      <w:r>
        <w:tab/>
        <w:t>in A/</w:t>
      </w:r>
      <w:proofErr w:type="spellStart"/>
      <w:r>
        <w:t>Gb</w:t>
      </w:r>
      <w:proofErr w:type="spellEnd"/>
      <w:r>
        <w:t xml:space="preserve"> mode, after intersystem change from S1 mode if </w:t>
      </w:r>
      <w:r w:rsidRPr="00152CA1">
        <w:t>the TIN indicates "RAT-related TMSI</w:t>
      </w:r>
      <w:r>
        <w:t>"</w:t>
      </w:r>
      <w:r w:rsidRPr="00E04EF4">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C67B17" w:rsidRDefault="00C67B17" w:rsidP="00C67B17">
      <w:pPr>
        <w:pStyle w:val="B1"/>
      </w:pPr>
      <w:r>
        <w:t>-</w:t>
      </w:r>
      <w:r>
        <w:tab/>
      </w:r>
      <w:proofErr w:type="gramStart"/>
      <w:r>
        <w:t>when</w:t>
      </w:r>
      <w:proofErr w:type="gramEnd"/>
      <w:r>
        <w:t xml:space="preserve"> the MS enters GMM-REGISTERED.NORMAL-SERVICE and the TIN indicates "GUTI";</w:t>
      </w:r>
    </w:p>
    <w:p w:rsidR="00C67B17" w:rsidRDefault="00C67B17" w:rsidP="00C67B17">
      <w:pPr>
        <w:pStyle w:val="B1"/>
        <w:rPr>
          <w:lang w:val="en-US"/>
        </w:rPr>
      </w:pPr>
      <w:r>
        <w:t>-</w:t>
      </w:r>
      <w:r>
        <w:tab/>
        <w:t>when</w:t>
      </w:r>
      <w:r>
        <w:rPr>
          <w:lang w:val="en-US"/>
        </w:rPr>
        <w:t xml:space="preserve"> the MS has selected a CSG cell whose CSG identity </w:t>
      </w:r>
      <w:r>
        <w:t>and associated PLMN identity are</w:t>
      </w:r>
      <w:r>
        <w:rPr>
          <w:lang w:val="en-US"/>
        </w:rPr>
        <w:t xml:space="preserve"> not included in the Allowed CSG list;</w:t>
      </w:r>
      <w:r>
        <w:t>or in the Operator CSG list;</w:t>
      </w:r>
      <w:r>
        <w:rPr>
          <w:lang w:val="en-US"/>
        </w:rPr>
        <w:t xml:space="preserve"> </w:t>
      </w:r>
    </w:p>
    <w:p w:rsidR="00C67B17" w:rsidRDefault="00C67B17" w:rsidP="00C67B17">
      <w:pPr>
        <w:pStyle w:val="B1"/>
      </w:pPr>
      <w:r>
        <w:rPr>
          <w:lang w:val="en-US"/>
        </w:rPr>
        <w:t>-</w:t>
      </w:r>
      <w:r>
        <w:rPr>
          <w:lang w:val="en-US"/>
        </w:rPr>
        <w:tab/>
      </w:r>
      <w:proofErr w:type="gramStart"/>
      <w:r>
        <w:rPr>
          <w:lang w:val="en-US"/>
        </w:rPr>
        <w:t>when</w:t>
      </w:r>
      <w:proofErr w:type="gramEnd"/>
      <w:r>
        <w:rPr>
          <w:lang w:val="en-US"/>
        </w:rPr>
        <w:t xml:space="preserve"> the MS supports SRVCC and changes the mobile station </w:t>
      </w:r>
      <w:proofErr w:type="spellStart"/>
      <w:r>
        <w:rPr>
          <w:lang w:val="en-US"/>
        </w:rPr>
        <w:t>classmark</w:t>
      </w:r>
      <w:proofErr w:type="spellEnd"/>
      <w:r>
        <w:rPr>
          <w:lang w:val="en-US"/>
        </w:rPr>
        <w:t xml:space="preserve"> 2, mobile station </w:t>
      </w:r>
      <w:proofErr w:type="spellStart"/>
      <w:r>
        <w:rPr>
          <w:lang w:val="en-US"/>
        </w:rPr>
        <w:t>classmark</w:t>
      </w:r>
      <w:proofErr w:type="spellEnd"/>
      <w:r>
        <w:rPr>
          <w:lang w:val="en-US"/>
        </w:rPr>
        <w:t xml:space="preserve"> 3 or the supported </w:t>
      </w:r>
      <w:proofErr w:type="spellStart"/>
      <w:r>
        <w:rPr>
          <w:lang w:val="en-US"/>
        </w:rPr>
        <w:t>codecs</w:t>
      </w:r>
      <w:proofErr w:type="spellEnd"/>
      <w:r>
        <w:rPr>
          <w:lang w:val="en-US"/>
        </w:rPr>
        <w:t>;</w:t>
      </w:r>
    </w:p>
    <w:p w:rsidR="00C67B17" w:rsidRDefault="00C67B17" w:rsidP="00C67B17">
      <w:pPr>
        <w:pStyle w:val="B1"/>
        <w:rPr>
          <w:lang w:val="en-US"/>
        </w:rPr>
      </w:pPr>
      <w:r>
        <w:rPr>
          <w:rFonts w:hint="eastAsia"/>
          <w:lang w:val="en-US"/>
        </w:rPr>
        <w:t>-</w:t>
      </w:r>
      <w:r>
        <w:rPr>
          <w:rFonts w:hint="eastAsia"/>
          <w:lang w:val="en-US"/>
        </w:rPr>
        <w:tab/>
      </w:r>
      <w:proofErr w:type="gramStart"/>
      <w:r w:rsidRPr="009D7072">
        <w:rPr>
          <w:lang w:val="en-US"/>
        </w:rPr>
        <w:t>w</w:t>
      </w:r>
      <w:r w:rsidRPr="009D7072">
        <w:rPr>
          <w:rFonts w:hint="eastAsia"/>
          <w:lang w:val="en-US"/>
        </w:rPr>
        <w:t>hen</w:t>
      </w:r>
      <w:proofErr w:type="gramEnd"/>
      <w:r w:rsidRPr="009D7072">
        <w:rPr>
          <w:rFonts w:hint="eastAsia"/>
          <w:lang w:val="en-US"/>
        </w:rPr>
        <w:t xml:space="preserve"> the </w:t>
      </w:r>
      <w:r w:rsidRPr="009D7072">
        <w:rPr>
          <w:lang w:val="en-US"/>
        </w:rPr>
        <w:t>MS change</w:t>
      </w:r>
      <w:r w:rsidRPr="009D7072">
        <w:rPr>
          <w:rFonts w:hint="eastAsia"/>
          <w:lang w:val="en-US"/>
        </w:rPr>
        <w:t>s</w:t>
      </w:r>
      <w:r w:rsidRPr="009D7072">
        <w:rPr>
          <w:lang w:val="en-US"/>
        </w:rPr>
        <w:t xml:space="preserve"> the MS network capability information</w:t>
      </w:r>
      <w:r>
        <w:rPr>
          <w:lang w:val="en-US"/>
        </w:rPr>
        <w:t>;</w:t>
      </w:r>
    </w:p>
    <w:p w:rsidR="00C67B17" w:rsidRDefault="00C67B17" w:rsidP="00C67B17">
      <w:pPr>
        <w:pStyle w:val="B1"/>
        <w:rPr>
          <w:lang w:val="en-US"/>
        </w:rPr>
      </w:pPr>
      <w:r>
        <w:rPr>
          <w:lang w:val="en-US"/>
        </w:rPr>
        <w:t>-</w:t>
      </w:r>
      <w:r>
        <w:rPr>
          <w:lang w:val="en-US"/>
        </w:rPr>
        <w:tab/>
      </w:r>
      <w:proofErr w:type="gramStart"/>
      <w:r>
        <w:rPr>
          <w:lang w:val="en-US"/>
        </w:rPr>
        <w:t>when</w:t>
      </w:r>
      <w:proofErr w:type="gramEnd"/>
      <w:r>
        <w:rPr>
          <w:lang w:val="en-US"/>
        </w:rPr>
        <w:t xml:space="preserve"> the UE's usage setting or the voice domain preference for E-UTRAN change in the MS;</w:t>
      </w:r>
    </w:p>
    <w:p w:rsidR="00C67B17" w:rsidRDefault="00C67B17" w:rsidP="00C67B17">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3876AE">
        <w:rPr>
          <w:lang w:val="en-US"/>
        </w:rPr>
        <w:t>the TIN indicates "RAT-related TMSI"</w:t>
      </w:r>
      <w:r>
        <w:rPr>
          <w:lang w:val="en-US"/>
        </w:rPr>
        <w:t>;</w:t>
      </w:r>
    </w:p>
    <w:p w:rsidR="00C67B17" w:rsidRDefault="00C67B17" w:rsidP="00C67B17">
      <w:pPr>
        <w:pStyle w:val="B1"/>
        <w:rPr>
          <w:lang w:val="en-US"/>
        </w:rPr>
      </w:pPr>
      <w:r>
        <w:rPr>
          <w:lang w:val="en-US"/>
        </w:rPr>
        <w:t>-</w:t>
      </w:r>
      <w:r>
        <w:rPr>
          <w:lang w:val="en-US"/>
        </w:rPr>
        <w:tab/>
        <w:t>u</w:t>
      </w:r>
      <w:proofErr w:type="spellStart"/>
      <w:r w:rsidRPr="003168A2">
        <w:t>pon</w:t>
      </w:r>
      <w:proofErr w:type="spellEnd"/>
      <w:r w:rsidRPr="003168A2">
        <w:t xml:space="preserve"> reception of a </w:t>
      </w:r>
      <w:r>
        <w:t xml:space="preserve">paging indication, using P-TMSI, even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w:t>
      </w:r>
    </w:p>
    <w:p w:rsidR="00C67B17" w:rsidRDefault="00C67B17" w:rsidP="00C67B17">
      <w:pPr>
        <w:pStyle w:val="B1"/>
      </w:pPr>
      <w:r>
        <w:t>-</w:t>
      </w:r>
      <w:r>
        <w:tab/>
        <w:t>in A/</w:t>
      </w:r>
      <w:proofErr w:type="spellStart"/>
      <w:r>
        <w:t>Gb</w:t>
      </w:r>
      <w:proofErr w:type="spellEnd"/>
      <w:r>
        <w:t xml:space="preserve"> mode, after intersystem change from S1 mode via cell change order procedure not due to CS fallback, if the TIN indicates "RAT-related TMSI"; in this case t</w:t>
      </w:r>
      <w:r>
        <w:rPr>
          <w:snapToGrid w:val="0"/>
        </w:rPr>
        <w:t xml:space="preserve">he MS shall set the TIN to </w:t>
      </w:r>
      <w:r>
        <w:t>"</w:t>
      </w:r>
      <w:r>
        <w:rPr>
          <w:snapToGrid w:val="0"/>
        </w:rPr>
        <w:t>GUTI</w:t>
      </w:r>
      <w:r>
        <w:t>" before initiating the routing area updating procedure;</w:t>
      </w:r>
    </w:p>
    <w:p w:rsidR="00C67B17" w:rsidRDefault="00C67B17" w:rsidP="00C67B17">
      <w:pPr>
        <w:pStyle w:val="B1"/>
        <w:rPr>
          <w:lang w:val="en-US"/>
        </w:rPr>
      </w:pPr>
      <w:r>
        <w:rPr>
          <w:lang w:val="en-US"/>
        </w:rPr>
        <w:t>-</w:t>
      </w:r>
      <w:r>
        <w:rPr>
          <w:lang w:val="en-US"/>
        </w:rPr>
        <w:tab/>
      </w:r>
      <w:proofErr w:type="gramStart"/>
      <w:r>
        <w:rPr>
          <w:lang w:val="en-US"/>
        </w:rPr>
        <w:t>in</w:t>
      </w:r>
      <w:proofErr w:type="gramEnd"/>
      <w:r>
        <w:rPr>
          <w:lang w:val="en-US"/>
        </w:rPr>
        <w:t xml:space="preserve"> A/</w:t>
      </w:r>
      <w:proofErr w:type="spellStart"/>
      <w:r>
        <w:rPr>
          <w:lang w:val="en-US"/>
        </w:rPr>
        <w:t>Gb</w:t>
      </w:r>
      <w:proofErr w:type="spellEnd"/>
      <w:r>
        <w:rPr>
          <w:lang w:val="en-US"/>
        </w:rPr>
        <w:t xml:space="preserve"> or </w:t>
      </w:r>
      <w:proofErr w:type="spellStart"/>
      <w:r>
        <w:rPr>
          <w:lang w:val="en-US"/>
        </w:rPr>
        <w:t>Iu</w:t>
      </w:r>
      <w:proofErr w:type="spellEnd"/>
      <w:r>
        <w:rPr>
          <w:lang w:val="en-US"/>
        </w:rPr>
        <w:t xml:space="preserve"> mode in NMO I, after intersystem change from S1 mode due to CS fallback, if the TIN indicates "GUTI" or if the routing area the MS is in is different from the registered routing area;</w:t>
      </w:r>
    </w:p>
    <w:p w:rsidR="00C67B17" w:rsidRDefault="00C67B17" w:rsidP="00C67B17">
      <w:pPr>
        <w:pStyle w:val="B1"/>
        <w:rPr>
          <w:lang w:eastAsia="zh-CN"/>
        </w:rPr>
      </w:pPr>
      <w:r>
        <w:rPr>
          <w:lang w:val="en-US"/>
        </w:rPr>
        <w:t>-</w:t>
      </w:r>
      <w:r>
        <w:rPr>
          <w:lang w:val="en-US"/>
        </w:rPr>
        <w:tab/>
      </w:r>
      <w:proofErr w:type="gramStart"/>
      <w:r>
        <w:t>in</w:t>
      </w:r>
      <w:proofErr w:type="gramEnd"/>
      <w:r>
        <w:t xml:space="preserve"> A/</w:t>
      </w:r>
      <w:proofErr w:type="spellStart"/>
      <w:r>
        <w:t>Gb</w:t>
      </w:r>
      <w:proofErr w:type="spellEnd"/>
      <w:r>
        <w:t xml:space="preserve"> mode, after Inter RAT handover from S1 mode or </w:t>
      </w:r>
      <w:proofErr w:type="spellStart"/>
      <w:r>
        <w:t>Iu</w:t>
      </w:r>
      <w:proofErr w:type="spellEnd"/>
      <w:r>
        <w:t xml:space="preserve"> mode;</w:t>
      </w:r>
    </w:p>
    <w:p w:rsidR="00C67B17" w:rsidRDefault="00C67B17" w:rsidP="00C67B17">
      <w:pPr>
        <w:pStyle w:val="B1"/>
        <w:rPr>
          <w:lang w:eastAsia="zh-CN"/>
        </w:rPr>
      </w:pPr>
      <w:r>
        <w:rPr>
          <w:lang w:val="en-US"/>
        </w:rPr>
        <w:t>-</w:t>
      </w:r>
      <w:r>
        <w:rPr>
          <w:lang w:val="en-US"/>
        </w:rPr>
        <w:tab/>
      </w:r>
      <w:proofErr w:type="gramStart"/>
      <w:r w:rsidRPr="00A65B2F">
        <w:t>when</w:t>
      </w:r>
      <w:proofErr w:type="gramEnd"/>
      <w:r w:rsidRPr="00A65B2F">
        <w:t xml:space="preserve"> the </w:t>
      </w:r>
      <w:r>
        <w:t>MS</w:t>
      </w:r>
      <w:r w:rsidRPr="00A65B2F">
        <w:t xml:space="preserve"> </w:t>
      </w:r>
      <w:r>
        <w:rPr>
          <w:rFonts w:hint="eastAsia"/>
          <w:lang w:eastAsia="zh-CN"/>
        </w:rPr>
        <w:t xml:space="preserve">needs to 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eastAsia="zh-CN"/>
        </w:rPr>
        <w:t>;</w:t>
      </w:r>
    </w:p>
    <w:p w:rsidR="00C67B17" w:rsidDel="00C67B17" w:rsidRDefault="00C67B17" w:rsidP="00C67B17">
      <w:pPr>
        <w:pStyle w:val="B1"/>
        <w:rPr>
          <w:del w:id="52" w:author="Huawei_CHV_1" w:date="2015-10-01T03:08:00Z"/>
          <w:lang w:eastAsia="zh-CN"/>
        </w:rPr>
      </w:pPr>
      <w:del w:id="53" w:author="Huawei_CHV_1" w:date="2015-10-01T03:08:00Z">
        <w:r w:rsidDel="00C67B17">
          <w:rPr>
            <w:lang w:eastAsia="zh-CN"/>
          </w:rPr>
          <w:delText>-</w:delText>
        </w:r>
        <w:r w:rsidDel="00C67B17">
          <w:rPr>
            <w:lang w:eastAsia="zh-CN"/>
          </w:rPr>
          <w:tab/>
        </w:r>
        <w:r w:rsidRPr="00A65B2F" w:rsidDel="00C67B17">
          <w:delText xml:space="preserve">when the UE </w:delText>
        </w:r>
        <w:r w:rsidDel="00C67B17">
          <w:rPr>
            <w:rFonts w:hint="eastAsia"/>
            <w:lang w:eastAsia="zh-CN"/>
          </w:rPr>
          <w:delText>needs</w:delText>
        </w:r>
        <w:r w:rsidRPr="00A65B2F" w:rsidDel="00C67B17">
          <w:delText xml:space="preserve"> to </w:delText>
        </w:r>
        <w:r w:rsidDel="00C67B17">
          <w:rPr>
            <w:rFonts w:hint="eastAsia"/>
            <w:lang w:eastAsia="zh-CN"/>
          </w:rPr>
          <w:delText xml:space="preserve">request </w:delText>
        </w:r>
        <w:r w:rsidRPr="006D1D33" w:rsidDel="00C67B17">
          <w:rPr>
            <w:lang w:eastAsia="zh-CN"/>
          </w:rPr>
          <w:delText xml:space="preserve">the use of </w:delText>
        </w:r>
        <w:r w:rsidDel="00C67B17">
          <w:rPr>
            <w:lang w:eastAsia="zh-CN"/>
          </w:rPr>
          <w:delText>extended idle mode DRX cycle</w:delText>
        </w:r>
        <w:r w:rsidRPr="006D1D33" w:rsidDel="00C67B17">
          <w:rPr>
            <w:lang w:eastAsia="zh-CN"/>
          </w:rPr>
          <w:delText xml:space="preserve"> or </w:delText>
        </w:r>
        <w:r w:rsidRPr="003168A2" w:rsidDel="00C67B17">
          <w:rPr>
            <w:lang w:eastAsia="ko-KR"/>
          </w:rPr>
          <w:delText>w</w:delText>
        </w:r>
        <w:r w:rsidRPr="003168A2" w:rsidDel="00C67B17">
          <w:rPr>
            <w:rFonts w:hint="eastAsia"/>
            <w:lang w:eastAsia="ko-KR"/>
          </w:rPr>
          <w:delText>hen the UE</w:delText>
        </w:r>
        <w:r w:rsidRPr="003168A2" w:rsidDel="00C67B17">
          <w:delText xml:space="preserve"> change</w:delText>
        </w:r>
        <w:r w:rsidRPr="003168A2" w:rsidDel="00C67B17">
          <w:rPr>
            <w:rFonts w:hint="eastAsia"/>
            <w:lang w:eastAsia="ko-KR"/>
          </w:rPr>
          <w:delText>s</w:delText>
        </w:r>
        <w:r w:rsidRPr="003168A2" w:rsidDel="00C67B17">
          <w:delText xml:space="preserve"> the </w:delText>
        </w:r>
        <w:r w:rsidDel="00C67B17">
          <w:delText>extended</w:delText>
        </w:r>
        <w:r w:rsidRPr="003168A2" w:rsidDel="00C67B17">
          <w:delText xml:space="preserve"> DRX parameter</w:delText>
        </w:r>
        <w:r w:rsidDel="00C67B17">
          <w:delText>s</w:delText>
        </w:r>
        <w:r w:rsidDel="00C67B17">
          <w:rPr>
            <w:lang w:eastAsia="zh-CN"/>
          </w:rPr>
          <w:delText>; or</w:delText>
        </w:r>
      </w:del>
    </w:p>
    <w:p w:rsidR="00C67B17" w:rsidRDefault="00C67B17" w:rsidP="00C67B17">
      <w:pPr>
        <w:pStyle w:val="B1"/>
        <w:rPr>
          <w:lang w:eastAsia="zh-CN"/>
        </w:rPr>
      </w:pPr>
      <w:r>
        <w:rPr>
          <w:lang w:eastAsia="zh-CN"/>
        </w:rPr>
        <w:t>-</w:t>
      </w:r>
      <w:r>
        <w:rPr>
          <w:lang w:eastAsia="zh-CN"/>
        </w:rPr>
        <w:tab/>
      </w:r>
      <w:proofErr w:type="gramStart"/>
      <w:r>
        <w:rPr>
          <w:lang w:eastAsia="zh-CN"/>
        </w:rPr>
        <w:t>when</w:t>
      </w:r>
      <w:proofErr w:type="gramEnd"/>
      <w:r>
        <w:rPr>
          <w:lang w:eastAsia="zh-CN"/>
        </w:rPr>
        <w:t xml:space="preserve"> a change in the PSM usage conditions at the MS requires a different timer T3312 value or different timer T3324 value</w:t>
      </w:r>
      <w:ins w:id="54" w:author="Huawei_CHV_1" w:date="2015-10-01T03:09:00Z">
        <w:r>
          <w:rPr>
            <w:lang w:eastAsia="zh-CN"/>
          </w:rPr>
          <w:t>; or</w:t>
        </w:r>
      </w:ins>
      <w:del w:id="55" w:author="Huawei_CHV_1" w:date="2015-10-01T03:09:00Z">
        <w:r w:rsidDel="00C67B17">
          <w:rPr>
            <w:lang w:eastAsia="zh-CN"/>
          </w:rPr>
          <w:delText>.</w:delText>
        </w:r>
      </w:del>
    </w:p>
    <w:p w:rsidR="00C67B17" w:rsidRDefault="00C67B17" w:rsidP="00C67B17">
      <w:pPr>
        <w:pStyle w:val="NO"/>
        <w:rPr>
          <w:lang w:val="en-US"/>
        </w:rPr>
      </w:pPr>
      <w:r>
        <w:rPr>
          <w:lang w:eastAsia="zh-CN"/>
        </w:rPr>
        <w:t>NOTE:</w:t>
      </w:r>
      <w:r>
        <w:rPr>
          <w:lang w:eastAsia="zh-CN"/>
        </w:rPr>
        <w:tab/>
      </w:r>
      <w:r w:rsidRPr="00316E63">
        <w:rPr>
          <w:lang w:eastAsia="zh-CN"/>
        </w:rPr>
        <w:t xml:space="preserve">A change in the PSM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r>
        <w:rPr>
          <w:rFonts w:hint="eastAsia"/>
          <w:lang w:eastAsia="zh-CN"/>
        </w:rPr>
        <w:t>.</w:t>
      </w:r>
    </w:p>
    <w:p w:rsidR="00C67B17" w:rsidRDefault="00C67B17" w:rsidP="00C67B17">
      <w:pPr>
        <w:pStyle w:val="B1"/>
        <w:rPr>
          <w:ins w:id="56" w:author="Huawei_CHV_1" w:date="2015-10-01T03:09:00Z"/>
          <w:lang w:eastAsia="zh-CN"/>
        </w:rPr>
      </w:pPr>
      <w:ins w:id="57" w:author="Huawei_CHV_1" w:date="2015-10-01T03:09:00Z">
        <w:r>
          <w:rPr>
            <w:lang w:eastAsia="zh-CN"/>
          </w:rPr>
          <w:t>-</w:t>
        </w:r>
        <w:r>
          <w:rPr>
            <w:lang w:eastAsia="zh-CN"/>
          </w:rPr>
          <w:tab/>
        </w:r>
        <w:proofErr w:type="gramStart"/>
        <w:r>
          <w:t>when</w:t>
        </w:r>
        <w:proofErr w:type="gramEnd"/>
        <w:r>
          <w:t xml:space="preserve"> the MS</w:t>
        </w:r>
        <w:r w:rsidRPr="00A65B2F">
          <w:t xml:space="preserv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w:t>
        </w:r>
        <w:proofErr w:type="spellStart"/>
        <w:r>
          <w:rPr>
            <w:lang w:eastAsia="zh-CN"/>
          </w:rPr>
          <w:t>eDRX</w:t>
        </w:r>
        <w:proofErr w:type="spellEnd"/>
        <w:r w:rsidRPr="006D1D33">
          <w:rPr>
            <w:lang w:eastAsia="zh-CN"/>
          </w:rPr>
          <w:t xml:space="preserve"> or </w:t>
        </w:r>
        <w:r w:rsidRPr="003168A2">
          <w:rPr>
            <w:lang w:eastAsia="ko-KR"/>
          </w:rPr>
          <w:t>w</w:t>
        </w:r>
        <w:r>
          <w:rPr>
            <w:rFonts w:hint="eastAsia"/>
            <w:lang w:eastAsia="ko-KR"/>
          </w:rPr>
          <w:t xml:space="preserve">hen the </w:t>
        </w:r>
        <w:r>
          <w:rPr>
            <w:lang w:eastAsia="ko-KR"/>
          </w:rPr>
          <w:t>MS</w:t>
        </w:r>
        <w:r w:rsidRPr="003168A2">
          <w:t xml:space="preserve"> change</w:t>
        </w:r>
        <w:r w:rsidRPr="003168A2">
          <w:rPr>
            <w:rFonts w:hint="eastAsia"/>
            <w:lang w:eastAsia="ko-KR"/>
          </w:rPr>
          <w:t>s</w:t>
        </w:r>
        <w:r w:rsidRPr="003168A2">
          <w:t xml:space="preserve"> the </w:t>
        </w:r>
        <w:r>
          <w:t>extended</w:t>
        </w:r>
        <w:r w:rsidRPr="003168A2">
          <w:t xml:space="preserve"> DRX parameter</w:t>
        </w:r>
        <w:r>
          <w:t>s.</w:t>
        </w:r>
      </w:ins>
    </w:p>
    <w:p w:rsidR="00C67B17" w:rsidRPr="00FE320E" w:rsidRDefault="00C67B17" w:rsidP="00C67B17">
      <w:r w:rsidRPr="00FE320E">
        <w:lastRenderedPageBreak/>
        <w:t>The ROUTING AREA UPDATE REQUEST message shall always be the first data sent by the MS when a routing area border is crossed. The routing area identification is broadcast on the broadcast channel(s).</w:t>
      </w:r>
    </w:p>
    <w:p w:rsidR="00C67B17" w:rsidRDefault="00C67B17" w:rsidP="00C67B17">
      <w:r w:rsidRPr="00FE320E">
        <w:t>A normal routing area updating shall abort any ongoing GMM procedure. Aborted GMM procedures may be repeated after the normal routing area updating procedure has been successfully performed. The value of the update type IE included in the message shall indicate</w:t>
      </w:r>
      <w:r>
        <w:t xml:space="preserve"> </w:t>
      </w:r>
      <w:r w:rsidRPr="00FE320E">
        <w:t>"RA updating".</w:t>
      </w:r>
    </w:p>
    <w:p w:rsidR="00C67B17" w:rsidRPr="00FE320E" w:rsidRDefault="00C67B17" w:rsidP="00C67B17">
      <w:r>
        <w:t xml:space="preserve">If the </w:t>
      </w:r>
      <w:r w:rsidRPr="00FE320E">
        <w:t>normal routing area updating procedure is initiated</w:t>
      </w:r>
      <w:r>
        <w:t xml:space="preserve"> due to the reception of the paging indication while timer T3346 is running, the </w:t>
      </w:r>
      <w:r w:rsidRPr="000C0179">
        <w:t xml:space="preserve">"follow-on request pending" </w:t>
      </w:r>
      <w:r>
        <w:t>indication shall be set to 1.</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58" w:name="_Toc430934693"/>
      <w:r w:rsidRPr="00FE320E">
        <w:t>4.7.5.1.1</w:t>
      </w:r>
      <w:r w:rsidRPr="00FE320E">
        <w:tab/>
        <w:t>Normal and periodic routing area updating procedure initiation</w:t>
      </w:r>
      <w:bookmarkEnd w:id="58"/>
    </w:p>
    <w:p w:rsidR="00C67B17" w:rsidRDefault="00C67B17" w:rsidP="00C67B17">
      <w:r w:rsidRPr="00FE320E">
        <w:t>To initiate the normal routing area updating procedure, the MS sends the message ROUTING AREA UPDATE REQUEST to the network, starts timer T3330 and changes to state GMM-ROUTING-AREA-UPDATING-INITIATED.</w:t>
      </w:r>
      <w:r w:rsidRPr="00402071">
        <w:t xml:space="preserve">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C67B17" w:rsidRPr="007E6407" w:rsidRDefault="00C67B17" w:rsidP="00C67B17">
      <w:r>
        <w:t xml:space="preserve">If the MS supports </w:t>
      </w:r>
      <w:r w:rsidRPr="007E6407">
        <w:t xml:space="preserve">S1 mode, the MS shall handle the P-TMSI </w:t>
      </w:r>
      <w:r>
        <w:t xml:space="preserve">IE </w:t>
      </w:r>
      <w:r w:rsidRPr="007E6407">
        <w:t>as follows:</w:t>
      </w:r>
    </w:p>
    <w:p w:rsidR="00C67B17" w:rsidRDefault="00C67B17" w:rsidP="00C67B17">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The MS shall include the mapped RAI in the Old routing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When the routing area updating procedure is initiated in </w:t>
      </w:r>
      <w:proofErr w:type="spellStart"/>
      <w:proofErr w:type="gramStart"/>
      <w:r w:rsidRPr="00E60AF7">
        <w:t>Iu</w:t>
      </w:r>
      <w:proofErr w:type="spellEnd"/>
      <w:proofErr w:type="gramEnd"/>
      <w:r w:rsidRPr="00E60AF7">
        <w:t xml:space="preserve"> mode, the MS shall also include the mapped P-TMSI in the P</w:t>
      </w:r>
      <w:r w:rsidRPr="00E60AF7">
        <w:noBreakHyphen/>
        <w:t>TMSI IE.</w:t>
      </w:r>
      <w:r>
        <w:t xml:space="preserve"> </w:t>
      </w:r>
      <w:r w:rsidRPr="00E60AF7">
        <w:t xml:space="preserve">Additionally, in </w:t>
      </w:r>
      <w:proofErr w:type="spellStart"/>
      <w:proofErr w:type="gramStart"/>
      <w:r w:rsidRPr="00E60AF7">
        <w:t>Iu</w:t>
      </w:r>
      <w:proofErr w:type="spellEnd"/>
      <w:proofErr w:type="gramEnd"/>
      <w:r w:rsidRPr="00E60AF7">
        <w:t xml:space="preserve"> mode and A/</w:t>
      </w:r>
      <w:proofErr w:type="spellStart"/>
      <w:r w:rsidRPr="00E60AF7">
        <w:t>Gb</w:t>
      </w:r>
      <w:proofErr w:type="spellEnd"/>
      <w:r w:rsidRPr="00E60AF7">
        <w:t xml:space="preserve"> mode, if the MS holds a valid P-TMSI and RAI, the MS shall indicate the P-TMSI in the Additional mobile identity IE and the RAI in the Additional old routing area identification IE.</w:t>
      </w:r>
    </w:p>
    <w:p w:rsidR="00C67B17" w:rsidRPr="007E6407" w:rsidRDefault="00C67B17" w:rsidP="00C67B17">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the MS shall indicate the RAI in the Old routing area identification IE.</w:t>
      </w:r>
      <w:r w:rsidRPr="005B443D">
        <w:t xml:space="preserve"> </w:t>
      </w:r>
      <w:r>
        <w:t xml:space="preserve">In addition, the MS shall include the P-TMSI type IE with P-TMSI type set to "native P-TMSI". </w:t>
      </w:r>
      <w:r w:rsidRPr="00E60AF7">
        <w:t xml:space="preserve">When the routing area updating procedure is initiated in </w:t>
      </w:r>
      <w:proofErr w:type="spellStart"/>
      <w:proofErr w:type="gramStart"/>
      <w:r w:rsidRPr="00E60AF7">
        <w:t>Iu</w:t>
      </w:r>
      <w:proofErr w:type="spellEnd"/>
      <w:proofErr w:type="gramEnd"/>
      <w:r w:rsidRPr="00E60AF7">
        <w:t xml:space="preserve"> mode, the MS shall also include the P-TMSI in the P</w:t>
      </w:r>
      <w:r w:rsidRPr="00E60AF7">
        <w:noBreakHyphen/>
        <w:t>TMSI IE.</w:t>
      </w:r>
    </w:p>
    <w:p w:rsidR="00C67B17" w:rsidRDefault="00C67B17" w:rsidP="00C67B17">
      <w:r>
        <w:t xml:space="preserve">If the MS does not support </w:t>
      </w:r>
      <w:r w:rsidRPr="007E6407">
        <w:t>S1 mode, the MS shall</w:t>
      </w:r>
      <w:r>
        <w:t xml:space="preserve"> include the P-TMSI type IE with P-TMSI type set to "native P-TMSI".</w:t>
      </w:r>
    </w:p>
    <w:p w:rsidR="00C67B17" w:rsidRPr="00FE320E" w:rsidRDefault="00C67B17" w:rsidP="00C67B17">
      <w:r>
        <w:t>If the MS supports PSM and requests the use of PSM, the MS shall include the T3324 value IE with a requested timer value in the ROUTING AREA UPDATE</w:t>
      </w:r>
      <w:r w:rsidRPr="003168A2">
        <w:rPr>
          <w:rFonts w:hint="eastAsia"/>
        </w:rPr>
        <w:t xml:space="preserve">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C67B17" w:rsidRDefault="00C67B17" w:rsidP="00C67B17">
      <w:r>
        <w:t>If t</w:t>
      </w:r>
      <w:r w:rsidRPr="007E6407">
        <w:t>he routing area updating procedure is</w:t>
      </w:r>
      <w:r>
        <w:t xml:space="preserve"> </w:t>
      </w:r>
      <w:r w:rsidRPr="004B3570">
        <w:t>not</w:t>
      </w:r>
      <w:r>
        <w:t xml:space="preserve"> </w:t>
      </w:r>
      <w:r w:rsidRPr="007E6407">
        <w:t>initiated by the MS</w:t>
      </w:r>
      <w:r w:rsidRPr="00874718">
        <w:t xml:space="preserve"> </w:t>
      </w:r>
      <w:r>
        <w:t xml:space="preserve">due to an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 intersystem change</w:t>
      </w:r>
      <w:r>
        <w:t xml:space="preserve">, or if it is initiated due to such an intersystem change and </w:t>
      </w:r>
      <w:r w:rsidRPr="00DC44A6">
        <w:t>the TIN i</w:t>
      </w:r>
      <w:r>
        <w:t xml:space="preserve">ndicates </w:t>
      </w:r>
      <w:r w:rsidRPr="007E6407">
        <w:t>"RAT</w:t>
      </w:r>
      <w:r w:rsidRPr="007E6407">
        <w:noBreakHyphen/>
      </w:r>
      <w:proofErr w:type="spellStart"/>
      <w:r w:rsidRPr="007E6407">
        <w:t>related</w:t>
      </w:r>
      <w:proofErr w:type="spellEnd"/>
      <w:r w:rsidRPr="007E6407">
        <w:t xml:space="preserve"> TMSI"</w:t>
      </w:r>
      <w:r>
        <w:t>, t</w:t>
      </w:r>
      <w:r w:rsidRPr="00FE320E">
        <w:t xml:space="preserve">he </w:t>
      </w:r>
      <w:r w:rsidRPr="004559DA">
        <w:rPr>
          <w:rFonts w:cs="Arial"/>
        </w:rPr>
        <w:t xml:space="preserve">MS shall </w:t>
      </w:r>
      <w:r>
        <w:t>use the existing UMTS security context for the PS domain.</w:t>
      </w:r>
      <w:r w:rsidRPr="004559DA">
        <w:rPr>
          <w:rFonts w:cs="Arial"/>
        </w:rPr>
        <w:t xml:space="preserve"> </w:t>
      </w:r>
      <w:r>
        <w:t>The</w:t>
      </w:r>
      <w:r w:rsidRPr="00FE320E">
        <w:t xml:space="preserve"> ROUTING AREA UPDATE REQUEST </w:t>
      </w:r>
      <w:r>
        <w:t xml:space="preserve">message </w:t>
      </w:r>
      <w:r w:rsidRPr="00FE320E">
        <w:t>shall contain the P-TMSI signature when received in a previous ATTACH ACCEPT or ROUTING AREA UPDATE ACCEPT message.</w:t>
      </w:r>
      <w:r w:rsidRPr="00DC44A6">
        <w:t xml:space="preserve"> </w:t>
      </w:r>
      <w:r>
        <w:t>If the MS has a valid UMTS security context, the MS shall indicate it in the GPRS ciphering key sequence number IE.</w:t>
      </w:r>
    </w:p>
    <w:p w:rsidR="00C67B17" w:rsidRDefault="00C67B17" w:rsidP="00C67B17">
      <w:pPr>
        <w:keepLines/>
      </w:pPr>
      <w:r>
        <w:t>If t</w:t>
      </w:r>
      <w:r w:rsidRPr="007E6407">
        <w:t>he routing area updating procedure is initiated by the MS</w:t>
      </w:r>
      <w:r w:rsidRPr="00046151">
        <w:t xml:space="preserve"> </w:t>
      </w:r>
      <w:r>
        <w:t xml:space="preserve">due to an </w:t>
      </w:r>
      <w:r w:rsidRPr="00874718">
        <w:t xml:space="preserve">S1 mode to </w:t>
      </w:r>
      <w:proofErr w:type="spellStart"/>
      <w:r w:rsidRPr="00874718">
        <w:t>Iu</w:t>
      </w:r>
      <w:proofErr w:type="spell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t xml:space="preserve"> in idle mode, or if it is initiated by the MS due to PS  to CS domain change from S1 mode due to SRVCC or </w:t>
      </w:r>
      <w:proofErr w:type="spellStart"/>
      <w:r>
        <w:t>vSRVCC</w:t>
      </w:r>
      <w:proofErr w:type="spellEnd"/>
      <w:r>
        <w:t xml:space="preserve"> handover, and </w:t>
      </w:r>
      <w:r>
        <w:rPr>
          <w:rFonts w:cs="Arial"/>
          <w:lang w:val="en-US"/>
        </w:rPr>
        <w:t xml:space="preserve">the </w:t>
      </w:r>
      <w:r>
        <w:rPr>
          <w:rFonts w:hint="eastAsia"/>
        </w:rPr>
        <w:t>TIN i</w:t>
      </w:r>
      <w:r>
        <w:t>ndicates</w:t>
      </w:r>
      <w:r>
        <w:rPr>
          <w:rFonts w:hint="eastAsia"/>
        </w:rPr>
        <w:t xml:space="preserve"> </w:t>
      </w:r>
      <w:r>
        <w:t>"GUTI", t</w:t>
      </w:r>
      <w:r w:rsidRPr="007E6407">
        <w:t xml:space="preserve">he </w:t>
      </w:r>
      <w:r w:rsidRPr="004559DA">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xml:space="preserve"> 4.7.7.10. The </w:t>
      </w:r>
      <w:r w:rsidRPr="007E6407">
        <w:t>ROUTING AREA UPDATE REQUEST</w:t>
      </w:r>
      <w:r w:rsidRPr="00972F6F">
        <w:t xml:space="preserve"> </w:t>
      </w:r>
      <w:r w:rsidRPr="007E6407">
        <w:t xml:space="preserve">message shall </w:t>
      </w:r>
      <w:r>
        <w:t>include</w:t>
      </w:r>
      <w:r w:rsidRPr="007E6407">
        <w:t xml:space="preserve"> </w:t>
      </w:r>
      <w:r>
        <w:t>a</w:t>
      </w:r>
      <w:r w:rsidRPr="007E6407">
        <w:t xml:space="preserve"> P-TMSI signature</w:t>
      </w:r>
      <w:r>
        <w:t xml:space="preserve"> filled with a NAS token as specified in 3GPP TS 33.401 [123]. </w:t>
      </w:r>
      <w:r>
        <w:rPr>
          <w:rFonts w:cs="Arial"/>
        </w:rPr>
        <w:t xml:space="preserve">Furthermore, </w:t>
      </w:r>
      <w:r w:rsidRPr="00DC44A6">
        <w:t xml:space="preserve">the MS shall indicate </w:t>
      </w:r>
      <w:r w:rsidRPr="00DC44A6">
        <w:rPr>
          <w:rFonts w:cs="Arial"/>
          <w:lang w:val="en-US"/>
        </w:rPr>
        <w:t xml:space="preserve">the </w:t>
      </w:r>
      <w:proofErr w:type="spellStart"/>
      <w:r w:rsidRPr="00DC44A6">
        <w:rPr>
          <w:rFonts w:cs="Arial"/>
          <w:lang w:val="en-US"/>
        </w:rPr>
        <w:t>eKSI</w:t>
      </w:r>
      <w:proofErr w:type="spellEnd"/>
      <w:r w:rsidRPr="00DC44A6">
        <w:rPr>
          <w:rFonts w:cs="Arial"/>
          <w:lang w:val="en-US"/>
        </w:rPr>
        <w:t xml:space="preserve"> </w:t>
      </w:r>
      <w:r w:rsidRPr="004559DA">
        <w:t>value</w:t>
      </w:r>
      <w:r>
        <w:t xml:space="preserve">, which is </w:t>
      </w:r>
      <w:r w:rsidRPr="00DC44A6">
        <w:rPr>
          <w:rFonts w:cs="Arial"/>
          <w:lang w:val="en-US"/>
        </w:rPr>
        <w:t xml:space="preserve">associated with the </w:t>
      </w:r>
      <w:r>
        <w:rPr>
          <w:rFonts w:cs="Arial"/>
        </w:rPr>
        <w:t>derived UMTS security keys,</w:t>
      </w:r>
      <w:r w:rsidRPr="004559DA">
        <w:t xml:space="preserve"> in the CKSN field of the GPRS</w:t>
      </w:r>
      <w:r>
        <w:t xml:space="preserve"> GSM</w:t>
      </w:r>
      <w:r w:rsidRPr="004559DA">
        <w:t xml:space="preserve"> ciphering key sequence number IE in the ROUT</w:t>
      </w:r>
      <w:r>
        <w:t>ING AREA UPDATE REQUEST message.</w:t>
      </w:r>
    </w:p>
    <w:p w:rsidR="00C67B17" w:rsidRDefault="00C67B17" w:rsidP="00C67B17">
      <w:pPr>
        <w:pStyle w:val="NO"/>
      </w:pPr>
      <w:r w:rsidRPr="003168A2">
        <w:t>NOTE:</w:t>
      </w:r>
      <w:r>
        <w:tab/>
      </w:r>
      <w:r w:rsidRPr="00FA6961">
        <w:t>When the MS includes a P-TMSI signature filled with a NAS token</w:t>
      </w:r>
      <w:r>
        <w:t>, 8 bits of the NAS token will be filled with bits from the M</w:t>
      </w:r>
      <w:r>
        <w:noBreakHyphen/>
        <w:t xml:space="preserve">TMSI (see </w:t>
      </w:r>
      <w:r w:rsidRPr="003168A2">
        <w:t>3GPP TS 23.</w:t>
      </w:r>
      <w:r>
        <w:rPr>
          <w:rFonts w:hint="eastAsia"/>
        </w:rPr>
        <w:t>003</w:t>
      </w:r>
      <w:r w:rsidRPr="003168A2">
        <w:t> </w:t>
      </w:r>
      <w:r>
        <w:rPr>
          <w:rFonts w:hint="eastAsia"/>
        </w:rPr>
        <w:t>[10]</w:t>
      </w:r>
      <w:r>
        <w:t>)</w:t>
      </w:r>
      <w:r w:rsidRPr="003168A2">
        <w:t>.</w:t>
      </w:r>
    </w:p>
    <w:p w:rsidR="00C67B17" w:rsidRDefault="00C67B17" w:rsidP="00C67B17">
      <w:r>
        <w:t>If t</w:t>
      </w:r>
      <w:r w:rsidRPr="007E6407">
        <w:t>he routing area updating procedure is initiated by the MS</w:t>
      </w:r>
      <w:r w:rsidRPr="00046151">
        <w:t xml:space="preserve"> </w:t>
      </w:r>
      <w:r>
        <w:t xml:space="preserve">due to the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rsidRPr="00A31A28">
        <w:t xml:space="preserve"> </w:t>
      </w:r>
      <w:r>
        <w:t>in connected mode,</w:t>
      </w:r>
      <w:r w:rsidDel="00375266">
        <w:t xml:space="preserve"> </w:t>
      </w:r>
      <w:r>
        <w:t xml:space="preserve">the </w:t>
      </w:r>
      <w:r>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4.7.7.10</w:t>
      </w:r>
      <w:r>
        <w:rPr>
          <w:rFonts w:cs="Arial"/>
        </w:rPr>
        <w:t>. Furthermore, t</w:t>
      </w:r>
      <w:r w:rsidRPr="004559DA">
        <w:rPr>
          <w:rFonts w:cs="Arial"/>
        </w:rPr>
        <w:t xml:space="preserve">he MS shall </w:t>
      </w:r>
      <w:r w:rsidRPr="004559DA">
        <w:t xml:space="preserve">indicate the </w:t>
      </w:r>
      <w:proofErr w:type="spellStart"/>
      <w:r w:rsidRPr="004559DA">
        <w:t>eKSI</w:t>
      </w:r>
      <w:proofErr w:type="spellEnd"/>
      <w:r w:rsidRPr="004559DA">
        <w:t xml:space="preserve"> value</w:t>
      </w:r>
      <w:r>
        <w:t xml:space="preserve">, </w:t>
      </w:r>
      <w:r>
        <w:lastRenderedPageBreak/>
        <w:t xml:space="preserve">which is </w:t>
      </w:r>
      <w:r>
        <w:rPr>
          <w:rFonts w:cs="Arial"/>
        </w:rPr>
        <w:t>associated with the derived UMTS security keys,</w:t>
      </w:r>
      <w:r w:rsidRPr="004559DA">
        <w:t xml:space="preserve"> in the CKSN field of the GPRS</w:t>
      </w:r>
      <w:r>
        <w:t xml:space="preserve"> GSM</w:t>
      </w:r>
      <w:r w:rsidRPr="004559DA">
        <w:t xml:space="preserve"> ciphering key sequence number IE in the ROUTING AREA UPDATE REQUEST message.</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normal routing area updating procedure (for example, the MS has any CM application request pending), it may set a follow-on request pending indicator on (see </w:t>
      </w:r>
      <w:proofErr w:type="spellStart"/>
      <w:r>
        <w:t>subclause</w:t>
      </w:r>
      <w:proofErr w:type="spellEnd"/>
      <w:r>
        <w:t> </w:t>
      </w:r>
      <w:r w:rsidRPr="00FE320E">
        <w:t>4.7.13).</w:t>
      </w:r>
    </w:p>
    <w:p w:rsidR="00C67B17" w:rsidRPr="00E716F5" w:rsidDel="00B651CD" w:rsidRDefault="00C67B17" w:rsidP="00C67B17">
      <w:r w:rsidRPr="00E716F5">
        <w:t>I</w:t>
      </w:r>
      <w:r>
        <w:t xml:space="preserve">n order </w:t>
      </w:r>
      <w:r w:rsidRPr="00E716F5">
        <w:t xml:space="preserve">to </w:t>
      </w:r>
      <w:r>
        <w:t>indicate</w:t>
      </w:r>
      <w:r w:rsidRPr="00E716F5">
        <w:t xml:space="preserve"> </w:t>
      </w:r>
      <w:r>
        <w:t>the</w:t>
      </w:r>
      <w:r w:rsidRPr="00E716F5">
        <w:t xml:space="preserve"> </w:t>
      </w:r>
      <w:r>
        <w:t xml:space="preserve">new </w:t>
      </w:r>
      <w:r w:rsidRPr="00E716F5">
        <w:t xml:space="preserve">DRX parameter while in GERAN or UTRAN coverage, the MS shall send the ROUTING AREA UPDATE REQUEST message containing the DRX parameter in the DRX </w:t>
      </w:r>
      <w:r>
        <w:t>p</w:t>
      </w:r>
      <w:r w:rsidRPr="00E716F5">
        <w:t>arameter IE</w:t>
      </w:r>
      <w:r>
        <w:t xml:space="preserve"> to the network, with </w:t>
      </w:r>
      <w:r w:rsidRPr="00FE320E">
        <w:t>the exception</w:t>
      </w:r>
      <w:r>
        <w:t xml:space="preserve"> of the case i</w:t>
      </w:r>
      <w:r w:rsidRPr="00E716F5">
        <w:t xml:space="preserve">f the MS </w:t>
      </w:r>
      <w:r>
        <w:t>had indicated</w:t>
      </w:r>
      <w:r w:rsidRPr="00903508">
        <w:t xml:space="preserve"> </w:t>
      </w:r>
      <w:r>
        <w:t>its MS</w:t>
      </w:r>
      <w:r w:rsidRPr="00903508">
        <w:t xml:space="preserve"> specific </w:t>
      </w:r>
      <w:r>
        <w:t>DRX parameter</w:t>
      </w:r>
      <w:r w:rsidRPr="00903508">
        <w:t xml:space="preserve"> </w:t>
      </w:r>
      <w:r>
        <w:t>(3GPP TS 24.301 </w:t>
      </w:r>
      <w:r w:rsidRPr="00E716F5">
        <w:t>[</w:t>
      </w:r>
      <w:r>
        <w:t>120</w:t>
      </w:r>
      <w:r w:rsidRPr="00E716F5">
        <w:t>])</w:t>
      </w:r>
      <w:r>
        <w:t xml:space="preserve"> to the network while </w:t>
      </w:r>
      <w:r w:rsidRPr="00E716F5">
        <w:t>in E-UTRAN coverage</w:t>
      </w:r>
      <w:r>
        <w:t>. In this case, when</w:t>
      </w:r>
      <w:r w:rsidRPr="00903508">
        <w:t xml:space="preserve"> </w:t>
      </w:r>
      <w:r>
        <w:t>the MS</w:t>
      </w:r>
      <w:r w:rsidRPr="00903508">
        <w:t xml:space="preserve"> </w:t>
      </w:r>
      <w:r>
        <w:t>enters</w:t>
      </w:r>
      <w:r w:rsidRPr="00903508">
        <w:t xml:space="preserve"> </w:t>
      </w:r>
      <w:r w:rsidRPr="00E716F5">
        <w:t xml:space="preserve">GERAN or UTRAN </w:t>
      </w:r>
      <w:r w:rsidRPr="00903508">
        <w:t>coverage</w:t>
      </w:r>
      <w:r>
        <w:t xml:space="preserve"> and initiates</w:t>
      </w:r>
      <w:r w:rsidRPr="003168A2">
        <w:t xml:space="preserve"> a </w:t>
      </w:r>
      <w:r w:rsidRPr="00E716F5">
        <w:t>routing</w:t>
      </w:r>
      <w:r w:rsidRPr="003168A2">
        <w:t xml:space="preserve"> area updating procedure</w:t>
      </w:r>
      <w:r w:rsidRPr="00903508">
        <w:t xml:space="preserve">, the </w:t>
      </w:r>
      <w:r>
        <w:t>MS</w:t>
      </w:r>
      <w:r w:rsidRPr="00903508">
        <w:t xml:space="preserve"> </w:t>
      </w:r>
      <w:r>
        <w:t>shall</w:t>
      </w:r>
      <w:r w:rsidRPr="00903508">
        <w:t xml:space="preserve"> </w:t>
      </w:r>
      <w:r>
        <w:t xml:space="preserve">not include the DRX parameter in </w:t>
      </w:r>
      <w:r w:rsidRPr="00903508">
        <w:t xml:space="preserve">the DRX </w:t>
      </w:r>
      <w:r>
        <w:t>p</w:t>
      </w:r>
      <w:r w:rsidRPr="00903508">
        <w:t xml:space="preserve">arameter IE </w:t>
      </w:r>
      <w:r>
        <w:t>in</w:t>
      </w:r>
      <w:r w:rsidRPr="00903508">
        <w:t xml:space="preserve"> </w:t>
      </w:r>
      <w:r>
        <w:t>the ROUTING</w:t>
      </w:r>
      <w:r w:rsidRPr="00903508">
        <w:t xml:space="preserve"> AREA UPDATE REQUEST message.</w:t>
      </w:r>
    </w:p>
    <w:p w:rsidR="00C67B17" w:rsidRDefault="00C67B17" w:rsidP="00C67B17">
      <w:r>
        <w:t xml:space="preserve">If the MS needs to request the use of </w:t>
      </w:r>
      <w:proofErr w:type="spellStart"/>
      <w:r>
        <w:t>e</w:t>
      </w:r>
      <w:ins w:id="59" w:author="Huawei_CHV_1" w:date="2015-10-01T03:13:00Z">
        <w:r>
          <w:t>DRX</w:t>
        </w:r>
      </w:ins>
      <w:proofErr w:type="spellEnd"/>
      <w:del w:id="60" w:author="Huawei_CHV_1" w:date="2015-10-01T03:14:00Z">
        <w:r w:rsidDel="00C67B17">
          <w:delText>xtended idle mode DRX cycle</w:delText>
        </w:r>
      </w:del>
      <w:r>
        <w:t xml:space="preserve"> the MS</w:t>
      </w:r>
      <w:r w:rsidRPr="003168A2">
        <w:t xml:space="preserve"> </w:t>
      </w:r>
      <w:r>
        <w:t>shall</w:t>
      </w:r>
      <w:r w:rsidRPr="003168A2">
        <w:t xml:space="preserve"> include </w:t>
      </w:r>
      <w:r>
        <w:t xml:space="preserve">the extended DRX parameters IE in the ROUTING AREA UPDATE REQUEST message. </w:t>
      </w:r>
    </w:p>
    <w:p w:rsidR="00C67B17" w:rsidRDefault="00C67B17" w:rsidP="00C67B17">
      <w:pPr>
        <w:pStyle w:val="EditorsNote"/>
      </w:pPr>
      <w:r>
        <w:t xml:space="preserve">Editor’s note [WI </w:t>
      </w:r>
      <w:proofErr w:type="spellStart"/>
      <w:r>
        <w:t>eDRX</w:t>
      </w:r>
      <w:proofErr w:type="spellEnd"/>
      <w:r>
        <w:t>-CT</w:t>
      </w:r>
      <w:r w:rsidRPr="0094233F">
        <w:t>; CR#</w:t>
      </w:r>
      <w:r>
        <w:t>2843</w:t>
      </w:r>
      <w:r w:rsidRPr="0094233F">
        <w:t>]:</w:t>
      </w:r>
      <w:r>
        <w:tab/>
        <w:t>The definition of the extended DRX parameters IE sent by the ME is FFS.</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61" w:name="_Toc430934695"/>
      <w:r w:rsidRPr="00FE320E">
        <w:t>4.7.5.1.3</w:t>
      </w:r>
      <w:r w:rsidRPr="00FE320E">
        <w:tab/>
        <w:t>Normal and periodic routing area updating procedure accepted by the network</w:t>
      </w:r>
      <w:bookmarkEnd w:id="61"/>
    </w:p>
    <w:p w:rsidR="00C67B17" w:rsidRPr="00FE320E" w:rsidRDefault="00C67B17" w:rsidP="00C67B17">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If a new DRX parameter was included in the ROUTING AREA UPDATE REQUEST message, the network shall store the new DRX parameter and use it for the downlink transfer of signalling and user data.</w:t>
      </w:r>
    </w:p>
    <w:p w:rsidR="00C67B17" w:rsidRDefault="00C67B17" w:rsidP="00C67B17">
      <w:r w:rsidRPr="008B7AC6">
        <w:t>I</w:t>
      </w:r>
      <w:r>
        <w:t>f the extended DRX parameters IE was included in the ROUTING AREA UPDATE REQUEST message and the network decides to accept</w:t>
      </w:r>
      <w:r w:rsidRPr="008B7AC6">
        <w:t xml:space="preserve"> the </w:t>
      </w:r>
      <w:r>
        <w:t xml:space="preserve">use of </w:t>
      </w:r>
      <w:proofErr w:type="spellStart"/>
      <w:r>
        <w:t>e</w:t>
      </w:r>
      <w:ins w:id="62" w:author="Huawei_CHV_1" w:date="2015-10-01T03:15:00Z">
        <w:r w:rsidR="00971424">
          <w:t>DRX</w:t>
        </w:r>
      </w:ins>
      <w:proofErr w:type="spellEnd"/>
      <w:del w:id="63" w:author="Huawei_CHV_1" w:date="2015-10-01T03:15:00Z">
        <w:r w:rsidDel="00971424">
          <w:delText>xtended idle mode DRX cycle</w:delText>
        </w:r>
      </w:del>
      <w:r>
        <w:t xml:space="preserve"> by the MS the network shall include the extended DRX parameters IE in the ROUTING AREA UPDATE ACCEPT</w:t>
      </w:r>
      <w:r w:rsidRPr="008B7AC6">
        <w:t>.</w:t>
      </w:r>
      <w:r>
        <w:t xml:space="preserve"> </w:t>
      </w:r>
    </w:p>
    <w:p w:rsidR="00C67B17" w:rsidRDefault="00C67B17" w:rsidP="00C67B17">
      <w:pPr>
        <w:pStyle w:val="EditorsNote"/>
      </w:pPr>
      <w:r>
        <w:t>Editor’s note [WI </w:t>
      </w:r>
      <w:proofErr w:type="spellStart"/>
      <w:r>
        <w:t>eDRX</w:t>
      </w:r>
      <w:proofErr w:type="spellEnd"/>
      <w:r>
        <w:t>-CT</w:t>
      </w:r>
      <w:r w:rsidRPr="0094233F">
        <w:t>; CR#</w:t>
      </w:r>
      <w:r>
        <w:t>2843</w:t>
      </w:r>
      <w:r w:rsidRPr="0094233F">
        <w:t>]:</w:t>
      </w:r>
      <w:r w:rsidRPr="0094233F">
        <w:tab/>
        <w:t>The</w:t>
      </w:r>
      <w:r>
        <w:t xml:space="preserve"> definition of the extended DRX parameters IE sent by the MS is FFS.</w:t>
      </w:r>
    </w:p>
    <w:p w:rsidR="00C67B17" w:rsidRPr="00B36363" w:rsidDel="00D243BC" w:rsidRDefault="00C67B17" w:rsidP="00C67B17">
      <w:pPr>
        <w:pStyle w:val="EditorsNote"/>
      </w:pPr>
      <w:r>
        <w:t>Editor’s note [WI </w:t>
      </w:r>
      <w:proofErr w:type="spellStart"/>
      <w:r>
        <w:t>eDRX</w:t>
      </w:r>
      <w:proofErr w:type="spellEnd"/>
      <w:r>
        <w:t>-</w:t>
      </w:r>
      <w:r w:rsidRPr="0094233F">
        <w:t>CT; CR#</w:t>
      </w:r>
      <w:r>
        <w:t>2843</w:t>
      </w:r>
      <w:r w:rsidRPr="0094233F">
        <w:t>]:</w:t>
      </w:r>
      <w:r w:rsidRPr="0094233F">
        <w:tab/>
        <w:t>The</w:t>
      </w:r>
      <w:r>
        <w:t xml:space="preserve"> network handling of the DRX cycle versus the extended idle mode DRX cycle when both are used is FFS. </w:t>
      </w:r>
    </w:p>
    <w:p w:rsidR="00C67B17" w:rsidRPr="00FE320E" w:rsidRDefault="00C67B17" w:rsidP="00C67B17">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C67B17" w:rsidRDefault="00C67B17" w:rsidP="00C67B17">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C67B17" w:rsidRDefault="00C67B17" w:rsidP="00C67B17">
      <w:pPr>
        <w:pStyle w:val="NO"/>
      </w:pPr>
      <w:r>
        <w:t>NOTE 1:</w:t>
      </w:r>
      <w:r>
        <w:tab/>
        <w:t>This information is forwarded to the new SGSN during inter-SGSN handover or to the new MME during intersystem handover to S1 mode.</w:t>
      </w:r>
    </w:p>
    <w:p w:rsidR="00C67B17" w:rsidRPr="00FE320E" w:rsidRDefault="00C67B17" w:rsidP="00C67B17">
      <w:r w:rsidRPr="00FE320E">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C67B17" w:rsidRPr="00FE320E" w:rsidRDefault="00C67B17" w:rsidP="00C67B17">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C67B17" w:rsidRPr="00FE320E" w:rsidRDefault="00C67B17" w:rsidP="00C67B17">
      <w:r w:rsidRPr="00FE320E">
        <w:lastRenderedPageBreak/>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C67B17" w:rsidRPr="00FE320E" w:rsidRDefault="00C67B17" w:rsidP="00C67B17">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C67B17" w:rsidRPr="00FE320E" w:rsidRDefault="00C67B17" w:rsidP="00C67B17">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C67B17" w:rsidRPr="00FE320E" w:rsidRDefault="00C67B17" w:rsidP="00C67B17">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C67B17" w:rsidRPr="005737C4" w:rsidRDefault="00C67B17" w:rsidP="00C67B17">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Default="00C67B17" w:rsidP="00C67B17">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C67B17" w:rsidRPr="003168A2" w:rsidRDefault="00C67B17" w:rsidP="00C67B17">
      <w:pPr>
        <w:pStyle w:val="B1"/>
      </w:pPr>
      <w:r w:rsidRPr="003168A2">
        <w:t>1)</w:t>
      </w:r>
      <w:r w:rsidRPr="003168A2">
        <w:tab/>
      </w:r>
      <w:r>
        <w:t>If the PDN connection is a SIPTO at the local network PDN connection with collocated L-GW and if:</w:t>
      </w:r>
    </w:p>
    <w:p w:rsidR="00C67B17" w:rsidRPr="005737C4" w:rsidRDefault="00C67B17" w:rsidP="00C67B17">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Pr="003168A2" w:rsidRDefault="00C67B17" w:rsidP="00C67B17">
      <w:pPr>
        <w:pStyle w:val="B1"/>
      </w:pPr>
      <w:r>
        <w:t>2</w:t>
      </w:r>
      <w:r w:rsidRPr="003168A2">
        <w:t>)</w:t>
      </w:r>
      <w:r w:rsidRPr="003168A2">
        <w:tab/>
      </w:r>
      <w:r>
        <w:t>If the PDN connection is a SIPTO at the local network PDN connection with stand-alone GW and if:</w:t>
      </w:r>
    </w:p>
    <w:p w:rsidR="00C67B17" w:rsidRDefault="00C67B17" w:rsidP="00C67B17">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C67B17" w:rsidRDefault="00C67B17" w:rsidP="00C67B17">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C67B17" w:rsidRDefault="00C67B17" w:rsidP="00C67B17">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C67B17" w:rsidRDefault="00C67B17" w:rsidP="00C67B17">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w:t>
      </w:r>
      <w:r>
        <w:lastRenderedPageBreak/>
        <w:t>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C67B17" w:rsidRDefault="00C67B17" w:rsidP="00C67B17">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C67B17" w:rsidRDefault="00C67B17" w:rsidP="00C67B17">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C67B17" w:rsidRDefault="00C67B17" w:rsidP="00C67B17">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C67B17" w:rsidRDefault="00C67B17" w:rsidP="00C67B17">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C67B17" w:rsidRPr="00FE320E" w:rsidRDefault="00C67B17" w:rsidP="00C67B17">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shall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C67B17" w:rsidRDefault="00C67B17" w:rsidP="00C67B17">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C67B17" w:rsidRDefault="00C67B17" w:rsidP="00C67B17">
      <w:pPr>
        <w:rPr>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C67B17" w:rsidRPr="004271B9" w:rsidRDefault="00C67B17" w:rsidP="00C67B17">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C67B17" w:rsidRDefault="00C67B17" w:rsidP="00C67B17">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64" w:name="OLE_LINK13"/>
      <w:r>
        <w:rPr>
          <w:rFonts w:hint="eastAsia"/>
        </w:rPr>
        <w:t>update result</w:t>
      </w:r>
      <w:bookmarkEnd w:id="64"/>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C67B17" w:rsidRPr="00B00A16" w:rsidRDefault="00C67B17" w:rsidP="00C67B17">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C67B17" w:rsidRPr="00B00A16" w:rsidRDefault="00C67B17" w:rsidP="00C67B17">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C67B17" w:rsidRPr="003168A2" w:rsidRDefault="00C67B17" w:rsidP="00C67B17">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C67B17" w:rsidRPr="003168A2" w:rsidRDefault="00C67B17" w:rsidP="00C67B17">
      <w:pPr>
        <w:rPr>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C67B17" w:rsidRPr="00E03F8C" w:rsidRDefault="00C67B17" w:rsidP="00C67B17">
      <w:pPr>
        <w:pStyle w:val="NO"/>
      </w:pPr>
      <w:r>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C67B17" w:rsidRPr="00FE320E" w:rsidRDefault="00C67B17" w:rsidP="00C67B17">
      <w:r w:rsidRPr="00FE320E">
        <w:t xml:space="preserve">If the PDP context status information element is included in ROUTING AREA UPDATE ACCEPT message, then the MS shall deactivate all those PDP contexts locally (without peer to peer signalling between the MS and network), which </w:t>
      </w:r>
      <w:r w:rsidRPr="00FE320E">
        <w:lastRenderedPageBreak/>
        <w:t>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C67B17" w:rsidRPr="00FE320E" w:rsidRDefault="00C67B17" w:rsidP="00C67B17">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C67B17" w:rsidRPr="003168A2" w:rsidRDefault="00C67B17" w:rsidP="00C67B17">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IE as periodic routing area update timer (T3312).</w:t>
      </w:r>
    </w:p>
    <w:p w:rsidR="00C67B17" w:rsidRDefault="00C67B17" w:rsidP="00C67B17">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p>
    <w:p w:rsidR="00C67B17" w:rsidRDefault="00C67B17" w:rsidP="00C67B17">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C67B17" w:rsidRPr="00FE320E" w:rsidRDefault="00C67B17" w:rsidP="00C67B17">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C67B17" w:rsidRDefault="00C67B17" w:rsidP="00C67B17">
      <w:pPr>
        <w:rPr>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C67B17" w:rsidRPr="00FE320E" w:rsidRDefault="00C67B17" w:rsidP="00C67B17">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C67B17" w:rsidRPr="00FE320E" w:rsidRDefault="00C67B17" w:rsidP="00C67B17">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C67B17" w:rsidRDefault="00C67B17" w:rsidP="00C67B17">
      <w:r w:rsidRPr="00FE320E">
        <w:t xml:space="preserve">The mobile station shall store the list, as provided by the network, </w:t>
      </w:r>
      <w:r>
        <w:t>and further handle the list as follows:</w:t>
      </w:r>
    </w:p>
    <w:p w:rsidR="00C67B17" w:rsidRDefault="00C67B17" w:rsidP="00C67B17">
      <w:pPr>
        <w:pStyle w:val="B1"/>
      </w:pPr>
      <w:r>
        <w:t>-</w:t>
      </w:r>
      <w:r>
        <w:tab/>
        <w:t xml:space="preserve">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sidRPr="00E42C35">
        <w:t xml:space="preserve"> </w:t>
      </w:r>
      <w:r w:rsidRPr="00251B85">
        <w:t>If the mobile station is operating in MS operation mode C or the mobile station is supporting S1 mode, it shall also remove any PLMN code that is already in the list of "forbidden PLMNs for GPRS se</w:t>
      </w:r>
      <w:r>
        <w:t>rvice";</w:t>
      </w:r>
    </w:p>
    <w:p w:rsidR="00C67B17" w:rsidRDefault="00C67B17" w:rsidP="00C67B17">
      <w:pPr>
        <w:pStyle w:val="B1"/>
      </w:pPr>
      <w:r>
        <w:t>-</w:t>
      </w:r>
      <w:r>
        <w:tab/>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when the PDN connection for emergency bearer services is released.</w:t>
      </w:r>
      <w:r w:rsidRPr="00FE320E">
        <w:t xml:space="preserve"> </w:t>
      </w:r>
      <w:r w:rsidRPr="00147DEE">
        <w:t xml:space="preserve">If the mobile station is operating in MS operation mode C or the mobile station is supporting S1 mode, it shall also remove any PLMN code </w:t>
      </w:r>
      <w:r>
        <w:t>present</w:t>
      </w:r>
      <w:r w:rsidRPr="00147DEE">
        <w:t xml:space="preserve"> in the list of "forbidden PLMNs for GPRS service" when the PDN connection for emergency bearer services is released</w:t>
      </w:r>
      <w:r>
        <w:t>; and</w:t>
      </w:r>
    </w:p>
    <w:p w:rsidR="00C67B17" w:rsidRDefault="00C67B17" w:rsidP="00C67B17">
      <w:pPr>
        <w:pStyle w:val="B1"/>
      </w:pPr>
      <w:r>
        <w:t>-</w:t>
      </w:r>
      <w:r>
        <w:tab/>
      </w:r>
      <w:proofErr w:type="gramStart"/>
      <w:r>
        <w:t>i</w:t>
      </w:r>
      <w:r w:rsidRPr="00FE320E">
        <w:t>n</w:t>
      </w:r>
      <w:proofErr w:type="gramEnd"/>
      <w:r w:rsidRPr="00FE320E">
        <w:t xml:space="preserve"> addition</w:t>
      </w:r>
      <w:r>
        <w:t>, for all cases</w:t>
      </w:r>
      <w:r w:rsidRPr="00FE320E">
        <w:t xml:space="preserve"> the mobile station shall add to the stored list the PLMN code of the registered PLMN that sent the list.</w:t>
      </w:r>
    </w:p>
    <w:p w:rsidR="00C67B17" w:rsidRPr="00FE320E" w:rsidRDefault="00C67B17" w:rsidP="00C67B17">
      <w:r w:rsidRPr="00FE320E">
        <w:t xml:space="preserve">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MS attached for emergency bearer services only shall delete the stored list when the MS enters the state </w:t>
      </w:r>
      <w:r>
        <w:lastRenderedPageBreak/>
        <w:t xml:space="preserve">GMM-DEREGISTERED. </w:t>
      </w:r>
      <w:r w:rsidRPr="00FE320E">
        <w:t>The list shall be stored in the mobile station while switched off so that it can be used for PLMN selection after switch on.</w:t>
      </w:r>
    </w:p>
    <w:p w:rsidR="00C67B17" w:rsidRPr="00FE320E" w:rsidRDefault="00C67B17" w:rsidP="00C67B17">
      <w:r w:rsidRPr="00FE320E">
        <w:t>A ROUTING AREA UPDATE COMPLETE message shall be returned to the network if the ROUTING AREA UPDATE ACCEPT message contained any of:</w:t>
      </w:r>
    </w:p>
    <w:p w:rsidR="00C67B17" w:rsidRDefault="00C67B17" w:rsidP="00C67B17">
      <w:pPr>
        <w:pStyle w:val="B1"/>
      </w:pPr>
      <w:r w:rsidRPr="00FE320E">
        <w:t>-</w:t>
      </w:r>
      <w:r w:rsidRPr="00FE320E">
        <w:tab/>
      </w:r>
      <w:proofErr w:type="gramStart"/>
      <w:r w:rsidRPr="00FE320E">
        <w:t>a</w:t>
      </w:r>
      <w:proofErr w:type="gramEnd"/>
      <w:r w:rsidRPr="00FE320E">
        <w:t xml:space="preserve"> P-TMSI;</w:t>
      </w:r>
    </w:p>
    <w:p w:rsidR="00C67B17" w:rsidRPr="00FE320E" w:rsidRDefault="00C67B17" w:rsidP="00C67B17">
      <w:pPr>
        <w:pStyle w:val="B1"/>
      </w:pPr>
      <w:r>
        <w:t>-</w:t>
      </w:r>
      <w:r>
        <w:tab/>
      </w:r>
      <w:proofErr w:type="gramStart"/>
      <w:r>
        <w:t>a</w:t>
      </w:r>
      <w:proofErr w:type="gramEnd"/>
      <w:r>
        <w:t xml:space="preserve"> TMSI;</w:t>
      </w:r>
    </w:p>
    <w:p w:rsidR="00C67B17" w:rsidRPr="00FE320E" w:rsidRDefault="00C67B17" w:rsidP="00C67B17">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C67B17" w:rsidRPr="00FE320E" w:rsidRDefault="00C67B17" w:rsidP="00C67B17">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C67B17" w:rsidRPr="00FE320E" w:rsidRDefault="00C67B17" w:rsidP="00C67B17">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C67B17" w:rsidRPr="00FE320E" w:rsidRDefault="00C67B17" w:rsidP="00C67B17">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C67B17" w:rsidRPr="00FE320E" w:rsidRDefault="00C67B17" w:rsidP="00C67B17">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C67B17" w:rsidRPr="00FE320E" w:rsidRDefault="00C67B17" w:rsidP="00C67B17">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C67B17" w:rsidRPr="00FE320E" w:rsidRDefault="00C67B17" w:rsidP="00C67B17">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C67B17" w:rsidRPr="007E6407" w:rsidRDefault="00C67B17" w:rsidP="00C67B17">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C67B17" w:rsidRPr="007E6407" w:rsidRDefault="00C67B17" w:rsidP="00C67B17">
      <w:r w:rsidRPr="007E6407">
        <w:t>If the ROUTING AREA UPDATE ACCEPT message contains</w:t>
      </w:r>
      <w:r>
        <w:t>:</w:t>
      </w:r>
    </w:p>
    <w:p w:rsidR="00C67B17" w:rsidRPr="007E6407" w:rsidRDefault="00C67B17" w:rsidP="00C67B17">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C67B17" w:rsidRDefault="00C67B17" w:rsidP="00C67B17">
      <w:pPr>
        <w:pStyle w:val="B1"/>
      </w:pPr>
      <w:r w:rsidRPr="007E6407">
        <w:lastRenderedPageBreak/>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C67B17" w:rsidRDefault="00C67B17" w:rsidP="00C67B17">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C67B17" w:rsidRPr="001869BB" w:rsidRDefault="00C67B17" w:rsidP="00C67B17">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C67B17" w:rsidRPr="00FE7799" w:rsidRDefault="00C67B17" w:rsidP="00C67B17">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C67B17" w:rsidRDefault="00C67B17" w:rsidP="00C67B17">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A732F5" w:rsidRDefault="00A732F5" w:rsidP="00C67B17">
      <w:pPr>
        <w:pStyle w:val="Heading5"/>
      </w:pPr>
    </w:p>
    <w:sectPr w:rsidR="00A732F5"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139" w:rsidRDefault="005B4139">
      <w:r>
        <w:separator/>
      </w:r>
    </w:p>
  </w:endnote>
  <w:endnote w:type="continuationSeparator" w:id="0">
    <w:p w:rsidR="005B4139" w:rsidRDefault="005B413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139" w:rsidRDefault="005B4139">
      <w:r>
        <w:separator/>
      </w:r>
    </w:p>
  </w:footnote>
  <w:footnote w:type="continuationSeparator" w:id="0">
    <w:p w:rsidR="005B4139" w:rsidRDefault="005B41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1017CA"/>
    <w:rsid w:val="00132A07"/>
    <w:rsid w:val="00145D43"/>
    <w:rsid w:val="00162F33"/>
    <w:rsid w:val="00192C46"/>
    <w:rsid w:val="00192FD0"/>
    <w:rsid w:val="001A7B60"/>
    <w:rsid w:val="001B7A65"/>
    <w:rsid w:val="001D27A2"/>
    <w:rsid w:val="001E41F3"/>
    <w:rsid w:val="002419CC"/>
    <w:rsid w:val="0026004D"/>
    <w:rsid w:val="00275D12"/>
    <w:rsid w:val="002860C4"/>
    <w:rsid w:val="00287F77"/>
    <w:rsid w:val="002B5741"/>
    <w:rsid w:val="002C53F3"/>
    <w:rsid w:val="002D68FB"/>
    <w:rsid w:val="002F556A"/>
    <w:rsid w:val="00305409"/>
    <w:rsid w:val="003516C2"/>
    <w:rsid w:val="00354146"/>
    <w:rsid w:val="00365A9D"/>
    <w:rsid w:val="0037065E"/>
    <w:rsid w:val="003A31CB"/>
    <w:rsid w:val="003D2A02"/>
    <w:rsid w:val="003D2DAD"/>
    <w:rsid w:val="003E1A36"/>
    <w:rsid w:val="004242F1"/>
    <w:rsid w:val="0043301F"/>
    <w:rsid w:val="00460AB0"/>
    <w:rsid w:val="004B75B7"/>
    <w:rsid w:val="004D1A3E"/>
    <w:rsid w:val="0051580D"/>
    <w:rsid w:val="00532FCB"/>
    <w:rsid w:val="00540D93"/>
    <w:rsid w:val="00540F08"/>
    <w:rsid w:val="00545A51"/>
    <w:rsid w:val="005607D2"/>
    <w:rsid w:val="0056457A"/>
    <w:rsid w:val="00592D74"/>
    <w:rsid w:val="00597045"/>
    <w:rsid w:val="005B4139"/>
    <w:rsid w:val="005E2C44"/>
    <w:rsid w:val="00621188"/>
    <w:rsid w:val="006257ED"/>
    <w:rsid w:val="00680C1A"/>
    <w:rsid w:val="00695808"/>
    <w:rsid w:val="006B2A9C"/>
    <w:rsid w:val="006B46FB"/>
    <w:rsid w:val="006E21FB"/>
    <w:rsid w:val="00707E5A"/>
    <w:rsid w:val="0078480D"/>
    <w:rsid w:val="00792342"/>
    <w:rsid w:val="007A3590"/>
    <w:rsid w:val="007B512A"/>
    <w:rsid w:val="007C2097"/>
    <w:rsid w:val="007C2316"/>
    <w:rsid w:val="007D6A07"/>
    <w:rsid w:val="007E2E88"/>
    <w:rsid w:val="0081693F"/>
    <w:rsid w:val="008279FA"/>
    <w:rsid w:val="00856A68"/>
    <w:rsid w:val="008626E7"/>
    <w:rsid w:val="00870EE7"/>
    <w:rsid w:val="00897DBB"/>
    <w:rsid w:val="008A4AFF"/>
    <w:rsid w:val="008A7A9F"/>
    <w:rsid w:val="008C0D18"/>
    <w:rsid w:val="008E2880"/>
    <w:rsid w:val="008F686C"/>
    <w:rsid w:val="00920D98"/>
    <w:rsid w:val="0092104F"/>
    <w:rsid w:val="00971424"/>
    <w:rsid w:val="00974B9B"/>
    <w:rsid w:val="009777D9"/>
    <w:rsid w:val="00991B88"/>
    <w:rsid w:val="009A579D"/>
    <w:rsid w:val="009B3AEA"/>
    <w:rsid w:val="009C1E44"/>
    <w:rsid w:val="009D3436"/>
    <w:rsid w:val="009E3297"/>
    <w:rsid w:val="009F0445"/>
    <w:rsid w:val="009F734F"/>
    <w:rsid w:val="00A05706"/>
    <w:rsid w:val="00A246B6"/>
    <w:rsid w:val="00A27273"/>
    <w:rsid w:val="00A36042"/>
    <w:rsid w:val="00A47E70"/>
    <w:rsid w:val="00A732F5"/>
    <w:rsid w:val="00A7671C"/>
    <w:rsid w:val="00AD1CD8"/>
    <w:rsid w:val="00AE2BA6"/>
    <w:rsid w:val="00B258BB"/>
    <w:rsid w:val="00B67B97"/>
    <w:rsid w:val="00B968C8"/>
    <w:rsid w:val="00BA3EC5"/>
    <w:rsid w:val="00BB5DFC"/>
    <w:rsid w:val="00BD279D"/>
    <w:rsid w:val="00BD6BB8"/>
    <w:rsid w:val="00BE703C"/>
    <w:rsid w:val="00C0739D"/>
    <w:rsid w:val="00C67B17"/>
    <w:rsid w:val="00C75B73"/>
    <w:rsid w:val="00C95985"/>
    <w:rsid w:val="00CC5026"/>
    <w:rsid w:val="00CE0F5A"/>
    <w:rsid w:val="00D032FD"/>
    <w:rsid w:val="00D03F9A"/>
    <w:rsid w:val="00D8277F"/>
    <w:rsid w:val="00DE34CF"/>
    <w:rsid w:val="00E25C5A"/>
    <w:rsid w:val="00E519A6"/>
    <w:rsid w:val="00EB51D1"/>
    <w:rsid w:val="00EE7D7C"/>
    <w:rsid w:val="00EF22C8"/>
    <w:rsid w:val="00F12B87"/>
    <w:rsid w:val="00F25D98"/>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EXCar">
    <w:name w:val="EX Car"/>
    <w:link w:val="EX"/>
    <w:rsid w:val="005607D2"/>
    <w:rPr>
      <w:rFonts w:ascii="Times New Roman" w:hAnsi="Times New Roman"/>
      <w:lang w:val="en-GB"/>
    </w:rPr>
  </w:style>
  <w:style w:type="character" w:customStyle="1" w:styleId="NOChar">
    <w:name w:val="NO Char"/>
    <w:rsid w:val="00A360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19</Pages>
  <Words>10110</Words>
  <Characters>57628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2015-10-15T07:51:00Z</dcterms:created>
  <dcterms:modified xsi:type="dcterms:W3CDTF">2015-10-15T12:28:00Z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