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920D98">
        <w:rPr>
          <w:b/>
          <w:noProof/>
          <w:sz w:val="24"/>
        </w:rPr>
        <w:t>4</w:t>
      </w:r>
      <w:r w:rsidR="001E41F3">
        <w:rPr>
          <w:b/>
          <w:i/>
          <w:noProof/>
          <w:sz w:val="28"/>
        </w:rPr>
        <w:tab/>
      </w:r>
      <w:r w:rsidR="0078480D">
        <w:rPr>
          <w:b/>
          <w:i/>
          <w:noProof/>
          <w:sz w:val="28"/>
        </w:rPr>
        <w:t>C1-15</w:t>
      </w:r>
      <w:r w:rsidR="004168D8">
        <w:rPr>
          <w:b/>
          <w:i/>
          <w:noProof/>
          <w:sz w:val="28"/>
        </w:rPr>
        <w:t>3</w:t>
      </w:r>
      <w:r w:rsidR="0073190E">
        <w:rPr>
          <w:b/>
          <w:i/>
          <w:noProof/>
          <w:sz w:val="28"/>
        </w:rPr>
        <w:t>843</w:t>
      </w:r>
    </w:p>
    <w:p w:rsidR="001E41F3" w:rsidRDefault="00920D98" w:rsidP="0073190E">
      <w:pPr>
        <w:pStyle w:val="CRCoverPage"/>
        <w:tabs>
          <w:tab w:val="left" w:pos="7655"/>
        </w:tabs>
        <w:outlineLvl w:val="0"/>
        <w:rPr>
          <w:b/>
          <w:noProof/>
          <w:sz w:val="24"/>
        </w:rPr>
      </w:pPr>
      <w:r>
        <w:rPr>
          <w:b/>
          <w:noProof/>
          <w:sz w:val="24"/>
        </w:rPr>
        <w:t>Belgrade (Serbia), 12-16 October 2015</w:t>
      </w:r>
      <w:r w:rsidR="0073190E">
        <w:rPr>
          <w:b/>
          <w:noProof/>
          <w:sz w:val="24"/>
        </w:rPr>
        <w:tab/>
        <w:t>(was C1-153538)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8C0D18"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168D8">
            <w:pPr>
              <w:pStyle w:val="CRCoverPage"/>
              <w:spacing w:after="0"/>
              <w:rPr>
                <w:noProof/>
              </w:rPr>
            </w:pPr>
            <w:r>
              <w:rPr>
                <w:b/>
                <w:noProof/>
                <w:sz w:val="28"/>
              </w:rPr>
              <w:t>2238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73190E">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C0D18">
            <w:pPr>
              <w:pStyle w:val="CRCoverPage"/>
              <w:spacing w:after="0"/>
              <w:jc w:val="center"/>
              <w:rPr>
                <w:noProof/>
              </w:rPr>
            </w:pPr>
            <w:r>
              <w:rPr>
                <w:b/>
                <w:noProof/>
                <w:sz w:val="32"/>
              </w:rPr>
              <w:t>13</w:t>
            </w:r>
            <w:r w:rsidR="001E41F3">
              <w:rPr>
                <w:b/>
                <w:noProof/>
                <w:sz w:val="32"/>
              </w:rPr>
              <w:t>.</w:t>
            </w:r>
            <w:r>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C0D1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0071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32A07">
            <w:pPr>
              <w:pStyle w:val="CRCoverPage"/>
              <w:spacing w:after="0"/>
              <w:ind w:left="100"/>
              <w:rPr>
                <w:noProof/>
              </w:rPr>
            </w:pPr>
            <w:r>
              <w:rPr>
                <w:noProof/>
              </w:rPr>
              <w:t>Interaction between PSM and eDRX</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C0D18">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32A07">
            <w:pPr>
              <w:pStyle w:val="CRCoverPage"/>
              <w:spacing w:after="0"/>
              <w:ind w:left="100"/>
              <w:rPr>
                <w:noProof/>
              </w:rPr>
            </w:pPr>
            <w:r>
              <w:rPr>
                <w:noProof/>
              </w:rPr>
              <w:t>eDRX-CT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3190E" w:rsidP="0073190E">
            <w:pPr>
              <w:pStyle w:val="CRCoverPage"/>
              <w:spacing w:after="0"/>
              <w:ind w:left="100"/>
              <w:rPr>
                <w:noProof/>
              </w:rPr>
            </w:pPr>
            <w:r>
              <w:rPr>
                <w:noProof/>
              </w:rPr>
              <w:t>2015-10</w:t>
            </w:r>
            <w:r w:rsidR="008C0D18">
              <w:rPr>
                <w:noProof/>
              </w:rPr>
              <w:t>-</w:t>
            </w:r>
            <w:r>
              <w:rPr>
                <w:noProof/>
              </w:rPr>
              <w:t>13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C0D18">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C0D18">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32A07" w:rsidRPr="007A3590" w:rsidRDefault="00132A07" w:rsidP="007A3590">
            <w:pPr>
              <w:pStyle w:val="CRCoverPage"/>
              <w:spacing w:after="0"/>
              <w:ind w:left="100"/>
              <w:rPr>
                <w:noProof/>
              </w:rPr>
            </w:pPr>
            <w:r>
              <w:rPr>
                <w:noProof/>
              </w:rPr>
              <w:t xml:space="preserve">Stage 2 </w:t>
            </w:r>
            <w:r w:rsidR="007A3590">
              <w:rPr>
                <w:noProof/>
              </w:rPr>
              <w:t xml:space="preserve">(TS 23.682 and TS 24.301) </w:t>
            </w:r>
            <w:r>
              <w:rPr>
                <w:noProof/>
              </w:rPr>
              <w:t>defines that power saving mode (PSM) and extended idle mode DRX (eDRX) can be enabled b</w:t>
            </w:r>
            <w:r w:rsidR="007A3590">
              <w:rPr>
                <w:noProof/>
              </w:rPr>
              <w:t>y the network at the same time. I</w:t>
            </w:r>
            <w:r>
              <w:rPr>
                <w:noProof/>
              </w:rPr>
              <w:t xml:space="preserve">t is </w:t>
            </w:r>
            <w:r w:rsidR="007A3590">
              <w:rPr>
                <w:noProof/>
              </w:rPr>
              <w:t xml:space="preserve">however </w:t>
            </w:r>
            <w:r>
              <w:rPr>
                <w:noProof/>
              </w:rPr>
              <w:t xml:space="preserve">up to the network (e.g., </w:t>
            </w:r>
            <w:r>
              <w:rPr>
                <w:lang w:val="en-US"/>
              </w:rPr>
              <w:t>based on local operator’s configuration) to decide whether the network en</w:t>
            </w:r>
            <w:r w:rsidR="00F670FE">
              <w:rPr>
                <w:lang w:val="en-US"/>
              </w:rPr>
              <w:t xml:space="preserve">ables both PSM and </w:t>
            </w:r>
            <w:proofErr w:type="spellStart"/>
            <w:r w:rsidR="00F670FE">
              <w:rPr>
                <w:lang w:val="en-US"/>
              </w:rPr>
              <w:t>eDRX</w:t>
            </w:r>
            <w:proofErr w:type="spellEnd"/>
            <w:r w:rsidR="00F670FE">
              <w:rPr>
                <w:lang w:val="en-US"/>
              </w:rPr>
              <w:t xml:space="preserve"> or not.</w:t>
            </w:r>
          </w:p>
          <w:p w:rsidR="00132A07" w:rsidRDefault="00132A07" w:rsidP="00132A07">
            <w:pPr>
              <w:pStyle w:val="CRCoverPage"/>
              <w:spacing w:after="0"/>
              <w:ind w:left="100"/>
              <w:rPr>
                <w:lang w:val="en-US"/>
              </w:rPr>
            </w:pPr>
          </w:p>
          <w:p w:rsidR="00132A07" w:rsidRDefault="00132A07" w:rsidP="00151E2E">
            <w:pPr>
              <w:pStyle w:val="CRCoverPage"/>
              <w:spacing w:after="0"/>
              <w:ind w:left="100"/>
              <w:rPr>
                <w:lang w:val="en-US"/>
              </w:rPr>
            </w:pPr>
            <w:r>
              <w:rPr>
                <w:lang w:val="en-US"/>
              </w:rPr>
              <w:t xml:space="preserve">If both </w:t>
            </w:r>
            <w:proofErr w:type="spellStart"/>
            <w:r>
              <w:rPr>
                <w:lang w:val="en-US"/>
              </w:rPr>
              <w:t>eDRX</w:t>
            </w:r>
            <w:proofErr w:type="spellEnd"/>
            <w:r>
              <w:rPr>
                <w:lang w:val="en-US"/>
              </w:rPr>
              <w:t xml:space="preserve"> and PSM are enabled, then the </w:t>
            </w:r>
            <w:r w:rsidR="003D2DAD">
              <w:rPr>
                <w:lang w:val="en-US"/>
              </w:rPr>
              <w:t xml:space="preserve">network should set the </w:t>
            </w:r>
            <w:proofErr w:type="spellStart"/>
            <w:r>
              <w:rPr>
                <w:lang w:val="en-US"/>
              </w:rPr>
              <w:t>eDRX</w:t>
            </w:r>
            <w:proofErr w:type="spellEnd"/>
            <w:r>
              <w:rPr>
                <w:lang w:val="en-US"/>
              </w:rPr>
              <w:t xml:space="preserve"> cycle in order to </w:t>
            </w:r>
            <w:r w:rsidR="003D2DAD">
              <w:rPr>
                <w:lang w:val="en-US"/>
              </w:rPr>
              <w:t xml:space="preserve">allow </w:t>
            </w:r>
            <w:r>
              <w:rPr>
                <w:lang w:val="en-US"/>
              </w:rPr>
              <w:t xml:space="preserve">multiple paging occasions </w:t>
            </w:r>
            <w:r w:rsidR="003D2DAD">
              <w:rPr>
                <w:lang w:val="en-US"/>
              </w:rPr>
              <w:t>before</w:t>
            </w:r>
            <w:r>
              <w:rPr>
                <w:lang w:val="en-US"/>
              </w:rPr>
              <w:t xml:space="preserve"> the active timer </w:t>
            </w:r>
            <w:r w:rsidR="003D2DAD">
              <w:rPr>
                <w:lang w:val="en-US"/>
              </w:rPr>
              <w:t xml:space="preserve">expires. Note that when the active timer expires, </w:t>
            </w:r>
            <w:r w:rsidR="003D2DAD" w:rsidRPr="0059174C">
              <w:t>paging is halted</w:t>
            </w:r>
            <w:r>
              <w:rPr>
                <w:lang w:val="en-US"/>
              </w:rPr>
              <w:t>.</w:t>
            </w:r>
            <w:r w:rsidR="003D2DAD">
              <w:rPr>
                <w:lang w:val="en-US"/>
              </w:rPr>
              <w:t xml:space="preserve"> Hence, the period of the active timer could include one or more </w:t>
            </w:r>
            <w:proofErr w:type="spellStart"/>
            <w:r w:rsidR="00D72B71">
              <w:rPr>
                <w:lang w:val="en-US"/>
              </w:rPr>
              <w:t>e</w:t>
            </w:r>
            <w:r w:rsidR="003D2DAD">
              <w:rPr>
                <w:lang w:val="en-US"/>
              </w:rPr>
              <w:t>DRX</w:t>
            </w:r>
            <w:proofErr w:type="spellEnd"/>
            <w:r w:rsidR="003D2DAD">
              <w:rPr>
                <w:lang w:val="en-US"/>
              </w:rPr>
              <w:t xml:space="preserve"> cycles.</w:t>
            </w:r>
          </w:p>
          <w:p w:rsidR="00164CF2" w:rsidRDefault="00164CF2" w:rsidP="00151E2E">
            <w:pPr>
              <w:pStyle w:val="CRCoverPage"/>
              <w:spacing w:after="0"/>
              <w:ind w:left="100"/>
              <w:rPr>
                <w:lang w:val="en-US"/>
              </w:rPr>
            </w:pPr>
          </w:p>
          <w:p w:rsidR="00164CF2" w:rsidRDefault="00164CF2" w:rsidP="00151E2E">
            <w:pPr>
              <w:pStyle w:val="CRCoverPage"/>
              <w:spacing w:after="0"/>
              <w:ind w:left="100"/>
              <w:rPr>
                <w:noProof/>
              </w:rPr>
            </w:pPr>
            <w:r>
              <w:rPr>
                <w:lang w:val="en-US"/>
              </w:rPr>
              <w:t xml:space="preserve">It is proposed to create a new section to capture </w:t>
            </w:r>
            <w:r>
              <w:rPr>
                <w:noProof/>
              </w:rPr>
              <w:t>the stage 3 description and details of the interaction between PSM and eDRX. This is the way used in the past and also avoids duplication of requirements which lead to problems of maintance and unsynchronization.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64CF2" w:rsidRDefault="00164CF2" w:rsidP="002C53F3">
            <w:pPr>
              <w:pStyle w:val="CRCoverPage"/>
              <w:numPr>
                <w:ilvl w:val="0"/>
                <w:numId w:val="2"/>
              </w:numPr>
              <w:spacing w:after="0"/>
              <w:rPr>
                <w:noProof/>
              </w:rPr>
            </w:pPr>
            <w:r>
              <w:rPr>
                <w:noProof/>
              </w:rPr>
              <w:t>A new section is added to capture the stage 3 description and details of the interaction between PSM and eDRX.</w:t>
            </w:r>
          </w:p>
          <w:p w:rsidR="002C53F3" w:rsidRDefault="003D2DAD" w:rsidP="002C53F3">
            <w:pPr>
              <w:pStyle w:val="CRCoverPage"/>
              <w:numPr>
                <w:ilvl w:val="0"/>
                <w:numId w:val="2"/>
              </w:numPr>
              <w:spacing w:after="0"/>
              <w:rPr>
                <w:noProof/>
              </w:rPr>
            </w:pPr>
            <w:r>
              <w:rPr>
                <w:noProof/>
              </w:rPr>
              <w:t xml:space="preserve">The UE can request the use of both PSM and eDRX but it is up to the network operator to accept the use of none, one of the them or both. </w:t>
            </w:r>
          </w:p>
          <w:p w:rsidR="001E41F3" w:rsidRDefault="003D2DAD" w:rsidP="002C53F3">
            <w:pPr>
              <w:pStyle w:val="CRCoverPage"/>
              <w:numPr>
                <w:ilvl w:val="0"/>
                <w:numId w:val="2"/>
              </w:numPr>
              <w:spacing w:after="0"/>
              <w:rPr>
                <w:noProof/>
              </w:rPr>
            </w:pPr>
            <w:r>
              <w:rPr>
                <w:lang w:val="en-US"/>
              </w:rPr>
              <w:t xml:space="preserve">If the network accepts the use of both PSM and </w:t>
            </w:r>
            <w:proofErr w:type="spellStart"/>
            <w:r>
              <w:rPr>
                <w:lang w:val="en-US"/>
              </w:rPr>
              <w:t>eDRX</w:t>
            </w:r>
            <w:proofErr w:type="spellEnd"/>
            <w:r>
              <w:rPr>
                <w:lang w:val="en-US"/>
              </w:rPr>
              <w:t xml:space="preserve">, the </w:t>
            </w:r>
            <w:r>
              <w:t xml:space="preserve">extended DRX parameters provided to the UE when accepting </w:t>
            </w:r>
            <w:proofErr w:type="gramStart"/>
            <w:r>
              <w:t>the attach</w:t>
            </w:r>
            <w:proofErr w:type="gramEnd"/>
            <w:r>
              <w:t xml:space="preserve"> or tracking area updating procedure should allow for multiple paging occasions before the active timer expires.</w:t>
            </w:r>
          </w:p>
          <w:p w:rsidR="002C53F3" w:rsidRDefault="002C53F3" w:rsidP="002C53F3">
            <w:pPr>
              <w:pStyle w:val="CRCoverPage"/>
              <w:numPr>
                <w:ilvl w:val="0"/>
                <w:numId w:val="2"/>
              </w:numPr>
              <w:spacing w:after="0"/>
              <w:rPr>
                <w:noProof/>
              </w:rPr>
            </w:pPr>
            <w:r>
              <w:t>Related editor’s note is removed.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25C5A" w:rsidRDefault="003D2DAD">
            <w:pPr>
              <w:pStyle w:val="CRCoverPage"/>
              <w:spacing w:after="0"/>
              <w:ind w:left="100"/>
              <w:rPr>
                <w:noProof/>
              </w:rPr>
            </w:pPr>
            <w:r>
              <w:rPr>
                <w:noProof/>
              </w:rPr>
              <w:t>Stage 2 requirement is not part of stage 3. Feature is not complete as inte</w:t>
            </w:r>
            <w:r w:rsidR="00970D8F">
              <w:rPr>
                <w:noProof/>
              </w:rPr>
              <w:t>raction between PSM and eDRX is</w:t>
            </w:r>
            <w:r>
              <w:rPr>
                <w:noProof/>
              </w:rPr>
              <w:t xml:space="preserve"> not described.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A732F5">
            <w:pPr>
              <w:pStyle w:val="CRCoverPage"/>
              <w:spacing w:after="0"/>
              <w:ind w:left="100"/>
              <w:rPr>
                <w:noProof/>
              </w:rPr>
            </w:pPr>
            <w:r>
              <w:rPr>
                <w:noProof/>
              </w:rPr>
              <w:t>5.3.11</w:t>
            </w:r>
            <w:r w:rsidR="0071593E">
              <w:rPr>
                <w:noProof/>
              </w:rPr>
              <w:t>, (new) 5.3.13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jc w:val="center"/>
        <w:rPr>
          <w:noProof/>
        </w:rPr>
      </w:pPr>
      <w:r w:rsidRPr="00DB12B9">
        <w:rPr>
          <w:noProof/>
          <w:highlight w:val="green"/>
        </w:rPr>
        <w:lastRenderedPageBreak/>
        <w:t>***** Next change *****</w:t>
      </w:r>
    </w:p>
    <w:p w:rsidR="00A732F5" w:rsidRPr="002F1FBB" w:rsidRDefault="00A732F5" w:rsidP="00A732F5">
      <w:pPr>
        <w:pStyle w:val="Heading3"/>
        <w:rPr>
          <w:lang w:eastAsia="ja-JP"/>
        </w:rPr>
      </w:pPr>
      <w:bookmarkStart w:id="2" w:name="_Toc430935690"/>
      <w:r>
        <w:t>5.3.11</w:t>
      </w:r>
      <w:r w:rsidRPr="002F1FBB">
        <w:tab/>
      </w:r>
      <w:r>
        <w:t>Power saving mode</w:t>
      </w:r>
      <w:bookmarkEnd w:id="2"/>
    </w:p>
    <w:p w:rsidR="00A732F5" w:rsidRDefault="00A732F5" w:rsidP="00A732F5">
      <w:r>
        <w:t xml:space="preserve">The UE can request the use of power saving mode (PSM) during </w:t>
      </w:r>
      <w:proofErr w:type="gramStart"/>
      <w:r>
        <w:t>an attach</w:t>
      </w:r>
      <w:proofErr w:type="gramEnd"/>
      <w:r>
        <w:t xml:space="preserve"> or tracking area updating procedure (see </w:t>
      </w:r>
      <w:r w:rsidRPr="00E5496F">
        <w:t>3GPP</w:t>
      </w:r>
      <w:r>
        <w:t> </w:t>
      </w:r>
      <w:r w:rsidRPr="00E5496F">
        <w:t>TS</w:t>
      </w:r>
      <w:r>
        <w:t> 23.682 </w:t>
      </w:r>
      <w:r w:rsidRPr="00E5496F">
        <w:t>[</w:t>
      </w:r>
      <w:r>
        <w:t xml:space="preserve">11A] and </w:t>
      </w:r>
      <w:r w:rsidRPr="00E5496F">
        <w:t>3GPP</w:t>
      </w:r>
      <w:r>
        <w:t> </w:t>
      </w:r>
      <w:r w:rsidRPr="00E5496F">
        <w:t>TS</w:t>
      </w:r>
      <w:r>
        <w:t> 23.401 </w:t>
      </w:r>
      <w:r w:rsidRPr="00E5496F">
        <w:t>[</w:t>
      </w:r>
      <w:r>
        <w:t>10]). The UE shall not request the use of PSM during:</w:t>
      </w:r>
    </w:p>
    <w:p w:rsidR="00A732F5" w:rsidRDefault="00A732F5" w:rsidP="00A732F5">
      <w:pPr>
        <w:pStyle w:val="B1"/>
      </w:pPr>
      <w:r>
        <w:t>-</w:t>
      </w:r>
      <w:r>
        <w:tab/>
      </w:r>
      <w:proofErr w:type="gramStart"/>
      <w:r>
        <w:t>an</w:t>
      </w:r>
      <w:proofErr w:type="gramEnd"/>
      <w:r>
        <w:t xml:space="preserve"> attach for emergency bearer services procedure;</w:t>
      </w:r>
    </w:p>
    <w:p w:rsidR="00A732F5" w:rsidRDefault="00A732F5" w:rsidP="00A732F5">
      <w:pPr>
        <w:pStyle w:val="B1"/>
      </w:pPr>
      <w:r>
        <w:t>-</w:t>
      </w:r>
      <w:r>
        <w:tab/>
      </w:r>
      <w:proofErr w:type="gramStart"/>
      <w:r w:rsidRPr="004655EA">
        <w:t>an</w:t>
      </w:r>
      <w:proofErr w:type="gramEnd"/>
      <w:r w:rsidRPr="004655EA">
        <w:t xml:space="preserve"> attach procedure for initiating a PDN connection for emergency bearer services with attach type </w:t>
      </w:r>
      <w:r>
        <w:t xml:space="preserve">not set to "EPS emergency attach"; </w:t>
      </w:r>
    </w:p>
    <w:p w:rsidR="00A732F5" w:rsidRDefault="00A732F5" w:rsidP="00A732F5">
      <w:pPr>
        <w:pStyle w:val="B1"/>
      </w:pPr>
      <w:r>
        <w:t>-</w:t>
      </w:r>
      <w:r>
        <w:tab/>
      </w:r>
      <w:proofErr w:type="gramStart"/>
      <w:r>
        <w:t>a</w:t>
      </w:r>
      <w:proofErr w:type="gramEnd"/>
      <w:r>
        <w:t xml:space="preserve"> tracking area updating </w:t>
      </w:r>
      <w:r w:rsidRPr="004655EA">
        <w:t>procedure for initiating a PDN connection for emergency bearer services</w:t>
      </w:r>
      <w:r>
        <w:t>; or</w:t>
      </w:r>
    </w:p>
    <w:p w:rsidR="00A732F5" w:rsidRDefault="00A732F5" w:rsidP="00A732F5">
      <w:pPr>
        <w:pStyle w:val="B1"/>
      </w:pPr>
      <w:r>
        <w:t>-</w:t>
      </w:r>
      <w:r>
        <w:tab/>
      </w:r>
      <w:proofErr w:type="gramStart"/>
      <w:r>
        <w:t>a</w:t>
      </w:r>
      <w:proofErr w:type="gramEnd"/>
      <w:r>
        <w:t xml:space="preserve"> tracking area updating procedure when the UE </w:t>
      </w:r>
      <w:r>
        <w:rPr>
          <w:rFonts w:hint="eastAsia"/>
          <w:lang w:eastAsia="zh-CN"/>
        </w:rPr>
        <w:t>has a PDN connection established for emergency bearer services</w:t>
      </w:r>
      <w:r>
        <w:rPr>
          <w:lang w:eastAsia="zh-CN"/>
        </w:rPr>
        <w:t>.</w:t>
      </w:r>
    </w:p>
    <w:p w:rsidR="00A732F5" w:rsidRDefault="00A732F5" w:rsidP="00A732F5">
      <w:r>
        <w:t xml:space="preserve">The network accepts the use of PSM by providing a specific value for timer T3324 when accepting </w:t>
      </w:r>
      <w:proofErr w:type="gramStart"/>
      <w:r>
        <w:t>the attach</w:t>
      </w:r>
      <w:proofErr w:type="gramEnd"/>
      <w:r>
        <w:t xml:space="preserve"> or tracking area updating procedure. The UE may use PSM only if the network has provided the T3324</w:t>
      </w:r>
      <w:r>
        <w:rPr>
          <w:lang w:eastAsia="zh-CN"/>
        </w:rPr>
        <w:t xml:space="preserve"> value IE</w:t>
      </w:r>
      <w:r>
        <w:rPr>
          <w:rFonts w:hint="eastAsia"/>
          <w:lang w:eastAsia="zh-CN"/>
        </w:rPr>
        <w:t xml:space="preserve"> </w:t>
      </w:r>
      <w:r>
        <w:rPr>
          <w:lang w:eastAsia="zh-CN"/>
        </w:rPr>
        <w:t>during</w:t>
      </w:r>
      <w:r>
        <w:rPr>
          <w:rFonts w:hint="eastAsia"/>
          <w:lang w:eastAsia="zh-CN"/>
        </w:rPr>
        <w:t xml:space="preserve"> </w:t>
      </w:r>
      <w:r>
        <w:rPr>
          <w:lang w:eastAsia="zh-CN"/>
        </w:rPr>
        <w:t xml:space="preserve">the last </w:t>
      </w:r>
      <w:proofErr w:type="gramStart"/>
      <w:r>
        <w:t>attach</w:t>
      </w:r>
      <w:proofErr w:type="gramEnd"/>
      <w:r>
        <w:t xml:space="preserve"> or tracking area </w:t>
      </w:r>
      <w:proofErr w:type="spellStart"/>
      <w:r>
        <w:t>updatingprocedure</w:t>
      </w:r>
      <w:proofErr w:type="spellEnd"/>
      <w:r>
        <w:t xml:space="preserve"> with a value different from "deactivated".</w:t>
      </w:r>
    </w:p>
    <w:p w:rsidR="00A732F5" w:rsidRPr="00FE320E" w:rsidRDefault="00A732F5" w:rsidP="00A732F5">
      <w:pPr>
        <w:pStyle w:val="NO"/>
      </w:pPr>
      <w:r w:rsidRPr="00E05F7D">
        <w:t>NOTE:</w:t>
      </w:r>
      <w:r w:rsidRPr="00E05F7D">
        <w:tab/>
      </w:r>
      <w:r>
        <w:t>T</w:t>
      </w:r>
      <w:r w:rsidRPr="00AF2F71">
        <w:t>imer</w:t>
      </w:r>
      <w:r>
        <w:t xml:space="preserve"> T3324 is specified in 3GPP </w:t>
      </w:r>
      <w:r w:rsidRPr="00AF2F71">
        <w:t>T</w:t>
      </w:r>
      <w:r>
        <w:t>S 24.008 [13</w:t>
      </w:r>
      <w:r w:rsidRPr="006A7BDA">
        <w:t>].</w:t>
      </w:r>
    </w:p>
    <w:p w:rsidR="00A732F5" w:rsidRDefault="00A732F5" w:rsidP="00A732F5">
      <w:r>
        <w:t xml:space="preserve">Upon expiry of the timer T3324 or if the T3324 value provided by the network is zero, </w:t>
      </w:r>
      <w:r w:rsidRPr="008177BF">
        <w:t xml:space="preserve">the </w:t>
      </w:r>
      <w:r>
        <w:t>UE</w:t>
      </w:r>
      <w:r w:rsidRPr="008177BF">
        <w:t xml:space="preserve"> may deactivate the AS layer and activate PSM by entering the state </w:t>
      </w:r>
      <w:r>
        <w:t>E</w:t>
      </w:r>
      <w:r w:rsidRPr="008177BF">
        <w:t>MM-REGISTERED.NO-CELL-AVAILABLE</w:t>
      </w:r>
      <w:r>
        <w:t xml:space="preserve"> if:</w:t>
      </w:r>
    </w:p>
    <w:p w:rsidR="00A732F5" w:rsidRDefault="00A732F5" w:rsidP="00A732F5">
      <w:pPr>
        <w:pStyle w:val="B1"/>
        <w:rPr>
          <w:lang w:eastAsia="ko-KR" w:bidi="he-IL"/>
        </w:rPr>
      </w:pPr>
      <w:r>
        <w:rPr>
          <w:lang w:eastAsia="ko-KR" w:bidi="he-IL"/>
        </w:rPr>
        <w:t>a)</w:t>
      </w:r>
      <w:r>
        <w:rPr>
          <w:lang w:eastAsia="ko-KR" w:bidi="he-IL"/>
        </w:rPr>
        <w:tab/>
      </w:r>
      <w:proofErr w:type="gramStart"/>
      <w:r w:rsidRPr="008177BF">
        <w:rPr>
          <w:lang w:eastAsia="ko-KR" w:bidi="he-IL"/>
        </w:rPr>
        <w:t>the</w:t>
      </w:r>
      <w:proofErr w:type="gramEnd"/>
      <w:r w:rsidRPr="008177BF">
        <w:rPr>
          <w:lang w:eastAsia="ko-KR" w:bidi="he-IL"/>
        </w:rPr>
        <w:t xml:space="preserve"> </w:t>
      </w:r>
      <w:r>
        <w:rPr>
          <w:lang w:eastAsia="ko-KR" w:bidi="he-IL"/>
        </w:rPr>
        <w:t>UE</w:t>
      </w:r>
      <w:r w:rsidRPr="008177BF">
        <w:rPr>
          <w:lang w:eastAsia="ko-KR" w:bidi="he-IL"/>
        </w:rPr>
        <w:t xml:space="preserve"> is not attached for emergency bearer services</w:t>
      </w:r>
      <w:r>
        <w:rPr>
          <w:lang w:eastAsia="ko-KR" w:bidi="he-IL"/>
        </w:rPr>
        <w:t>;</w:t>
      </w:r>
    </w:p>
    <w:p w:rsidR="00A732F5" w:rsidRDefault="00A732F5" w:rsidP="00A732F5">
      <w:pPr>
        <w:pStyle w:val="B1"/>
        <w:rPr>
          <w:lang w:eastAsia="ko-KR" w:bidi="he-IL"/>
        </w:rPr>
      </w:pPr>
      <w:r>
        <w:rPr>
          <w:lang w:eastAsia="ko-KR" w:bidi="he-IL"/>
        </w:rPr>
        <w:t>b)</w:t>
      </w:r>
      <w:r>
        <w:rPr>
          <w:lang w:eastAsia="ko-KR" w:bidi="he-IL"/>
        </w:rPr>
        <w:tab/>
      </w:r>
      <w:proofErr w:type="gramStart"/>
      <w:r w:rsidRPr="008177BF">
        <w:rPr>
          <w:lang w:eastAsia="ko-KR" w:bidi="he-IL"/>
        </w:rPr>
        <w:t>the</w:t>
      </w:r>
      <w:proofErr w:type="gramEnd"/>
      <w:r w:rsidRPr="008177BF">
        <w:rPr>
          <w:lang w:eastAsia="ko-KR" w:bidi="he-IL"/>
        </w:rPr>
        <w:t xml:space="preserve"> </w:t>
      </w:r>
      <w:r>
        <w:rPr>
          <w:lang w:eastAsia="ko-KR" w:bidi="he-IL"/>
        </w:rPr>
        <w:t>UE</w:t>
      </w:r>
      <w:r w:rsidRPr="008177BF">
        <w:rPr>
          <w:lang w:eastAsia="ko-KR" w:bidi="he-IL"/>
        </w:rPr>
        <w:t xml:space="preserve"> </w:t>
      </w:r>
      <w:r>
        <w:rPr>
          <w:lang w:eastAsia="ko-KR" w:bidi="he-IL"/>
        </w:rPr>
        <w:t xml:space="preserve">has </w:t>
      </w:r>
      <w:r w:rsidRPr="008177BF">
        <w:rPr>
          <w:lang w:eastAsia="ko-KR" w:bidi="he-IL"/>
        </w:rPr>
        <w:t xml:space="preserve">no </w:t>
      </w:r>
      <w:r>
        <w:rPr>
          <w:lang w:eastAsia="ko-KR" w:bidi="he-IL"/>
        </w:rPr>
        <w:t>PDN connection</w:t>
      </w:r>
      <w:r w:rsidRPr="008177BF">
        <w:rPr>
          <w:lang w:eastAsia="ko-KR" w:bidi="he-IL"/>
        </w:rPr>
        <w:t xml:space="preserve"> for emergency bearer services</w:t>
      </w:r>
      <w:r>
        <w:rPr>
          <w:lang w:eastAsia="ko-KR" w:bidi="he-IL"/>
        </w:rPr>
        <w:t>;</w:t>
      </w:r>
    </w:p>
    <w:p w:rsidR="00A732F5" w:rsidRDefault="00A732F5" w:rsidP="00A732F5">
      <w:pPr>
        <w:pStyle w:val="B1"/>
      </w:pPr>
      <w:r>
        <w:t>c)</w:t>
      </w:r>
      <w:r>
        <w:tab/>
      </w:r>
      <w:proofErr w:type="gramStart"/>
      <w:r>
        <w:t>the</w:t>
      </w:r>
      <w:proofErr w:type="gramEnd"/>
      <w:r>
        <w:t xml:space="preserve"> UE is in EMM-IDLE mode; and</w:t>
      </w:r>
    </w:p>
    <w:p w:rsidR="00A732F5" w:rsidRDefault="00A732F5" w:rsidP="00A732F5">
      <w:pPr>
        <w:pStyle w:val="B1"/>
      </w:pPr>
      <w:r>
        <w:t>d)</w:t>
      </w:r>
      <w:r>
        <w:tab/>
      </w:r>
      <w:proofErr w:type="gramStart"/>
      <w:r>
        <w:t>in</w:t>
      </w:r>
      <w:proofErr w:type="gramEnd"/>
      <w:r>
        <w:t xml:space="preserve"> the EMM-</w:t>
      </w:r>
      <w:r w:rsidRPr="003168A2">
        <w:t>REGISTERED</w:t>
      </w:r>
      <w:r>
        <w:t>.</w:t>
      </w:r>
      <w:r w:rsidRPr="003168A2">
        <w:t>NORMAL-SERVICE</w:t>
      </w:r>
      <w:r>
        <w:t xml:space="preserve"> state.</w:t>
      </w:r>
    </w:p>
    <w:p w:rsidR="00A732F5" w:rsidRDefault="00A732F5" w:rsidP="00A732F5">
      <w:r w:rsidRPr="003168A2">
        <w:t xml:space="preserve">If </w:t>
      </w:r>
      <w:r>
        <w:t>conditions a, b and c are fulfilled, but the UE</w:t>
      </w:r>
      <w:r w:rsidRPr="00210502">
        <w:t xml:space="preserve"> </w:t>
      </w:r>
      <w:r>
        <w:t xml:space="preserve">is </w:t>
      </w:r>
      <w:r w:rsidRPr="003168A2">
        <w:t xml:space="preserve">in </w:t>
      </w:r>
      <w:r>
        <w:t>a</w:t>
      </w:r>
      <w:r w:rsidRPr="003168A2">
        <w:t xml:space="preserve"> state </w:t>
      </w:r>
      <w:r>
        <w:t xml:space="preserve">other </w:t>
      </w:r>
      <w:r w:rsidRPr="003168A2">
        <w:t xml:space="preserve">than </w:t>
      </w:r>
      <w:r>
        <w:t>E</w:t>
      </w:r>
      <w:r w:rsidRPr="003168A2">
        <w:t xml:space="preserve">MM-REGISTERED.NORMAL-SERVICE when timer </w:t>
      </w:r>
      <w:r>
        <w:t xml:space="preserve">T3324 </w:t>
      </w:r>
      <w:r w:rsidRPr="003168A2">
        <w:t>expires</w:t>
      </w:r>
      <w:r>
        <w:t>,</w:t>
      </w:r>
      <w:r w:rsidRPr="003168A2">
        <w:t xml:space="preserve"> the </w:t>
      </w:r>
      <w:r>
        <w:t>UE may activate PSM when</w:t>
      </w:r>
      <w:r w:rsidRPr="003168A2">
        <w:t xml:space="preserve"> the </w:t>
      </w:r>
      <w:r>
        <w:t>MS</w:t>
      </w:r>
      <w:r w:rsidRPr="003168A2">
        <w:t xml:space="preserve"> returns to </w:t>
      </w:r>
      <w:r>
        <w:t>state E</w:t>
      </w:r>
      <w:r w:rsidRPr="003168A2">
        <w:t>MM-REGISTERED.NORMAL-SERVICE.</w:t>
      </w:r>
    </w:p>
    <w:p w:rsidR="00A732F5" w:rsidRDefault="00A732F5" w:rsidP="00A732F5">
      <w:r>
        <w:t xml:space="preserve">A UE that has already been allocated timer T3324 with a value different from </w:t>
      </w:r>
      <w:r w:rsidRPr="003921D7">
        <w:rPr>
          <w:lang w:eastAsia="zh-CN"/>
        </w:rPr>
        <w:t>"deactivated"</w:t>
      </w:r>
      <w:r>
        <w:rPr>
          <w:lang w:eastAsia="zh-CN"/>
        </w:rPr>
        <w:t xml:space="preserve"> and the timer T3324 has expired, may activate PSM if it receives an </w:t>
      </w:r>
      <w:r>
        <w:t>"Extended wait time"</w:t>
      </w:r>
      <w:r>
        <w:rPr>
          <w:lang w:eastAsia="zh-CN"/>
        </w:rPr>
        <w:t xml:space="preserve"> from lower layers.</w:t>
      </w:r>
    </w:p>
    <w:p w:rsidR="00A732F5" w:rsidRDefault="00A732F5" w:rsidP="00A732F5">
      <w:r>
        <w:t>When PSM is activated all NAS timers are stopped and associated procedures aborted except for T3412, T3346</w:t>
      </w:r>
      <w:r>
        <w:rPr>
          <w:rFonts w:hint="eastAsia"/>
          <w:lang w:eastAsia="ko-KR"/>
        </w:rPr>
        <w:t xml:space="preserve"> and</w:t>
      </w:r>
      <w:r>
        <w:t xml:space="preserve"> T3396.</w:t>
      </w:r>
    </w:p>
    <w:p w:rsidR="00A732F5" w:rsidRDefault="00A732F5" w:rsidP="00A732F5">
      <w:pPr>
        <w:rPr>
          <w:lang w:eastAsia="ko-KR" w:bidi="he-IL"/>
        </w:rPr>
      </w:pPr>
      <w:r w:rsidRPr="008177BF">
        <w:rPr>
          <w:lang w:eastAsia="ko-KR" w:bidi="he-IL"/>
        </w:rPr>
        <w:t xml:space="preserve">If the </w:t>
      </w:r>
      <w:r>
        <w:rPr>
          <w:lang w:eastAsia="ko-KR" w:bidi="he-IL"/>
        </w:rPr>
        <w:t>UE</w:t>
      </w:r>
      <w:r w:rsidRPr="008177BF">
        <w:rPr>
          <w:rFonts w:hint="eastAsia"/>
          <w:lang w:eastAsia="zh-CN" w:bidi="he-IL"/>
        </w:rPr>
        <w:t xml:space="preserve"> is attached</w:t>
      </w:r>
      <w:r w:rsidRPr="008177BF" w:rsidDel="006F1C3E">
        <w:rPr>
          <w:lang w:eastAsia="ko-KR" w:bidi="he-IL"/>
        </w:rPr>
        <w:t xml:space="preserve"> for emergency </w:t>
      </w:r>
      <w:r w:rsidRPr="008177BF">
        <w:rPr>
          <w:rFonts w:hint="eastAsia"/>
          <w:lang w:eastAsia="zh-CN" w:bidi="he-IL"/>
        </w:rPr>
        <w:t xml:space="preserve">bearer </w:t>
      </w:r>
      <w:r w:rsidRPr="008177BF" w:rsidDel="006F1C3E">
        <w:rPr>
          <w:lang w:eastAsia="ko-KR" w:bidi="he-IL"/>
        </w:rPr>
        <w:t>services</w:t>
      </w:r>
      <w:r>
        <w:rPr>
          <w:lang w:eastAsia="ko-KR" w:bidi="he-IL"/>
        </w:rPr>
        <w:t xml:space="preserve"> or has a</w:t>
      </w:r>
      <w:r w:rsidRPr="008177BF">
        <w:rPr>
          <w:lang w:eastAsia="ko-KR" w:bidi="he-IL"/>
        </w:rPr>
        <w:t xml:space="preserve"> </w:t>
      </w:r>
      <w:r>
        <w:rPr>
          <w:lang w:eastAsia="ko-KR" w:bidi="he-IL"/>
        </w:rPr>
        <w:t>PDN connection</w:t>
      </w:r>
      <w:r w:rsidRPr="008177BF">
        <w:rPr>
          <w:lang w:eastAsia="ko-KR" w:bidi="he-IL"/>
        </w:rPr>
        <w:t xml:space="preserve"> for emergency bearer services, the </w:t>
      </w:r>
      <w:r>
        <w:rPr>
          <w:lang w:eastAsia="ko-KR" w:bidi="he-IL"/>
        </w:rPr>
        <w:t>UE</w:t>
      </w:r>
      <w:r w:rsidRPr="008177BF">
        <w:rPr>
          <w:lang w:eastAsia="ko-KR" w:bidi="he-IL"/>
        </w:rPr>
        <w:t xml:space="preserve"> shall not activate PSM.</w:t>
      </w:r>
    </w:p>
    <w:p w:rsidR="00A732F5" w:rsidRDefault="00A732F5" w:rsidP="00A732F5">
      <w:r>
        <w:t xml:space="preserve">The UE may deactivate PSM at any time </w:t>
      </w:r>
      <w:r>
        <w:rPr>
          <w:rFonts w:hint="eastAsia"/>
          <w:lang w:eastAsia="zh-CN"/>
        </w:rPr>
        <w:t>(</w:t>
      </w:r>
      <w:r w:rsidRPr="008177BF">
        <w:rPr>
          <w:lang w:eastAsia="ko-KR" w:bidi="he-IL"/>
        </w:rPr>
        <w:t>e.g. for the transfer of mobile originated signalling or user data</w:t>
      </w:r>
      <w:r>
        <w:rPr>
          <w:rFonts w:hint="eastAsia"/>
          <w:lang w:eastAsia="zh-CN" w:bidi="he-IL"/>
        </w:rPr>
        <w:t>)</w:t>
      </w:r>
      <w:r>
        <w:t>,</w:t>
      </w:r>
      <w:r>
        <w:rPr>
          <w:rFonts w:hint="eastAsia"/>
          <w:lang w:eastAsia="zh-CN"/>
        </w:rPr>
        <w:t xml:space="preserve"> </w:t>
      </w:r>
      <w:r>
        <w:t xml:space="preserve">by activating the AS layer </w:t>
      </w:r>
      <w:r>
        <w:rPr>
          <w:rFonts w:hint="eastAsia"/>
          <w:lang w:eastAsia="zh-CN"/>
        </w:rPr>
        <w:t>before</w:t>
      </w:r>
      <w:r>
        <w:t xml:space="preserve"> initiating </w:t>
      </w:r>
      <w:r w:rsidRPr="008177BF">
        <w:rPr>
          <w:lang w:eastAsia="ko-KR" w:bidi="he-IL"/>
        </w:rPr>
        <w:t xml:space="preserve">the necessary </w:t>
      </w:r>
      <w:r>
        <w:rPr>
          <w:lang w:eastAsia="ko-KR" w:bidi="he-IL"/>
        </w:rPr>
        <w:t>E</w:t>
      </w:r>
      <w:r w:rsidRPr="008177BF">
        <w:rPr>
          <w:lang w:eastAsia="ko-KR" w:bidi="he-IL"/>
        </w:rPr>
        <w:t>MM procedures</w:t>
      </w:r>
      <w:r>
        <w:t>.</w:t>
      </w:r>
    </w:p>
    <w:p w:rsidR="00A732F5" w:rsidDel="0037065E" w:rsidRDefault="00A732F5" w:rsidP="00A732F5">
      <w:pPr>
        <w:pStyle w:val="EditorsNote"/>
        <w:rPr>
          <w:del w:id="3" w:author="Huawei_CHV_1" w:date="2015-09-30T22:42:00Z"/>
        </w:rPr>
      </w:pPr>
      <w:del w:id="4" w:author="Huawei_CHV_1" w:date="2015-09-30T22:42:00Z">
        <w:r w:rsidDel="0037065E">
          <w:delText>Editor’s note:</w:delText>
        </w:r>
        <w:r w:rsidDel="0037065E">
          <w:tab/>
          <w:delText>[WI eDRX-CT; </w:delText>
        </w:r>
        <w:r w:rsidRPr="00304133" w:rsidDel="0037065E">
          <w:delText>CR#</w:delText>
        </w:r>
        <w:r w:rsidDel="0037065E">
          <w:delText>0479</w:delText>
        </w:r>
        <w:r w:rsidRPr="00304133" w:rsidDel="0037065E">
          <w:delText>]</w:delText>
        </w:r>
        <w:r w:rsidDel="0037065E">
          <w:delText>:</w:delText>
        </w:r>
        <w:r w:rsidDel="0037065E">
          <w:tab/>
          <w:delText>Interaction between PSM and extended idle mode DRX is FFS.</w:delText>
        </w:r>
      </w:del>
    </w:p>
    <w:p w:rsidR="0037065E" w:rsidRDefault="0037065E" w:rsidP="0037065E">
      <w:pPr>
        <w:jc w:val="center"/>
        <w:rPr>
          <w:noProof/>
        </w:rPr>
      </w:pPr>
      <w:bookmarkStart w:id="5" w:name="_Toc430935691"/>
      <w:r w:rsidRPr="00DB12B9">
        <w:rPr>
          <w:noProof/>
          <w:highlight w:val="green"/>
        </w:rPr>
        <w:t>***** Next change *****</w:t>
      </w:r>
    </w:p>
    <w:p w:rsidR="0037065E" w:rsidRPr="007032D3" w:rsidRDefault="0037065E" w:rsidP="0037065E">
      <w:pPr>
        <w:pStyle w:val="Heading3"/>
        <w:rPr>
          <w:ins w:id="6" w:author="Huawei_CHV_1" w:date="2015-09-30T22:42:00Z"/>
          <w:noProof/>
          <w:lang w:val="en-US"/>
        </w:rPr>
      </w:pPr>
      <w:ins w:id="7" w:author="Huawei_CHV_1" w:date="2015-09-30T22:42:00Z">
        <w:r w:rsidRPr="007032D3">
          <w:rPr>
            <w:noProof/>
            <w:lang w:val="en-US"/>
          </w:rPr>
          <w:t>5.3.1</w:t>
        </w:r>
        <w:r>
          <w:rPr>
            <w:noProof/>
            <w:lang w:val="en-US"/>
          </w:rPr>
          <w:t>3</w:t>
        </w:r>
        <w:r w:rsidRPr="007032D3">
          <w:rPr>
            <w:noProof/>
            <w:lang w:val="en-US"/>
          </w:rPr>
          <w:tab/>
        </w:r>
        <w:r>
          <w:rPr>
            <w:noProof/>
            <w:lang w:val="en-US"/>
          </w:rPr>
          <w:t>Interaction between power saving mode and e</w:t>
        </w:r>
        <w:r w:rsidRPr="007032D3">
          <w:rPr>
            <w:noProof/>
            <w:lang w:val="en-US"/>
          </w:rPr>
          <w:t>xtended idle mode DRX cycle</w:t>
        </w:r>
        <w:bookmarkEnd w:id="5"/>
      </w:ins>
    </w:p>
    <w:p w:rsidR="0037065E" w:rsidRDefault="0037065E" w:rsidP="0037065E">
      <w:pPr>
        <w:rPr>
          <w:ins w:id="8" w:author="Huawei_CHV_1" w:date="2015-09-30T22:42:00Z"/>
        </w:rPr>
      </w:pPr>
      <w:ins w:id="9" w:author="Huawei_CHV_1" w:date="2015-09-30T22:42:00Z">
        <w:r>
          <w:rPr>
            <w:lang w:val="en-US"/>
          </w:rPr>
          <w:t xml:space="preserve">The UE can requests the use of both PSM and </w:t>
        </w:r>
        <w:r>
          <w:t xml:space="preserve">extended </w:t>
        </w:r>
      </w:ins>
      <w:proofErr w:type="spellStart"/>
      <w:ins w:id="10" w:author="Huawei_CHV_1" w:date="2015-09-30T23:38:00Z">
        <w:r w:rsidR="007E2E88">
          <w:t>eDRX</w:t>
        </w:r>
      </w:ins>
      <w:proofErr w:type="spellEnd"/>
      <w:ins w:id="11" w:author="Huawei_CHV_1" w:date="2015-09-30T22:42:00Z">
        <w:r w:rsidR="00970D8F">
          <w:t xml:space="preserve"> during </w:t>
        </w:r>
        <w:proofErr w:type="gramStart"/>
        <w:r w:rsidR="00970D8F">
          <w:t>an attach</w:t>
        </w:r>
        <w:proofErr w:type="gramEnd"/>
        <w:r>
          <w:t xml:space="preserve"> or </w:t>
        </w:r>
      </w:ins>
      <w:ins w:id="12" w:author="Huawei_CHV_1" w:date="2015-10-01T02:46:00Z">
        <w:r w:rsidR="00970D8F">
          <w:t>tracking</w:t>
        </w:r>
      </w:ins>
      <w:ins w:id="13" w:author="Huawei_CHV_1" w:date="2015-09-30T22:42:00Z">
        <w:r>
          <w:t xml:space="preserve"> area update </w:t>
        </w:r>
      </w:ins>
      <w:ins w:id="14" w:author="Huawei_CHV_1" w:date="2015-09-30T22:45:00Z">
        <w:r>
          <w:t xml:space="preserve">procedure </w:t>
        </w:r>
      </w:ins>
      <w:ins w:id="15" w:author="Huawei_CHV_1" w:date="2015-09-30T22:42:00Z">
        <w:r>
          <w:t xml:space="preserve">but it is up to the network to decide to enable none, one of them or both (see </w:t>
        </w:r>
        <w:r w:rsidRPr="00E5496F">
          <w:t>3GPP</w:t>
        </w:r>
        <w:r>
          <w:t> </w:t>
        </w:r>
        <w:r w:rsidRPr="00E5496F">
          <w:t>TS</w:t>
        </w:r>
        <w:r>
          <w:t> 23.682 </w:t>
        </w:r>
        <w:r w:rsidRPr="00E5496F">
          <w:t>[</w:t>
        </w:r>
        <w:r>
          <w:t xml:space="preserve">11A] and </w:t>
        </w:r>
        <w:r w:rsidRPr="00E5496F">
          <w:t>3GPP</w:t>
        </w:r>
        <w:r>
          <w:t> </w:t>
        </w:r>
        <w:r w:rsidRPr="00E5496F">
          <w:t>TS</w:t>
        </w:r>
        <w:r>
          <w:t> 23.401 </w:t>
        </w:r>
        <w:r w:rsidRPr="00E5496F">
          <w:t>[</w:t>
        </w:r>
        <w:r>
          <w:t>10]).</w:t>
        </w:r>
      </w:ins>
    </w:p>
    <w:p w:rsidR="0037065E" w:rsidRDefault="0037065E" w:rsidP="0037065E">
      <w:pPr>
        <w:rPr>
          <w:ins w:id="16" w:author="Huawei_CHV_1" w:date="2015-09-30T22:42:00Z"/>
          <w:lang w:val="en-US"/>
        </w:rPr>
      </w:pPr>
      <w:ins w:id="17" w:author="Huawei_CHV_1" w:date="2015-09-30T22:42:00Z">
        <w:r>
          <w:rPr>
            <w:lang w:val="en-US"/>
          </w:rPr>
          <w:t xml:space="preserve">If the network accepts the use of both PSM (see </w:t>
        </w:r>
        <w:proofErr w:type="spellStart"/>
        <w:r>
          <w:rPr>
            <w:lang w:val="en-US"/>
          </w:rPr>
          <w:t>subclause</w:t>
        </w:r>
        <w:proofErr w:type="spellEnd"/>
        <w:r>
          <w:t> 5.3.11</w:t>
        </w:r>
        <w:r>
          <w:rPr>
            <w:lang w:val="en-US"/>
          </w:rPr>
          <w:t xml:space="preserve">) and </w:t>
        </w:r>
      </w:ins>
      <w:proofErr w:type="spellStart"/>
      <w:ins w:id="18" w:author="Huawei_CHV_1" w:date="2015-09-30T23:38:00Z">
        <w:r w:rsidR="007E2E88">
          <w:rPr>
            <w:lang w:val="en-US"/>
          </w:rPr>
          <w:t>eDRX</w:t>
        </w:r>
      </w:ins>
      <w:proofErr w:type="spellEnd"/>
      <w:ins w:id="19" w:author="Huawei_CHV_1" w:date="2015-09-30T22:42:00Z">
        <w:r>
          <w:rPr>
            <w:lang w:val="en-US"/>
          </w:rPr>
          <w:t xml:space="preserve"> (see </w:t>
        </w:r>
        <w:proofErr w:type="spellStart"/>
        <w:r>
          <w:rPr>
            <w:lang w:val="en-US"/>
          </w:rPr>
          <w:t>subclause</w:t>
        </w:r>
        <w:proofErr w:type="spellEnd"/>
        <w:r>
          <w:t> 5.3.12</w:t>
        </w:r>
        <w:r>
          <w:rPr>
            <w:lang w:val="en-US"/>
          </w:rPr>
          <w:t xml:space="preserve">), the </w:t>
        </w:r>
        <w:r>
          <w:t xml:space="preserve">extended DRX parameters </w:t>
        </w:r>
      </w:ins>
      <w:ins w:id="20" w:author="Huawei_CHV_2" w:date="2015-10-15T14:22:00Z">
        <w:r w:rsidR="00A15415">
          <w:t xml:space="preserve">IE </w:t>
        </w:r>
      </w:ins>
      <w:ins w:id="21" w:author="Huawei_CHV_1" w:date="2015-09-30T22:42:00Z">
        <w:r>
          <w:t>provided to the UE should allow for multiple paging occasions before the active timer expires.</w:t>
        </w:r>
      </w:ins>
    </w:p>
    <w:p w:rsidR="00631177" w:rsidRPr="003168A2" w:rsidRDefault="00631177" w:rsidP="0021783C"/>
    <w:sectPr w:rsidR="00631177" w:rsidRPr="003168A2" w:rsidSect="00E519A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2D46" w:rsidRDefault="00542D46">
      <w:r>
        <w:separator/>
      </w:r>
    </w:p>
  </w:endnote>
  <w:endnote w:type="continuationSeparator" w:id="0">
    <w:p w:rsidR="00542D46" w:rsidRDefault="00542D4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2D46" w:rsidRDefault="00542D46">
      <w:r>
        <w:separator/>
      </w:r>
    </w:p>
  </w:footnote>
  <w:footnote w:type="continuationSeparator" w:id="0">
    <w:p w:rsidR="00542D46" w:rsidRDefault="00542D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80BE9"/>
    <w:multiLevelType w:val="hybridMultilevel"/>
    <w:tmpl w:val="6B529C5A"/>
    <w:lvl w:ilvl="0" w:tplc="C4A0B42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4DFE5EC0"/>
    <w:multiLevelType w:val="hybridMultilevel"/>
    <w:tmpl w:val="0D445F42"/>
    <w:lvl w:ilvl="0" w:tplc="1980C4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478EA"/>
    <w:rsid w:val="00072CF5"/>
    <w:rsid w:val="000A6394"/>
    <w:rsid w:val="000C038A"/>
    <w:rsid w:val="000C6598"/>
    <w:rsid w:val="001017CA"/>
    <w:rsid w:val="00132A07"/>
    <w:rsid w:val="00145D43"/>
    <w:rsid w:val="00151E2E"/>
    <w:rsid w:val="00162F33"/>
    <w:rsid w:val="00164CF2"/>
    <w:rsid w:val="00192C46"/>
    <w:rsid w:val="00192FD0"/>
    <w:rsid w:val="001A7B60"/>
    <w:rsid w:val="001B0F95"/>
    <w:rsid w:val="001B7A65"/>
    <w:rsid w:val="001D27A2"/>
    <w:rsid w:val="001E41F3"/>
    <w:rsid w:val="0021783C"/>
    <w:rsid w:val="002419CC"/>
    <w:rsid w:val="0026004D"/>
    <w:rsid w:val="00275D12"/>
    <w:rsid w:val="002860C4"/>
    <w:rsid w:val="00287F77"/>
    <w:rsid w:val="002B5741"/>
    <w:rsid w:val="002C53F3"/>
    <w:rsid w:val="00305409"/>
    <w:rsid w:val="00354146"/>
    <w:rsid w:val="00365A9D"/>
    <w:rsid w:val="0037065E"/>
    <w:rsid w:val="003D2A02"/>
    <w:rsid w:val="003D2C34"/>
    <w:rsid w:val="003D2DAD"/>
    <w:rsid w:val="003E1A36"/>
    <w:rsid w:val="004168D8"/>
    <w:rsid w:val="004242F1"/>
    <w:rsid w:val="00460AB0"/>
    <w:rsid w:val="004B75B7"/>
    <w:rsid w:val="004D46D5"/>
    <w:rsid w:val="0051580D"/>
    <w:rsid w:val="00532FCB"/>
    <w:rsid w:val="00540D93"/>
    <w:rsid w:val="00542D46"/>
    <w:rsid w:val="0056457A"/>
    <w:rsid w:val="00592D74"/>
    <w:rsid w:val="005E2C44"/>
    <w:rsid w:val="00621188"/>
    <w:rsid w:val="006257ED"/>
    <w:rsid w:val="00631177"/>
    <w:rsid w:val="00695808"/>
    <w:rsid w:val="006B2A9C"/>
    <w:rsid w:val="006B46FB"/>
    <w:rsid w:val="006E21FB"/>
    <w:rsid w:val="00707E5A"/>
    <w:rsid w:val="0071593E"/>
    <w:rsid w:val="0073190E"/>
    <w:rsid w:val="0078480D"/>
    <w:rsid w:val="00792342"/>
    <w:rsid w:val="007A3590"/>
    <w:rsid w:val="007B512A"/>
    <w:rsid w:val="007C2097"/>
    <w:rsid w:val="007D6A07"/>
    <w:rsid w:val="007E2E88"/>
    <w:rsid w:val="008279FA"/>
    <w:rsid w:val="00850036"/>
    <w:rsid w:val="008626E7"/>
    <w:rsid w:val="00870EE7"/>
    <w:rsid w:val="00897DBB"/>
    <w:rsid w:val="008A7A9F"/>
    <w:rsid w:val="008C0D18"/>
    <w:rsid w:val="008F686C"/>
    <w:rsid w:val="00920D98"/>
    <w:rsid w:val="0092104F"/>
    <w:rsid w:val="00967949"/>
    <w:rsid w:val="00970D8F"/>
    <w:rsid w:val="009777D9"/>
    <w:rsid w:val="00991B88"/>
    <w:rsid w:val="009A579D"/>
    <w:rsid w:val="009C1E44"/>
    <w:rsid w:val="009E3297"/>
    <w:rsid w:val="009F0445"/>
    <w:rsid w:val="009F734F"/>
    <w:rsid w:val="00A15415"/>
    <w:rsid w:val="00A246B6"/>
    <w:rsid w:val="00A27273"/>
    <w:rsid w:val="00A47E70"/>
    <w:rsid w:val="00A732F5"/>
    <w:rsid w:val="00A7671C"/>
    <w:rsid w:val="00AD1CD8"/>
    <w:rsid w:val="00AE2BA6"/>
    <w:rsid w:val="00B258BB"/>
    <w:rsid w:val="00B50389"/>
    <w:rsid w:val="00B67B97"/>
    <w:rsid w:val="00B968C8"/>
    <w:rsid w:val="00BA3EC5"/>
    <w:rsid w:val="00BB5DFC"/>
    <w:rsid w:val="00BD279D"/>
    <w:rsid w:val="00BD6BB8"/>
    <w:rsid w:val="00BE4523"/>
    <w:rsid w:val="00BE703C"/>
    <w:rsid w:val="00C0739D"/>
    <w:rsid w:val="00C75B73"/>
    <w:rsid w:val="00C95985"/>
    <w:rsid w:val="00CC5026"/>
    <w:rsid w:val="00CE0F5A"/>
    <w:rsid w:val="00D032FD"/>
    <w:rsid w:val="00D03F9A"/>
    <w:rsid w:val="00D72B71"/>
    <w:rsid w:val="00DE34CF"/>
    <w:rsid w:val="00E25C5A"/>
    <w:rsid w:val="00E519A6"/>
    <w:rsid w:val="00EB51D1"/>
    <w:rsid w:val="00EE7D7C"/>
    <w:rsid w:val="00EF22C8"/>
    <w:rsid w:val="00F00715"/>
    <w:rsid w:val="00F25D98"/>
    <w:rsid w:val="00F300FB"/>
    <w:rsid w:val="00F670FE"/>
    <w:rsid w:val="00FB6386"/>
    <w:rsid w:val="00FC1FAC"/>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19A6"/>
    <w:pPr>
      <w:spacing w:after="180"/>
    </w:pPr>
    <w:rPr>
      <w:rFonts w:ascii="Times New Roman" w:hAnsi="Times New Roman"/>
      <w:lang w:val="en-GB"/>
    </w:rPr>
  </w:style>
  <w:style w:type="paragraph" w:styleId="Heading1">
    <w:name w:val="heading 1"/>
    <w:next w:val="Normal"/>
    <w:qFormat/>
    <w:rsid w:val="00E519A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E519A6"/>
    <w:pPr>
      <w:pBdr>
        <w:top w:val="none" w:sz="0" w:space="0" w:color="auto"/>
      </w:pBdr>
      <w:spacing w:before="180"/>
      <w:outlineLvl w:val="1"/>
    </w:pPr>
    <w:rPr>
      <w:sz w:val="32"/>
    </w:rPr>
  </w:style>
  <w:style w:type="paragraph" w:styleId="Heading3">
    <w:name w:val="heading 3"/>
    <w:basedOn w:val="Heading2"/>
    <w:next w:val="Normal"/>
    <w:link w:val="Heading3Char"/>
    <w:qFormat/>
    <w:rsid w:val="00E519A6"/>
    <w:pPr>
      <w:spacing w:before="120"/>
      <w:outlineLvl w:val="2"/>
    </w:pPr>
    <w:rPr>
      <w:sz w:val="28"/>
      <w:lang/>
    </w:rPr>
  </w:style>
  <w:style w:type="paragraph" w:styleId="Heading4">
    <w:name w:val="heading 4"/>
    <w:basedOn w:val="Heading3"/>
    <w:next w:val="Normal"/>
    <w:link w:val="Heading4Char"/>
    <w:qFormat/>
    <w:rsid w:val="00E519A6"/>
    <w:pPr>
      <w:ind w:left="1418" w:hanging="1418"/>
      <w:outlineLvl w:val="3"/>
    </w:pPr>
    <w:rPr>
      <w:sz w:val="24"/>
    </w:rPr>
  </w:style>
  <w:style w:type="paragraph" w:styleId="Heading5">
    <w:name w:val="heading 5"/>
    <w:basedOn w:val="Heading4"/>
    <w:next w:val="Normal"/>
    <w:link w:val="Heading5Char"/>
    <w:qFormat/>
    <w:rsid w:val="00E519A6"/>
    <w:pPr>
      <w:ind w:left="1701" w:hanging="1701"/>
      <w:outlineLvl w:val="4"/>
    </w:pPr>
    <w:rPr>
      <w:sz w:val="22"/>
    </w:rPr>
  </w:style>
  <w:style w:type="paragraph" w:styleId="Heading6">
    <w:name w:val="heading 6"/>
    <w:basedOn w:val="H6"/>
    <w:next w:val="Normal"/>
    <w:qFormat/>
    <w:rsid w:val="00E519A6"/>
    <w:pPr>
      <w:outlineLvl w:val="5"/>
    </w:pPr>
  </w:style>
  <w:style w:type="paragraph" w:styleId="Heading7">
    <w:name w:val="heading 7"/>
    <w:basedOn w:val="H6"/>
    <w:next w:val="Normal"/>
    <w:qFormat/>
    <w:rsid w:val="00E519A6"/>
    <w:pPr>
      <w:outlineLvl w:val="6"/>
    </w:pPr>
  </w:style>
  <w:style w:type="paragraph" w:styleId="Heading8">
    <w:name w:val="heading 8"/>
    <w:basedOn w:val="Heading1"/>
    <w:next w:val="Normal"/>
    <w:qFormat/>
    <w:rsid w:val="00E519A6"/>
    <w:pPr>
      <w:ind w:left="0" w:firstLine="0"/>
      <w:outlineLvl w:val="7"/>
    </w:pPr>
  </w:style>
  <w:style w:type="paragraph" w:styleId="Heading9">
    <w:name w:val="heading 9"/>
    <w:basedOn w:val="Heading8"/>
    <w:next w:val="Normal"/>
    <w:qFormat/>
    <w:rsid w:val="00E519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519A6"/>
    <w:pPr>
      <w:spacing w:before="180"/>
      <w:ind w:left="2693" w:hanging="2693"/>
    </w:pPr>
    <w:rPr>
      <w:b/>
    </w:rPr>
  </w:style>
  <w:style w:type="paragraph" w:styleId="TOC1">
    <w:name w:val="toc 1"/>
    <w:semiHidden/>
    <w:rsid w:val="00E519A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E519A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E519A6"/>
    <w:pPr>
      <w:ind w:left="1701" w:hanging="1701"/>
    </w:pPr>
  </w:style>
  <w:style w:type="paragraph" w:styleId="TOC4">
    <w:name w:val="toc 4"/>
    <w:basedOn w:val="TOC3"/>
    <w:semiHidden/>
    <w:rsid w:val="00E519A6"/>
    <w:pPr>
      <w:ind w:left="1418" w:hanging="1418"/>
    </w:pPr>
  </w:style>
  <w:style w:type="paragraph" w:styleId="TOC3">
    <w:name w:val="toc 3"/>
    <w:basedOn w:val="TOC2"/>
    <w:semiHidden/>
    <w:rsid w:val="00E519A6"/>
    <w:pPr>
      <w:ind w:left="1134" w:hanging="1134"/>
    </w:pPr>
  </w:style>
  <w:style w:type="paragraph" w:styleId="TOC2">
    <w:name w:val="toc 2"/>
    <w:basedOn w:val="TOC1"/>
    <w:semiHidden/>
    <w:rsid w:val="00E519A6"/>
    <w:pPr>
      <w:keepNext w:val="0"/>
      <w:spacing w:before="0"/>
      <w:ind w:left="851" w:hanging="851"/>
    </w:pPr>
    <w:rPr>
      <w:sz w:val="20"/>
    </w:rPr>
  </w:style>
  <w:style w:type="paragraph" w:styleId="Index2">
    <w:name w:val="index 2"/>
    <w:basedOn w:val="Index1"/>
    <w:semiHidden/>
    <w:rsid w:val="00E519A6"/>
    <w:pPr>
      <w:ind w:left="284"/>
    </w:pPr>
  </w:style>
  <w:style w:type="paragraph" w:styleId="Index1">
    <w:name w:val="index 1"/>
    <w:basedOn w:val="Normal"/>
    <w:semiHidden/>
    <w:rsid w:val="00E519A6"/>
    <w:pPr>
      <w:keepLines/>
      <w:spacing w:after="0"/>
    </w:pPr>
  </w:style>
  <w:style w:type="paragraph" w:customStyle="1" w:styleId="ZH">
    <w:name w:val="ZH"/>
    <w:rsid w:val="00E519A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E519A6"/>
    <w:pPr>
      <w:outlineLvl w:val="9"/>
    </w:pPr>
  </w:style>
  <w:style w:type="paragraph" w:styleId="ListNumber2">
    <w:name w:val="List Number 2"/>
    <w:basedOn w:val="ListNumber"/>
    <w:rsid w:val="00E519A6"/>
    <w:pPr>
      <w:ind w:left="851"/>
    </w:pPr>
  </w:style>
  <w:style w:type="paragraph" w:styleId="Header">
    <w:name w:val="header"/>
    <w:rsid w:val="00E519A6"/>
    <w:pPr>
      <w:widowControl w:val="0"/>
    </w:pPr>
    <w:rPr>
      <w:rFonts w:ascii="Arial" w:hAnsi="Arial"/>
      <w:b/>
      <w:noProof/>
      <w:sz w:val="18"/>
      <w:lang w:val="en-GB"/>
    </w:rPr>
  </w:style>
  <w:style w:type="character" w:styleId="FootnoteReference">
    <w:name w:val="footnote reference"/>
    <w:semiHidden/>
    <w:rsid w:val="00E519A6"/>
    <w:rPr>
      <w:b/>
      <w:position w:val="6"/>
      <w:sz w:val="16"/>
    </w:rPr>
  </w:style>
  <w:style w:type="paragraph" w:styleId="FootnoteText">
    <w:name w:val="footnote text"/>
    <w:basedOn w:val="Normal"/>
    <w:semiHidden/>
    <w:rsid w:val="00E519A6"/>
    <w:pPr>
      <w:keepLines/>
      <w:spacing w:after="0"/>
      <w:ind w:left="454" w:hanging="454"/>
    </w:pPr>
    <w:rPr>
      <w:sz w:val="16"/>
    </w:rPr>
  </w:style>
  <w:style w:type="paragraph" w:customStyle="1" w:styleId="TAH">
    <w:name w:val="TAH"/>
    <w:basedOn w:val="TAC"/>
    <w:rsid w:val="00E519A6"/>
    <w:rPr>
      <w:b/>
    </w:rPr>
  </w:style>
  <w:style w:type="paragraph" w:customStyle="1" w:styleId="TAC">
    <w:name w:val="TAC"/>
    <w:basedOn w:val="TAL"/>
    <w:rsid w:val="00E519A6"/>
    <w:pPr>
      <w:jc w:val="center"/>
    </w:pPr>
  </w:style>
  <w:style w:type="paragraph" w:customStyle="1" w:styleId="TF">
    <w:name w:val="TF"/>
    <w:basedOn w:val="TH"/>
    <w:rsid w:val="00E519A6"/>
    <w:pPr>
      <w:keepNext w:val="0"/>
      <w:spacing w:before="0" w:after="240"/>
    </w:pPr>
  </w:style>
  <w:style w:type="paragraph" w:customStyle="1" w:styleId="NO">
    <w:name w:val="NO"/>
    <w:basedOn w:val="Normal"/>
    <w:link w:val="NOZchn"/>
    <w:rsid w:val="00E519A6"/>
    <w:pPr>
      <w:keepLines/>
      <w:ind w:left="1135" w:hanging="851"/>
    </w:pPr>
    <w:rPr>
      <w:lang/>
    </w:rPr>
  </w:style>
  <w:style w:type="paragraph" w:styleId="TOC9">
    <w:name w:val="toc 9"/>
    <w:basedOn w:val="TOC8"/>
    <w:semiHidden/>
    <w:rsid w:val="00E519A6"/>
    <w:pPr>
      <w:ind w:left="1418" w:hanging="1418"/>
    </w:pPr>
  </w:style>
  <w:style w:type="paragraph" w:customStyle="1" w:styleId="EX">
    <w:name w:val="EX"/>
    <w:basedOn w:val="Normal"/>
    <w:rsid w:val="00E519A6"/>
    <w:pPr>
      <w:keepLines/>
      <w:ind w:left="1702" w:hanging="1418"/>
    </w:pPr>
  </w:style>
  <w:style w:type="paragraph" w:customStyle="1" w:styleId="FP">
    <w:name w:val="FP"/>
    <w:basedOn w:val="Normal"/>
    <w:rsid w:val="00E519A6"/>
    <w:pPr>
      <w:spacing w:after="0"/>
    </w:pPr>
  </w:style>
  <w:style w:type="paragraph" w:customStyle="1" w:styleId="LD">
    <w:name w:val="LD"/>
    <w:rsid w:val="00E519A6"/>
    <w:pPr>
      <w:keepNext/>
      <w:keepLines/>
      <w:spacing w:line="180" w:lineRule="exact"/>
    </w:pPr>
    <w:rPr>
      <w:rFonts w:ascii="MS LineDraw" w:hAnsi="MS LineDraw"/>
      <w:noProof/>
      <w:lang w:val="en-GB"/>
    </w:rPr>
  </w:style>
  <w:style w:type="paragraph" w:customStyle="1" w:styleId="NW">
    <w:name w:val="NW"/>
    <w:basedOn w:val="NO"/>
    <w:rsid w:val="00E519A6"/>
    <w:pPr>
      <w:spacing w:after="0"/>
    </w:pPr>
  </w:style>
  <w:style w:type="paragraph" w:customStyle="1" w:styleId="EW">
    <w:name w:val="EW"/>
    <w:basedOn w:val="EX"/>
    <w:rsid w:val="00E519A6"/>
    <w:pPr>
      <w:spacing w:after="0"/>
    </w:pPr>
  </w:style>
  <w:style w:type="paragraph" w:styleId="TOC6">
    <w:name w:val="toc 6"/>
    <w:basedOn w:val="TOC5"/>
    <w:next w:val="Normal"/>
    <w:semiHidden/>
    <w:rsid w:val="00E519A6"/>
    <w:pPr>
      <w:ind w:left="1985" w:hanging="1985"/>
    </w:pPr>
  </w:style>
  <w:style w:type="paragraph" w:styleId="TOC7">
    <w:name w:val="toc 7"/>
    <w:basedOn w:val="TOC6"/>
    <w:next w:val="Normal"/>
    <w:semiHidden/>
    <w:rsid w:val="00E519A6"/>
    <w:pPr>
      <w:ind w:left="2268" w:hanging="2268"/>
    </w:pPr>
  </w:style>
  <w:style w:type="paragraph" w:styleId="ListBullet2">
    <w:name w:val="List Bullet 2"/>
    <w:basedOn w:val="ListBullet"/>
    <w:rsid w:val="00E519A6"/>
    <w:pPr>
      <w:ind w:left="851"/>
    </w:pPr>
  </w:style>
  <w:style w:type="paragraph" w:styleId="ListBullet3">
    <w:name w:val="List Bullet 3"/>
    <w:basedOn w:val="ListBullet2"/>
    <w:rsid w:val="00E519A6"/>
    <w:pPr>
      <w:ind w:left="1135"/>
    </w:pPr>
  </w:style>
  <w:style w:type="paragraph" w:styleId="ListNumber">
    <w:name w:val="List Number"/>
    <w:basedOn w:val="List"/>
    <w:rsid w:val="00E519A6"/>
  </w:style>
  <w:style w:type="paragraph" w:customStyle="1" w:styleId="EQ">
    <w:name w:val="EQ"/>
    <w:basedOn w:val="Normal"/>
    <w:next w:val="Normal"/>
    <w:rsid w:val="00E519A6"/>
    <w:pPr>
      <w:keepLines/>
      <w:tabs>
        <w:tab w:val="center" w:pos="4536"/>
        <w:tab w:val="right" w:pos="9072"/>
      </w:tabs>
    </w:pPr>
    <w:rPr>
      <w:noProof/>
    </w:rPr>
  </w:style>
  <w:style w:type="paragraph" w:customStyle="1" w:styleId="TH">
    <w:name w:val="TH"/>
    <w:basedOn w:val="Normal"/>
    <w:link w:val="THChar"/>
    <w:rsid w:val="00E519A6"/>
    <w:pPr>
      <w:keepNext/>
      <w:keepLines/>
      <w:spacing w:before="60"/>
      <w:jc w:val="center"/>
    </w:pPr>
    <w:rPr>
      <w:rFonts w:ascii="Arial" w:hAnsi="Arial"/>
      <w:b/>
      <w:lang/>
    </w:rPr>
  </w:style>
  <w:style w:type="paragraph" w:customStyle="1" w:styleId="NF">
    <w:name w:val="NF"/>
    <w:basedOn w:val="NO"/>
    <w:rsid w:val="00E519A6"/>
    <w:pPr>
      <w:keepNext/>
      <w:spacing w:after="0"/>
    </w:pPr>
    <w:rPr>
      <w:rFonts w:ascii="Arial" w:hAnsi="Arial"/>
      <w:sz w:val="18"/>
    </w:rPr>
  </w:style>
  <w:style w:type="paragraph" w:customStyle="1" w:styleId="PL">
    <w:name w:val="PL"/>
    <w:rsid w:val="00E51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519A6"/>
    <w:pPr>
      <w:jc w:val="right"/>
    </w:pPr>
  </w:style>
  <w:style w:type="paragraph" w:customStyle="1" w:styleId="H6">
    <w:name w:val="H6"/>
    <w:basedOn w:val="Heading5"/>
    <w:next w:val="Normal"/>
    <w:rsid w:val="00E519A6"/>
    <w:pPr>
      <w:ind w:left="1985" w:hanging="1985"/>
      <w:outlineLvl w:val="9"/>
    </w:pPr>
    <w:rPr>
      <w:sz w:val="20"/>
    </w:rPr>
  </w:style>
  <w:style w:type="paragraph" w:customStyle="1" w:styleId="TAN">
    <w:name w:val="TAN"/>
    <w:basedOn w:val="TAL"/>
    <w:rsid w:val="00E519A6"/>
    <w:pPr>
      <w:ind w:left="851" w:hanging="851"/>
    </w:pPr>
  </w:style>
  <w:style w:type="paragraph" w:customStyle="1" w:styleId="TAL">
    <w:name w:val="TAL"/>
    <w:basedOn w:val="Normal"/>
    <w:link w:val="TALZchn"/>
    <w:rsid w:val="00E519A6"/>
    <w:pPr>
      <w:keepNext/>
      <w:keepLines/>
      <w:spacing w:after="0"/>
    </w:pPr>
    <w:rPr>
      <w:rFonts w:ascii="Arial" w:hAnsi="Arial"/>
      <w:sz w:val="18"/>
      <w:lang/>
    </w:rPr>
  </w:style>
  <w:style w:type="paragraph" w:customStyle="1" w:styleId="ZA">
    <w:name w:val="ZA"/>
    <w:rsid w:val="00E519A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519A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E519A6"/>
    <w:pPr>
      <w:framePr w:wrap="notBeside" w:vAnchor="page" w:hAnchor="margin" w:y="15764"/>
      <w:widowControl w:val="0"/>
    </w:pPr>
    <w:rPr>
      <w:rFonts w:ascii="Arial" w:hAnsi="Arial"/>
      <w:noProof/>
      <w:sz w:val="32"/>
      <w:lang w:val="en-GB"/>
    </w:rPr>
  </w:style>
  <w:style w:type="paragraph" w:customStyle="1" w:styleId="ZU">
    <w:name w:val="ZU"/>
    <w:rsid w:val="00E519A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E519A6"/>
    <w:pPr>
      <w:framePr w:wrap="notBeside" w:y="16161"/>
    </w:pPr>
  </w:style>
  <w:style w:type="character" w:customStyle="1" w:styleId="ZGSM">
    <w:name w:val="ZGSM"/>
    <w:rsid w:val="00E519A6"/>
  </w:style>
  <w:style w:type="paragraph" w:styleId="List2">
    <w:name w:val="List 2"/>
    <w:basedOn w:val="List"/>
    <w:rsid w:val="00E519A6"/>
    <w:pPr>
      <w:ind w:left="851"/>
    </w:pPr>
  </w:style>
  <w:style w:type="paragraph" w:customStyle="1" w:styleId="ZG">
    <w:name w:val="ZG"/>
    <w:rsid w:val="00E519A6"/>
    <w:pPr>
      <w:framePr w:wrap="notBeside" w:vAnchor="page" w:hAnchor="margin" w:xAlign="right" w:y="6805"/>
      <w:widowControl w:val="0"/>
      <w:jc w:val="right"/>
    </w:pPr>
    <w:rPr>
      <w:rFonts w:ascii="Arial" w:hAnsi="Arial"/>
      <w:noProof/>
      <w:lang w:val="en-GB"/>
    </w:rPr>
  </w:style>
  <w:style w:type="paragraph" w:styleId="List3">
    <w:name w:val="List 3"/>
    <w:basedOn w:val="List2"/>
    <w:rsid w:val="00E519A6"/>
    <w:pPr>
      <w:ind w:left="1135"/>
    </w:pPr>
  </w:style>
  <w:style w:type="paragraph" w:styleId="List4">
    <w:name w:val="List 4"/>
    <w:basedOn w:val="List3"/>
    <w:rsid w:val="00E519A6"/>
    <w:pPr>
      <w:ind w:left="1418"/>
    </w:pPr>
  </w:style>
  <w:style w:type="paragraph" w:styleId="List5">
    <w:name w:val="List 5"/>
    <w:basedOn w:val="List4"/>
    <w:rsid w:val="00E519A6"/>
    <w:pPr>
      <w:ind w:left="1702"/>
    </w:pPr>
  </w:style>
  <w:style w:type="paragraph" w:customStyle="1" w:styleId="EditorsNote">
    <w:name w:val="Editor's Note"/>
    <w:aliases w:val="EN"/>
    <w:basedOn w:val="NO"/>
    <w:link w:val="EditorsNoteChar"/>
    <w:rsid w:val="00E519A6"/>
    <w:rPr>
      <w:color w:val="FF0000"/>
    </w:rPr>
  </w:style>
  <w:style w:type="paragraph" w:styleId="List">
    <w:name w:val="List"/>
    <w:basedOn w:val="Normal"/>
    <w:rsid w:val="00E519A6"/>
    <w:pPr>
      <w:ind w:left="568" w:hanging="284"/>
    </w:pPr>
  </w:style>
  <w:style w:type="paragraph" w:styleId="ListBullet">
    <w:name w:val="List Bullet"/>
    <w:basedOn w:val="List"/>
    <w:rsid w:val="00E519A6"/>
  </w:style>
  <w:style w:type="paragraph" w:styleId="ListBullet4">
    <w:name w:val="List Bullet 4"/>
    <w:basedOn w:val="ListBullet3"/>
    <w:rsid w:val="00E519A6"/>
    <w:pPr>
      <w:ind w:left="1418"/>
    </w:pPr>
  </w:style>
  <w:style w:type="paragraph" w:styleId="ListBullet5">
    <w:name w:val="List Bullet 5"/>
    <w:basedOn w:val="ListBullet4"/>
    <w:rsid w:val="00E519A6"/>
    <w:pPr>
      <w:ind w:left="1702"/>
    </w:pPr>
  </w:style>
  <w:style w:type="paragraph" w:customStyle="1" w:styleId="B1">
    <w:name w:val="B1"/>
    <w:basedOn w:val="List"/>
    <w:link w:val="B1Char"/>
    <w:rsid w:val="00E519A6"/>
    <w:rPr>
      <w:lang/>
    </w:rPr>
  </w:style>
  <w:style w:type="paragraph" w:customStyle="1" w:styleId="B2">
    <w:name w:val="B2"/>
    <w:basedOn w:val="List2"/>
    <w:link w:val="B2Char"/>
    <w:rsid w:val="00E519A6"/>
    <w:rPr>
      <w:lang/>
    </w:rPr>
  </w:style>
  <w:style w:type="paragraph" w:customStyle="1" w:styleId="B3">
    <w:name w:val="B3"/>
    <w:basedOn w:val="List3"/>
    <w:rsid w:val="00E519A6"/>
  </w:style>
  <w:style w:type="paragraph" w:customStyle="1" w:styleId="B4">
    <w:name w:val="B4"/>
    <w:basedOn w:val="List4"/>
    <w:rsid w:val="00E519A6"/>
  </w:style>
  <w:style w:type="paragraph" w:customStyle="1" w:styleId="B5">
    <w:name w:val="B5"/>
    <w:basedOn w:val="List5"/>
    <w:rsid w:val="00E519A6"/>
  </w:style>
  <w:style w:type="paragraph" w:styleId="Footer">
    <w:name w:val="footer"/>
    <w:basedOn w:val="Header"/>
    <w:rsid w:val="00E519A6"/>
    <w:pPr>
      <w:jc w:val="center"/>
    </w:pPr>
    <w:rPr>
      <w:i/>
    </w:rPr>
  </w:style>
  <w:style w:type="paragraph" w:customStyle="1" w:styleId="ZTD">
    <w:name w:val="ZTD"/>
    <w:basedOn w:val="ZB"/>
    <w:rsid w:val="00E519A6"/>
    <w:pPr>
      <w:framePr w:hRule="auto" w:wrap="notBeside" w:y="852"/>
    </w:pPr>
    <w:rPr>
      <w:i w:val="0"/>
      <w:sz w:val="40"/>
    </w:rPr>
  </w:style>
  <w:style w:type="paragraph" w:customStyle="1" w:styleId="CRCoverPage">
    <w:name w:val="CR Cover Page"/>
    <w:rsid w:val="00E519A6"/>
    <w:pPr>
      <w:spacing w:after="120"/>
    </w:pPr>
    <w:rPr>
      <w:rFonts w:ascii="Arial" w:hAnsi="Arial"/>
      <w:lang w:val="en-GB"/>
    </w:rPr>
  </w:style>
  <w:style w:type="paragraph" w:customStyle="1" w:styleId="tdoc-header">
    <w:name w:val="tdoc-header"/>
    <w:rsid w:val="00E519A6"/>
    <w:rPr>
      <w:rFonts w:ascii="Arial" w:hAnsi="Arial"/>
      <w:noProof/>
      <w:sz w:val="24"/>
      <w:lang w:val="en-GB"/>
    </w:rPr>
  </w:style>
  <w:style w:type="character" w:styleId="Hyperlink">
    <w:name w:val="Hyperlink"/>
    <w:rsid w:val="00E519A6"/>
    <w:rPr>
      <w:color w:val="0000FF"/>
      <w:u w:val="single"/>
    </w:rPr>
  </w:style>
  <w:style w:type="character" w:styleId="CommentReference">
    <w:name w:val="annotation reference"/>
    <w:semiHidden/>
    <w:rsid w:val="00E519A6"/>
    <w:rPr>
      <w:sz w:val="16"/>
    </w:rPr>
  </w:style>
  <w:style w:type="paragraph" w:styleId="CommentText">
    <w:name w:val="annotation text"/>
    <w:basedOn w:val="Normal"/>
    <w:semiHidden/>
    <w:rsid w:val="00E519A6"/>
  </w:style>
  <w:style w:type="character" w:styleId="FollowedHyperlink">
    <w:name w:val="FollowedHyperlink"/>
    <w:rsid w:val="00E519A6"/>
    <w:rPr>
      <w:color w:val="800080"/>
      <w:u w:val="single"/>
    </w:rPr>
  </w:style>
  <w:style w:type="paragraph" w:styleId="BalloonText">
    <w:name w:val="Balloon Text"/>
    <w:basedOn w:val="Normal"/>
    <w:semiHidden/>
    <w:rsid w:val="00E519A6"/>
    <w:rPr>
      <w:rFonts w:ascii="Tahoma" w:hAnsi="Tahoma" w:cs="Tahoma"/>
      <w:sz w:val="16"/>
      <w:szCs w:val="16"/>
    </w:rPr>
  </w:style>
  <w:style w:type="paragraph" w:styleId="CommentSubject">
    <w:name w:val="annotation subject"/>
    <w:basedOn w:val="CommentText"/>
    <w:next w:val="CommentText"/>
    <w:semiHidden/>
    <w:rsid w:val="00E519A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365A9D"/>
    <w:rPr>
      <w:rFonts w:ascii="Arial" w:hAnsi="Arial"/>
      <w:sz w:val="18"/>
      <w:lang w:val="en-GB"/>
    </w:rPr>
  </w:style>
  <w:style w:type="character" w:customStyle="1" w:styleId="THChar">
    <w:name w:val="TH Char"/>
    <w:link w:val="TH"/>
    <w:locked/>
    <w:rsid w:val="00365A9D"/>
    <w:rPr>
      <w:rFonts w:ascii="Arial" w:hAnsi="Arial"/>
      <w:b/>
      <w:lang w:val="en-GB"/>
    </w:rPr>
  </w:style>
  <w:style w:type="character" w:customStyle="1" w:styleId="B1Char">
    <w:name w:val="B1 Char"/>
    <w:link w:val="B1"/>
    <w:locked/>
    <w:rsid w:val="00365A9D"/>
    <w:rPr>
      <w:rFonts w:ascii="Times New Roman" w:hAnsi="Times New Roman"/>
      <w:lang w:val="en-GB"/>
    </w:rPr>
  </w:style>
  <w:style w:type="character" w:customStyle="1" w:styleId="Heading5Char">
    <w:name w:val="Heading 5 Char"/>
    <w:link w:val="Heading5"/>
    <w:rsid w:val="00365A9D"/>
    <w:rPr>
      <w:rFonts w:ascii="Arial" w:hAnsi="Arial"/>
      <w:sz w:val="22"/>
      <w:lang w:val="en-GB"/>
    </w:rPr>
  </w:style>
  <w:style w:type="character" w:customStyle="1" w:styleId="B2Char">
    <w:name w:val="B2 Char"/>
    <w:link w:val="B2"/>
    <w:rsid w:val="00532FCB"/>
    <w:rPr>
      <w:rFonts w:ascii="Times New Roman" w:hAnsi="Times New Roman"/>
      <w:lang w:val="en-GB"/>
    </w:rPr>
  </w:style>
  <w:style w:type="character" w:customStyle="1" w:styleId="NOZchn">
    <w:name w:val="NO Zchn"/>
    <w:link w:val="NO"/>
    <w:locked/>
    <w:rsid w:val="00A732F5"/>
    <w:rPr>
      <w:rFonts w:ascii="Times New Roman" w:hAnsi="Times New Roman"/>
      <w:lang w:val="en-GB"/>
    </w:rPr>
  </w:style>
  <w:style w:type="character" w:customStyle="1" w:styleId="Heading3Char">
    <w:name w:val="Heading 3 Char"/>
    <w:link w:val="Heading3"/>
    <w:rsid w:val="00A732F5"/>
    <w:rPr>
      <w:rFonts w:ascii="Arial" w:hAnsi="Arial"/>
      <w:sz w:val="28"/>
      <w:lang w:val="en-GB"/>
    </w:rPr>
  </w:style>
  <w:style w:type="character" w:customStyle="1" w:styleId="EditorsNoteChar">
    <w:name w:val="Editor's Note Char"/>
    <w:aliases w:val="EN Char"/>
    <w:link w:val="EditorsNote"/>
    <w:rsid w:val="00A732F5"/>
    <w:rPr>
      <w:rFonts w:ascii="Times New Roman" w:hAnsi="Times New Roman"/>
      <w:color w:val="FF0000"/>
      <w:lang w:val="en-GB"/>
    </w:rPr>
  </w:style>
  <w:style w:type="character" w:customStyle="1" w:styleId="Heading4Char">
    <w:name w:val="Heading 4 Char"/>
    <w:link w:val="Heading4"/>
    <w:rsid w:val="00A732F5"/>
    <w:rPr>
      <w:rFonts w:ascii="Arial" w:hAnsi="Arial"/>
      <w:sz w:val="24"/>
      <w:lang w:val="en-GB"/>
    </w:rPr>
  </w:style>
</w:styles>
</file>

<file path=word/webSettings.xml><?xml version="1.0" encoding="utf-8"?>
<w:webSettings xmlns:r="http://schemas.openxmlformats.org/officeDocument/2006/relationships" xmlns:w="http://schemas.openxmlformats.org/wordprocessingml/2006/main">
  <w:divs>
    <w:div w:id="1384600942">
      <w:bodyDiv w:val="1"/>
      <w:marLeft w:val="0"/>
      <w:marRight w:val="0"/>
      <w:marTop w:val="0"/>
      <w:marBottom w:val="0"/>
      <w:divBdr>
        <w:top w:val="none" w:sz="0" w:space="0" w:color="auto"/>
        <w:left w:val="none" w:sz="0" w:space="0" w:color="auto"/>
        <w:bottom w:val="none" w:sz="0" w:space="0" w:color="auto"/>
        <w:right w:val="none" w:sz="0" w:space="0" w:color="auto"/>
      </w:divBdr>
    </w:div>
    <w:div w:id="1516380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87</TotalTime>
  <Pages>3</Pages>
  <Words>889</Words>
  <Characters>5071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7</cp:revision>
  <cp:lastPrinted>1601-01-01T00:00:00Z</cp:lastPrinted>
  <dcterms:created xsi:type="dcterms:W3CDTF">2015-10-15T07:55:00Z</dcterms:created>
  <dcterms:modified xsi:type="dcterms:W3CDTF">2015-10-15T12:23:00Z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