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A43A6">
        <w:rPr>
          <w:b/>
          <w:i/>
          <w:noProof/>
          <w:sz w:val="28"/>
        </w:rPr>
        <w:t>3542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A43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 and emergency bearer services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0D18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2015-09-25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EA2538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Present specification states, quote:</w:t>
            </w:r>
          </w:p>
          <w:p w:rsidR="00EA2538" w:rsidRPr="00EA2538" w:rsidRDefault="00EA2538" w:rsidP="00EA2538">
            <w:r>
              <w:t xml:space="preserve">The UE may request the use of extended idle mode DRX cycle during an attach request or tracking area update request by including extended DRX parameters IE (see </w:t>
            </w:r>
            <w:r w:rsidRPr="00E5496F">
              <w:t>3GPP</w:t>
            </w:r>
            <w:r>
              <w:t> </w:t>
            </w:r>
            <w:r w:rsidRPr="00E5496F">
              <w:t>TS</w:t>
            </w:r>
            <w:r>
              <w:t> 23.682 </w:t>
            </w:r>
            <w:r w:rsidRPr="00E5496F">
              <w:t>[</w:t>
            </w:r>
            <w:r>
              <w:t xml:space="preserve">11A] and </w:t>
            </w:r>
            <w:r w:rsidRPr="00E5496F">
              <w:t>3GPP</w:t>
            </w:r>
            <w:r>
              <w:t> </w:t>
            </w:r>
            <w:r w:rsidRPr="00E5496F">
              <w:t>TS</w:t>
            </w:r>
            <w:r>
              <w:t> 23.401 </w:t>
            </w:r>
            <w:r w:rsidRPr="00E5496F">
              <w:t>[</w:t>
            </w:r>
            <w:r>
              <w:t xml:space="preserve">10]). The UE shall not request the use of extended idle mode DRX cycle </w:t>
            </w:r>
            <w:r w:rsidRPr="00EA2538">
              <w:rPr>
                <w:highlight w:val="yellow"/>
              </w:rPr>
              <w:t xml:space="preserve">during a tracking area updating procedure when the UE </w:t>
            </w:r>
            <w:r w:rsidRPr="00EA2538">
              <w:rPr>
                <w:rFonts w:hint="eastAsia"/>
                <w:highlight w:val="yellow"/>
                <w:lang w:eastAsia="zh-CN"/>
              </w:rPr>
              <w:t>has a PDN connection established for emergency bearer services</w:t>
            </w:r>
            <w:r>
              <w:rPr>
                <w:lang w:eastAsia="zh-CN"/>
              </w:rPr>
              <w:t>.</w:t>
            </w:r>
          </w:p>
          <w:p w:rsidR="00EA2538" w:rsidRDefault="00EA2538" w:rsidP="00EA253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TS 23.401 in 5.13a states “</w:t>
            </w:r>
            <w:r w:rsidRPr="00EA2538">
              <w:rPr>
                <w:rFonts w:ascii="Times New Roman" w:hAnsi="Times New Roman"/>
              </w:rPr>
              <w:t xml:space="preserve">When the UE </w:t>
            </w:r>
            <w:r w:rsidRPr="00EA2538">
              <w:rPr>
                <w:rFonts w:ascii="Times New Roman" w:hAnsi="Times New Roman"/>
                <w:highlight w:val="yellow"/>
              </w:rPr>
              <w:t>has</w:t>
            </w:r>
            <w:r w:rsidRPr="00EA2538">
              <w:rPr>
                <w:rFonts w:ascii="Times New Roman" w:hAnsi="Times New Roman"/>
              </w:rPr>
              <w:t xml:space="preserve"> bearers for emergency bearer services, the UE shall not request for extended idle mode DRX</w:t>
            </w:r>
            <w:r>
              <w:t>”</w:t>
            </w:r>
            <w:r w:rsidR="004F5D9F">
              <w:t>. Note that the acceptance of a</w:t>
            </w:r>
            <w:r>
              <w:t xml:space="preserve"> tracking area updating </w:t>
            </w:r>
            <w:r w:rsidR="004F5D9F">
              <w:t xml:space="preserve">procedure </w:t>
            </w:r>
            <w:r w:rsidRPr="004655EA">
              <w:t>for initiating a PDN connection for emergency bearer services</w:t>
            </w:r>
            <w:r>
              <w:t xml:space="preserve"> results in establishment of emergency PDN connection and associated bearer(s). The UE should not request the use of </w:t>
            </w:r>
            <w:proofErr w:type="spellStart"/>
            <w:r>
              <w:t>eDRX</w:t>
            </w:r>
            <w:proofErr w:type="spellEnd"/>
            <w:r>
              <w:t xml:space="preserve"> when initiating a PDN connection for emergency bearer services.</w:t>
            </w:r>
          </w:p>
          <w:p w:rsidR="00EA2538" w:rsidRDefault="00EA2538" w:rsidP="00EA2538">
            <w:pPr>
              <w:pStyle w:val="CRCoverPage"/>
              <w:spacing w:after="0"/>
              <w:ind w:left="100"/>
            </w:pPr>
          </w:p>
          <w:p w:rsidR="00EA2538" w:rsidRDefault="00EA2538" w:rsidP="00EA2538">
            <w:pPr>
              <w:pStyle w:val="CRCoverPage"/>
              <w:spacing w:after="0"/>
              <w:ind w:left="100"/>
            </w:pPr>
            <w:r>
              <w:t>Additiona</w:t>
            </w:r>
            <w:r w:rsidR="004F5D9F">
              <w:t>l</w:t>
            </w:r>
            <w:r>
              <w:t xml:space="preserve">ly, please note that similarly the acceptance of an attach procedure for emergency bearer services results in the establishment of emergency PDN connection. The very same occurs for the case of </w:t>
            </w:r>
            <w:r w:rsidRPr="004655EA">
              <w:t xml:space="preserve">an attach procedure for initiating a PDN connection for emergency bearer services with attach type </w:t>
            </w:r>
            <w:r>
              <w:t>not set to "EPS emergency attach".</w:t>
            </w:r>
          </w:p>
          <w:p w:rsidR="00EA2538" w:rsidRDefault="00EA2538" w:rsidP="00EA2538">
            <w:pPr>
              <w:pStyle w:val="CRCoverPage"/>
              <w:spacing w:after="0"/>
              <w:ind w:left="100"/>
            </w:pPr>
          </w:p>
          <w:p w:rsidR="00EA2538" w:rsidRDefault="00EA2538" w:rsidP="00EA25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 short, the present specification needs corrections to indicate clearly all cases when the UE shall not request the use of </w:t>
            </w:r>
            <w:proofErr w:type="spellStart"/>
            <w:r>
              <w:t>eDRX</w:t>
            </w:r>
            <w:proofErr w:type="spellEnd"/>
            <w:r>
              <w:t xml:space="preserve"> because of emergency bearer services.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2538" w:rsidRDefault="00EA2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538" w:rsidRDefault="00EA2538" w:rsidP="00EA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cases when the </w:t>
            </w:r>
            <w:r>
              <w:t xml:space="preserve">UE shall not request the use of </w:t>
            </w:r>
            <w:proofErr w:type="spellStart"/>
            <w:r>
              <w:t>eDRX</w:t>
            </w:r>
            <w:proofErr w:type="spellEnd"/>
            <w:r>
              <w:t xml:space="preserve"> because of emergency bearer services are captured.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3D2DAD" w:rsidP="00EA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is not </w:t>
            </w:r>
            <w:r w:rsidR="00EA2538">
              <w:rPr>
                <w:noProof/>
              </w:rPr>
              <w:t>completely captured in</w:t>
            </w:r>
            <w:r>
              <w:rPr>
                <w:noProof/>
              </w:rPr>
              <w:t xml:space="preserve"> stage 3. </w:t>
            </w:r>
            <w:r w:rsidR="00EA2538">
              <w:rPr>
                <w:noProof/>
              </w:rPr>
              <w:t>This results in problem as the UE can request the use of eDRX even if emergency bearer services are going to be established.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F275CE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Pr="007032D3" w:rsidRDefault="0037065E" w:rsidP="0037065E">
      <w:pPr>
        <w:pStyle w:val="Heading3"/>
        <w:rPr>
          <w:noProof/>
          <w:lang w:val="en-US"/>
        </w:rPr>
      </w:pPr>
      <w:bookmarkStart w:id="2" w:name="_Toc430935691"/>
      <w:r w:rsidRPr="007032D3">
        <w:rPr>
          <w:noProof/>
          <w:lang w:val="en-US"/>
        </w:rPr>
        <w:lastRenderedPageBreak/>
        <w:t>5.3.12</w:t>
      </w:r>
      <w:r w:rsidRPr="007032D3">
        <w:rPr>
          <w:noProof/>
          <w:lang w:val="en-US"/>
        </w:rPr>
        <w:tab/>
        <w:t>Extended idle mode DRX cycle</w:t>
      </w:r>
    </w:p>
    <w:p w:rsidR="0037065E" w:rsidRDefault="0037065E" w:rsidP="0037065E">
      <w:pPr>
        <w:rPr>
          <w:ins w:id="3" w:author="Huawei_CHV_1" w:date="2015-09-30T22:47:00Z"/>
        </w:rPr>
      </w:pPr>
      <w:r>
        <w:t xml:space="preserve">The UE may request the use of extended idle mode DRX cycle during an attach request or tracking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>10]). The UE shall not request the use of extended idle mode DRX cycle during</w:t>
      </w:r>
      <w:ins w:id="4" w:author="Huawei_CHV_1" w:date="2015-09-30T22:47:00Z">
        <w:r>
          <w:t>:</w:t>
        </w:r>
      </w:ins>
      <w:del w:id="5" w:author="Huawei_CHV_1" w:date="2015-09-30T22:47:00Z">
        <w:r w:rsidDel="0037065E">
          <w:delText xml:space="preserve"> a tracking area updating procedure when the UE </w:delText>
        </w:r>
        <w:r w:rsidDel="0037065E">
          <w:rPr>
            <w:rFonts w:hint="eastAsia"/>
            <w:lang w:eastAsia="zh-CN"/>
          </w:rPr>
          <w:delText>has a PDN connection established for emergency bearer services</w:delText>
        </w:r>
        <w:r w:rsidDel="0037065E">
          <w:rPr>
            <w:lang w:eastAsia="zh-CN"/>
          </w:rPr>
          <w:delText>.</w:delText>
        </w:r>
      </w:del>
    </w:p>
    <w:p w:rsidR="0037065E" w:rsidRDefault="0037065E" w:rsidP="0037065E">
      <w:pPr>
        <w:pStyle w:val="B1"/>
        <w:rPr>
          <w:ins w:id="6" w:author="Huawei_CHV_1" w:date="2015-09-30T22:47:00Z"/>
        </w:rPr>
      </w:pPr>
      <w:ins w:id="7" w:author="Huawei_CHV_1" w:date="2015-09-30T22:47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attach for emergency bearer services procedure;</w:t>
        </w:r>
      </w:ins>
    </w:p>
    <w:p w:rsidR="0037065E" w:rsidRDefault="0037065E" w:rsidP="0037065E">
      <w:pPr>
        <w:pStyle w:val="B1"/>
        <w:rPr>
          <w:ins w:id="8" w:author="Huawei_CHV_1" w:date="2015-09-30T22:47:00Z"/>
        </w:rPr>
      </w:pPr>
      <w:ins w:id="9" w:author="Huawei_CHV_1" w:date="2015-09-30T22:47:00Z">
        <w:r>
          <w:t>-</w:t>
        </w:r>
        <w:r>
          <w:tab/>
        </w:r>
        <w:proofErr w:type="gramStart"/>
        <w:r w:rsidRPr="004655EA">
          <w:t>an</w:t>
        </w:r>
        <w:proofErr w:type="gramEnd"/>
        <w:r w:rsidRPr="004655EA">
          <w:t xml:space="preserve"> attach procedure for initiating a PDN connection for emergency bearer services with attach type </w:t>
        </w:r>
        <w:r>
          <w:t xml:space="preserve">not set to "EPS emergency attach"; </w:t>
        </w:r>
      </w:ins>
    </w:p>
    <w:p w:rsidR="0037065E" w:rsidRDefault="0037065E" w:rsidP="0037065E">
      <w:pPr>
        <w:pStyle w:val="B1"/>
        <w:rPr>
          <w:ins w:id="10" w:author="Huawei_CHV_1" w:date="2015-09-30T22:47:00Z"/>
        </w:rPr>
      </w:pPr>
      <w:ins w:id="11" w:author="Huawei_CHV_1" w:date="2015-09-30T22:47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tracking area updating </w:t>
        </w:r>
        <w:r w:rsidRPr="004655EA">
          <w:t>procedure for initiating a PDN connection for emergency bearer services</w:t>
        </w:r>
        <w:r>
          <w:t>; or</w:t>
        </w:r>
      </w:ins>
    </w:p>
    <w:p w:rsidR="0037065E" w:rsidRDefault="0037065E" w:rsidP="0037065E">
      <w:pPr>
        <w:pStyle w:val="B1"/>
        <w:rPr>
          <w:ins w:id="12" w:author="Huawei_CHV_1" w:date="2015-09-30T22:47:00Z"/>
        </w:rPr>
      </w:pPr>
      <w:ins w:id="13" w:author="Huawei_CHV_1" w:date="2015-09-30T22:47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tracking area updating procedure when the UE </w:t>
        </w:r>
        <w:r>
          <w:rPr>
            <w:rFonts w:hint="eastAsia"/>
            <w:lang w:eastAsia="zh-CN"/>
          </w:rPr>
          <w:t>has a PDN connection established for emergency bearer services</w:t>
        </w:r>
        <w:r>
          <w:rPr>
            <w:lang w:eastAsia="zh-CN"/>
          </w:rPr>
          <w:t>.</w:t>
        </w:r>
      </w:ins>
    </w:p>
    <w:p w:rsidR="0037065E" w:rsidRDefault="0037065E" w:rsidP="0037065E"/>
    <w:p w:rsidR="0037065E" w:rsidRDefault="0037065E" w:rsidP="0037065E">
      <w:r>
        <w:t xml:space="preserve">The network accepts the request to use the extended idle mode DRX cycle by providing extended DRX parameters IE when accepting the attach request or the tracking area update request. </w:t>
      </w:r>
      <w:r w:rsidRPr="006B57B5">
        <w:t>The UE shall repeat the request for the use of extended idle mode DRX cycle in ea</w:t>
      </w:r>
      <w:r>
        <w:t>ch tracking</w:t>
      </w:r>
      <w:r w:rsidRPr="006B57B5">
        <w:t xml:space="preserve"> </w:t>
      </w:r>
      <w:r>
        <w:t>area update request</w:t>
      </w:r>
      <w:r w:rsidRPr="006B57B5">
        <w:t>.</w:t>
      </w:r>
      <w:r>
        <w:t xml:space="preserve"> The UE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successful </w:t>
      </w:r>
      <w:r>
        <w:t>attach or tracking area updating procedure.</w:t>
      </w:r>
    </w:p>
    <w:bookmarkEnd w:id="2"/>
    <w:p w:rsidR="00767064" w:rsidRDefault="00767064" w:rsidP="00767064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</w:t>
      </w:r>
      <w:r>
        <w:t>:</w:t>
      </w:r>
      <w:r>
        <w:tab/>
        <w:t>The definition of the extended DRX parameters IE sent by the UE is FFS.</w:t>
      </w:r>
    </w:p>
    <w:p w:rsidR="00767064" w:rsidRDefault="00767064" w:rsidP="00767064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37065E" w:rsidRDefault="00767064" w:rsidP="00767064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sectPr w:rsidR="0037065E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F09" w:rsidRDefault="009C7F09">
      <w:r>
        <w:separator/>
      </w:r>
    </w:p>
  </w:endnote>
  <w:endnote w:type="continuationSeparator" w:id="0">
    <w:p w:rsidR="009C7F09" w:rsidRDefault="009C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F09" w:rsidRDefault="009C7F09">
      <w:r>
        <w:separator/>
      </w:r>
    </w:p>
  </w:footnote>
  <w:footnote w:type="continuationSeparator" w:id="0">
    <w:p w:rsidR="009C7F09" w:rsidRDefault="009C7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CD1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7A65"/>
    <w:rsid w:val="001D27A2"/>
    <w:rsid w:val="001E41F3"/>
    <w:rsid w:val="002419CC"/>
    <w:rsid w:val="0026004D"/>
    <w:rsid w:val="00275D12"/>
    <w:rsid w:val="002860C4"/>
    <w:rsid w:val="00287F77"/>
    <w:rsid w:val="002A12D0"/>
    <w:rsid w:val="002B5741"/>
    <w:rsid w:val="002C53F3"/>
    <w:rsid w:val="00305409"/>
    <w:rsid w:val="00354146"/>
    <w:rsid w:val="00365A9D"/>
    <w:rsid w:val="0037065E"/>
    <w:rsid w:val="003D2A02"/>
    <w:rsid w:val="003D2DAD"/>
    <w:rsid w:val="003E1A36"/>
    <w:rsid w:val="004001EC"/>
    <w:rsid w:val="004242F1"/>
    <w:rsid w:val="00460AB0"/>
    <w:rsid w:val="004B75B7"/>
    <w:rsid w:val="004F5D9F"/>
    <w:rsid w:val="0051580D"/>
    <w:rsid w:val="00532FCB"/>
    <w:rsid w:val="00540D93"/>
    <w:rsid w:val="005551E8"/>
    <w:rsid w:val="0056457A"/>
    <w:rsid w:val="00592D74"/>
    <w:rsid w:val="005A43A6"/>
    <w:rsid w:val="005E2C44"/>
    <w:rsid w:val="00621188"/>
    <w:rsid w:val="006257ED"/>
    <w:rsid w:val="00695808"/>
    <w:rsid w:val="006B2A9C"/>
    <w:rsid w:val="006B3160"/>
    <w:rsid w:val="006B46FB"/>
    <w:rsid w:val="006E21FB"/>
    <w:rsid w:val="00707E5A"/>
    <w:rsid w:val="00767064"/>
    <w:rsid w:val="0078480D"/>
    <w:rsid w:val="00792342"/>
    <w:rsid w:val="007A3590"/>
    <w:rsid w:val="007B512A"/>
    <w:rsid w:val="007C2097"/>
    <w:rsid w:val="007D6A07"/>
    <w:rsid w:val="007E2E88"/>
    <w:rsid w:val="008279FA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C7F09"/>
    <w:rsid w:val="009E3297"/>
    <w:rsid w:val="009F0445"/>
    <w:rsid w:val="009F734F"/>
    <w:rsid w:val="00A246B6"/>
    <w:rsid w:val="00A27273"/>
    <w:rsid w:val="00A47E70"/>
    <w:rsid w:val="00A52F14"/>
    <w:rsid w:val="00A732F5"/>
    <w:rsid w:val="00A7671C"/>
    <w:rsid w:val="00AD1CD8"/>
    <w:rsid w:val="00AE2BA6"/>
    <w:rsid w:val="00B258BB"/>
    <w:rsid w:val="00B67B97"/>
    <w:rsid w:val="00B968C8"/>
    <w:rsid w:val="00BA3EC5"/>
    <w:rsid w:val="00BB5DFC"/>
    <w:rsid w:val="00BC21FE"/>
    <w:rsid w:val="00BD279D"/>
    <w:rsid w:val="00BD6BB8"/>
    <w:rsid w:val="00BE703C"/>
    <w:rsid w:val="00C0739D"/>
    <w:rsid w:val="00C75B73"/>
    <w:rsid w:val="00C95985"/>
    <w:rsid w:val="00CC5026"/>
    <w:rsid w:val="00CC5FB8"/>
    <w:rsid w:val="00CE0F5A"/>
    <w:rsid w:val="00D032FD"/>
    <w:rsid w:val="00D03F9A"/>
    <w:rsid w:val="00DE34CF"/>
    <w:rsid w:val="00E25C5A"/>
    <w:rsid w:val="00E519A6"/>
    <w:rsid w:val="00EA2538"/>
    <w:rsid w:val="00EB51D1"/>
    <w:rsid w:val="00EE7D7C"/>
    <w:rsid w:val="00EF22C8"/>
    <w:rsid w:val="00F17A5C"/>
    <w:rsid w:val="00F25D98"/>
    <w:rsid w:val="00F275CE"/>
    <w:rsid w:val="00F300FB"/>
    <w:rsid w:val="00F670FE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2015-09-30T23:22:00Z</dcterms:created>
  <dcterms:modified xsi:type="dcterms:W3CDTF">2015-10-01T01:32:00Z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