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545A51">
        <w:rPr>
          <w:b/>
          <w:i/>
          <w:noProof/>
          <w:sz w:val="28"/>
        </w:rPr>
        <w:t>3540</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5A51">
            <w:pPr>
              <w:pStyle w:val="CRCoverPage"/>
              <w:spacing w:after="0"/>
              <w:rPr>
                <w:noProof/>
              </w:rPr>
            </w:pPr>
            <w:r>
              <w:rPr>
                <w:b/>
                <w:noProof/>
                <w:sz w:val="28"/>
              </w:rPr>
              <w:t>2239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rsidP="005607D2">
            <w:pPr>
              <w:pStyle w:val="CRCoverPage"/>
              <w:spacing w:after="0"/>
              <w:ind w:left="100"/>
              <w:rPr>
                <w:noProof/>
              </w:rPr>
            </w:pPr>
            <w:r>
              <w:rPr>
                <w:noProof/>
              </w:rPr>
              <w:t>eDRX</w:t>
            </w:r>
            <w:r w:rsidR="005607D2">
              <w:rPr>
                <w:noProof/>
              </w:rPr>
              <w:t xml:space="preserve"> abbreviation, reference to TS 24.008 and some corrections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8C0D18">
            <w:pPr>
              <w:pStyle w:val="CRCoverPage"/>
              <w:spacing w:after="0"/>
              <w:ind w:left="100"/>
              <w:rPr>
                <w:noProof/>
              </w:rPr>
            </w:pPr>
            <w:r>
              <w:rPr>
                <w:noProof/>
              </w:rPr>
              <w:t>2015-09-25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16C2" w:rsidRDefault="003516C2" w:rsidP="003516C2">
            <w:pPr>
              <w:pStyle w:val="CRCoverPage"/>
              <w:spacing w:after="0"/>
              <w:ind w:left="100"/>
              <w:rPr>
                <w:noProof/>
              </w:rPr>
            </w:pPr>
            <w:r>
              <w:rPr>
                <w:noProof/>
              </w:rPr>
              <w:t xml:space="preserve">There is no defintion of extended idle-mode DRX cycle </w:t>
            </w:r>
            <w:r w:rsidR="00856A68">
              <w:rPr>
                <w:noProof/>
              </w:rPr>
              <w:t xml:space="preserve">(eDRX) </w:t>
            </w:r>
            <w:r>
              <w:rPr>
                <w:noProof/>
              </w:rPr>
              <w:t>and is proposed to define it in TS 24.008 and make a reference to that specificaiton in TS 24.301 in a similar way as done for power saving mode (PSM).</w:t>
            </w:r>
          </w:p>
          <w:p w:rsidR="003516C2" w:rsidRDefault="003516C2" w:rsidP="003516C2">
            <w:pPr>
              <w:pStyle w:val="CRCoverPage"/>
              <w:spacing w:after="0"/>
              <w:ind w:left="100"/>
              <w:rPr>
                <w:noProof/>
              </w:rPr>
            </w:pPr>
          </w:p>
          <w:p w:rsidR="003516C2" w:rsidRDefault="003516C2" w:rsidP="003516C2">
            <w:pPr>
              <w:pStyle w:val="CRCoverPage"/>
              <w:spacing w:after="0"/>
              <w:ind w:left="100"/>
              <w:rPr>
                <w:noProof/>
              </w:rPr>
            </w:pPr>
            <w:r>
              <w:rPr>
                <w:noProof/>
              </w:rPr>
              <w:t>Additionally, it is proposed to add the eDRX abbreviation in the specification.</w:t>
            </w:r>
          </w:p>
          <w:p w:rsidR="003516C2" w:rsidRDefault="003516C2" w:rsidP="007A3590">
            <w:pPr>
              <w:pStyle w:val="CRCoverPage"/>
              <w:spacing w:after="0"/>
              <w:ind w:left="100"/>
              <w:rPr>
                <w:noProof/>
              </w:rPr>
            </w:pPr>
          </w:p>
          <w:p w:rsidR="003516C2" w:rsidRDefault="003516C2" w:rsidP="007A3590">
            <w:pPr>
              <w:pStyle w:val="CRCoverPage"/>
              <w:spacing w:after="0"/>
              <w:ind w:left="100"/>
              <w:rPr>
                <w:noProof/>
              </w:rPr>
            </w:pPr>
            <w:r>
              <w:rPr>
                <w:noProof/>
              </w:rPr>
              <w:t>Present specification states that, quote:</w:t>
            </w:r>
          </w:p>
          <w:p w:rsidR="003516C2" w:rsidRPr="003516C2" w:rsidRDefault="003516C2" w:rsidP="007A3590">
            <w:pPr>
              <w:pStyle w:val="CRCoverPage"/>
              <w:spacing w:after="0"/>
              <w:ind w:left="100"/>
              <w:rPr>
                <w:rFonts w:ascii="Times New Roman" w:hAnsi="Times New Roman"/>
                <w:noProof/>
              </w:rPr>
            </w:pPr>
            <w:r w:rsidRPr="003516C2">
              <w:rPr>
                <w:rFonts w:ascii="Times New Roman" w:hAnsi="Times New Roman"/>
              </w:rPr>
              <w:t xml:space="preserve">The UE may request the use of extended idle mode DRX cycle </w:t>
            </w:r>
            <w:r w:rsidRPr="003516C2">
              <w:rPr>
                <w:rFonts w:ascii="Times New Roman" w:hAnsi="Times New Roman"/>
                <w:highlight w:val="yellow"/>
              </w:rPr>
              <w:t>during</w:t>
            </w:r>
            <w:r w:rsidRPr="003516C2">
              <w:rPr>
                <w:rFonts w:ascii="Times New Roman" w:hAnsi="Times New Roman"/>
              </w:rPr>
              <w:t xml:space="preserve"> an attach </w:t>
            </w:r>
            <w:r w:rsidRPr="003516C2">
              <w:rPr>
                <w:rFonts w:ascii="Times New Roman" w:hAnsi="Times New Roman"/>
                <w:highlight w:val="yellow"/>
              </w:rPr>
              <w:t>request</w:t>
            </w:r>
            <w:r w:rsidRPr="003516C2">
              <w:rPr>
                <w:rFonts w:ascii="Times New Roman" w:hAnsi="Times New Roman"/>
              </w:rPr>
              <w:t xml:space="preserve"> or tracking area update </w:t>
            </w:r>
            <w:r w:rsidRPr="003516C2">
              <w:rPr>
                <w:rFonts w:ascii="Times New Roman" w:hAnsi="Times New Roman"/>
                <w:highlight w:val="yellow"/>
              </w:rPr>
              <w:t>request</w:t>
            </w:r>
            <w:r w:rsidRPr="003516C2">
              <w:rPr>
                <w:rFonts w:ascii="Times New Roman" w:hAnsi="Times New Roman"/>
              </w:rPr>
              <w:t xml:space="preserve"> by including extended DRX parameters IE (see 3GPP TS 23.682 [11A] and 3GPP TS 23.401 [10]).</w:t>
            </w:r>
          </w:p>
          <w:p w:rsidR="00132A07" w:rsidRDefault="00132A07" w:rsidP="00132A07">
            <w:pPr>
              <w:pStyle w:val="CRCoverPage"/>
              <w:spacing w:after="0"/>
              <w:ind w:left="100"/>
            </w:pPr>
          </w:p>
          <w:p w:rsidR="003516C2" w:rsidRDefault="003516C2" w:rsidP="00132A07">
            <w:pPr>
              <w:pStyle w:val="CRCoverPage"/>
              <w:spacing w:after="0"/>
              <w:ind w:left="100"/>
            </w:pPr>
            <w:r>
              <w:t>While it should say “</w:t>
            </w:r>
            <w:r w:rsidRPr="003516C2">
              <w:rPr>
                <w:rFonts w:ascii="Times New Roman" w:hAnsi="Times New Roman"/>
              </w:rPr>
              <w:t>procedure</w:t>
            </w:r>
            <w:r>
              <w:t>” rather than “</w:t>
            </w:r>
            <w:r w:rsidRPr="003516C2">
              <w:rPr>
                <w:rFonts w:ascii="Times New Roman" w:hAnsi="Times New Roman"/>
              </w:rPr>
              <w:t>request</w:t>
            </w:r>
            <w:r>
              <w:t>”.</w:t>
            </w:r>
          </w:p>
          <w:p w:rsidR="003516C2" w:rsidRDefault="003516C2" w:rsidP="00132A07">
            <w:pPr>
              <w:pStyle w:val="CRCoverPage"/>
              <w:spacing w:after="0"/>
              <w:ind w:left="100"/>
            </w:pPr>
          </w:p>
          <w:p w:rsidR="003516C2" w:rsidRDefault="003516C2" w:rsidP="00132A07">
            <w:pPr>
              <w:pStyle w:val="CRCoverPage"/>
              <w:spacing w:after="0"/>
              <w:ind w:left="100"/>
            </w:pPr>
            <w:r>
              <w:t>Furthermore, quote:</w:t>
            </w:r>
          </w:p>
          <w:p w:rsidR="003516C2" w:rsidRDefault="003516C2" w:rsidP="003516C2">
            <w:r>
              <w:t xml:space="preserve">The UE may use extended idle mode DRX cycle only if the </w:t>
            </w:r>
            <w:r w:rsidRPr="003516C2">
              <w:rPr>
                <w:highlight w:val="yellow"/>
              </w:rPr>
              <w:t>network accepted the request to use the extended idle mode DRX cycle</w:t>
            </w:r>
            <w:r>
              <w:t xml:space="preserve"> </w:t>
            </w:r>
            <w:r>
              <w:rPr>
                <w:lang w:eastAsia="zh-CN"/>
              </w:rPr>
              <w:t>during</w:t>
            </w:r>
            <w:r>
              <w:rPr>
                <w:rFonts w:hint="eastAsia"/>
                <w:lang w:eastAsia="zh-CN"/>
              </w:rPr>
              <w:t xml:space="preserve"> </w:t>
            </w:r>
            <w:r>
              <w:rPr>
                <w:lang w:eastAsia="zh-CN"/>
              </w:rPr>
              <w:t xml:space="preserve">the last successful </w:t>
            </w:r>
            <w:r>
              <w:t>attach or tracking area updating procedure.</w:t>
            </w:r>
          </w:p>
          <w:p w:rsidR="003516C2" w:rsidRDefault="003516C2" w:rsidP="00132A07">
            <w:pPr>
              <w:pStyle w:val="CRCoverPage"/>
              <w:spacing w:after="0"/>
              <w:ind w:left="100"/>
            </w:pPr>
          </w:p>
          <w:p w:rsidR="003516C2" w:rsidRPr="007C2316" w:rsidRDefault="003516C2" w:rsidP="00132A07">
            <w:pPr>
              <w:pStyle w:val="CRCoverPage"/>
              <w:spacing w:after="0"/>
              <w:ind w:left="100"/>
            </w:pPr>
            <w:r>
              <w:t>It is proposed to instead say “</w:t>
            </w:r>
            <w:r w:rsidRPr="003516C2">
              <w:rPr>
                <w:rFonts w:ascii="Times New Roman" w:hAnsi="Times New Roman"/>
              </w:rPr>
              <w:t>if the network has provided the extended DRX parameters IE during the last successful attach or tracking area updating procedure</w:t>
            </w:r>
            <w:r>
              <w:t>” to make clear to implementers that the sending of the extended DRX parameters actually indicates acceptance from the network. Note that this aligned with the way the specification is written for similar cases.</w:t>
            </w:r>
          </w:p>
          <w:p w:rsidR="00132A07" w:rsidRDefault="00132A07" w:rsidP="003D2DAD">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3516C2" w:rsidP="002C53F3">
            <w:pPr>
              <w:pStyle w:val="CRCoverPage"/>
              <w:numPr>
                <w:ilvl w:val="0"/>
                <w:numId w:val="2"/>
              </w:numPr>
              <w:spacing w:after="0"/>
              <w:rPr>
                <w:noProof/>
              </w:rPr>
            </w:pPr>
            <w:r>
              <w:rPr>
                <w:noProof/>
              </w:rPr>
              <w:t>Reference to TS 24.008 for a definition of extended idle-mode DRX cycle.</w:t>
            </w:r>
          </w:p>
          <w:p w:rsidR="003516C2" w:rsidRDefault="003516C2" w:rsidP="002C53F3">
            <w:pPr>
              <w:pStyle w:val="CRCoverPage"/>
              <w:numPr>
                <w:ilvl w:val="0"/>
                <w:numId w:val="2"/>
              </w:numPr>
              <w:spacing w:after="0"/>
              <w:rPr>
                <w:noProof/>
              </w:rPr>
            </w:pPr>
            <w:r>
              <w:rPr>
                <w:noProof/>
              </w:rPr>
              <w:t>eDRX abbreviation added and consistent use in the specification applied.</w:t>
            </w:r>
          </w:p>
          <w:p w:rsidR="001E41F3" w:rsidRDefault="003516C2" w:rsidP="002C53F3">
            <w:pPr>
              <w:pStyle w:val="CRCoverPage"/>
              <w:numPr>
                <w:ilvl w:val="0"/>
                <w:numId w:val="2"/>
              </w:numPr>
              <w:spacing w:after="0"/>
              <w:rPr>
                <w:noProof/>
              </w:rPr>
            </w:pPr>
            <w:r>
              <w:rPr>
                <w:noProof/>
              </w:rPr>
              <w:t>Replace “</w:t>
            </w:r>
            <w:r w:rsidRPr="003516C2">
              <w:rPr>
                <w:rFonts w:ascii="Times New Roman" w:hAnsi="Times New Roman"/>
              </w:rPr>
              <w:t>request</w:t>
            </w:r>
            <w:r>
              <w:rPr>
                <w:noProof/>
              </w:rPr>
              <w:t>” by “</w:t>
            </w:r>
            <w:r w:rsidRPr="003516C2">
              <w:rPr>
                <w:rFonts w:ascii="Times New Roman" w:hAnsi="Times New Roman"/>
              </w:rPr>
              <w:t>procedure</w:t>
            </w:r>
            <w:r>
              <w:rPr>
                <w:noProof/>
              </w:rPr>
              <w:t>” in 5.3.12.</w:t>
            </w:r>
          </w:p>
          <w:p w:rsidR="003516C2" w:rsidRDefault="003516C2" w:rsidP="002C53F3">
            <w:pPr>
              <w:pStyle w:val="CRCoverPage"/>
              <w:numPr>
                <w:ilvl w:val="0"/>
                <w:numId w:val="2"/>
              </w:numPr>
              <w:spacing w:after="0"/>
              <w:rPr>
                <w:noProof/>
              </w:rPr>
            </w:pPr>
            <w:r>
              <w:rPr>
                <w:noProof/>
              </w:rPr>
              <w:t>Indicate “</w:t>
            </w:r>
            <w:r w:rsidRPr="003516C2">
              <w:rPr>
                <w:rFonts w:ascii="Times New Roman" w:hAnsi="Times New Roman"/>
              </w:rPr>
              <w:t>if the network has provided the extended DRX parameters IE during the last successful attach or tracking area updating procedure</w:t>
            </w:r>
            <w:r>
              <w:rPr>
                <w:noProof/>
              </w:rPr>
              <w:t>” in 5.3.12.</w:t>
            </w:r>
          </w:p>
          <w:p w:rsidR="002C53F3" w:rsidRDefault="003516C2" w:rsidP="003516C2">
            <w:pPr>
              <w:pStyle w:val="CRCoverPage"/>
              <w:numPr>
                <w:ilvl w:val="0"/>
                <w:numId w:val="2"/>
              </w:numPr>
              <w:spacing w:after="0"/>
              <w:rPr>
                <w:noProof/>
              </w:rPr>
            </w:pPr>
            <w:r>
              <w:rPr>
                <w:noProof/>
              </w:rPr>
              <w:t>Some other corrections done.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E25C5A" w:rsidRDefault="00856A68">
            <w:pPr>
              <w:pStyle w:val="CRCoverPage"/>
              <w:spacing w:after="0"/>
              <w:ind w:left="100"/>
              <w:rPr>
                <w:noProof/>
              </w:rPr>
            </w:pPr>
            <w:r>
              <w:rPr>
                <w:noProof/>
              </w:rPr>
              <w:t>No definition of extended idle-mode DRX cycle. The specification in sub-clause 5.3.12 is not clear as how the network accepts the use of eDRX. The specification indicates that during a message the UE can requests eDRX rather than during a procedure (attach or tracking area updating).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C2316">
            <w:pPr>
              <w:pStyle w:val="CRCoverPage"/>
              <w:spacing w:after="0"/>
              <w:ind w:left="100"/>
              <w:rPr>
                <w:noProof/>
              </w:rPr>
            </w:pPr>
            <w:r>
              <w:rPr>
                <w:noProof/>
              </w:rPr>
              <w:t>3.1</w:t>
            </w:r>
            <w:r w:rsidR="005607D2">
              <w:rPr>
                <w:noProof/>
              </w:rPr>
              <w:t xml:space="preserve">, 3.2, 5.3.12, </w:t>
            </w:r>
            <w:r w:rsidR="005607D2" w:rsidRPr="003168A2">
              <w:t>5.5.1.2.2</w:t>
            </w:r>
            <w:r w:rsidR="005607D2">
              <w:t xml:space="preserve">, </w:t>
            </w:r>
            <w:r w:rsidR="005607D2" w:rsidRPr="003168A2">
              <w:t>5.5.1.2.4</w:t>
            </w:r>
            <w:r w:rsidR="005607D2">
              <w:t xml:space="preserve">, </w:t>
            </w:r>
            <w:r w:rsidR="005607D2" w:rsidRPr="003168A2">
              <w:t>5.5.3.2.2</w:t>
            </w:r>
            <w:r w:rsidR="005607D2">
              <w:t xml:space="preserve">, </w:t>
            </w:r>
            <w:r w:rsidR="005607D2" w:rsidRPr="003168A2">
              <w:t>5.5.3.2.4</w:t>
            </w:r>
            <w:r w:rsidR="005607D2">
              <w:t xml:space="preserve">, </w:t>
            </w:r>
            <w:r w:rsidR="005607D2" w:rsidRPr="003168A2">
              <w:t>5.5.3.3.2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07D2" w:rsidRDefault="005607D2" w:rsidP="005607D2">
      <w:pPr>
        <w:jc w:val="center"/>
        <w:rPr>
          <w:noProof/>
        </w:rPr>
      </w:pPr>
      <w:r w:rsidRPr="00DB12B9">
        <w:rPr>
          <w:noProof/>
          <w:highlight w:val="green"/>
        </w:rPr>
        <w:lastRenderedPageBreak/>
        <w:t>***** Next change *****</w:t>
      </w:r>
    </w:p>
    <w:p w:rsidR="005607D2" w:rsidRPr="003168A2" w:rsidRDefault="005607D2" w:rsidP="005607D2">
      <w:pPr>
        <w:pStyle w:val="Heading2"/>
      </w:pPr>
      <w:bookmarkStart w:id="2" w:name="_Toc430935570"/>
      <w:r w:rsidRPr="003168A2">
        <w:t>3.1</w:t>
      </w:r>
      <w:r w:rsidRPr="003168A2">
        <w:tab/>
        <w:t>Definitions</w:t>
      </w:r>
      <w:bookmarkEnd w:id="2"/>
    </w:p>
    <w:p w:rsidR="005607D2" w:rsidRDefault="005607D2" w:rsidP="005607D2">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5607D2" w:rsidRPr="003168A2" w:rsidRDefault="005607D2" w:rsidP="005607D2">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5607D2" w:rsidRPr="00F47714" w:rsidRDefault="005607D2" w:rsidP="005607D2">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5607D2" w:rsidRDefault="005607D2" w:rsidP="005607D2">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5607D2" w:rsidRDefault="005607D2" w:rsidP="005607D2">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5607D2" w:rsidRPr="003168A2" w:rsidRDefault="005607D2" w:rsidP="005607D2">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5607D2" w:rsidRPr="00A15468" w:rsidRDefault="005607D2" w:rsidP="005607D2">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5607D2" w:rsidRPr="0002003A" w:rsidRDefault="005607D2" w:rsidP="005607D2">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5607D2" w:rsidRPr="00F47714" w:rsidRDefault="005607D2" w:rsidP="005607D2">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5607D2" w:rsidRDefault="005607D2" w:rsidP="005607D2">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5607D2" w:rsidRPr="003168A2" w:rsidRDefault="005607D2" w:rsidP="005607D2">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5607D2" w:rsidRDefault="005607D2" w:rsidP="005607D2">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5607D2" w:rsidRPr="003168A2" w:rsidRDefault="005607D2" w:rsidP="005607D2">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5607D2" w:rsidRDefault="005607D2" w:rsidP="005607D2">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5607D2" w:rsidRPr="00886B73" w:rsidRDefault="005607D2" w:rsidP="005607D2">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5607D2" w:rsidRPr="003168A2" w:rsidRDefault="005607D2" w:rsidP="005607D2">
      <w:r w:rsidRPr="003168A2">
        <w:rPr>
          <w:b/>
        </w:rPr>
        <w:t>EMM context:</w:t>
      </w:r>
      <w:r w:rsidRPr="003168A2">
        <w:t xml:space="preserve"> An EMM context is established in the UE and the MME when an attach procedure is successfully completed.</w:t>
      </w:r>
    </w:p>
    <w:p w:rsidR="005607D2" w:rsidRPr="003168A2" w:rsidRDefault="005607D2" w:rsidP="005607D2">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5607D2" w:rsidRDefault="005607D2" w:rsidP="005607D2">
      <w:r w:rsidRPr="003168A2">
        <w:rPr>
          <w:b/>
        </w:rPr>
        <w:t>EMM-IDLE mode:</w:t>
      </w:r>
      <w:r w:rsidRPr="003168A2">
        <w:t xml:space="preserve"> A UE is in EMM-IDLE mode when no NAS signalling connection between UE and network exists. The term EMM-IDLE mode used in the present document corresponds to the term ECM-IDLE state used in 3GPP TS 23.401 [10].</w:t>
      </w:r>
    </w:p>
    <w:p w:rsidR="005607D2" w:rsidRDefault="005607D2" w:rsidP="005607D2">
      <w:r w:rsidRPr="00DE1AEF">
        <w:rPr>
          <w:b/>
        </w:rPr>
        <w:lastRenderedPageBreak/>
        <w:t>EPS security context:</w:t>
      </w:r>
      <w:r>
        <w:t xml:space="preserve"> In the present specification, EPS security context is used as a synonym for EPS NAS security context specified in 3GPP TS 33.401 [19].</w:t>
      </w:r>
    </w:p>
    <w:p w:rsidR="005607D2" w:rsidRPr="00886B73" w:rsidRDefault="005607D2" w:rsidP="005607D2">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5607D2" w:rsidRPr="003168A2" w:rsidRDefault="005607D2" w:rsidP="005607D2">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5607D2" w:rsidRPr="003168A2" w:rsidRDefault="005607D2" w:rsidP="005607D2">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5607D2" w:rsidRDefault="005607D2" w:rsidP="005607D2">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5607D2" w:rsidRPr="003168A2" w:rsidRDefault="005607D2" w:rsidP="005607D2">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5607D2" w:rsidRPr="003168A2" w:rsidRDefault="005607D2" w:rsidP="005607D2">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5607D2" w:rsidRPr="003168A2" w:rsidRDefault="005607D2" w:rsidP="005607D2">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5607D2" w:rsidRPr="003168A2" w:rsidRDefault="005607D2" w:rsidP="005607D2">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5607D2" w:rsidRPr="00F47714" w:rsidRDefault="005607D2" w:rsidP="005607D2">
      <w:pPr>
        <w:rPr>
          <w:lang w:eastAsia="zh-CN"/>
        </w:rPr>
      </w:pPr>
      <w:r w:rsidRPr="00A10DAB">
        <w:rPr>
          <w:b/>
          <w:lang w:eastAsia="zh-CN"/>
        </w:rPr>
        <w:t xml:space="preserve">Kilobit: </w:t>
      </w:r>
      <w:r w:rsidRPr="00A10DAB">
        <w:rPr>
          <w:lang w:eastAsia="zh-CN"/>
        </w:rPr>
        <w:t>1000 bits</w:t>
      </w:r>
      <w:r>
        <w:rPr>
          <w:lang w:eastAsia="zh-CN"/>
        </w:rPr>
        <w:t>.</w:t>
      </w:r>
    </w:p>
    <w:p w:rsidR="005607D2" w:rsidRPr="003168A2" w:rsidRDefault="005607D2" w:rsidP="005607D2">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5607D2" w:rsidRDefault="005607D2" w:rsidP="005607D2">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5607D2" w:rsidRPr="002C5845" w:rsidRDefault="005607D2" w:rsidP="005607D2">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5607D2" w:rsidRPr="003168A2" w:rsidRDefault="005607D2" w:rsidP="005607D2">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5607D2" w:rsidRPr="00A10DAB" w:rsidRDefault="005607D2" w:rsidP="005607D2">
      <w:proofErr w:type="gramStart"/>
      <w:r w:rsidRPr="003168A2">
        <w:rPr>
          <w:b/>
        </w:rPr>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5607D2" w:rsidRPr="00E80E72" w:rsidRDefault="005607D2" w:rsidP="005607D2">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5607D2" w:rsidRPr="003168A2" w:rsidRDefault="005607D2" w:rsidP="005607D2">
      <w:r w:rsidRPr="00A10DAB">
        <w:rPr>
          <w:b/>
        </w:rPr>
        <w:t>Megabit:</w:t>
      </w:r>
      <w:r w:rsidRPr="00A10DAB">
        <w:t xml:space="preserve"> 1,000,000 bits</w:t>
      </w:r>
      <w:r>
        <w:t>.</w:t>
      </w:r>
    </w:p>
    <w:p w:rsidR="005607D2" w:rsidRPr="003168A2" w:rsidRDefault="005607D2" w:rsidP="005607D2">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5607D2" w:rsidRPr="003168A2" w:rsidRDefault="005607D2" w:rsidP="005607D2">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5607D2" w:rsidRDefault="005607D2" w:rsidP="005607D2">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5607D2" w:rsidRDefault="005607D2" w:rsidP="005607D2">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5607D2" w:rsidRDefault="005607D2" w:rsidP="005607D2">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5607D2" w:rsidRPr="00AC0EAC" w:rsidRDefault="005607D2" w:rsidP="005607D2">
      <w:r w:rsidRPr="00AE26B9">
        <w:rPr>
          <w:rFonts w:eastAsia="SimSun"/>
          <w:b/>
          <w:lang w:val="en-US" w:eastAsia="zh-CN"/>
        </w:rPr>
        <w:lastRenderedPageBreak/>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5607D2" w:rsidRDefault="005607D2" w:rsidP="005607D2">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5607D2" w:rsidRPr="003168A2" w:rsidRDefault="005607D2" w:rsidP="005607D2">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5607D2" w:rsidRPr="003168A2" w:rsidRDefault="005607D2" w:rsidP="005607D2">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5607D2" w:rsidRPr="005B0C37" w:rsidRDefault="005607D2" w:rsidP="005607D2">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5607D2" w:rsidRDefault="005607D2" w:rsidP="005607D2">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5607D2" w:rsidRPr="00886B73" w:rsidRDefault="005607D2" w:rsidP="005607D2">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5607D2" w:rsidRPr="00886B73" w:rsidRDefault="005607D2" w:rsidP="005607D2">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5607D2" w:rsidRPr="003168A2" w:rsidRDefault="005607D2" w:rsidP="005607D2">
      <w:r w:rsidRPr="003168A2">
        <w:rPr>
          <w:b/>
        </w:rPr>
        <w:t>Non-GBR bearer:</w:t>
      </w:r>
      <w:r w:rsidRPr="003168A2">
        <w:t xml:space="preserve"> An EPS bearer that uses network resources that are not related to a guaranteed bit rate (GBR) value. Definition derived from 3GPP TS 23.401 [10].</w:t>
      </w:r>
    </w:p>
    <w:p w:rsidR="005607D2" w:rsidRPr="003168A2" w:rsidRDefault="005607D2" w:rsidP="005607D2">
      <w:r w:rsidRPr="003168A2">
        <w:rPr>
          <w:b/>
        </w:rPr>
        <w:t>PDN address:</w:t>
      </w:r>
      <w:r w:rsidRPr="003168A2">
        <w:t xml:space="preserve"> </w:t>
      </w:r>
      <w:r>
        <w:t>A</w:t>
      </w:r>
      <w:r w:rsidRPr="003168A2">
        <w:t>n IP address assigned to the UE by the Packet Data Network Gateway (PDN GW).</w:t>
      </w:r>
    </w:p>
    <w:p w:rsidR="005607D2" w:rsidRPr="00D65A18" w:rsidRDefault="005607D2" w:rsidP="005607D2">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5607D2" w:rsidRPr="003168A2" w:rsidRDefault="005607D2" w:rsidP="005607D2">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5607D2" w:rsidRPr="00F623A9" w:rsidRDefault="005607D2" w:rsidP="005607D2">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5607D2" w:rsidRPr="00703C41" w:rsidRDefault="005607D2" w:rsidP="005607D2">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5607D2" w:rsidRPr="003168A2" w:rsidRDefault="005607D2" w:rsidP="005607D2">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5607D2" w:rsidRDefault="005607D2" w:rsidP="005607D2">
      <w:r w:rsidRPr="003168A2">
        <w:rPr>
          <w:b/>
        </w:rPr>
        <w:t>RAT-related TMSI:</w:t>
      </w:r>
      <w:r w:rsidRPr="003168A2">
        <w:t xml:space="preserve"> When the UE is camping on an E-UTRAN cell, the RAT-related TMSI is the GUTI; when it is camping on a GERAN or UTRAN cell, the RAT-related TMSI is the P-TMSI.</w:t>
      </w:r>
    </w:p>
    <w:p w:rsidR="005607D2" w:rsidRPr="003168A2" w:rsidRDefault="005607D2" w:rsidP="005607D2">
      <w:proofErr w:type="gramStart"/>
      <w:r w:rsidRPr="006B1FA4">
        <w:rPr>
          <w:b/>
        </w:rPr>
        <w:t>Registered PLMN</w:t>
      </w:r>
      <w:r>
        <w:t>: The PLMN on which the UE is registered.</w:t>
      </w:r>
      <w:proofErr w:type="gramEnd"/>
      <w:r>
        <w:t xml:space="preserve"> The identity of the registered PLMN is provided to the UE within the GUTI.</w:t>
      </w:r>
    </w:p>
    <w:p w:rsidR="005607D2" w:rsidRPr="003168A2" w:rsidRDefault="005607D2" w:rsidP="005607D2">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5607D2" w:rsidRPr="003168A2" w:rsidRDefault="005607D2" w:rsidP="005607D2">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In a multi-access system this case is determined by the current serving radio access network.</w:t>
      </w:r>
    </w:p>
    <w:p w:rsidR="005607D2" w:rsidRDefault="005607D2" w:rsidP="005607D2">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5607D2" w:rsidRPr="002C5845" w:rsidRDefault="005607D2" w:rsidP="005607D2">
      <w:r>
        <w:rPr>
          <w:b/>
        </w:rPr>
        <w:lastRenderedPageBreak/>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5607D2" w:rsidRPr="002C5845" w:rsidRDefault="005607D2" w:rsidP="005607D2">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5607D2" w:rsidRPr="002C5845" w:rsidRDefault="005607D2" w:rsidP="005607D2">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5607D2" w:rsidRPr="003168A2" w:rsidRDefault="005607D2" w:rsidP="005607D2">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5607D2" w:rsidRDefault="005607D2" w:rsidP="005607D2">
      <w:pPr>
        <w:rPr>
          <w:lang w:eastAsia="ko-KR"/>
        </w:rPr>
      </w:pPr>
      <w:r>
        <w:rPr>
          <w:b/>
        </w:rPr>
        <w:t>SMS over NAS</w:t>
      </w:r>
      <w:r>
        <w:t>: refers to SMS in MME or SMS over SGs</w:t>
      </w:r>
      <w:r>
        <w:rPr>
          <w:lang w:eastAsia="ja-JP"/>
        </w:rPr>
        <w:t xml:space="preserve">. </w:t>
      </w:r>
    </w:p>
    <w:p w:rsidR="005607D2" w:rsidRDefault="005607D2" w:rsidP="005607D2">
      <w:pPr>
        <w:rPr>
          <w:lang w:eastAsia="ko-KR"/>
        </w:rPr>
      </w:pPr>
      <w:r>
        <w:rPr>
          <w:b/>
        </w:rPr>
        <w:t>SMS over S102</w:t>
      </w:r>
      <w:r>
        <w:t>: refers to SMS which uses 1xCS procedures in EPS as defined in 3GPP TS 23.272 [9]</w:t>
      </w:r>
      <w:r>
        <w:rPr>
          <w:lang w:eastAsia="ko-KR"/>
        </w:rPr>
        <w:t>.</w:t>
      </w:r>
    </w:p>
    <w:p w:rsidR="005607D2" w:rsidRPr="005D042A" w:rsidRDefault="005607D2" w:rsidP="005607D2">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5607D2" w:rsidRPr="003168A2" w:rsidRDefault="005607D2" w:rsidP="005607D2">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5607D2" w:rsidRDefault="005607D2" w:rsidP="005607D2">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5607D2" w:rsidRDefault="005607D2" w:rsidP="005607D2">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5607D2" w:rsidRDefault="005607D2" w:rsidP="005607D2">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5607D2" w:rsidRPr="003168A2" w:rsidRDefault="005607D2" w:rsidP="005607D2">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5607D2" w:rsidRPr="006F6748" w:rsidRDefault="005607D2" w:rsidP="005607D2">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5607D2" w:rsidRPr="003168A2" w:rsidRDefault="005607D2" w:rsidP="005607D2">
      <w:r w:rsidRPr="003168A2">
        <w:t>For the purposes of the present document, the following terms and definitions given in 3GPP TS 23.401 [10] apply:</w:t>
      </w:r>
    </w:p>
    <w:p w:rsidR="005607D2" w:rsidRPr="00E664A0" w:rsidRDefault="005607D2" w:rsidP="005607D2">
      <w:pPr>
        <w:pStyle w:val="EX"/>
        <w:rPr>
          <w:b/>
          <w:bCs/>
          <w:lang w:val="en-US" w:eastAsia="zh-CN"/>
        </w:rPr>
      </w:pPr>
      <w:r w:rsidRPr="00E664A0">
        <w:rPr>
          <w:b/>
          <w:bCs/>
          <w:lang w:val="en-US" w:eastAsia="zh-CN"/>
        </w:rPr>
        <w:t>PDN connection</w:t>
      </w:r>
    </w:p>
    <w:p w:rsidR="005607D2" w:rsidRPr="007E6407" w:rsidRDefault="005607D2" w:rsidP="005607D2">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5607D2" w:rsidRPr="007E6407" w:rsidRDefault="005607D2" w:rsidP="005607D2">
      <w:pPr>
        <w:pStyle w:val="EW"/>
        <w:rPr>
          <w:b/>
        </w:rPr>
      </w:pPr>
      <w:r>
        <w:rPr>
          <w:b/>
        </w:rPr>
        <w:t>CS fallback</w:t>
      </w:r>
    </w:p>
    <w:p w:rsidR="005607D2" w:rsidRPr="00DD44D3" w:rsidRDefault="005607D2" w:rsidP="005607D2">
      <w:pPr>
        <w:pStyle w:val="EW"/>
        <w:rPr>
          <w:b/>
        </w:rPr>
      </w:pPr>
      <w:r w:rsidRPr="00DD44D3">
        <w:rPr>
          <w:b/>
        </w:rPr>
        <w:t>SMS in MME</w:t>
      </w:r>
    </w:p>
    <w:p w:rsidR="005607D2" w:rsidRPr="00DD44D3" w:rsidRDefault="005607D2" w:rsidP="005607D2">
      <w:pPr>
        <w:pStyle w:val="EX"/>
        <w:rPr>
          <w:b/>
          <w:bCs/>
          <w:lang w:val="en-US" w:eastAsia="zh-CN"/>
        </w:rPr>
      </w:pPr>
      <w:r w:rsidRPr="00DD44D3">
        <w:rPr>
          <w:b/>
          <w:bCs/>
          <w:lang w:val="en-US" w:eastAsia="zh-CN"/>
        </w:rPr>
        <w:t>SMS over SGs</w:t>
      </w:r>
    </w:p>
    <w:p w:rsidR="005607D2" w:rsidRPr="003168A2" w:rsidRDefault="005607D2" w:rsidP="005607D2">
      <w:r w:rsidRPr="003168A2">
        <w:t>For the purposes of the present document, the following terms and definitions given in 3GPP TS 24.008 [13] apply:</w:t>
      </w:r>
    </w:p>
    <w:p w:rsidR="005607D2" w:rsidRPr="00E664A0" w:rsidRDefault="005607D2" w:rsidP="005607D2">
      <w:pPr>
        <w:pStyle w:val="EW"/>
        <w:rPr>
          <w:b/>
          <w:lang w:val="fr-FR" w:eastAsia="zh-CN"/>
        </w:rPr>
      </w:pPr>
      <w:r w:rsidRPr="00E664A0">
        <w:rPr>
          <w:b/>
          <w:lang w:val="fr-FR" w:eastAsia="zh-CN"/>
        </w:rPr>
        <w:t>A/Gb mode</w:t>
      </w:r>
    </w:p>
    <w:p w:rsidR="005607D2" w:rsidRPr="005F3BCF" w:rsidRDefault="005607D2" w:rsidP="005607D2">
      <w:pPr>
        <w:pStyle w:val="EW"/>
        <w:rPr>
          <w:b/>
          <w:lang w:val="fr-FR"/>
        </w:rPr>
      </w:pPr>
      <w:r w:rsidRPr="001D175A">
        <w:rPr>
          <w:b/>
          <w:lang w:val="fr-FR"/>
        </w:rPr>
        <w:lastRenderedPageBreak/>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5607D2" w:rsidRPr="00D65A18" w:rsidRDefault="005607D2" w:rsidP="005607D2">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5607D2" w:rsidRPr="00E664A0" w:rsidRDefault="005607D2" w:rsidP="005607D2">
      <w:pPr>
        <w:pStyle w:val="EW"/>
        <w:rPr>
          <w:ins w:id="3" w:author="Huawei_CHV_1" w:date="2015-09-30T23:59:00Z"/>
          <w:b/>
          <w:lang w:val="fr-FR" w:eastAsia="zh-CN"/>
        </w:rPr>
      </w:pPr>
      <w:proofErr w:type="spellStart"/>
      <w:ins w:id="4" w:author="Huawei_CHV_1" w:date="2015-09-30T23:59:00Z">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ins>
    </w:p>
    <w:p w:rsidR="005607D2" w:rsidRPr="00E664A0" w:rsidRDefault="005607D2" w:rsidP="005607D2">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5607D2" w:rsidRDefault="005607D2" w:rsidP="005607D2">
      <w:pPr>
        <w:pStyle w:val="EW"/>
        <w:ind w:left="1988" w:hanging="1704"/>
        <w:rPr>
          <w:b/>
          <w:lang w:eastAsia="zh-CN"/>
        </w:rPr>
      </w:pPr>
      <w:r w:rsidRPr="006E41A6">
        <w:rPr>
          <w:b/>
          <w:lang w:eastAsia="zh-CN"/>
        </w:rPr>
        <w:t>P</w:t>
      </w:r>
      <w:r>
        <w:rPr>
          <w:b/>
          <w:lang w:eastAsia="zh-CN"/>
        </w:rPr>
        <w:t>ower saving mode</w:t>
      </w:r>
    </w:p>
    <w:p w:rsidR="005607D2" w:rsidRDefault="005607D2" w:rsidP="005607D2">
      <w:pPr>
        <w:pStyle w:val="EW"/>
        <w:ind w:left="1988" w:hanging="1704"/>
        <w:rPr>
          <w:b/>
          <w:lang w:eastAsia="zh-CN"/>
        </w:rPr>
      </w:pPr>
      <w:r w:rsidRPr="006E41A6">
        <w:rPr>
          <w:b/>
          <w:lang w:eastAsia="zh-CN"/>
        </w:rPr>
        <w:t>PS signalling connection</w:t>
      </w:r>
    </w:p>
    <w:p w:rsidR="005607D2" w:rsidRPr="006E41A6" w:rsidRDefault="005607D2" w:rsidP="005607D2">
      <w:pPr>
        <w:pStyle w:val="EW"/>
        <w:rPr>
          <w:b/>
          <w:lang w:eastAsia="zh-CN"/>
        </w:rPr>
      </w:pPr>
      <w:r>
        <w:rPr>
          <w:b/>
          <w:lang w:eastAsia="zh-CN"/>
        </w:rPr>
        <w:t>RR connection</w:t>
      </w:r>
    </w:p>
    <w:p w:rsidR="005607D2" w:rsidRPr="00E664A0" w:rsidRDefault="005607D2" w:rsidP="005607D2">
      <w:pPr>
        <w:pStyle w:val="EX"/>
        <w:rPr>
          <w:b/>
          <w:bCs/>
          <w:lang w:eastAsia="zh-CN"/>
        </w:rPr>
      </w:pPr>
      <w:r w:rsidRPr="00E664A0">
        <w:rPr>
          <w:b/>
          <w:bCs/>
          <w:lang w:eastAsia="zh-CN"/>
        </w:rPr>
        <w:t>TFT</w:t>
      </w:r>
    </w:p>
    <w:p w:rsidR="005607D2" w:rsidRPr="003168A2" w:rsidRDefault="005607D2" w:rsidP="005607D2">
      <w:r w:rsidRPr="003168A2">
        <w:t>For the purposes of the present document, the following terms and definitions given in 3GPP TS 33.102 [18] apply:</w:t>
      </w:r>
    </w:p>
    <w:p w:rsidR="005607D2" w:rsidRPr="00E664A0" w:rsidRDefault="005607D2" w:rsidP="005607D2">
      <w:pPr>
        <w:pStyle w:val="EX"/>
        <w:rPr>
          <w:b/>
          <w:bCs/>
          <w:lang w:val="en-US" w:eastAsia="zh-CN"/>
        </w:rPr>
      </w:pPr>
      <w:r w:rsidRPr="00E664A0">
        <w:rPr>
          <w:b/>
          <w:bCs/>
          <w:lang w:val="en-US" w:eastAsia="zh-CN"/>
        </w:rPr>
        <w:t>UMTS security context</w:t>
      </w:r>
    </w:p>
    <w:p w:rsidR="005607D2" w:rsidRPr="003168A2" w:rsidRDefault="005607D2" w:rsidP="005607D2">
      <w:r w:rsidRPr="003168A2">
        <w:t>For the purposes of the present document, the following terms and definitions given in 3GPP TS 33.401 [19] apply:</w:t>
      </w:r>
    </w:p>
    <w:p w:rsidR="005607D2" w:rsidRPr="00E664A0" w:rsidRDefault="005607D2" w:rsidP="005607D2">
      <w:pPr>
        <w:pStyle w:val="EW"/>
        <w:rPr>
          <w:b/>
          <w:lang w:val="en-US" w:eastAsia="zh-CN"/>
        </w:rPr>
      </w:pPr>
      <w:bookmarkStart w:id="5" w:name="OLE_LINK5"/>
      <w:bookmarkStart w:id="6" w:name="OLE_LINK6"/>
      <w:r w:rsidRPr="00E664A0">
        <w:rPr>
          <w:b/>
          <w:lang w:val="en-US" w:eastAsia="zh-CN"/>
        </w:rPr>
        <w:t>Current EPS security context</w:t>
      </w:r>
    </w:p>
    <w:p w:rsidR="005607D2" w:rsidRPr="00E664A0" w:rsidRDefault="005607D2" w:rsidP="005607D2">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5607D2" w:rsidRPr="00E664A0" w:rsidRDefault="005607D2" w:rsidP="005607D2">
      <w:pPr>
        <w:pStyle w:val="EW"/>
        <w:rPr>
          <w:b/>
          <w:lang w:eastAsia="zh-CN"/>
        </w:rPr>
      </w:pPr>
      <w:r w:rsidRPr="00E664A0">
        <w:rPr>
          <w:b/>
          <w:lang w:eastAsia="zh-CN"/>
        </w:rPr>
        <w:t>K</w:t>
      </w:r>
      <w:r w:rsidRPr="003168A2">
        <w:rPr>
          <w:vertAlign w:val="subscript"/>
        </w:rPr>
        <w:t>ASME</w:t>
      </w:r>
    </w:p>
    <w:p w:rsidR="005607D2" w:rsidRPr="00E664A0" w:rsidRDefault="005607D2" w:rsidP="005607D2">
      <w:pPr>
        <w:pStyle w:val="EW"/>
        <w:rPr>
          <w:b/>
          <w:lang w:eastAsia="zh-CN"/>
        </w:rPr>
      </w:pPr>
      <w:r w:rsidRPr="00E664A0">
        <w:rPr>
          <w:b/>
          <w:lang w:eastAsia="zh-CN"/>
        </w:rPr>
        <w:t>K'</w:t>
      </w:r>
      <w:r w:rsidRPr="003168A2">
        <w:rPr>
          <w:vertAlign w:val="subscript"/>
        </w:rPr>
        <w:t>ASME</w:t>
      </w:r>
    </w:p>
    <w:bookmarkEnd w:id="5"/>
    <w:bookmarkEnd w:id="6"/>
    <w:p w:rsidR="005607D2" w:rsidRPr="00E664A0" w:rsidRDefault="005607D2" w:rsidP="005607D2">
      <w:pPr>
        <w:pStyle w:val="EW"/>
        <w:rPr>
          <w:b/>
          <w:lang w:val="en-US" w:eastAsia="zh-CN"/>
        </w:rPr>
      </w:pPr>
      <w:r w:rsidRPr="00E664A0">
        <w:rPr>
          <w:b/>
          <w:lang w:val="en-US" w:eastAsia="zh-CN"/>
        </w:rPr>
        <w:t>Mapped security context</w:t>
      </w:r>
    </w:p>
    <w:p w:rsidR="005607D2" w:rsidRPr="00E664A0" w:rsidRDefault="005607D2" w:rsidP="005607D2">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5607D2" w:rsidRPr="00E664A0" w:rsidRDefault="005607D2" w:rsidP="005607D2">
      <w:pPr>
        <w:pStyle w:val="EW"/>
        <w:rPr>
          <w:b/>
          <w:lang w:val="en-US" w:eastAsia="zh-CN"/>
        </w:rPr>
      </w:pPr>
      <w:r w:rsidRPr="00E664A0">
        <w:rPr>
          <w:b/>
          <w:lang w:val="en-US" w:eastAsia="zh-CN"/>
        </w:rPr>
        <w:t>Non-current EPS security context</w:t>
      </w:r>
    </w:p>
    <w:p w:rsidR="005607D2" w:rsidRPr="00E664A0" w:rsidRDefault="005607D2" w:rsidP="005607D2">
      <w:pPr>
        <w:pStyle w:val="EX"/>
        <w:rPr>
          <w:b/>
          <w:bCs/>
          <w:lang w:val="en-US" w:eastAsia="zh-CN"/>
        </w:rPr>
      </w:pPr>
      <w:r w:rsidRPr="00E664A0">
        <w:rPr>
          <w:b/>
          <w:bCs/>
          <w:lang w:val="en-US" w:eastAsia="zh-CN"/>
        </w:rPr>
        <w:t>Partial n</w:t>
      </w:r>
      <w:r w:rsidRPr="00E664A0">
        <w:rPr>
          <w:rFonts w:hint="eastAsia"/>
          <w:b/>
          <w:bCs/>
          <w:lang w:val="en-US" w:eastAsia="zh-CN"/>
        </w:rPr>
        <w:t>ative</w:t>
      </w:r>
      <w:r w:rsidRPr="00E664A0">
        <w:rPr>
          <w:b/>
          <w:bCs/>
          <w:lang w:val="en-US" w:eastAsia="zh-CN"/>
        </w:rPr>
        <w:t xml:space="preserve"> EPS security context</w:t>
      </w:r>
    </w:p>
    <w:p w:rsidR="005607D2" w:rsidRPr="003168A2" w:rsidDel="003D7FC2" w:rsidRDefault="005607D2" w:rsidP="005607D2">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5607D2" w:rsidRPr="00B86672" w:rsidRDefault="005607D2" w:rsidP="005607D2">
      <w:pPr>
        <w:pStyle w:val="EW"/>
        <w:rPr>
          <w:b/>
          <w:bCs/>
          <w:lang w:val="en-US" w:eastAsia="zh-CN"/>
        </w:rPr>
      </w:pPr>
      <w:r w:rsidRPr="00B86672">
        <w:rPr>
          <w:b/>
          <w:bCs/>
          <w:lang w:val="en-US" w:eastAsia="zh-CN"/>
        </w:rPr>
        <w:t>Country</w:t>
      </w:r>
    </w:p>
    <w:p w:rsidR="005607D2" w:rsidRPr="00B86672" w:rsidRDefault="005607D2" w:rsidP="005607D2">
      <w:pPr>
        <w:pStyle w:val="EW"/>
        <w:outlineLvl w:val="0"/>
        <w:rPr>
          <w:b/>
          <w:bCs/>
          <w:lang w:val="en-US" w:eastAsia="zh-CN"/>
        </w:rPr>
      </w:pPr>
      <w:r w:rsidRPr="00101B91">
        <w:rPr>
          <w:b/>
          <w:bCs/>
          <w:lang w:val="en-US" w:eastAsia="zh-CN"/>
        </w:rPr>
        <w:t>Shared Network</w:t>
      </w:r>
    </w:p>
    <w:p w:rsidR="005607D2" w:rsidRDefault="005607D2" w:rsidP="005607D2">
      <w:pPr>
        <w:pStyle w:val="EX"/>
        <w:rPr>
          <w:b/>
          <w:bCs/>
          <w:lang w:val="en-US" w:eastAsia="zh-CN"/>
        </w:rPr>
      </w:pPr>
      <w:r w:rsidRPr="00E664A0">
        <w:rPr>
          <w:b/>
          <w:bCs/>
          <w:lang w:val="en-US" w:eastAsia="zh-CN"/>
        </w:rPr>
        <w:t>Suitable Cell</w:t>
      </w:r>
    </w:p>
    <w:p w:rsidR="005607D2" w:rsidRPr="003168A2" w:rsidRDefault="005607D2" w:rsidP="005607D2">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5607D2" w:rsidRPr="00AE0302" w:rsidRDefault="005607D2" w:rsidP="005607D2">
      <w:pPr>
        <w:pStyle w:val="EW"/>
        <w:rPr>
          <w:b/>
          <w:lang w:eastAsia="zh-CN"/>
        </w:rPr>
      </w:pPr>
      <w:r w:rsidRPr="00AE0302">
        <w:rPr>
          <w:b/>
          <w:lang w:eastAsia="zh-CN"/>
        </w:rPr>
        <w:t>SRVCC</w:t>
      </w:r>
    </w:p>
    <w:p w:rsidR="005607D2" w:rsidRDefault="005607D2" w:rsidP="005607D2">
      <w:pPr>
        <w:pStyle w:val="EX"/>
        <w:rPr>
          <w:b/>
          <w:lang w:eastAsia="zh-CN"/>
        </w:rPr>
      </w:pPr>
      <w:proofErr w:type="spellStart"/>
      <w:proofErr w:type="gramStart"/>
      <w:r w:rsidRPr="004457E1">
        <w:rPr>
          <w:b/>
          <w:lang w:eastAsia="zh-CN"/>
        </w:rPr>
        <w:t>vSRVCC</w:t>
      </w:r>
      <w:proofErr w:type="spellEnd"/>
      <w:proofErr w:type="gramEnd"/>
    </w:p>
    <w:p w:rsidR="005607D2" w:rsidRPr="003168A2" w:rsidDel="003D7FC2" w:rsidRDefault="005607D2" w:rsidP="005607D2">
      <w:r w:rsidRPr="003168A2">
        <w:t>For the purposes of the present document, the following terms and</w:t>
      </w:r>
      <w:r>
        <w:t xml:space="preserve"> definitions given in 3GPP TS 2</w:t>
      </w:r>
      <w:r>
        <w:rPr>
          <w:lang w:eastAsia="zh-CN"/>
        </w:rPr>
        <w:t>2.011</w:t>
      </w:r>
      <w:r>
        <w:t> [1A</w:t>
      </w:r>
      <w:r w:rsidRPr="003168A2">
        <w:t>] apply:</w:t>
      </w:r>
    </w:p>
    <w:p w:rsidR="005607D2" w:rsidRPr="007032D3" w:rsidRDefault="005607D2" w:rsidP="005607D2">
      <w:pPr>
        <w:pStyle w:val="EW"/>
        <w:rPr>
          <w:b/>
          <w:lang w:eastAsia="zh-CN"/>
        </w:rPr>
      </w:pPr>
      <w:r w:rsidRPr="007032D3">
        <w:rPr>
          <w:b/>
          <w:lang w:eastAsia="zh-CN"/>
        </w:rPr>
        <w:t>Extended Access Barring</w:t>
      </w:r>
    </w:p>
    <w:p w:rsidR="005607D2" w:rsidRDefault="005607D2" w:rsidP="005607D2">
      <w:pPr>
        <w:pStyle w:val="EX"/>
        <w:rPr>
          <w:b/>
          <w:bCs/>
          <w:lang w:val="en-US" w:eastAsia="zh-CN"/>
        </w:rPr>
      </w:pPr>
      <w:r>
        <w:rPr>
          <w:rFonts w:hint="eastAsia"/>
          <w:b/>
          <w:bCs/>
          <w:lang w:val="en-US" w:eastAsia="ko-KR"/>
        </w:rPr>
        <w:t>Application specific Congestion control for Data Communication (ACDC)</w:t>
      </w:r>
    </w:p>
    <w:p w:rsidR="005607D2" w:rsidRPr="003168A2" w:rsidDel="003D7FC2" w:rsidRDefault="005607D2" w:rsidP="005607D2">
      <w:r w:rsidRPr="003168A2">
        <w:t>For the purposes of the present document, the following terms and definitions given in 3GPP TS </w:t>
      </w:r>
      <w:r>
        <w:t>23</w:t>
      </w:r>
      <w:r w:rsidRPr="003168A2">
        <w:t>.</w:t>
      </w:r>
      <w:r>
        <w:t>003</w:t>
      </w:r>
      <w:r w:rsidRPr="003168A2">
        <w:t> [</w:t>
      </w:r>
      <w:r>
        <w:t>10</w:t>
      </w:r>
      <w:r w:rsidRPr="003168A2">
        <w:t>] apply:</w:t>
      </w:r>
    </w:p>
    <w:p w:rsidR="005607D2" w:rsidRPr="000D05FB" w:rsidRDefault="005607D2" w:rsidP="005607D2">
      <w:pPr>
        <w:pStyle w:val="EX"/>
        <w:rPr>
          <w:b/>
        </w:rPr>
      </w:pPr>
      <w:r>
        <w:rPr>
          <w:b/>
        </w:rPr>
        <w:t>Local Home Network Identifier</w:t>
      </w:r>
    </w:p>
    <w:p w:rsidR="005607D2" w:rsidRPr="003168A2" w:rsidDel="003D7FC2" w:rsidRDefault="005607D2" w:rsidP="005607D2">
      <w:r w:rsidRPr="003168A2">
        <w:t>For the purposes of the present document, the following terms and definitions given in 3GPP TS </w:t>
      </w:r>
      <w:r>
        <w:t>23</w:t>
      </w:r>
      <w:r w:rsidRPr="003168A2">
        <w:t>.</w:t>
      </w:r>
      <w:r>
        <w:t>303</w:t>
      </w:r>
      <w:r w:rsidRPr="003168A2">
        <w:t> [</w:t>
      </w:r>
      <w:r>
        <w:t>31</w:t>
      </w:r>
      <w:r w:rsidRPr="003168A2">
        <w:t>] apply:</w:t>
      </w:r>
    </w:p>
    <w:p w:rsidR="005607D2" w:rsidRDefault="005607D2" w:rsidP="005607D2">
      <w:pPr>
        <w:pStyle w:val="EW"/>
        <w:rPr>
          <w:b/>
          <w:lang w:eastAsia="zh-CN"/>
        </w:rPr>
      </w:pPr>
      <w:proofErr w:type="spellStart"/>
      <w:r>
        <w:rPr>
          <w:b/>
          <w:lang w:eastAsia="zh-CN"/>
        </w:rPr>
        <w:t>ProSe</w:t>
      </w:r>
      <w:proofErr w:type="spellEnd"/>
      <w:r>
        <w:rPr>
          <w:b/>
          <w:lang w:eastAsia="zh-CN"/>
        </w:rPr>
        <w:t xml:space="preserve"> direct communication</w:t>
      </w:r>
    </w:p>
    <w:p w:rsidR="005607D2" w:rsidRDefault="005607D2" w:rsidP="005607D2">
      <w:pPr>
        <w:pStyle w:val="EX"/>
        <w:rPr>
          <w:b/>
        </w:rPr>
      </w:pPr>
      <w:proofErr w:type="spellStart"/>
      <w:r>
        <w:rPr>
          <w:b/>
        </w:rPr>
        <w:t>ProSe</w:t>
      </w:r>
      <w:proofErr w:type="spellEnd"/>
      <w:r>
        <w:rPr>
          <w:b/>
        </w:rPr>
        <w:t xml:space="preserve"> direct discovery</w:t>
      </w:r>
    </w:p>
    <w:p w:rsidR="005607D2" w:rsidRPr="007E6407" w:rsidRDefault="005607D2" w:rsidP="005607D2">
      <w:r w:rsidRPr="007E6407">
        <w:t>For the purposes of the present document, the following terms and definitions given in 3GPP TS 2</w:t>
      </w:r>
      <w:r>
        <w:t>3</w:t>
      </w:r>
      <w:r w:rsidRPr="007E6407">
        <w:t>.</w:t>
      </w:r>
      <w:r>
        <w:t>161</w:t>
      </w:r>
      <w:r w:rsidRPr="007E6407">
        <w:t> </w:t>
      </w:r>
      <w:r>
        <w:t>[34]</w:t>
      </w:r>
      <w:r w:rsidRPr="007E6407">
        <w:t xml:space="preserve"> apply:</w:t>
      </w:r>
    </w:p>
    <w:p w:rsidR="005607D2" w:rsidRDefault="005607D2" w:rsidP="005607D2">
      <w:pPr>
        <w:pStyle w:val="EX"/>
        <w:rPr>
          <w:b/>
          <w:bCs/>
        </w:rPr>
      </w:pPr>
      <w:r w:rsidRPr="000A1095">
        <w:rPr>
          <w:b/>
        </w:rPr>
        <w:t>RAN rules handling parameter</w:t>
      </w:r>
    </w:p>
    <w:p w:rsidR="00707E5A" w:rsidRDefault="00707E5A" w:rsidP="00707E5A">
      <w:pPr>
        <w:jc w:val="center"/>
        <w:rPr>
          <w:noProof/>
        </w:rPr>
      </w:pPr>
      <w:r w:rsidRPr="00DB12B9">
        <w:rPr>
          <w:noProof/>
          <w:highlight w:val="green"/>
        </w:rPr>
        <w:t>***** Next change *****</w:t>
      </w:r>
    </w:p>
    <w:p w:rsidR="007E2E88" w:rsidRPr="003168A2" w:rsidRDefault="007E2E88" w:rsidP="007E2E88">
      <w:pPr>
        <w:pStyle w:val="Heading2"/>
      </w:pPr>
      <w:bookmarkStart w:id="7" w:name="_Toc430935571"/>
      <w:bookmarkStart w:id="8" w:name="_Toc430935638"/>
      <w:bookmarkStart w:id="9" w:name="_Toc430935690"/>
      <w:r w:rsidRPr="003168A2">
        <w:t>3.2</w:t>
      </w:r>
      <w:r w:rsidRPr="003168A2">
        <w:tab/>
        <w:t>Abbreviations</w:t>
      </w:r>
      <w:bookmarkEnd w:id="7"/>
    </w:p>
    <w:p w:rsidR="007E2E88" w:rsidRPr="003168A2" w:rsidRDefault="007E2E88" w:rsidP="007E2E88">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7E2E88" w:rsidRPr="00783318" w:rsidRDefault="007E2E88" w:rsidP="007E2E88">
      <w:pPr>
        <w:pStyle w:val="EW"/>
        <w:rPr>
          <w:lang w:eastAsia="ko-KR"/>
        </w:rPr>
      </w:pPr>
      <w:r>
        <w:rPr>
          <w:rFonts w:hint="eastAsia"/>
          <w:lang w:eastAsia="ko-KR"/>
        </w:rPr>
        <w:t>ACDC</w:t>
      </w:r>
      <w:r>
        <w:rPr>
          <w:rFonts w:hint="eastAsia"/>
          <w:lang w:eastAsia="ko-KR"/>
        </w:rPr>
        <w:tab/>
        <w:t>Application specific Congestion control for Data Communication</w:t>
      </w:r>
    </w:p>
    <w:p w:rsidR="007E2E88" w:rsidRPr="003168A2" w:rsidRDefault="007E2E88" w:rsidP="007E2E88">
      <w:pPr>
        <w:pStyle w:val="EW"/>
      </w:pPr>
      <w:r w:rsidRPr="003168A2">
        <w:t>AKA</w:t>
      </w:r>
      <w:r w:rsidRPr="003168A2">
        <w:tab/>
        <w:t>Authentication and Key Agreement</w:t>
      </w:r>
    </w:p>
    <w:p w:rsidR="007E2E88" w:rsidRPr="003168A2" w:rsidRDefault="007E2E88" w:rsidP="007E2E88">
      <w:pPr>
        <w:pStyle w:val="EW"/>
      </w:pPr>
      <w:r w:rsidRPr="003168A2">
        <w:t>AMBR</w:t>
      </w:r>
      <w:r w:rsidRPr="003168A2">
        <w:tab/>
        <w:t>Aggregate Maximum Bit Rate</w:t>
      </w:r>
    </w:p>
    <w:p w:rsidR="007E2E88" w:rsidRPr="003168A2" w:rsidRDefault="007E2E88" w:rsidP="007E2E88">
      <w:pPr>
        <w:pStyle w:val="EW"/>
      </w:pPr>
      <w:r w:rsidRPr="003168A2">
        <w:t>APN</w:t>
      </w:r>
      <w:r w:rsidRPr="003168A2">
        <w:tab/>
        <w:t>Access Point Name</w:t>
      </w:r>
    </w:p>
    <w:p w:rsidR="007E2E88" w:rsidRPr="003168A2" w:rsidRDefault="007E2E88" w:rsidP="007E2E88">
      <w:pPr>
        <w:pStyle w:val="EW"/>
      </w:pPr>
      <w:r w:rsidRPr="003168A2">
        <w:lastRenderedPageBreak/>
        <w:t>APN-AMBR</w:t>
      </w:r>
      <w:r w:rsidRPr="003168A2">
        <w:tab/>
        <w:t>APN Aggregate Maximum Bit Rate</w:t>
      </w:r>
    </w:p>
    <w:p w:rsidR="007E2E88" w:rsidRDefault="007E2E88" w:rsidP="007E2E88">
      <w:pPr>
        <w:pStyle w:val="EW"/>
      </w:pPr>
      <w:r w:rsidRPr="003168A2">
        <w:t>ARP</w:t>
      </w:r>
      <w:r w:rsidRPr="003168A2">
        <w:tab/>
        <w:t>Allocation Retention Priority</w:t>
      </w:r>
    </w:p>
    <w:p w:rsidR="007E2E88" w:rsidRPr="003168A2" w:rsidRDefault="007E2E88" w:rsidP="007E2E88">
      <w:pPr>
        <w:pStyle w:val="EW"/>
      </w:pPr>
      <w:r>
        <w:t>BCM</w:t>
      </w:r>
      <w:r>
        <w:tab/>
        <w:t>Bearer Control Mode</w:t>
      </w:r>
    </w:p>
    <w:p w:rsidR="007E2E88" w:rsidRPr="003168A2" w:rsidRDefault="007E2E88" w:rsidP="007E2E88">
      <w:pPr>
        <w:pStyle w:val="EW"/>
      </w:pPr>
      <w:r w:rsidRPr="003168A2">
        <w:t>CSG</w:t>
      </w:r>
      <w:r w:rsidRPr="003168A2">
        <w:tab/>
        <w:t>Closed Subscriber Group</w:t>
      </w:r>
    </w:p>
    <w:p w:rsidR="007E2E88" w:rsidRPr="00B86349" w:rsidRDefault="007E2E88" w:rsidP="007E2E88">
      <w:pPr>
        <w:pStyle w:val="EW"/>
        <w:rPr>
          <w:lang w:val="it-IT"/>
        </w:rPr>
      </w:pPr>
      <w:r w:rsidRPr="00B86349">
        <w:rPr>
          <w:lang w:val="it-IT"/>
        </w:rPr>
        <w:t>E-UTRA</w:t>
      </w:r>
      <w:r w:rsidRPr="00B86349">
        <w:rPr>
          <w:lang w:val="it-IT"/>
        </w:rPr>
        <w:tab/>
        <w:t>Evolved Universal Terrestrial Radio Access</w:t>
      </w:r>
    </w:p>
    <w:p w:rsidR="007E2E88" w:rsidRDefault="007E2E88" w:rsidP="007E2E88">
      <w:pPr>
        <w:pStyle w:val="EW"/>
      </w:pPr>
      <w:r w:rsidRPr="003168A2">
        <w:t>E-UTRAN</w:t>
      </w:r>
      <w:r w:rsidRPr="003168A2">
        <w:tab/>
        <w:t>Evolved Universal Terrestrial Radio Access Network</w:t>
      </w:r>
    </w:p>
    <w:p w:rsidR="007E2E88" w:rsidRPr="003168A2" w:rsidRDefault="007E2E88" w:rsidP="007E2E88">
      <w:pPr>
        <w:pStyle w:val="EW"/>
      </w:pPr>
      <w:r>
        <w:t>EAB</w:t>
      </w:r>
      <w:r>
        <w:tab/>
        <w:t>Extended Access Barring</w:t>
      </w:r>
    </w:p>
    <w:p w:rsidR="007E2E88" w:rsidRPr="003168A2" w:rsidRDefault="007E2E88" w:rsidP="007E2E88">
      <w:pPr>
        <w:pStyle w:val="EW"/>
      </w:pPr>
      <w:r w:rsidRPr="003168A2">
        <w:t>ECM</w:t>
      </w:r>
      <w:r w:rsidRPr="003168A2">
        <w:tab/>
      </w:r>
      <w:r>
        <w:t>EPS Connection Management</w:t>
      </w:r>
    </w:p>
    <w:p w:rsidR="007E2E88" w:rsidRPr="003168A2" w:rsidRDefault="007E2E88" w:rsidP="007E2E88">
      <w:pPr>
        <w:pStyle w:val="EW"/>
        <w:rPr>
          <w:ins w:id="10" w:author="Huawei_CHV_1" w:date="2015-09-30T23:08:00Z"/>
        </w:rPr>
      </w:pPr>
      <w:proofErr w:type="spellStart"/>
      <w:proofErr w:type="gramStart"/>
      <w:ins w:id="11" w:author="Huawei_CHV_1" w:date="2015-09-30T23:08:00Z">
        <w:r>
          <w:t>eDRX</w:t>
        </w:r>
        <w:proofErr w:type="spellEnd"/>
        <w:proofErr w:type="gramEnd"/>
        <w:r w:rsidRPr="003168A2">
          <w:tab/>
          <w:t>E</w:t>
        </w:r>
        <w:r>
          <w:t>xtended idle-mode DRX cycle</w:t>
        </w:r>
      </w:ins>
    </w:p>
    <w:p w:rsidR="007E2E88" w:rsidRPr="003168A2" w:rsidRDefault="007E2E88" w:rsidP="007E2E88">
      <w:pPr>
        <w:pStyle w:val="EW"/>
      </w:pPr>
      <w:proofErr w:type="spellStart"/>
      <w:proofErr w:type="gramStart"/>
      <w:r w:rsidRPr="003168A2">
        <w:t>eKSI</w:t>
      </w:r>
      <w:proofErr w:type="spellEnd"/>
      <w:proofErr w:type="gramEnd"/>
      <w:r w:rsidRPr="003168A2">
        <w:tab/>
        <w:t>Key Set Identifier for E-UTRAN</w:t>
      </w:r>
    </w:p>
    <w:p w:rsidR="007E2E88" w:rsidRPr="003168A2" w:rsidRDefault="007E2E88" w:rsidP="007E2E88">
      <w:pPr>
        <w:pStyle w:val="EW"/>
      </w:pPr>
      <w:r w:rsidRPr="003168A2">
        <w:t>EMM</w:t>
      </w:r>
      <w:r w:rsidRPr="003168A2">
        <w:tab/>
        <w:t>EPS Mobility Management</w:t>
      </w:r>
    </w:p>
    <w:p w:rsidR="007E2E88" w:rsidRPr="008D740D" w:rsidRDefault="007E2E88" w:rsidP="007E2E88">
      <w:pPr>
        <w:pStyle w:val="EW"/>
      </w:pPr>
      <w:proofErr w:type="spellStart"/>
      <w:proofErr w:type="gramStart"/>
      <w:r w:rsidRPr="008D740D">
        <w:t>eNode</w:t>
      </w:r>
      <w:proofErr w:type="spellEnd"/>
      <w:proofErr w:type="gramEnd"/>
      <w:r w:rsidRPr="008D740D">
        <w:t xml:space="preserve"> B</w:t>
      </w:r>
      <w:r w:rsidRPr="008D740D">
        <w:tab/>
      </w:r>
      <w:r w:rsidRPr="003168A2">
        <w:t xml:space="preserve">Evolved </w:t>
      </w:r>
      <w:r w:rsidRPr="008D740D">
        <w:t>Node B</w:t>
      </w:r>
    </w:p>
    <w:p w:rsidR="007E2E88" w:rsidRPr="003168A2" w:rsidRDefault="007E2E88" w:rsidP="007E2E88">
      <w:pPr>
        <w:pStyle w:val="EW"/>
      </w:pPr>
      <w:r w:rsidRPr="003168A2">
        <w:t>EPC</w:t>
      </w:r>
      <w:r w:rsidRPr="003168A2">
        <w:tab/>
        <w:t>Evolved Packet Core Network</w:t>
      </w:r>
    </w:p>
    <w:p w:rsidR="007E2E88" w:rsidRPr="003168A2" w:rsidRDefault="007E2E88" w:rsidP="007E2E88">
      <w:pPr>
        <w:pStyle w:val="EW"/>
      </w:pPr>
      <w:r w:rsidRPr="003168A2">
        <w:t>EPS</w:t>
      </w:r>
      <w:r w:rsidRPr="003168A2">
        <w:tab/>
        <w:t>Evolved Packet System</w:t>
      </w:r>
    </w:p>
    <w:p w:rsidR="007E2E88" w:rsidRPr="003168A2" w:rsidRDefault="007E2E88" w:rsidP="007E2E88">
      <w:pPr>
        <w:pStyle w:val="EW"/>
      </w:pPr>
      <w:r w:rsidRPr="003168A2">
        <w:t>ESM</w:t>
      </w:r>
      <w:r w:rsidRPr="003168A2">
        <w:tab/>
        <w:t>EPS Session Management</w:t>
      </w:r>
    </w:p>
    <w:p w:rsidR="007E2E88" w:rsidRPr="003168A2" w:rsidRDefault="007E2E88" w:rsidP="007E2E88">
      <w:pPr>
        <w:pStyle w:val="EW"/>
      </w:pPr>
      <w:r w:rsidRPr="003168A2">
        <w:t>GBR</w:t>
      </w:r>
      <w:r w:rsidRPr="003168A2">
        <w:tab/>
        <w:t>Guaranteed Bit Rate</w:t>
      </w:r>
    </w:p>
    <w:p w:rsidR="007E2E88" w:rsidRPr="003168A2" w:rsidRDefault="007E2E88" w:rsidP="007E2E88">
      <w:pPr>
        <w:pStyle w:val="EW"/>
      </w:pPr>
      <w:r w:rsidRPr="003168A2">
        <w:t>GUMMEI</w:t>
      </w:r>
      <w:r w:rsidRPr="003168A2">
        <w:tab/>
        <w:t>Globally Unique MME Identifier</w:t>
      </w:r>
    </w:p>
    <w:p w:rsidR="007E2E88" w:rsidRPr="003168A2" w:rsidRDefault="007E2E88" w:rsidP="007E2E88">
      <w:pPr>
        <w:pStyle w:val="EW"/>
      </w:pPr>
      <w:r w:rsidRPr="003168A2">
        <w:t>GUTI</w:t>
      </w:r>
      <w:r w:rsidRPr="003168A2">
        <w:tab/>
        <w:t>Globally Unique Temporary Identifier</w:t>
      </w:r>
    </w:p>
    <w:p w:rsidR="007E2E88" w:rsidRDefault="007E2E88" w:rsidP="007E2E88">
      <w:pPr>
        <w:pStyle w:val="EW"/>
      </w:pPr>
      <w:proofErr w:type="spellStart"/>
      <w:r>
        <w:t>HeNB</w:t>
      </w:r>
      <w:proofErr w:type="spellEnd"/>
      <w:r>
        <w:tab/>
        <w:t xml:space="preserve">Home </w:t>
      </w:r>
      <w:proofErr w:type="spellStart"/>
      <w:r>
        <w:t>eNode</w:t>
      </w:r>
      <w:proofErr w:type="spellEnd"/>
      <w:r>
        <w:t xml:space="preserve"> B</w:t>
      </w:r>
    </w:p>
    <w:p w:rsidR="007E2E88" w:rsidRDefault="007E2E88" w:rsidP="007E2E88">
      <w:pPr>
        <w:pStyle w:val="EW"/>
      </w:pPr>
      <w:r w:rsidRPr="003168A2">
        <w:t>HRPD</w:t>
      </w:r>
      <w:r w:rsidRPr="003168A2">
        <w:tab/>
        <w:t>High Rate Packet Data</w:t>
      </w:r>
    </w:p>
    <w:p w:rsidR="007E2E88" w:rsidRPr="003168A2" w:rsidRDefault="007E2E88" w:rsidP="007E2E88">
      <w:pPr>
        <w:pStyle w:val="EW"/>
      </w:pPr>
      <w:r>
        <w:t>IP-CAN</w:t>
      </w:r>
      <w:r>
        <w:tab/>
        <w:t>IP-Connectivity Access Network</w:t>
      </w:r>
    </w:p>
    <w:p w:rsidR="007E2E88" w:rsidRPr="00A10DAB" w:rsidRDefault="007E2E88" w:rsidP="007E2E88">
      <w:pPr>
        <w:pStyle w:val="EW"/>
      </w:pPr>
      <w:r w:rsidRPr="003168A2">
        <w:t>ISR</w:t>
      </w:r>
      <w:r w:rsidRPr="003168A2">
        <w:tab/>
        <w:t xml:space="preserve">Idle mode </w:t>
      </w:r>
      <w:proofErr w:type="gramStart"/>
      <w:r w:rsidRPr="003168A2">
        <w:t>Signalling</w:t>
      </w:r>
      <w:proofErr w:type="gramEnd"/>
      <w:r w:rsidRPr="003168A2">
        <w:t xml:space="preserve"> Reduction</w:t>
      </w:r>
    </w:p>
    <w:p w:rsidR="007E2E88" w:rsidRPr="003168A2" w:rsidRDefault="007E2E88" w:rsidP="007E2E88">
      <w:pPr>
        <w:pStyle w:val="EW"/>
      </w:pPr>
      <w:proofErr w:type="gramStart"/>
      <w:r w:rsidRPr="00A10DAB">
        <w:t>kb</w:t>
      </w:r>
      <w:r>
        <w:t>p</w:t>
      </w:r>
      <w:r w:rsidRPr="00A10DAB">
        <w:t>s</w:t>
      </w:r>
      <w:proofErr w:type="gramEnd"/>
      <w:r w:rsidRPr="00A10DAB">
        <w:tab/>
        <w:t>Kilobits per second</w:t>
      </w:r>
    </w:p>
    <w:p w:rsidR="007E2E88" w:rsidRPr="003168A2" w:rsidRDefault="007E2E88" w:rsidP="007E2E88">
      <w:pPr>
        <w:pStyle w:val="EW"/>
      </w:pPr>
      <w:r w:rsidRPr="003168A2">
        <w:t>KSI</w:t>
      </w:r>
      <w:r w:rsidRPr="003168A2">
        <w:tab/>
        <w:t>Key Set Identifier</w:t>
      </w:r>
    </w:p>
    <w:p w:rsidR="007E2E88" w:rsidRDefault="007E2E88" w:rsidP="007E2E88">
      <w:pPr>
        <w:pStyle w:val="EW"/>
        <w:rPr>
          <w:lang w:eastAsia="zh-CN"/>
        </w:rPr>
      </w:pPr>
      <w:r>
        <w:rPr>
          <w:lang w:eastAsia="zh-CN"/>
        </w:rPr>
        <w:t>L-GW</w:t>
      </w:r>
      <w:r>
        <w:rPr>
          <w:lang w:eastAsia="zh-CN"/>
        </w:rPr>
        <w:tab/>
        <w:t>Local PDN Gateway</w:t>
      </w:r>
    </w:p>
    <w:p w:rsidR="007E2E88" w:rsidRPr="00A10DAB" w:rsidRDefault="007E2E88" w:rsidP="007E2E88">
      <w:pPr>
        <w:pStyle w:val="EW"/>
      </w:pPr>
      <w:r>
        <w:t>LHN-ID</w:t>
      </w:r>
      <w:r w:rsidRPr="003168A2">
        <w:tab/>
      </w:r>
      <w:r>
        <w:t>Local Home Network Identifier</w:t>
      </w:r>
    </w:p>
    <w:p w:rsidR="007E2E88" w:rsidRPr="00144423" w:rsidRDefault="007E2E88" w:rsidP="007E2E88">
      <w:pPr>
        <w:pStyle w:val="EW"/>
        <w:rPr>
          <w:lang w:eastAsia="zh-CN"/>
        </w:rPr>
      </w:pPr>
      <w:r w:rsidRPr="00144423">
        <w:rPr>
          <w:lang w:eastAsia="zh-CN"/>
        </w:rPr>
        <w:t>LIPA</w:t>
      </w:r>
      <w:r w:rsidRPr="00144423">
        <w:rPr>
          <w:lang w:eastAsia="zh-CN"/>
        </w:rPr>
        <w:tab/>
        <w:t>Local IP Access</w:t>
      </w:r>
    </w:p>
    <w:p w:rsidR="007E2E88" w:rsidRPr="00A10DAB" w:rsidRDefault="007E2E88" w:rsidP="007E2E88">
      <w:pPr>
        <w:pStyle w:val="EW"/>
      </w:pPr>
      <w:r w:rsidRPr="003168A2">
        <w:t>M-TMSI</w:t>
      </w:r>
      <w:r w:rsidRPr="003168A2">
        <w:tab/>
        <w:t xml:space="preserve">M-Temporary </w:t>
      </w:r>
      <w:smartTag w:uri="urn:schemas-microsoft-com:office:smarttags" w:element="place">
        <w:r w:rsidRPr="003168A2">
          <w:t>Mobile</w:t>
        </w:r>
      </w:smartTag>
      <w:r w:rsidRPr="003168A2">
        <w:t xml:space="preserve"> Subscriber Identity</w:t>
      </w:r>
    </w:p>
    <w:p w:rsidR="007E2E88" w:rsidRPr="003168A2" w:rsidRDefault="007E2E88" w:rsidP="007E2E88">
      <w:pPr>
        <w:pStyle w:val="EW"/>
      </w:pPr>
      <w:r w:rsidRPr="00A10DAB">
        <w:t>Mbps</w:t>
      </w:r>
      <w:r w:rsidRPr="00A10DAB">
        <w:tab/>
        <w:t>Megabits per second</w:t>
      </w:r>
    </w:p>
    <w:p w:rsidR="007E2E88" w:rsidRPr="000474FD" w:rsidRDefault="007E2E88" w:rsidP="007E2E88">
      <w:pPr>
        <w:pStyle w:val="EW"/>
        <w:rPr>
          <w:lang w:val="en-US"/>
        </w:rPr>
      </w:pPr>
      <w:r w:rsidRPr="000474FD">
        <w:rPr>
          <w:lang w:val="en-US"/>
        </w:rPr>
        <w:t>MBR</w:t>
      </w:r>
      <w:r w:rsidRPr="000474FD">
        <w:rPr>
          <w:lang w:val="en-US"/>
        </w:rPr>
        <w:tab/>
        <w:t>Maximum Bit Rate</w:t>
      </w:r>
    </w:p>
    <w:p w:rsidR="007E2E88" w:rsidRPr="003168A2" w:rsidRDefault="007E2E88" w:rsidP="007E2E88">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7E2E88" w:rsidRPr="003168A2" w:rsidRDefault="007E2E88" w:rsidP="007E2E88">
      <w:pPr>
        <w:pStyle w:val="EW"/>
        <w:rPr>
          <w:lang w:val="fr-FR"/>
        </w:rPr>
      </w:pPr>
      <w:r w:rsidRPr="003168A2">
        <w:rPr>
          <w:lang w:val="fr-FR"/>
        </w:rPr>
        <w:t>MMEC</w:t>
      </w:r>
      <w:r w:rsidRPr="003168A2">
        <w:rPr>
          <w:lang w:val="fr-FR"/>
        </w:rPr>
        <w:tab/>
        <w:t>MME Code</w:t>
      </w:r>
    </w:p>
    <w:p w:rsidR="007E2E88" w:rsidRPr="00482D9C" w:rsidRDefault="007E2E88" w:rsidP="007E2E88">
      <w:pPr>
        <w:pStyle w:val="EW"/>
        <w:rPr>
          <w:lang w:val="en-US"/>
        </w:rPr>
      </w:pPr>
      <w:r w:rsidRPr="00482D9C">
        <w:rPr>
          <w:lang w:val="en-US"/>
        </w:rPr>
        <w:t>PD</w:t>
      </w:r>
      <w:r w:rsidRPr="00482D9C">
        <w:rPr>
          <w:lang w:val="en-US"/>
        </w:rPr>
        <w:tab/>
        <w:t>Protocol Discriminator</w:t>
      </w:r>
    </w:p>
    <w:p w:rsidR="007E2E88" w:rsidRDefault="007E2E88" w:rsidP="007E2E88">
      <w:pPr>
        <w:pStyle w:val="EW"/>
        <w:rPr>
          <w:lang w:val="en-US"/>
        </w:rPr>
      </w:pPr>
      <w:r w:rsidRPr="00482D9C">
        <w:rPr>
          <w:lang w:val="en-US"/>
        </w:rPr>
        <w:t>PDN GW</w:t>
      </w:r>
      <w:r w:rsidRPr="00482D9C">
        <w:rPr>
          <w:lang w:val="en-US"/>
        </w:rPr>
        <w:tab/>
        <w:t>Packet Data Network Gateway</w:t>
      </w:r>
    </w:p>
    <w:p w:rsidR="007E2E88" w:rsidRPr="00482D9C" w:rsidRDefault="007E2E88" w:rsidP="007E2E88">
      <w:pPr>
        <w:pStyle w:val="EW"/>
        <w:rPr>
          <w:lang w:val="en-US"/>
        </w:rPr>
      </w:pPr>
      <w:proofErr w:type="spellStart"/>
      <w:r>
        <w:rPr>
          <w:lang w:val="en-US"/>
        </w:rPr>
        <w:t>ProSe</w:t>
      </w:r>
      <w:proofErr w:type="spellEnd"/>
      <w:r>
        <w:rPr>
          <w:lang w:val="en-US"/>
        </w:rPr>
        <w:tab/>
      </w:r>
      <w:r>
        <w:t>Proximity-based Services</w:t>
      </w:r>
    </w:p>
    <w:p w:rsidR="007E2E88" w:rsidRPr="003168A2" w:rsidRDefault="007E2E88" w:rsidP="007E2E88">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7E2E88" w:rsidRPr="003168A2" w:rsidRDefault="007E2E88" w:rsidP="007E2E88">
      <w:pPr>
        <w:pStyle w:val="EW"/>
        <w:rPr>
          <w:lang w:eastAsia="ja-JP"/>
        </w:rPr>
      </w:pPr>
      <w:r w:rsidRPr="003168A2">
        <w:rPr>
          <w:rFonts w:hint="eastAsia"/>
          <w:lang w:eastAsia="ja-JP"/>
        </w:rPr>
        <w:t>PTI</w:t>
      </w:r>
      <w:r w:rsidRPr="003168A2">
        <w:rPr>
          <w:rFonts w:hint="eastAsia"/>
          <w:lang w:eastAsia="ja-JP"/>
        </w:rPr>
        <w:tab/>
        <w:t>Procedure Transaction Identity</w:t>
      </w:r>
    </w:p>
    <w:p w:rsidR="007E2E88" w:rsidRPr="003168A2" w:rsidRDefault="007E2E88" w:rsidP="007E2E88">
      <w:pPr>
        <w:pStyle w:val="EW"/>
      </w:pPr>
      <w:r w:rsidRPr="003168A2">
        <w:t>QCI</w:t>
      </w:r>
      <w:r w:rsidRPr="003168A2">
        <w:tab/>
      </w:r>
      <w:proofErr w:type="spellStart"/>
      <w:r w:rsidRPr="003168A2">
        <w:t>QoS</w:t>
      </w:r>
      <w:proofErr w:type="spellEnd"/>
      <w:r w:rsidRPr="003168A2">
        <w:t xml:space="preserve"> Class Identifier</w:t>
      </w:r>
    </w:p>
    <w:p w:rsidR="007E2E88" w:rsidRPr="003168A2" w:rsidRDefault="007E2E88" w:rsidP="007E2E88">
      <w:pPr>
        <w:pStyle w:val="EW"/>
      </w:pPr>
      <w:proofErr w:type="spellStart"/>
      <w:r w:rsidRPr="003168A2">
        <w:t>QoS</w:t>
      </w:r>
      <w:proofErr w:type="spellEnd"/>
      <w:r w:rsidRPr="003168A2">
        <w:tab/>
        <w:t>Quality of Service</w:t>
      </w:r>
    </w:p>
    <w:p w:rsidR="007E2E88" w:rsidRDefault="007E2E88" w:rsidP="007E2E88">
      <w:pPr>
        <w:pStyle w:val="EW"/>
      </w:pPr>
      <w:r>
        <w:t>RRC</w:t>
      </w:r>
      <w:r>
        <w:tab/>
        <w:t>Radio Resource Control</w:t>
      </w:r>
    </w:p>
    <w:p w:rsidR="007E2E88" w:rsidRPr="003168A2" w:rsidRDefault="007E2E88" w:rsidP="007E2E88">
      <w:pPr>
        <w:pStyle w:val="EW"/>
      </w:pPr>
      <w:r w:rsidRPr="003168A2">
        <w:t>S-TMSI</w:t>
      </w:r>
      <w:r w:rsidRPr="003168A2">
        <w:tab/>
        <w:t xml:space="preserve">S-Temporary </w:t>
      </w:r>
      <w:smartTag w:uri="urn:schemas-microsoft-com:office:smarttags" w:element="place">
        <w:r w:rsidRPr="003168A2">
          <w:t>Mobile</w:t>
        </w:r>
      </w:smartTag>
      <w:r w:rsidRPr="003168A2">
        <w:t xml:space="preserve"> Subscriber Identity</w:t>
      </w:r>
    </w:p>
    <w:p w:rsidR="007E2E88" w:rsidRPr="003168A2" w:rsidRDefault="007E2E88" w:rsidP="007E2E88">
      <w:pPr>
        <w:pStyle w:val="EW"/>
      </w:pPr>
      <w:r w:rsidRPr="003168A2">
        <w:t>S101-AP</w:t>
      </w:r>
      <w:r w:rsidRPr="003168A2">
        <w:tab/>
        <w:t>S101 Application Protocol</w:t>
      </w:r>
    </w:p>
    <w:p w:rsidR="007E2E88" w:rsidRPr="003168A2" w:rsidRDefault="007E2E88" w:rsidP="007E2E88">
      <w:pPr>
        <w:pStyle w:val="EW"/>
      </w:pPr>
      <w:r w:rsidRPr="003168A2">
        <w:t>S1AP</w:t>
      </w:r>
      <w:r w:rsidRPr="003168A2">
        <w:tab/>
        <w:t>S1 Application Protocol</w:t>
      </w:r>
    </w:p>
    <w:p w:rsidR="007E2E88" w:rsidRPr="003168A2" w:rsidRDefault="007E2E88" w:rsidP="007E2E88">
      <w:pPr>
        <w:pStyle w:val="EW"/>
      </w:pPr>
      <w:r w:rsidRPr="003168A2">
        <w:t>SAE</w:t>
      </w:r>
      <w:r w:rsidRPr="003168A2">
        <w:tab/>
        <w:t>System Architecture Evolution</w:t>
      </w:r>
    </w:p>
    <w:p w:rsidR="007E2E88" w:rsidRPr="003168A2" w:rsidRDefault="007E2E88" w:rsidP="007E2E88">
      <w:pPr>
        <w:pStyle w:val="EW"/>
      </w:pPr>
      <w:r w:rsidRPr="003168A2">
        <w:t>S</w:t>
      </w:r>
      <w:r>
        <w:t>IPTO</w:t>
      </w:r>
      <w:r w:rsidRPr="003168A2">
        <w:tab/>
        <w:t>S</w:t>
      </w:r>
      <w:r>
        <w:t>elected IP Traffic Offload</w:t>
      </w:r>
    </w:p>
    <w:p w:rsidR="007E2E88" w:rsidRDefault="007E2E88" w:rsidP="007E2E88">
      <w:pPr>
        <w:pStyle w:val="EW"/>
      </w:pPr>
      <w:r w:rsidRPr="003168A2">
        <w:rPr>
          <w:rFonts w:hint="eastAsia"/>
          <w:lang w:eastAsia="zh-CN"/>
        </w:rPr>
        <w:t>TA</w:t>
      </w:r>
      <w:r w:rsidRPr="003168A2">
        <w:rPr>
          <w:rFonts w:hint="eastAsia"/>
          <w:lang w:eastAsia="zh-CN"/>
        </w:rPr>
        <w:tab/>
        <w:t>Tracking Area</w:t>
      </w:r>
    </w:p>
    <w:p w:rsidR="007E2E88" w:rsidRPr="003168A2" w:rsidRDefault="007E2E88" w:rsidP="007E2E88">
      <w:pPr>
        <w:pStyle w:val="EW"/>
      </w:pPr>
      <w:r w:rsidRPr="003168A2">
        <w:t>TAC</w:t>
      </w:r>
      <w:r w:rsidRPr="003168A2">
        <w:tab/>
        <w:t>Tracking Area Code</w:t>
      </w:r>
    </w:p>
    <w:p w:rsidR="007E2E88" w:rsidRPr="003168A2" w:rsidRDefault="007E2E88" w:rsidP="007E2E88">
      <w:pPr>
        <w:pStyle w:val="EW"/>
      </w:pPr>
      <w:r w:rsidRPr="003168A2">
        <w:rPr>
          <w:rFonts w:hint="eastAsia"/>
          <w:lang w:eastAsia="zh-CN"/>
        </w:rPr>
        <w:t>TAI</w:t>
      </w:r>
      <w:r w:rsidRPr="003168A2">
        <w:rPr>
          <w:rFonts w:hint="eastAsia"/>
          <w:lang w:eastAsia="zh-CN"/>
        </w:rPr>
        <w:tab/>
        <w:t>Tracking Area Identity</w:t>
      </w:r>
    </w:p>
    <w:p w:rsidR="007E2E88" w:rsidRPr="003168A2" w:rsidRDefault="007E2E88" w:rsidP="007E2E88">
      <w:pPr>
        <w:pStyle w:val="EW"/>
      </w:pPr>
      <w:r w:rsidRPr="003168A2">
        <w:t>TFT</w:t>
      </w:r>
      <w:r w:rsidRPr="003168A2">
        <w:tab/>
        <w:t>Traffic Flow Template</w:t>
      </w:r>
    </w:p>
    <w:p w:rsidR="007E2E88" w:rsidRPr="003168A2" w:rsidRDefault="007E2E88" w:rsidP="007E2E88">
      <w:pPr>
        <w:pStyle w:val="EW"/>
        <w:rPr>
          <w:lang w:eastAsia="zh-CN"/>
        </w:rPr>
      </w:pPr>
      <w:r w:rsidRPr="003168A2">
        <w:t>TI</w:t>
      </w:r>
      <w:r w:rsidRPr="003168A2">
        <w:rPr>
          <w:lang w:eastAsia="zh-CN"/>
        </w:rPr>
        <w:tab/>
        <w:t>Transaction Identifier</w:t>
      </w:r>
    </w:p>
    <w:p w:rsidR="007E2E88" w:rsidRPr="003168A2" w:rsidRDefault="007E2E88" w:rsidP="007E2E88">
      <w:pPr>
        <w:pStyle w:val="EW"/>
      </w:pPr>
      <w:r w:rsidRPr="003168A2">
        <w:rPr>
          <w:rFonts w:hint="eastAsia"/>
        </w:rPr>
        <w:t>TIN</w:t>
      </w:r>
      <w:r w:rsidRPr="003168A2">
        <w:rPr>
          <w:rFonts w:hint="eastAsia"/>
        </w:rPr>
        <w:tab/>
      </w:r>
      <w:r w:rsidRPr="003168A2">
        <w:t>Temporary Identity used in Next update</w:t>
      </w:r>
    </w:p>
    <w:bookmarkEnd w:id="8"/>
    <w:p w:rsidR="00A732F5" w:rsidRDefault="00A732F5" w:rsidP="00A732F5">
      <w:pPr>
        <w:jc w:val="center"/>
        <w:rPr>
          <w:noProof/>
        </w:rPr>
      </w:pPr>
      <w:r w:rsidRPr="00DB12B9">
        <w:rPr>
          <w:noProof/>
          <w:highlight w:val="green"/>
        </w:rPr>
        <w:t>***** Next change *****</w:t>
      </w:r>
    </w:p>
    <w:p w:rsidR="0037065E" w:rsidRPr="007032D3" w:rsidRDefault="0037065E" w:rsidP="0037065E">
      <w:pPr>
        <w:pStyle w:val="Heading3"/>
        <w:rPr>
          <w:noProof/>
          <w:lang w:val="en-US"/>
        </w:rPr>
      </w:pPr>
      <w:bookmarkStart w:id="12" w:name="_Toc430935691"/>
      <w:bookmarkEnd w:id="9"/>
      <w:r w:rsidRPr="007032D3">
        <w:rPr>
          <w:noProof/>
          <w:lang w:val="en-US"/>
        </w:rPr>
        <w:t>5.3.12</w:t>
      </w:r>
      <w:r w:rsidRPr="007032D3">
        <w:rPr>
          <w:noProof/>
          <w:lang w:val="en-US"/>
        </w:rPr>
        <w:tab/>
        <w:t>Extended idle</w:t>
      </w:r>
      <w:ins w:id="13" w:author="Huawei_CHV_1" w:date="2015-10-01T00:00:00Z">
        <w:r w:rsidR="005607D2">
          <w:rPr>
            <w:noProof/>
            <w:lang w:val="en-US"/>
          </w:rPr>
          <w:t>-</w:t>
        </w:r>
      </w:ins>
      <w:del w:id="14" w:author="Huawei_CHV_1" w:date="2015-10-01T00:00:00Z">
        <w:r w:rsidRPr="007032D3" w:rsidDel="005607D2">
          <w:rPr>
            <w:noProof/>
            <w:lang w:val="en-US"/>
          </w:rPr>
          <w:delText xml:space="preserve"> </w:delText>
        </w:r>
      </w:del>
      <w:r w:rsidRPr="007032D3">
        <w:rPr>
          <w:noProof/>
          <w:lang w:val="en-US"/>
        </w:rPr>
        <w:t>mode DRX cycle</w:t>
      </w:r>
    </w:p>
    <w:p w:rsidR="0037065E" w:rsidRDefault="0037065E" w:rsidP="0037065E">
      <w:r>
        <w:t>The UE may request the use of extended idle</w:t>
      </w:r>
      <w:ins w:id="15" w:author="Huawei_CHV_1" w:date="2015-10-01T00:00:00Z">
        <w:r w:rsidR="005607D2">
          <w:t>-</w:t>
        </w:r>
      </w:ins>
      <w:del w:id="16" w:author="Huawei_CHV_1" w:date="2015-10-01T00:00:00Z">
        <w:r w:rsidDel="005607D2">
          <w:delText xml:space="preserve"> </w:delText>
        </w:r>
      </w:del>
      <w:r>
        <w:t xml:space="preserve">mode DRX cycle </w:t>
      </w:r>
      <w:ins w:id="17" w:author="Huawei_CHV_1" w:date="2015-09-30T23:36:00Z">
        <w:r w:rsidR="007E2E88">
          <w:t>(</w:t>
        </w:r>
        <w:proofErr w:type="spellStart"/>
        <w:r w:rsidR="007E2E88">
          <w:t>eDRX</w:t>
        </w:r>
        <w:proofErr w:type="spellEnd"/>
        <w:r w:rsidR="007E2E88">
          <w:t xml:space="preserve">) </w:t>
        </w:r>
      </w:ins>
      <w:r>
        <w:t xml:space="preserve">during an attach </w:t>
      </w:r>
      <w:del w:id="18" w:author="Huawei_CHV_1" w:date="2015-10-01T03:00:00Z">
        <w:r w:rsidDel="00427FEE">
          <w:delText>request</w:delText>
        </w:r>
      </w:del>
      <w:r>
        <w:t xml:space="preserve"> or tracking area updat</w:t>
      </w:r>
      <w:ins w:id="19" w:author="Huawei_CHV_1" w:date="2015-10-01T03:00:00Z">
        <w:r w:rsidR="00427FEE">
          <w:t>ing</w:t>
        </w:r>
      </w:ins>
      <w:del w:id="20" w:author="Huawei_CHV_1" w:date="2015-10-01T03:00:00Z">
        <w:r w:rsidDel="00427FEE">
          <w:delText>e</w:delText>
        </w:r>
      </w:del>
      <w:r>
        <w:t xml:space="preserve"> </w:t>
      </w:r>
      <w:del w:id="21" w:author="Huawei_CHV_1" w:date="2015-09-30T22:46:00Z">
        <w:r w:rsidDel="0037065E">
          <w:delText xml:space="preserve">request </w:delText>
        </w:r>
      </w:del>
      <w:ins w:id="22" w:author="Huawei_CHV_1" w:date="2015-09-30T22:46:00Z">
        <w:r>
          <w:t xml:space="preserve">procedure </w:t>
        </w:r>
      </w:ins>
      <w:r>
        <w:t xml:space="preserve">by including </w:t>
      </w:r>
      <w:ins w:id="23" w:author="Huawei_CHV_1" w:date="2015-09-30T22:46:00Z">
        <w:r>
          <w:t xml:space="preserve">the </w:t>
        </w:r>
      </w:ins>
      <w:r>
        <w:t xml:space="preserve">extended DRX parameters IE (see </w:t>
      </w:r>
      <w:r w:rsidRPr="00E5496F">
        <w:t>3GPP</w:t>
      </w:r>
      <w:r>
        <w:t> </w:t>
      </w:r>
      <w:r w:rsidRPr="00E5496F">
        <w:t>TS</w:t>
      </w:r>
      <w:r>
        <w:t> 23.682 </w:t>
      </w:r>
      <w:r w:rsidRPr="00E5496F">
        <w:t>[</w:t>
      </w:r>
      <w:r>
        <w:t xml:space="preserve">11A] and </w:t>
      </w:r>
      <w:r w:rsidRPr="00E5496F">
        <w:t>3GPP</w:t>
      </w:r>
      <w:r>
        <w:t> </w:t>
      </w:r>
      <w:r w:rsidRPr="00E5496F">
        <w:t>TS</w:t>
      </w:r>
      <w:r>
        <w:t> 23.401 </w:t>
      </w:r>
      <w:r w:rsidRPr="00E5496F">
        <w:t>[</w:t>
      </w:r>
      <w:r>
        <w:t xml:space="preserve">10]). The UE shall not request the use of </w:t>
      </w:r>
      <w:proofErr w:type="spellStart"/>
      <w:ins w:id="24" w:author="Huawei_CHV_1" w:date="2015-09-30T23:37:00Z">
        <w:r w:rsidR="007E2E88">
          <w:t>eDRX</w:t>
        </w:r>
      </w:ins>
      <w:proofErr w:type="spellEnd"/>
      <w:del w:id="25" w:author="Huawei_CHV_1" w:date="2015-09-30T23:37:00Z">
        <w:r w:rsidDel="007E2E88">
          <w:delText>extended idle mode DRX cycle</w:delText>
        </w:r>
      </w:del>
      <w:r>
        <w:t xml:space="preserve"> during</w:t>
      </w:r>
      <w:ins w:id="26" w:author="Huawei_CHV_1" w:date="2015-09-30T22:47:00Z">
        <w:r>
          <w:t>:</w:t>
        </w:r>
      </w:ins>
      <w:r>
        <w:t xml:space="preserve"> a tracking area updating procedure when the UE </w:t>
      </w:r>
      <w:r>
        <w:rPr>
          <w:rFonts w:hint="eastAsia"/>
          <w:lang w:eastAsia="zh-CN"/>
        </w:rPr>
        <w:t>has a PDN connection established for emergency bearer services</w:t>
      </w:r>
      <w:r>
        <w:rPr>
          <w:lang w:eastAsia="zh-CN"/>
        </w:rPr>
        <w:t>.</w:t>
      </w:r>
    </w:p>
    <w:p w:rsidR="0037065E" w:rsidRDefault="0037065E" w:rsidP="0037065E">
      <w:r>
        <w:lastRenderedPageBreak/>
        <w:t xml:space="preserve">The network accepts the request to use the </w:t>
      </w:r>
      <w:proofErr w:type="spellStart"/>
      <w:ins w:id="27" w:author="Huawei_CHV_1" w:date="2015-09-30T23:37:00Z">
        <w:r w:rsidR="007E2E88">
          <w:t>eDRX</w:t>
        </w:r>
      </w:ins>
      <w:proofErr w:type="spellEnd"/>
      <w:del w:id="28" w:author="Huawei_CHV_1" w:date="2015-09-30T23:37:00Z">
        <w:r w:rsidDel="007E2E88">
          <w:delText>extended idle mode DRX cycle</w:delText>
        </w:r>
      </w:del>
      <w:r>
        <w:t xml:space="preserve"> by providing </w:t>
      </w:r>
      <w:ins w:id="29" w:author="Huawei_CHV_1" w:date="2015-10-01T03:00:00Z">
        <w:r w:rsidR="00427FEE">
          <w:t xml:space="preserve">the </w:t>
        </w:r>
      </w:ins>
      <w:r>
        <w:t xml:space="preserve">extended DRX parameters IE when accepting </w:t>
      </w:r>
      <w:proofErr w:type="gramStart"/>
      <w:r>
        <w:t>the attach</w:t>
      </w:r>
      <w:proofErr w:type="gramEnd"/>
      <w:r>
        <w:t xml:space="preserve"> </w:t>
      </w:r>
      <w:del w:id="30" w:author="Huawei_CHV_1" w:date="2015-09-30T22:48:00Z">
        <w:r w:rsidDel="0037065E">
          <w:delText xml:space="preserve">request </w:delText>
        </w:r>
      </w:del>
      <w:r>
        <w:t>or the tracking area updat</w:t>
      </w:r>
      <w:ins w:id="31" w:author="Huawei_CHV_1" w:date="2015-09-30T22:48:00Z">
        <w:r>
          <w:t>ing</w:t>
        </w:r>
      </w:ins>
      <w:del w:id="32" w:author="Huawei_CHV_1" w:date="2015-09-30T22:48:00Z">
        <w:r w:rsidDel="0037065E">
          <w:delText>e</w:delText>
        </w:r>
      </w:del>
      <w:r>
        <w:t xml:space="preserve"> </w:t>
      </w:r>
      <w:ins w:id="33" w:author="Huawei_CHV_1" w:date="2015-09-30T22:48:00Z">
        <w:r>
          <w:t>procedure</w:t>
        </w:r>
      </w:ins>
      <w:del w:id="34" w:author="Huawei_CHV_1" w:date="2015-09-30T22:48:00Z">
        <w:r w:rsidDel="0037065E">
          <w:delText>request</w:delText>
        </w:r>
      </w:del>
      <w:r>
        <w:t xml:space="preserve">. </w:t>
      </w:r>
      <w:r w:rsidRPr="006B57B5">
        <w:t>The UE shall repeat the request for the use of extended idle mode DRX cycle in ea</w:t>
      </w:r>
      <w:r>
        <w:t>ch tracking</w:t>
      </w:r>
      <w:r w:rsidRPr="006B57B5">
        <w:t xml:space="preserve"> </w:t>
      </w:r>
      <w:r>
        <w:t>area update request</w:t>
      </w:r>
      <w:r w:rsidRPr="006B57B5">
        <w:t>.</w:t>
      </w:r>
      <w:r>
        <w:t xml:space="preserve"> The UE may use </w:t>
      </w:r>
      <w:proofErr w:type="spellStart"/>
      <w:ins w:id="35" w:author="Huawei_CHV_1" w:date="2015-09-30T23:37:00Z">
        <w:r w:rsidR="007E2E88">
          <w:t>eDRX</w:t>
        </w:r>
      </w:ins>
      <w:proofErr w:type="spellEnd"/>
      <w:del w:id="36" w:author="Huawei_CHV_1" w:date="2015-09-30T23:37:00Z">
        <w:r w:rsidDel="007E2E88">
          <w:delText>extended idle mode DRX cycle</w:delText>
        </w:r>
      </w:del>
      <w:r>
        <w:t xml:space="preserve"> only if the network </w:t>
      </w:r>
      <w:ins w:id="37" w:author="Huawei_CHV_1" w:date="2015-09-30T22:50:00Z">
        <w:r>
          <w:t>has provided the extended DRX parameters IE</w:t>
        </w:r>
      </w:ins>
      <w:del w:id="38" w:author="Huawei_CHV_1" w:date="2015-09-30T22:50:00Z">
        <w:r w:rsidDel="0037065E">
          <w:delText xml:space="preserve">accepted </w:delText>
        </w:r>
      </w:del>
      <w:del w:id="39" w:author="Huawei_CHV_1" w:date="2015-09-30T22:49:00Z">
        <w:r w:rsidDel="0037065E">
          <w:delText xml:space="preserve">the request </w:delText>
        </w:r>
      </w:del>
      <w:del w:id="40" w:author="Huawei_CHV_1" w:date="2015-09-30T22:50:00Z">
        <w:r w:rsidDel="0037065E">
          <w:delText>to use the extended idle mode DRX cycle</w:delText>
        </w:r>
      </w:del>
      <w:r>
        <w:t xml:space="preserve"> </w:t>
      </w:r>
      <w:r>
        <w:rPr>
          <w:lang w:eastAsia="zh-CN"/>
        </w:rPr>
        <w:t>during</w:t>
      </w:r>
      <w:r>
        <w:rPr>
          <w:rFonts w:hint="eastAsia"/>
          <w:lang w:eastAsia="zh-CN"/>
        </w:rPr>
        <w:t xml:space="preserve"> </w:t>
      </w:r>
      <w:r>
        <w:rPr>
          <w:lang w:eastAsia="zh-CN"/>
        </w:rPr>
        <w:t xml:space="preserve">the last successful </w:t>
      </w:r>
      <w:r>
        <w:t>attach or tracking area updating procedure.</w:t>
      </w:r>
    </w:p>
    <w:bookmarkEnd w:id="12"/>
    <w:p w:rsidR="00864F8D" w:rsidRDefault="00864F8D" w:rsidP="00864F8D">
      <w:pPr>
        <w:pStyle w:val="EditorsNote"/>
      </w:pPr>
      <w:r>
        <w:t>Editor’s note:</w:t>
      </w:r>
      <w:r>
        <w:tab/>
        <w:t>[WI </w:t>
      </w:r>
      <w:proofErr w:type="spellStart"/>
      <w:r>
        <w:t>eDRX</w:t>
      </w:r>
      <w:proofErr w:type="spellEnd"/>
      <w:r>
        <w:t>-CT; </w:t>
      </w:r>
      <w:r w:rsidRPr="00304133">
        <w:t>CR#</w:t>
      </w:r>
      <w:r>
        <w:t>2212</w:t>
      </w:r>
      <w:r w:rsidRPr="00304133">
        <w:t>]</w:t>
      </w:r>
      <w:r>
        <w:t>:</w:t>
      </w:r>
      <w:r>
        <w:tab/>
        <w:t>The definition of the extended DRX parameters IE sent by the UE is FFS.</w:t>
      </w:r>
    </w:p>
    <w:p w:rsidR="00864F8D" w:rsidRDefault="00864F8D" w:rsidP="00864F8D">
      <w:pPr>
        <w:pStyle w:val="EditorsNote"/>
      </w:pPr>
      <w:r>
        <w:t>Editor’s note [WI </w:t>
      </w:r>
      <w:proofErr w:type="spellStart"/>
      <w:r>
        <w:t>eDRX</w:t>
      </w:r>
      <w:proofErr w:type="spellEnd"/>
      <w:r>
        <w:t>-CT; </w:t>
      </w:r>
      <w:r w:rsidRPr="00304133">
        <w:t>CR#</w:t>
      </w:r>
      <w:r>
        <w:t>2212</w:t>
      </w:r>
      <w:r w:rsidRPr="00304133">
        <w:t>]:</w:t>
      </w:r>
      <w:r>
        <w:tab/>
        <w:t xml:space="preserve">The UE and the MME handling of the UE specific DRX cycle versus the extended idle mode DRX cycle when both are used is FFS. </w:t>
      </w:r>
    </w:p>
    <w:p w:rsidR="00864F8D" w:rsidRDefault="00864F8D" w:rsidP="00864F8D">
      <w:pPr>
        <w:pStyle w:val="EditorsNote"/>
      </w:pPr>
      <w:r>
        <w:t>Editor’s note:</w:t>
      </w:r>
      <w:r w:rsidRPr="00480CF1">
        <w:t xml:space="preserve"> </w:t>
      </w:r>
      <w:r>
        <w:t>[WI </w:t>
      </w:r>
      <w:proofErr w:type="spellStart"/>
      <w:r>
        <w:t>eDRX</w:t>
      </w:r>
      <w:proofErr w:type="spellEnd"/>
      <w:r>
        <w:t>-CT</w:t>
      </w:r>
      <w:r w:rsidRPr="00304133">
        <w:t>; CR#</w:t>
      </w:r>
      <w:r>
        <w:t>2212</w:t>
      </w:r>
      <w:r w:rsidRPr="00304133">
        <w:t>]:</w:t>
      </w:r>
      <w:r>
        <w:tab/>
        <w:t>The paging procedure modifications for the UE using extended idle mode DRX cycle are FFS.</w:t>
      </w:r>
    </w:p>
    <w:p w:rsidR="00707E5A" w:rsidRDefault="00707E5A" w:rsidP="00707E5A">
      <w:pPr>
        <w:jc w:val="center"/>
        <w:rPr>
          <w:noProof/>
        </w:rPr>
      </w:pPr>
      <w:r w:rsidRPr="00DB12B9">
        <w:rPr>
          <w:noProof/>
          <w:highlight w:val="green"/>
        </w:rPr>
        <w:t>***** Next change *****</w:t>
      </w:r>
    </w:p>
    <w:p w:rsidR="00A732F5" w:rsidRPr="003168A2" w:rsidRDefault="00A732F5" w:rsidP="00A732F5">
      <w:pPr>
        <w:pStyle w:val="Heading5"/>
      </w:pPr>
      <w:bookmarkStart w:id="41" w:name="_Toc430935733"/>
      <w:r w:rsidRPr="003168A2">
        <w:t>5.5.1.2.2</w:t>
      </w:r>
      <w:r w:rsidRPr="003168A2">
        <w:tab/>
        <w:t>Attach procedure initiation</w:t>
      </w:r>
      <w:bookmarkEnd w:id="41"/>
    </w:p>
    <w:p w:rsidR="00A732F5" w:rsidRDefault="00A732F5" w:rsidP="00A732F5">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A732F5" w:rsidRDefault="00A732F5" w:rsidP="00A732F5">
      <w:r>
        <w:t xml:space="preserve">If 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the selected PLMN is neither the registered PLMN nor in the list of equivalent PLMNs, the UE shall include the IMSI in the EPS mobile identity IE in the ATTACH REQUEST message.</w:t>
      </w:r>
    </w:p>
    <w:p w:rsidR="00A732F5" w:rsidRDefault="00A732F5" w:rsidP="00A732F5">
      <w:r>
        <w:t>For all other cases, the UE shall handle the EPS mobile identity IE in the ATTACH REQUEST message as follows:</w:t>
      </w:r>
    </w:p>
    <w:p w:rsidR="00A732F5" w:rsidRPr="007E6407" w:rsidRDefault="00A732F5" w:rsidP="00A732F5">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A732F5" w:rsidRPr="003168A2" w:rsidRDefault="00A732F5" w:rsidP="00A732F5">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A732F5" w:rsidRPr="00207682" w:rsidRDefault="00A732F5" w:rsidP="00A732F5">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A732F5" w:rsidRPr="00207682" w:rsidRDefault="00A732F5" w:rsidP="00A732F5">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A732F5" w:rsidRPr="00207682" w:rsidRDefault="00A732F5" w:rsidP="00A732F5">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A732F5" w:rsidRPr="003168A2" w:rsidDel="00994EE1" w:rsidRDefault="00A732F5" w:rsidP="00A732F5">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A732F5" w:rsidRPr="00231770" w:rsidRDefault="00A732F5" w:rsidP="00A732F5">
      <w:pPr>
        <w:pStyle w:val="B1"/>
      </w:pPr>
      <w:r w:rsidRPr="00231770">
        <w:t>-</w:t>
      </w:r>
      <w:r w:rsidRPr="00231770">
        <w:tab/>
        <w:t xml:space="preserve">If the TIN is deleted and </w:t>
      </w:r>
    </w:p>
    <w:p w:rsidR="00A732F5" w:rsidRPr="00231770" w:rsidRDefault="00A732F5" w:rsidP="00A732F5">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A732F5" w:rsidRPr="00231770" w:rsidDel="00994EE1" w:rsidRDefault="00A732F5" w:rsidP="00A732F5">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A732F5" w:rsidRDefault="00A732F5" w:rsidP="00A732F5">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A732F5" w:rsidRDefault="00A732F5" w:rsidP="00A732F5">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A732F5" w:rsidRDefault="00A732F5" w:rsidP="00A732F5">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A732F5" w:rsidRDefault="00A732F5" w:rsidP="00A732F5">
      <w:r>
        <w:lastRenderedPageBreak/>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A732F5" w:rsidRPr="003168A2" w:rsidRDefault="00A732F5" w:rsidP="00A732F5">
      <w:r>
        <w:t xml:space="preserve">If the UE needs to request the use of </w:t>
      </w:r>
      <w:proofErr w:type="spellStart"/>
      <w:r>
        <w:t>e</w:t>
      </w:r>
      <w:ins w:id="42" w:author="Huawei_CHV_1" w:date="2015-09-30T23:39:00Z">
        <w:r w:rsidR="007E2E88">
          <w:t>DRX</w:t>
        </w:r>
      </w:ins>
      <w:proofErr w:type="spellEnd"/>
      <w:del w:id="43" w:author="Huawei_CHV_1" w:date="2015-09-30T23:39:00Z">
        <w:r w:rsidDel="007E2E88">
          <w:delText>xtended idle mode DRX cycle</w:delText>
        </w:r>
      </w:del>
      <w:ins w:id="44" w:author="Huawei_CHV_1" w:date="2015-09-30T22:58:00Z">
        <w:r w:rsidR="0037065E">
          <w:t>,</w:t>
        </w:r>
      </w:ins>
      <w:r>
        <w:t xml:space="preserve"> t</w:t>
      </w:r>
      <w:r w:rsidRPr="003168A2">
        <w:t xml:space="preserve">he UE </w:t>
      </w:r>
      <w:r>
        <w:t>shall</w:t>
      </w:r>
      <w:r w:rsidRPr="003168A2">
        <w:t xml:space="preserve"> include </w:t>
      </w:r>
      <w:r>
        <w:t>the extended DRX parameters IE in the ATTACH REQUEST message.</w:t>
      </w:r>
    </w:p>
    <w:p w:rsidR="00A732F5" w:rsidRDefault="00A732F5" w:rsidP="00A732F5">
      <w:pPr>
        <w:pStyle w:val="EditorsNote"/>
      </w:pPr>
      <w:r>
        <w:t xml:space="preserve">Editor’s note [WI </w:t>
      </w:r>
      <w:proofErr w:type="spellStart"/>
      <w:r>
        <w:t>eDRX</w:t>
      </w:r>
      <w:proofErr w:type="spellEnd"/>
      <w:r>
        <w:t xml:space="preserve">-CT; </w:t>
      </w:r>
      <w:r w:rsidRPr="00304133">
        <w:t>CR#</w:t>
      </w:r>
      <w:r>
        <w:t>2212</w:t>
      </w:r>
      <w:r w:rsidRPr="00304133">
        <w:t>]</w:t>
      </w:r>
      <w:r>
        <w:t>:</w:t>
      </w:r>
      <w:r>
        <w:tab/>
        <w:t>The definition of the extended DRX parameters IE sent by the UE is FFS.</w:t>
      </w:r>
    </w:p>
    <w:p w:rsidR="00A732F5" w:rsidRDefault="00A732F5" w:rsidP="00A732F5">
      <w:r>
        <w:t>If the UE supports SRVCC to GERAN/UTRAN, the UE shall set the SRVCC to GERAN/UTRAN capability bit to "</w:t>
      </w:r>
      <w:r w:rsidRPr="00DD30A7">
        <w:t>SRVCC from UTRAN</w:t>
      </w:r>
      <w:r>
        <w:t xml:space="preserve"> </w:t>
      </w:r>
      <w:r w:rsidRPr="00DD30A7">
        <w:t>HSPA or E</w:t>
      </w:r>
      <w:r>
        <w:t>-UTRAN to GERAN/UTRAN supported".</w:t>
      </w:r>
    </w:p>
    <w:p w:rsidR="00A732F5" w:rsidRPr="003168A2" w:rsidRDefault="00A732F5" w:rsidP="00A732F5">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A732F5" w:rsidRPr="00FE320E" w:rsidRDefault="00A732F5" w:rsidP="00A732F5">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A732F5" w:rsidRDefault="00A732F5" w:rsidP="00A732F5">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A732F5" w:rsidRPr="00FE320E" w:rsidRDefault="00A732F5" w:rsidP="00A732F5">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A732F5" w:rsidRPr="003168A2" w:rsidRDefault="00A732F5" w:rsidP="00A732F5">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request PDN connectivity.</w:t>
      </w:r>
    </w:p>
    <w:p w:rsidR="00A732F5" w:rsidRDefault="00A732F5" w:rsidP="00A732F5">
      <w:pPr>
        <w:rPr>
          <w:lang w:eastAsia="zh-TW"/>
        </w:rPr>
      </w:pPr>
      <w:r w:rsidRPr="003168A2">
        <w:t xml:space="preserve">If a valid NAS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PDN CONNECTIVITY REQUEST message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NAS security context, the ATTACH REQUEST message combined with the PDN CONNECTIVITY REQUEST message is not integrity protected</w:t>
      </w:r>
      <w:r w:rsidRPr="003168A2">
        <w:t>.</w:t>
      </w:r>
    </w:p>
    <w:p w:rsidR="00A732F5" w:rsidRPr="003168A2" w:rsidRDefault="00A732F5" w:rsidP="00A732F5">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05175925" r:id="rId13"/>
        </w:object>
      </w:r>
    </w:p>
    <w:p w:rsidR="00A732F5" w:rsidRPr="003168A2" w:rsidRDefault="00A732F5" w:rsidP="00A732F5">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A732F5" w:rsidRDefault="00A732F5" w:rsidP="00A732F5">
      <w:pPr>
        <w:jc w:val="center"/>
        <w:rPr>
          <w:noProof/>
        </w:rPr>
      </w:pPr>
      <w:r w:rsidRPr="00DB12B9">
        <w:rPr>
          <w:noProof/>
          <w:highlight w:val="green"/>
        </w:rPr>
        <w:lastRenderedPageBreak/>
        <w:t>***** Next change *****</w:t>
      </w:r>
    </w:p>
    <w:p w:rsidR="00A732F5" w:rsidRPr="003168A2" w:rsidRDefault="00A732F5" w:rsidP="00A732F5">
      <w:pPr>
        <w:pStyle w:val="Heading5"/>
      </w:pPr>
      <w:bookmarkStart w:id="45" w:name="_Toc430935735"/>
      <w:r w:rsidRPr="003168A2">
        <w:t>5.5.1.2.4</w:t>
      </w:r>
      <w:r w:rsidRPr="003168A2">
        <w:tab/>
        <w:t>Attach accepted by the network</w:t>
      </w:r>
      <w:bookmarkEnd w:id="45"/>
    </w:p>
    <w:p w:rsidR="00A732F5" w:rsidRPr="001D7594" w:rsidRDefault="00A732F5" w:rsidP="00A732F5">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A732F5" w:rsidRPr="003168A2" w:rsidRDefault="00A732F5" w:rsidP="00A732F5">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The </w:t>
      </w:r>
      <w:r w:rsidRPr="003168A2">
        <w:rPr>
          <w:rFonts w:hint="eastAsia"/>
          <w:lang w:eastAsia="ko-KR"/>
        </w:rPr>
        <w:t>MME</w:t>
      </w:r>
      <w:r w:rsidRPr="003168A2">
        <w:t xml:space="preserve"> 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A732F5" w:rsidRPr="003168A2" w:rsidRDefault="00A732F5" w:rsidP="00A732F5">
      <w:r w:rsidRPr="003168A2">
        <w:t>If the attach request is accepted by the network, the MME shall delete the stored UE radio capability information, if any.</w:t>
      </w:r>
    </w:p>
    <w:p w:rsidR="00A732F5" w:rsidRPr="003168A2" w:rsidRDefault="00A732F5" w:rsidP="00A732F5">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A732F5" w:rsidRDefault="00A732F5" w:rsidP="00A732F5">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A732F5" w:rsidRPr="003168A2" w:rsidRDefault="00A732F5" w:rsidP="00A732F5">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A732F5" w:rsidRDefault="00A732F5" w:rsidP="00A732F5">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A732F5" w:rsidRPr="008B7AC6" w:rsidDel="00D243BC" w:rsidRDefault="00A732F5" w:rsidP="00A732F5">
      <w:pPr>
        <w:rPr>
          <w:bCs/>
        </w:rPr>
      </w:pPr>
      <w:r w:rsidRPr="008B7AC6">
        <w:t>I</w:t>
      </w:r>
      <w:r>
        <w:t>f the extended DRX parameters IE was included in the ATTACH REQUEST message and the MME decides to accept</w:t>
      </w:r>
      <w:r w:rsidRPr="008B7AC6">
        <w:t xml:space="preserve"> the </w:t>
      </w:r>
      <w:r>
        <w:t xml:space="preserve">request to use the </w:t>
      </w:r>
      <w:proofErr w:type="spellStart"/>
      <w:r>
        <w:t>e</w:t>
      </w:r>
      <w:ins w:id="46" w:author="Huawei_CHV_1" w:date="2015-09-30T23:39:00Z">
        <w:r w:rsidR="007E2E88">
          <w:t>DRX</w:t>
        </w:r>
      </w:ins>
      <w:proofErr w:type="spellEnd"/>
      <w:del w:id="47" w:author="Huawei_CHV_1" w:date="2015-09-30T23:39:00Z">
        <w:r w:rsidDel="007E2E88">
          <w:delText>xtended idle mode DRX cycle</w:delText>
        </w:r>
      </w:del>
      <w:r>
        <w:t xml:space="preserve"> by the UE the MME shall include the extended DRX parameters IE in the ATTACH ACCEPT message</w:t>
      </w:r>
      <w:r w:rsidRPr="008B7AC6">
        <w:t>.</w:t>
      </w:r>
    </w:p>
    <w:p w:rsidR="00A732F5" w:rsidRDefault="00A732F5" w:rsidP="00A732F5">
      <w:pPr>
        <w:pStyle w:val="EditorsNote"/>
      </w:pPr>
      <w:r>
        <w:t>Editor’s note [WI </w:t>
      </w:r>
      <w:proofErr w:type="spellStart"/>
      <w:r>
        <w:t>eDRX</w:t>
      </w:r>
      <w:proofErr w:type="spellEnd"/>
      <w:r>
        <w:t>-CT</w:t>
      </w:r>
      <w:r w:rsidRPr="00304133">
        <w:t>; CR#</w:t>
      </w:r>
      <w:r>
        <w:t>2212</w:t>
      </w:r>
      <w:r w:rsidRPr="00304133">
        <w:t>]:</w:t>
      </w:r>
      <w:r>
        <w:tab/>
        <w:t>The definition of the extended DRX parameters IE sent by the UE is FFS.</w:t>
      </w:r>
    </w:p>
    <w:p w:rsidR="00A732F5" w:rsidRPr="00B36363" w:rsidDel="00D243BC" w:rsidRDefault="00A732F5" w:rsidP="00A732F5">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A732F5" w:rsidRDefault="00A732F5" w:rsidP="00A732F5">
      <w:r w:rsidRPr="003168A2">
        <w:t>The MME shall assign and include the TAI list the UE is registered to in the ATTACH ACCEPT message. The UE, upon receiving an ATTACH ACCEPT message, shall delete its old TAI list and store the received TAI list.</w:t>
      </w:r>
    </w:p>
    <w:p w:rsidR="00A732F5" w:rsidRDefault="00A732F5" w:rsidP="00A732F5">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A732F5" w:rsidRPr="00FE320E" w:rsidRDefault="00A732F5" w:rsidP="00A732F5">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A732F5" w:rsidRPr="00FE320E" w:rsidRDefault="00A732F5" w:rsidP="00A732F5">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A732F5" w:rsidRDefault="00A732F5" w:rsidP="00A732F5">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A732F5" w:rsidRPr="003168A2" w:rsidRDefault="00A732F5" w:rsidP="00A732F5">
      <w:r w:rsidRPr="003168A2">
        <w:t>Upon receiving the ATTACH ACCEPT message, the UE shall stop timer T3410.</w:t>
      </w:r>
    </w:p>
    <w:p w:rsidR="00A732F5" w:rsidRPr="003168A2" w:rsidRDefault="00A732F5" w:rsidP="00A732F5">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A732F5" w:rsidRPr="003168A2" w:rsidRDefault="00A732F5" w:rsidP="00A732F5">
      <w:r w:rsidRPr="003168A2">
        <w:rPr>
          <w:rFonts w:hint="eastAsia"/>
        </w:rPr>
        <w:lastRenderedPageBreak/>
        <w:t xml:space="preserve">For a shared network, the TAIs included in the TAI list can contain </w:t>
      </w:r>
      <w:r w:rsidRPr="003168A2">
        <w:t>different</w:t>
      </w:r>
      <w:r w:rsidRPr="003168A2">
        <w:rPr>
          <w:rFonts w:hint="eastAsia"/>
        </w:rPr>
        <w:t xml:space="preserve"> PLMN identities.</w:t>
      </w:r>
      <w:bookmarkStart w:id="48" w:name="OLE_LINK2"/>
      <w:r>
        <w:t xml:space="preserve"> The MME indicates the selected core network operator PLMN identity to the UE in the GUTI (see 3GPP TS 23.251 [8B]).</w:t>
      </w:r>
      <w:bookmarkEnd w:id="48"/>
    </w:p>
    <w:p w:rsidR="00A732F5" w:rsidRPr="003168A2" w:rsidRDefault="00A732F5" w:rsidP="00A732F5">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A732F5" w:rsidRPr="003168A2" w:rsidRDefault="00A732F5" w:rsidP="00A732F5">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A732F5" w:rsidRPr="003168A2" w:rsidRDefault="00A732F5" w:rsidP="00A732F5">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A732F5" w:rsidRDefault="00A732F5" w:rsidP="00A732F5">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A732F5" w:rsidRPr="003168A2" w:rsidRDefault="00A732F5" w:rsidP="00A732F5">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A732F5" w:rsidRDefault="00A732F5" w:rsidP="00A732F5">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A732F5" w:rsidRDefault="00A732F5" w:rsidP="00A732F5">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A732F5" w:rsidRPr="003168A2" w:rsidRDefault="00A732F5" w:rsidP="00A732F5">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A732F5" w:rsidRPr="003168A2" w:rsidRDefault="00A732F5" w:rsidP="00A732F5">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A732F5" w:rsidRDefault="00A732F5" w:rsidP="00A732F5">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A732F5" w:rsidRPr="003168A2" w:rsidRDefault="00A732F5" w:rsidP="00A732F5">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A732F5" w:rsidRDefault="00A732F5" w:rsidP="00A732F5">
      <w:r>
        <w:t>If the attach procedure was initiated in S101 mode, the lower layers are informed about the successful completion of the procedure.</w:t>
      </w:r>
    </w:p>
    <w:p w:rsidR="00A732F5" w:rsidRPr="003168A2" w:rsidRDefault="00A732F5" w:rsidP="00A732F5">
      <w:r w:rsidRPr="003168A2">
        <w:lastRenderedPageBreak/>
        <w:t>Upon receiving an ATTACH COMPLETE message, the MME shall stop timer T3450, enter state EMM-REGISTERED and consider the GUTI sent in the ATTACH ACCEPT message as valid.</w:t>
      </w:r>
    </w:p>
    <w:p w:rsidR="00A732F5" w:rsidRDefault="00A732F5" w:rsidP="00A732F5">
      <w:pPr>
        <w:jc w:val="center"/>
        <w:rPr>
          <w:noProof/>
        </w:rPr>
      </w:pPr>
      <w:r w:rsidRPr="00DB12B9">
        <w:rPr>
          <w:noProof/>
          <w:highlight w:val="green"/>
        </w:rPr>
        <w:t>***** Next change *****</w:t>
      </w:r>
    </w:p>
    <w:p w:rsidR="00A732F5" w:rsidRPr="003168A2" w:rsidRDefault="00A732F5" w:rsidP="00A732F5">
      <w:pPr>
        <w:pStyle w:val="Heading5"/>
      </w:pPr>
      <w:bookmarkStart w:id="49" w:name="_Toc430935770"/>
      <w:r w:rsidRPr="003168A2">
        <w:t>5.5.3.2.2</w:t>
      </w:r>
      <w:r w:rsidRPr="003168A2">
        <w:tab/>
        <w:t>Normal and periodic tracking area updating procedure initiation</w:t>
      </w:r>
      <w:bookmarkEnd w:id="49"/>
    </w:p>
    <w:p w:rsidR="00A732F5" w:rsidRPr="003168A2" w:rsidRDefault="00A732F5" w:rsidP="00A732F5">
      <w:r w:rsidRPr="003168A2">
        <w:t>The UE in state EMM-REGISTERED shall initiate the tracking area updating procedure by sending a TRACKING AREA UPDATE REQUEST message to the MME,</w:t>
      </w:r>
    </w:p>
    <w:p w:rsidR="00A732F5" w:rsidRPr="003168A2" w:rsidRDefault="00A732F5" w:rsidP="00A732F5">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A732F5" w:rsidRPr="003168A2" w:rsidRDefault="00A732F5" w:rsidP="00A732F5">
      <w:pPr>
        <w:pStyle w:val="B1"/>
      </w:pPr>
      <w:r w:rsidRPr="003168A2">
        <w:t>b)</w:t>
      </w:r>
      <w:r w:rsidRPr="003168A2">
        <w:tab/>
      </w:r>
      <w:proofErr w:type="gramStart"/>
      <w:r w:rsidRPr="003168A2">
        <w:t>when</w:t>
      </w:r>
      <w:proofErr w:type="gramEnd"/>
      <w:r w:rsidRPr="003168A2">
        <w:t xml:space="preserve"> the periodic tracking area updating timer T3412 expires;</w:t>
      </w:r>
    </w:p>
    <w:p w:rsidR="00A732F5" w:rsidRPr="003168A2" w:rsidRDefault="00A732F5" w:rsidP="00A732F5">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A732F5" w:rsidRPr="003168A2" w:rsidRDefault="00A732F5" w:rsidP="00A732F5">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A732F5" w:rsidRPr="003168A2" w:rsidRDefault="00A732F5" w:rsidP="00A732F5">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A732F5" w:rsidRPr="003168A2" w:rsidRDefault="00A732F5" w:rsidP="00A732F5">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A732F5" w:rsidRPr="003168A2" w:rsidRDefault="00A732F5" w:rsidP="00A732F5">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A732F5" w:rsidRDefault="00A732F5" w:rsidP="00A732F5">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A732F5" w:rsidRPr="003168A2" w:rsidRDefault="00A732F5" w:rsidP="00A732F5">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732F5" w:rsidRPr="00D14A0C" w:rsidRDefault="00A732F5" w:rsidP="00A732F5">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A732F5" w:rsidRDefault="00A732F5" w:rsidP="00A732F5">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A732F5" w:rsidRDefault="00A732F5" w:rsidP="00A732F5">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A732F5" w:rsidRDefault="00A732F5" w:rsidP="00A732F5">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A732F5" w:rsidRPr="006B0526" w:rsidRDefault="00A732F5" w:rsidP="00A732F5">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A732F5" w:rsidRPr="00E86B63" w:rsidRDefault="00A732F5" w:rsidP="00A732F5">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A732F5" w:rsidRDefault="00A732F5" w:rsidP="00A732F5">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A732F5" w:rsidDel="001D42AF" w:rsidRDefault="00A732F5" w:rsidP="00A732F5">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A732F5" w:rsidRDefault="00A732F5" w:rsidP="00A732F5">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A732F5" w:rsidRDefault="00A732F5" w:rsidP="00A732F5">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A732F5" w:rsidRDefault="00A732F5" w:rsidP="00A732F5">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A732F5" w:rsidRDefault="00A732F5" w:rsidP="00A732F5">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A732F5" w:rsidRDefault="00A732F5" w:rsidP="00A732F5">
      <w:pPr>
        <w:pStyle w:val="B1"/>
        <w:rPr>
          <w:lang w:eastAsia="zh-CN"/>
        </w:rPr>
      </w:pPr>
      <w:r>
        <w:rPr>
          <w:lang w:val="en-US" w:eastAsia="ko-KR"/>
        </w:rPr>
        <w:lastRenderedPageBreak/>
        <w:t>u)</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A732F5" w:rsidRPr="000F3CAB" w:rsidRDefault="00A732F5" w:rsidP="00A732F5">
      <w:pPr>
        <w:pStyle w:val="NO"/>
        <w:rPr>
          <w:lang w:val="en-US" w:eastAsia="zh-CN"/>
        </w:rPr>
      </w:pPr>
      <w:r>
        <w:rPr>
          <w:lang w:eastAsia="zh-CN"/>
        </w:rPr>
        <w:t>NOTE 2:</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A732F5" w:rsidRDefault="00A732F5" w:rsidP="00A732F5">
      <w:pPr>
        <w:pStyle w:val="B1"/>
      </w:pPr>
      <w:r w:rsidRPr="00802593">
        <w:rPr>
          <w:lang w:val="en-US" w:eastAsia="ko-KR"/>
        </w:rPr>
        <w:t>v</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rsidRPr="00802593">
        <w:t xml:space="preserve"> needs to </w:t>
      </w:r>
      <w:proofErr w:type="spellStart"/>
      <w:r w:rsidRPr="006B57B5">
        <w:t>to</w:t>
      </w:r>
      <w:proofErr w:type="spellEnd"/>
      <w:r w:rsidRPr="006B57B5">
        <w:t xml:space="preserve"> request the us</w:t>
      </w:r>
      <w:del w:id="50" w:author="Huawei_CHV_1" w:date="2015-09-30T23:03:00Z">
        <w:r w:rsidRPr="006B57B5" w:rsidDel="0037065E">
          <w:delText>ag</w:delText>
        </w:r>
      </w:del>
      <w:r w:rsidRPr="006B57B5">
        <w:t xml:space="preserve">e of </w:t>
      </w:r>
      <w:proofErr w:type="spellStart"/>
      <w:r w:rsidRPr="006B57B5">
        <w:t>e</w:t>
      </w:r>
      <w:del w:id="51" w:author="Huawei_CHV_1" w:date="2015-09-30T23:39:00Z">
        <w:r w:rsidRPr="006B57B5" w:rsidDel="007E2E88">
          <w:delText xml:space="preserve">xtended </w:delText>
        </w:r>
      </w:del>
      <w:r w:rsidRPr="006B57B5">
        <w:t>DRX</w:t>
      </w:r>
      <w:proofErr w:type="spellEnd"/>
      <w:del w:id="52" w:author="Huawei_CHV_1" w:date="2015-09-30T23:39:00Z">
        <w:r w:rsidRPr="006B57B5" w:rsidDel="007E2E88">
          <w:delText xml:space="preserve"> </w:delText>
        </w:r>
      </w:del>
      <w:del w:id="53" w:author="Huawei_CHV_1" w:date="2015-09-30T23:02:00Z">
        <w:r w:rsidRPr="006B57B5" w:rsidDel="0037065E">
          <w:delText>parameters</w:delText>
        </w:r>
      </w:del>
      <w:r w:rsidRPr="006B57B5">
        <w:t xml:space="preserve"> or </w:t>
      </w:r>
      <w:r w:rsidRPr="00802593">
        <w:t>change the extended DRX parameters.</w:t>
      </w:r>
    </w:p>
    <w:p w:rsidR="00A732F5" w:rsidRDefault="00A732F5" w:rsidP="00A732F5"/>
    <w:p w:rsidR="00A732F5" w:rsidRDefault="00A732F5" w:rsidP="00A732F5">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A732F5" w:rsidRDefault="00A732F5" w:rsidP="00A732F5">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A732F5" w:rsidRDefault="00A732F5" w:rsidP="00A732F5">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A732F5" w:rsidRDefault="00A732F5" w:rsidP="00A732F5">
      <w:r>
        <w:t xml:space="preserve">For case r, the "active" flag in the EPS </w:t>
      </w:r>
      <w:r w:rsidRPr="00FA540F">
        <w:t xml:space="preserve">update type IE </w:t>
      </w:r>
      <w:r>
        <w:t>shall be set to 1.</w:t>
      </w:r>
    </w:p>
    <w:p w:rsidR="00A732F5" w:rsidRDefault="00A732F5" w:rsidP="00A732F5">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A732F5" w:rsidRPr="003168A2" w:rsidDel="00994EE1" w:rsidRDefault="00A732F5" w:rsidP="00A732F5">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A732F5" w:rsidRDefault="00A732F5" w:rsidP="00A732F5">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A732F5" w:rsidRDefault="00A732F5" w:rsidP="00A732F5">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A732F5" w:rsidRDefault="00A732F5" w:rsidP="00A732F5">
      <w:r>
        <w:t xml:space="preserve">If the UE needs to request the use of </w:t>
      </w:r>
      <w:proofErr w:type="spellStart"/>
      <w:r>
        <w:t>e</w:t>
      </w:r>
      <w:del w:id="54" w:author="Huawei_CHV_1" w:date="2015-09-30T23:40:00Z">
        <w:r w:rsidDel="007E2E88">
          <w:delText xml:space="preserve">xtended idle mode </w:delText>
        </w:r>
      </w:del>
      <w:r>
        <w:t>DRX</w:t>
      </w:r>
      <w:proofErr w:type="spellEnd"/>
      <w:del w:id="55" w:author="Huawei_CHV_1" w:date="2015-09-30T23:40:00Z">
        <w:r w:rsidDel="007E2E88">
          <w:delText xml:space="preserve"> cycle</w:delText>
        </w:r>
      </w:del>
      <w:ins w:id="56" w:author="Huawei_CHV_1" w:date="2015-09-30T23:04:00Z">
        <w:r w:rsidR="0037065E">
          <w:t>,</w:t>
        </w:r>
      </w:ins>
      <w:r>
        <w:t xml:space="preserve"> t</w:t>
      </w:r>
      <w:r w:rsidRPr="003168A2">
        <w:t xml:space="preserve">he UE </w:t>
      </w:r>
      <w:r>
        <w:t>shall</w:t>
      </w:r>
      <w:r w:rsidRPr="003168A2">
        <w:t xml:space="preserve"> include </w:t>
      </w:r>
      <w:r>
        <w:t>the extended DRX parameters IE in the TRACKING AREA UPDATE REQUEST message.</w:t>
      </w:r>
    </w:p>
    <w:p w:rsidR="00A732F5" w:rsidRDefault="00A732F5" w:rsidP="00A732F5">
      <w:pPr>
        <w:pStyle w:val="EditorsNote"/>
      </w:pPr>
      <w:r>
        <w:t xml:space="preserve">Editor’s note [WI </w:t>
      </w:r>
      <w:proofErr w:type="spellStart"/>
      <w:r>
        <w:t>eDRX</w:t>
      </w:r>
      <w:proofErr w:type="spellEnd"/>
      <w:r>
        <w:t xml:space="preserve">-CT; </w:t>
      </w:r>
      <w:r w:rsidRPr="00304133">
        <w:t>CR#</w:t>
      </w:r>
      <w:r>
        <w:t>2212</w:t>
      </w:r>
      <w:r w:rsidRPr="00304133">
        <w:t>]:</w:t>
      </w:r>
      <w:r>
        <w:tab/>
        <w:t>The definition of the extended DRX parameters IE sent by the UE is FFS.</w:t>
      </w:r>
    </w:p>
    <w:p w:rsidR="00A732F5" w:rsidRPr="00FE320E" w:rsidRDefault="00A732F5" w:rsidP="00A732F5">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A732F5" w:rsidRPr="003168A2" w:rsidRDefault="00A732F5" w:rsidP="00A732F5">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A732F5" w:rsidRPr="003168A2" w:rsidRDefault="00A732F5" w:rsidP="00A732F5">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A732F5" w:rsidRPr="003168A2" w:rsidRDefault="00A732F5" w:rsidP="00A732F5">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A732F5" w:rsidRPr="003168A2" w:rsidRDefault="00A732F5" w:rsidP="00A732F5">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A732F5" w:rsidRPr="003168A2" w:rsidRDefault="00A732F5" w:rsidP="00A732F5">
      <w:pPr>
        <w:pStyle w:val="NO"/>
      </w:pPr>
      <w:r w:rsidRPr="003168A2">
        <w:t>NOTE</w:t>
      </w:r>
      <w:r>
        <w:t> 3</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A732F5" w:rsidRPr="003168A2" w:rsidDel="00994EE1" w:rsidRDefault="00A732F5" w:rsidP="00A732F5">
      <w:pPr>
        <w:pStyle w:val="B1"/>
      </w:pPr>
      <w:r w:rsidRPr="003168A2">
        <w:lastRenderedPageBreak/>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A732F5" w:rsidRPr="003168A2" w:rsidRDefault="00A732F5" w:rsidP="00A732F5">
      <w:r w:rsidRPr="003168A2">
        <w:t>If a UE</w:t>
      </w:r>
      <w:r w:rsidRPr="003168A2">
        <w:rPr>
          <w:rFonts w:hint="eastAsia"/>
          <w:lang w:eastAsia="zh-CN"/>
        </w:rPr>
        <w:t xml:space="preserve"> </w:t>
      </w:r>
      <w:r w:rsidRPr="003168A2">
        <w:rPr>
          <w:lang w:eastAsia="zh-CN"/>
        </w:rPr>
        <w:t xml:space="preserve">has 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A732F5" w:rsidRPr="003168A2" w:rsidRDefault="00A732F5" w:rsidP="00A732F5">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A732F5" w:rsidRPr="003168A2" w:rsidRDefault="00A732F5" w:rsidP="00A732F5">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A732F5" w:rsidRDefault="00A732F5" w:rsidP="00A732F5">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A732F5" w:rsidRPr="003168A2" w:rsidRDefault="00A732F5" w:rsidP="00A732F5">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 xml:space="preserve">For case </w:t>
      </w:r>
      <w:r>
        <w:rPr>
          <w:rFonts w:hint="eastAsia"/>
          <w:lang w:eastAsia="ko-KR"/>
        </w:rPr>
        <w:t xml:space="preserve">f and </w:t>
      </w:r>
      <w:r>
        <w:t>s, the UE shall include EPS bearer context status IE in TRACKING AREA UPDATE REQUEST message.</w:t>
      </w:r>
    </w:p>
    <w:p w:rsidR="00A732F5" w:rsidRDefault="00A732F5" w:rsidP="00A732F5">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A732F5" w:rsidRDefault="00A732F5" w:rsidP="00A732F5">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A732F5" w:rsidRDefault="00A732F5" w:rsidP="00A732F5">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A732F5" w:rsidRDefault="00A732F5" w:rsidP="00A732F5">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A732F5" w:rsidRPr="003168A2" w:rsidRDefault="00A732F5" w:rsidP="00A732F5">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A732F5" w:rsidRPr="003168A2" w:rsidRDefault="00A732F5" w:rsidP="00A732F5">
      <w:pPr>
        <w:pStyle w:val="TH"/>
        <w:rPr>
          <w:lang w:eastAsia="zh-CN"/>
        </w:rPr>
      </w:pPr>
      <w:r w:rsidRPr="003168A2">
        <w:object w:dxaOrig="10336" w:dyaOrig="6722">
          <v:shape id="_x0000_i1026" type="#_x0000_t75" style="width:441.75pt;height:4in" o:ole="">
            <v:imagedata r:id="rId14" o:title=""/>
          </v:shape>
          <o:OLEObject Type="Embed" ProgID="Visio.Drawing.11" ShapeID="_x0000_i1026" DrawAspect="Content" ObjectID="_1505175926" r:id="rId15"/>
        </w:object>
      </w:r>
    </w:p>
    <w:p w:rsidR="00A732F5" w:rsidRPr="003168A2" w:rsidRDefault="00A732F5" w:rsidP="00A732F5">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A732F5" w:rsidRDefault="00A732F5" w:rsidP="00A732F5">
      <w:pPr>
        <w:jc w:val="center"/>
        <w:rPr>
          <w:noProof/>
        </w:rPr>
      </w:pPr>
      <w:r w:rsidRPr="00DB12B9">
        <w:rPr>
          <w:noProof/>
          <w:highlight w:val="green"/>
        </w:rPr>
        <w:t>***** Next change *****</w:t>
      </w:r>
    </w:p>
    <w:p w:rsidR="00A732F5" w:rsidRPr="003168A2" w:rsidRDefault="00A732F5" w:rsidP="00A732F5">
      <w:pPr>
        <w:pStyle w:val="Heading5"/>
      </w:pPr>
      <w:bookmarkStart w:id="57" w:name="_Toc430935772"/>
      <w:r w:rsidRPr="003168A2">
        <w:t>5.5.3.2.4</w:t>
      </w:r>
      <w:r w:rsidRPr="003168A2">
        <w:tab/>
        <w:t>Normal and periodic tracking area updating procedure accepted by the network</w:t>
      </w:r>
      <w:bookmarkEnd w:id="57"/>
    </w:p>
    <w:p w:rsidR="00A732F5" w:rsidRPr="003168A2" w:rsidRDefault="00A732F5" w:rsidP="00A732F5">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A732F5" w:rsidRPr="003168A2" w:rsidRDefault="00A732F5" w:rsidP="00A732F5">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A732F5" w:rsidRDefault="00A732F5" w:rsidP="00A732F5">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A732F5" w:rsidRPr="003168A2" w:rsidRDefault="00A732F5" w:rsidP="00A732F5">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A732F5" w:rsidRPr="003168A2" w:rsidDel="00D243BC" w:rsidRDefault="00A732F5" w:rsidP="00A732F5">
      <w:pPr>
        <w:rPr>
          <w:bCs/>
        </w:rPr>
      </w:pPr>
      <w:r w:rsidRPr="003168A2">
        <w:t>If a UE radio capability information update needed IE is included in the TRACKING AREA UPDATE REQUEST message, the MME shall delete the stored UE radio capability information, if any.</w:t>
      </w:r>
    </w:p>
    <w:p w:rsidR="00A732F5" w:rsidRDefault="00A732F5" w:rsidP="00A732F5">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A732F5" w:rsidRDefault="00A732F5" w:rsidP="00A732F5">
      <w:r w:rsidRPr="008B7AC6">
        <w:t>I</w:t>
      </w:r>
      <w:r>
        <w:t>f the extended DRX parameters IE was included in the TRACKING AREA UPDATE REQUEST message and the MME decides to accept</w:t>
      </w:r>
      <w:r w:rsidRPr="008B7AC6">
        <w:t xml:space="preserve"> the </w:t>
      </w:r>
      <w:r>
        <w:t xml:space="preserve">use of </w:t>
      </w:r>
      <w:proofErr w:type="spellStart"/>
      <w:r>
        <w:t>e</w:t>
      </w:r>
      <w:del w:id="58" w:author="Huawei_CHV_1" w:date="2015-09-30T23:40:00Z">
        <w:r w:rsidDel="007E2E88">
          <w:delText xml:space="preserve">xtended idle mode </w:delText>
        </w:r>
      </w:del>
      <w:r>
        <w:t>DRX</w:t>
      </w:r>
      <w:proofErr w:type="spellEnd"/>
      <w:del w:id="59" w:author="Huawei_CHV_1" w:date="2015-09-30T23:40:00Z">
        <w:r w:rsidDel="007E2E88">
          <w:delText xml:space="preserve"> cycle</w:delText>
        </w:r>
      </w:del>
      <w:r>
        <w:t xml:space="preserve"> by the UE the MME shall include the extended DRX parameters IE in the TRACKING AREA UPDATE ACCEPT message and use the extended DRX </w:t>
      </w:r>
      <w:del w:id="60" w:author="Huawei_CHV_1" w:date="2015-09-30T23:41:00Z">
        <w:r w:rsidDel="007E2E88">
          <w:delText xml:space="preserve">cycle </w:delText>
        </w:r>
      </w:del>
      <w:r>
        <w:t>parameters IE</w:t>
      </w:r>
      <w:r w:rsidRPr="008B7AC6">
        <w:t>.</w:t>
      </w:r>
      <w:r>
        <w:t xml:space="preserve"> </w:t>
      </w:r>
    </w:p>
    <w:p w:rsidR="00A732F5" w:rsidRDefault="00A732F5" w:rsidP="00A732F5">
      <w:pPr>
        <w:pStyle w:val="EditorsNote"/>
      </w:pPr>
      <w:r>
        <w:t>Editor’s note [WI </w:t>
      </w:r>
      <w:proofErr w:type="spellStart"/>
      <w:r>
        <w:t>eDRX</w:t>
      </w:r>
      <w:proofErr w:type="spellEnd"/>
      <w:r>
        <w:t>-CT; </w:t>
      </w:r>
      <w:r w:rsidRPr="00304133">
        <w:t>CR#</w:t>
      </w:r>
      <w:r>
        <w:t>2212</w:t>
      </w:r>
      <w:r w:rsidRPr="00304133">
        <w:t>]:</w:t>
      </w:r>
      <w:r>
        <w:tab/>
        <w:t>The definition of the extended DRX parameters IE sent by the UE is FFS.</w:t>
      </w:r>
    </w:p>
    <w:p w:rsidR="00A732F5" w:rsidRDefault="00A732F5" w:rsidP="00A732F5">
      <w:pPr>
        <w:pStyle w:val="EditorsNote"/>
      </w:pPr>
      <w:r>
        <w:t>Editor’s note [WI </w:t>
      </w:r>
      <w:proofErr w:type="spellStart"/>
      <w:r>
        <w:t>eDRX</w:t>
      </w:r>
      <w:proofErr w:type="spellEnd"/>
      <w:r>
        <w:t>-CT; </w:t>
      </w:r>
      <w:r w:rsidRPr="00304133">
        <w:t>CR#</w:t>
      </w:r>
      <w:r>
        <w:t>2212</w:t>
      </w:r>
      <w:r w:rsidRPr="00304133">
        <w:t>]:</w:t>
      </w:r>
      <w:r>
        <w:tab/>
        <w:t xml:space="preserve">The MME handling of the UE specific DRX cycle versus the extended idle mode DRX cycle when both are used is FFS. </w:t>
      </w:r>
    </w:p>
    <w:p w:rsidR="00A732F5" w:rsidRDefault="00A732F5" w:rsidP="00A732F5">
      <w:r w:rsidRPr="003168A2">
        <w:lastRenderedPageBreak/>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A732F5" w:rsidRDefault="00A732F5" w:rsidP="00A732F5">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rsidRPr="003168A2">
        <w:rPr>
          <w:rFonts w:hint="eastAsia"/>
        </w:rPr>
        <w:t>.</w:t>
      </w:r>
    </w:p>
    <w:p w:rsidR="00A732F5" w:rsidRDefault="00A732F5" w:rsidP="00A732F5">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A732F5" w:rsidRDefault="00A732F5" w:rsidP="00A732F5">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A732F5" w:rsidRDefault="00A732F5" w:rsidP="00A732F5">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A732F5" w:rsidRDefault="00A732F5" w:rsidP="00A732F5">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rsidR="00A732F5" w:rsidRDefault="00A732F5" w:rsidP="00A732F5">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A732F5" w:rsidRPr="00FE320E" w:rsidRDefault="00A732F5" w:rsidP="00A732F5">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A732F5" w:rsidRPr="00FE320E" w:rsidRDefault="00A732F5" w:rsidP="00A732F5">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A732F5" w:rsidRDefault="00A732F5" w:rsidP="00A732F5">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A732F5" w:rsidRDefault="00A732F5" w:rsidP="00A732F5">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A732F5" w:rsidRDefault="00A732F5" w:rsidP="00A732F5">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A732F5" w:rsidRDefault="00A732F5" w:rsidP="00A732F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A732F5" w:rsidRDefault="00A732F5" w:rsidP="00A732F5">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A732F5" w:rsidRDefault="00A732F5" w:rsidP="00A732F5">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w:t>
      </w:r>
      <w:r w:rsidRPr="0092130B">
        <w:rPr>
          <w:lang w:eastAsia="zh-CN"/>
        </w:rPr>
        <w:lastRenderedPageBreak/>
        <w:t xml:space="preserve">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A732F5" w:rsidRDefault="00A732F5" w:rsidP="00A732F5">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A732F5" w:rsidRDefault="00A732F5" w:rsidP="00A732F5">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A732F5" w:rsidRDefault="00A732F5" w:rsidP="00A732F5">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A732F5" w:rsidRDefault="00A732F5" w:rsidP="00A732F5">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A732F5" w:rsidRDefault="00A732F5" w:rsidP="00A732F5">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A732F5" w:rsidRPr="003168A2" w:rsidRDefault="00A732F5" w:rsidP="00A732F5">
      <w:pPr>
        <w:pStyle w:val="B1"/>
      </w:pPr>
      <w:r w:rsidRPr="003168A2">
        <w:t>1)</w:t>
      </w:r>
      <w:r w:rsidRPr="003168A2">
        <w:tab/>
      </w:r>
      <w:r>
        <w:t>If the PDN connection is a SIPTO at the local network PDN connection with collocated L-GW and if:</w:t>
      </w:r>
    </w:p>
    <w:p w:rsidR="00A732F5" w:rsidRDefault="00A732F5" w:rsidP="00A732F5">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A732F5" w:rsidRDefault="00A732F5" w:rsidP="00A732F5">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A732F5" w:rsidRPr="003168A2" w:rsidRDefault="00A732F5" w:rsidP="00A732F5">
      <w:pPr>
        <w:pStyle w:val="B1"/>
      </w:pPr>
      <w:r>
        <w:t>2</w:t>
      </w:r>
      <w:r w:rsidRPr="003168A2">
        <w:t>)</w:t>
      </w:r>
      <w:r w:rsidRPr="003168A2">
        <w:tab/>
      </w:r>
      <w:r>
        <w:t>If the PDN connection is a SIPTO at the local network PDN connection with stand-alone GW and if:</w:t>
      </w:r>
    </w:p>
    <w:p w:rsidR="00A732F5" w:rsidRDefault="00A732F5" w:rsidP="00A732F5">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A732F5" w:rsidRDefault="00A732F5" w:rsidP="00A732F5">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A732F5" w:rsidRDefault="00A732F5" w:rsidP="00A732F5">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A732F5" w:rsidRDefault="00A732F5" w:rsidP="00A732F5">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A732F5" w:rsidRPr="0072418B" w:rsidRDefault="00A732F5" w:rsidP="00A732F5">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A732F5" w:rsidRDefault="00A732F5" w:rsidP="00A732F5">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A732F5" w:rsidRPr="003168A2" w:rsidRDefault="00A732F5" w:rsidP="00A732F5">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A732F5" w:rsidRDefault="00A732F5" w:rsidP="00A732F5">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A732F5" w:rsidRPr="003168A2" w:rsidRDefault="00A732F5" w:rsidP="00A732F5">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A732F5" w:rsidRPr="003168A2" w:rsidRDefault="00A732F5" w:rsidP="00A732F5">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w:t>
      </w:r>
      <w:r w:rsidRPr="003168A2">
        <w:lastRenderedPageBreak/>
        <w:t xml:space="preserve">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A732F5" w:rsidRPr="003168A2" w:rsidRDefault="00A732F5" w:rsidP="00A732F5">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A732F5" w:rsidRDefault="00A732F5" w:rsidP="00A732F5">
      <w:r>
        <w:t xml:space="preserve">If the TRACKING AREA UPDATE ACCEPT message contains the T3324 value IE, then the UE </w:t>
      </w:r>
      <w:proofErr w:type="gramStart"/>
      <w:r>
        <w:t>shall  use</w:t>
      </w:r>
      <w:proofErr w:type="gramEnd"/>
      <w:r>
        <w:t xml:space="preserve"> the timer value for T3324 </w:t>
      </w:r>
      <w:r w:rsidRPr="00BE39F7">
        <w:t xml:space="preserve">as specified in 3GPP TS 24.008 [13], </w:t>
      </w:r>
      <w:proofErr w:type="spellStart"/>
      <w:r w:rsidRPr="00BE39F7">
        <w:t>subclause</w:t>
      </w:r>
      <w:proofErr w:type="spellEnd"/>
      <w:r w:rsidRPr="00BE39F7">
        <w:t> 4.7.2.8.</w:t>
      </w:r>
    </w:p>
    <w:p w:rsidR="00A732F5" w:rsidRDefault="00A732F5" w:rsidP="00A732F5">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A732F5" w:rsidRDefault="00A732F5" w:rsidP="00A732F5">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A732F5" w:rsidRPr="003168A2" w:rsidRDefault="00A732F5" w:rsidP="00A732F5">
      <w:r w:rsidRPr="002C00FC">
        <w:t>If an EPS bearer context status IE is included in the TRACKING AREA UPDATE ACCEPT message, the UE may choose to ignore all those EPS bearers which are indicated by the MME as being active but are inactive at the UE</w:t>
      </w:r>
      <w:r>
        <w:t>.</w:t>
      </w:r>
    </w:p>
    <w:p w:rsidR="00A732F5" w:rsidRPr="003168A2" w:rsidRDefault="00A732F5" w:rsidP="00A732F5">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A732F5" w:rsidRDefault="00A732F5" w:rsidP="00A732F5">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A732F5" w:rsidRPr="003168A2" w:rsidRDefault="00A732F5" w:rsidP="00A732F5">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A732F5" w:rsidRPr="003168A2" w:rsidRDefault="00A732F5" w:rsidP="00A732F5">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 if running</w:t>
      </w:r>
      <w:r w:rsidRPr="003168A2">
        <w:t>;</w:t>
      </w:r>
    </w:p>
    <w:p w:rsidR="00A732F5" w:rsidRDefault="00A732F5" w:rsidP="00A732F5">
      <w:pPr>
        <w:pStyle w:val="B1"/>
      </w:pPr>
      <w:r w:rsidRPr="003168A2">
        <w:t>ii)</w:t>
      </w:r>
      <w:r w:rsidRPr="003168A2">
        <w:tab/>
      </w:r>
      <w:proofErr w:type="gramStart"/>
      <w:r w:rsidRPr="003168A2">
        <w:t>an</w:t>
      </w:r>
      <w:proofErr w:type="gramEnd"/>
      <w:r w:rsidRPr="003168A2">
        <w:t xml:space="preserve"> indication that ISR is activated, </w:t>
      </w:r>
      <w:r>
        <w:t>then:</w:t>
      </w:r>
    </w:p>
    <w:p w:rsidR="00A732F5" w:rsidRDefault="00A732F5" w:rsidP="00A732F5">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 if running</w:t>
      </w:r>
      <w:r>
        <w:rPr>
          <w:snapToGrid w:val="0"/>
        </w:rPr>
        <w:t>;</w:t>
      </w:r>
    </w:p>
    <w:p w:rsidR="00A732F5" w:rsidRDefault="00A732F5" w:rsidP="00A732F5">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 if running</w:t>
      </w:r>
      <w:r>
        <w:rPr>
          <w:lang w:eastAsia="ko-KR"/>
        </w:rPr>
        <w:t>;</w:t>
      </w:r>
    </w:p>
    <w:p w:rsidR="00A732F5" w:rsidRDefault="00A732F5" w:rsidP="00A732F5">
      <w:pPr>
        <w:pStyle w:val="B2"/>
      </w:pPr>
      <w:r>
        <w:rPr>
          <w:snapToGrid w:val="0"/>
        </w:rPr>
        <w:lastRenderedPageBreak/>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 if running</w:t>
      </w:r>
      <w:r>
        <w:rPr>
          <w:lang w:val="en-US" w:eastAsia="ja-JP"/>
        </w:rPr>
        <w:t>; or</w:t>
      </w:r>
    </w:p>
    <w:p w:rsidR="00A732F5" w:rsidRPr="003168A2" w:rsidRDefault="00A732F5" w:rsidP="00A732F5">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A732F5" w:rsidRDefault="00A732F5" w:rsidP="00A732F5">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A732F5" w:rsidRPr="003168A2" w:rsidRDefault="00A732F5" w:rsidP="00A732F5">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A732F5" w:rsidRDefault="00A732F5" w:rsidP="00A732F5">
      <w:pPr>
        <w:rPr>
          <w:lang w:eastAsia="ja-JP"/>
        </w:rPr>
      </w:pPr>
      <w:r w:rsidRPr="003168A2">
        <w:t>If the TRACKING AREA UPDATE ACCEPT message contained a GUTI, the UE shall return a TRACKING AREA UPDATE COMPLETE message to the MME to acknowledge the received GUTI.</w:t>
      </w:r>
    </w:p>
    <w:p w:rsidR="00A732F5" w:rsidRDefault="00A732F5" w:rsidP="00A732F5">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A732F5" w:rsidRPr="003168A2" w:rsidRDefault="00A732F5" w:rsidP="00A732F5">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A732F5" w:rsidRPr="003168A2" w:rsidRDefault="00A732F5" w:rsidP="00A732F5">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A732F5" w:rsidRDefault="00A732F5" w:rsidP="00A732F5">
      <w:pPr>
        <w:pStyle w:val="B1"/>
      </w:pPr>
      <w:r w:rsidRPr="003168A2">
        <w:t>-</w:t>
      </w:r>
      <w:r w:rsidRPr="003168A2">
        <w:tab/>
        <w:t>If neither a TMSI nor an IMSI has been included by the network in the TRACKING AREA UPDATE ACCEPT message, the old TMSI, if any is available, shall be kept.</w:t>
      </w:r>
    </w:p>
    <w:p w:rsidR="00A732F5" w:rsidRPr="003168A2" w:rsidRDefault="00A732F5" w:rsidP="00A732F5">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A732F5" w:rsidRPr="00E03F8C" w:rsidRDefault="00A732F5" w:rsidP="00A732F5">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A732F5" w:rsidRDefault="00A732F5" w:rsidP="00A732F5">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A732F5" w:rsidRPr="00886B73" w:rsidRDefault="00A732F5" w:rsidP="00A732F5">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w:t>
      </w:r>
      <w:r w:rsidRPr="00886B73">
        <w:lastRenderedPageBreak/>
        <w:t xml:space="preserve">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A732F5" w:rsidRDefault="00A732F5" w:rsidP="00A732F5">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A732F5" w:rsidRPr="00886B73" w:rsidRDefault="00A732F5" w:rsidP="00A732F5">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A732F5" w:rsidRPr="00703C41" w:rsidRDefault="00A732F5" w:rsidP="00A732F5">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A732F5" w:rsidRDefault="00A732F5" w:rsidP="00A732F5">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A732F5" w:rsidRPr="003168A2" w:rsidRDefault="00A732F5" w:rsidP="00A732F5">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A732F5" w:rsidRDefault="00A732F5" w:rsidP="00A732F5">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A732F5" w:rsidRDefault="00A732F5" w:rsidP="00A732F5">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A732F5" w:rsidRDefault="00A732F5" w:rsidP="00A732F5">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A732F5" w:rsidRDefault="00A732F5" w:rsidP="00A732F5">
      <w:pPr>
        <w:jc w:val="center"/>
        <w:rPr>
          <w:noProof/>
        </w:rPr>
      </w:pPr>
      <w:r w:rsidRPr="00DB12B9">
        <w:rPr>
          <w:noProof/>
          <w:highlight w:val="green"/>
        </w:rPr>
        <w:t>***** Next change *****</w:t>
      </w:r>
    </w:p>
    <w:p w:rsidR="00A732F5" w:rsidRPr="003168A2" w:rsidRDefault="00A732F5" w:rsidP="00A732F5">
      <w:pPr>
        <w:pStyle w:val="Heading5"/>
      </w:pPr>
      <w:bookmarkStart w:id="61" w:name="_Toc430935779"/>
      <w:r w:rsidRPr="003168A2">
        <w:t>5.5.3.3.2</w:t>
      </w:r>
      <w:r w:rsidRPr="003168A2">
        <w:tab/>
        <w:t>Combined tracking area updating procedure initiation</w:t>
      </w:r>
      <w:bookmarkEnd w:id="61"/>
    </w:p>
    <w:p w:rsidR="00A732F5" w:rsidRPr="006C744E" w:rsidRDefault="00A732F5" w:rsidP="00A732F5">
      <w:r>
        <w:t xml:space="preserve">The </w:t>
      </w:r>
      <w:r w:rsidRPr="00ED451E">
        <w:t xml:space="preserve">UE operating in CS/PS mode 1 or CS/PS mode </w:t>
      </w:r>
      <w:smartTag w:uri="urn:schemas-microsoft-com:office:smarttags" w:element="metricconverter">
        <w:smartTagPr>
          <w:attr w:name="ProductID" w:val="2, in"/>
        </w:smartTagPr>
        <w:r w:rsidRPr="00ED451E">
          <w:t>2, in</w:t>
        </w:r>
      </w:smartTag>
      <w:r w:rsidRPr="00ED451E">
        <w:t xml:space="preserve"> state EMM-REGISTERED</w:t>
      </w:r>
      <w:r>
        <w:t xml:space="preserve">, shall initiate the combined tracking area </w:t>
      </w:r>
      <w:r w:rsidRPr="00ED451E">
        <w:t>updating procedure:</w:t>
      </w:r>
    </w:p>
    <w:p w:rsidR="00A732F5" w:rsidRDefault="00A732F5" w:rsidP="00A732F5">
      <w:pPr>
        <w:pStyle w:val="B1"/>
      </w:pPr>
      <w:r>
        <w:t>a)</w:t>
      </w:r>
      <w:r>
        <w:tab/>
        <w:t xml:space="preserve">when the UE that is attached for both EPS and non-EPS services detects entering a tracking area that is not in the list of tracking areas that the UE previously registered in the MME, unless the UE is configured for </w:t>
      </w:r>
      <w:r w:rsidRPr="003168A2">
        <w:t>"</w:t>
      </w:r>
      <w:proofErr w:type="spellStart"/>
      <w:r w:rsidRPr="008E20C8">
        <w:t>AttachWithIMSI</w:t>
      </w:r>
      <w:proofErr w:type="spellEnd"/>
      <w:r w:rsidRPr="003168A2">
        <w:t>"</w:t>
      </w:r>
      <w:r w:rsidRPr="00522FA0">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w:t>
      </w:r>
      <w:r>
        <w:t xml:space="preserve"> </w:t>
      </w:r>
      <w:r w:rsidRPr="00FE320E">
        <w:t>of equivalent PLMNs</w:t>
      </w:r>
      <w:r>
        <w:t>;</w:t>
      </w:r>
    </w:p>
    <w:p w:rsidR="00A732F5" w:rsidRDefault="00A732F5" w:rsidP="00A732F5">
      <w:pPr>
        <w:pStyle w:val="B1"/>
      </w:pPr>
      <w:r>
        <w:t>b)</w:t>
      </w:r>
      <w:r>
        <w:tab/>
      </w:r>
      <w:proofErr w:type="gramStart"/>
      <w:r>
        <w:t>when</w:t>
      </w:r>
      <w:proofErr w:type="gramEnd"/>
      <w:r>
        <w:t xml:space="preserve"> the UE that is attached for EPS services wants to perform an attach for non-EPS services. 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A732F5" w:rsidRDefault="00A732F5" w:rsidP="00A732F5">
      <w:pPr>
        <w:pStyle w:val="B1"/>
      </w:pPr>
      <w:r>
        <w:t>c)</w:t>
      </w:r>
      <w:r>
        <w:tab/>
      </w:r>
      <w:proofErr w:type="gramStart"/>
      <w:r>
        <w:t>when</w:t>
      </w:r>
      <w:proofErr w:type="gramEnd"/>
      <w:r>
        <w:t xml:space="preserve"> the UE performs an intersystem change from A/</w:t>
      </w:r>
      <w:proofErr w:type="spellStart"/>
      <w:r>
        <w:t>Gb</w:t>
      </w:r>
      <w:proofErr w:type="spellEnd"/>
      <w:r>
        <w:t xml:space="preserve"> mode to S1 mode and the EPS services were previously suspended in A/</w:t>
      </w:r>
      <w:proofErr w:type="spellStart"/>
      <w:r>
        <w:t>Gb</w:t>
      </w:r>
      <w:proofErr w:type="spellEnd"/>
      <w:r>
        <w:t xml:space="preserve"> mode;</w:t>
      </w:r>
    </w:p>
    <w:p w:rsidR="00A732F5" w:rsidRDefault="00A732F5" w:rsidP="00A732F5">
      <w:pPr>
        <w:pStyle w:val="B1"/>
      </w:pPr>
      <w:r>
        <w:t>d)</w:t>
      </w:r>
      <w:r>
        <w:tab/>
        <w:t>when the UE performs an intersystem change from A/</w:t>
      </w:r>
      <w:proofErr w:type="spellStart"/>
      <w:r>
        <w:t>Gb</w:t>
      </w:r>
      <w:proofErr w:type="spellEnd"/>
      <w:r>
        <w:t xml:space="preserve"> or </w:t>
      </w:r>
      <w:proofErr w:type="spellStart"/>
      <w:r>
        <w:t>Iu</w:t>
      </w:r>
      <w:proofErr w:type="spellEnd"/>
      <w:r>
        <w:t xml:space="preserve"> mode to S1 mode, and the UE previously either performed a combined GPRS attach procedure, an IMSI attach procedure, a location area updating procedure </w:t>
      </w:r>
      <w:r>
        <w:rPr>
          <w:rFonts w:hint="eastAsia"/>
          <w:lang w:eastAsia="zh-CN"/>
        </w:rPr>
        <w:t>or a combined routing area updat</w:t>
      </w:r>
      <w:r>
        <w:rPr>
          <w:lang w:eastAsia="zh-CN"/>
        </w:rPr>
        <w:t>ing</w:t>
      </w:r>
      <w:r>
        <w:rPr>
          <w:rFonts w:hint="eastAsia"/>
          <w:lang w:eastAsia="zh-CN"/>
        </w:rPr>
        <w:t xml:space="preserve"> procedure</w:t>
      </w:r>
      <w:r>
        <w:rPr>
          <w:lang w:eastAsia="zh-CN"/>
        </w:rPr>
        <w:t>,</w:t>
      </w:r>
      <w:r>
        <w:rPr>
          <w:rFonts w:hint="eastAsia"/>
          <w:lang w:eastAsia="zh-CN"/>
        </w:rPr>
        <w:t xml:space="preserve"> </w:t>
      </w:r>
      <w:r>
        <w:t>in A/</w:t>
      </w:r>
      <w:proofErr w:type="spellStart"/>
      <w:r>
        <w:t>Gb</w:t>
      </w:r>
      <w:proofErr w:type="spellEnd"/>
      <w:r>
        <w:t xml:space="preserve"> or </w:t>
      </w:r>
      <w:proofErr w:type="spellStart"/>
      <w:r>
        <w:t>Iu</w:t>
      </w:r>
      <w:proofErr w:type="spellEnd"/>
      <w:r>
        <w:t xml:space="preserve"> mode, or moved to A/</w:t>
      </w:r>
      <w:proofErr w:type="spellStart"/>
      <w:r>
        <w:t>Gb</w:t>
      </w:r>
      <w:proofErr w:type="spellEnd"/>
      <w:r>
        <w:t xml:space="preserve"> or </w:t>
      </w:r>
      <w:proofErr w:type="spellStart"/>
      <w:r>
        <w:t>Iu</w:t>
      </w:r>
      <w:proofErr w:type="spellEnd"/>
      <w:r>
        <w:t xml:space="preserve"> mode from S1 mode through an SRVCC handover </w:t>
      </w:r>
      <w:r w:rsidRPr="00B91DB7">
        <w:t xml:space="preserve">or moved to </w:t>
      </w:r>
      <w:proofErr w:type="spellStart"/>
      <w:r w:rsidRPr="00B91DB7">
        <w:t>Iu</w:t>
      </w:r>
      <w:proofErr w:type="spellEnd"/>
      <w:r w:rsidRPr="00B91DB7">
        <w:t xml:space="preserve"> mode from S1 mode through an </w:t>
      </w:r>
      <w:proofErr w:type="spellStart"/>
      <w:r w:rsidRPr="00B91DB7">
        <w:t>vSRVCC</w:t>
      </w:r>
      <w:proofErr w:type="spellEnd"/>
      <w:r w:rsidRPr="00B91DB7">
        <w:t xml:space="preserve"> handover</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A732F5" w:rsidRDefault="00A732F5" w:rsidP="00A732F5">
      <w:pPr>
        <w:pStyle w:val="B1"/>
      </w:pPr>
      <w:r w:rsidRPr="00D84C16">
        <w:t>e)</w:t>
      </w:r>
      <w:r w:rsidRPr="00D84C16">
        <w:tab/>
      </w:r>
      <w:proofErr w:type="gramStart"/>
      <w:r w:rsidRPr="00D84C16">
        <w:rPr>
          <w:rFonts w:hint="eastAsia"/>
        </w:rPr>
        <w:t>when</w:t>
      </w:r>
      <w:proofErr w:type="gramEnd"/>
      <w:r w:rsidRPr="00D84C16">
        <w:rPr>
          <w:rFonts w:hint="eastAsia"/>
        </w:rPr>
        <w:t xml:space="preserve"> the UE </w:t>
      </w:r>
      <w:r>
        <w:t>enters EMM-REGISTERED.NORMAL-SERVICE</w:t>
      </w:r>
      <w:r w:rsidRPr="00D84C16">
        <w:rPr>
          <w:rFonts w:hint="eastAsia"/>
        </w:rPr>
        <w:t xml:space="preserve"> and the UE</w:t>
      </w:r>
      <w:r w:rsidRPr="00D84C16">
        <w:t>'</w:t>
      </w:r>
      <w:r w:rsidRPr="00D84C16">
        <w:rPr>
          <w:rFonts w:hint="eastAsia"/>
        </w:rPr>
        <w:t xml:space="preserve">s TIN </w:t>
      </w:r>
      <w:r w:rsidRPr="00D84C16">
        <w:t>indicates</w:t>
      </w:r>
      <w:r w:rsidRPr="00D84C16">
        <w:rPr>
          <w:rFonts w:hint="eastAsia"/>
        </w:rPr>
        <w:t xml:space="preserve"> </w:t>
      </w:r>
      <w:r w:rsidRPr="00D84C16">
        <w:t>"</w:t>
      </w:r>
      <w:r w:rsidRPr="00D84C16">
        <w:rPr>
          <w:rFonts w:hint="eastAsia"/>
        </w:rPr>
        <w:t>P-TMSI</w:t>
      </w:r>
      <w:r w:rsidRPr="00D84C16">
        <w:t>";</w:t>
      </w:r>
    </w:p>
    <w:p w:rsidR="00A732F5" w:rsidRPr="003168A2" w:rsidRDefault="00A732F5" w:rsidP="00A732F5">
      <w:pPr>
        <w:pStyle w:val="B1"/>
      </w:pPr>
      <w:r>
        <w:lastRenderedPageBreak/>
        <w:t>f)</w:t>
      </w:r>
      <w:r>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A732F5" w:rsidRDefault="00A732F5" w:rsidP="00A732F5">
      <w:pPr>
        <w:pStyle w:val="B1"/>
        <w:rPr>
          <w:lang w:eastAsia="ja-JP"/>
        </w:rPr>
      </w:pPr>
      <w:r w:rsidRPr="00A84809">
        <w:rPr>
          <w:lang w:eastAsia="ja-JP"/>
        </w:rPr>
        <w:t>g)</w:t>
      </w:r>
      <w:r w:rsidRPr="00A84809">
        <w:rPr>
          <w:lang w:eastAsia="ja-JP"/>
        </w:rPr>
        <w:tab/>
      </w:r>
      <w:proofErr w:type="gramStart"/>
      <w:r w:rsidRPr="00A84809">
        <w:rPr>
          <w:rFonts w:hint="eastAsia"/>
          <w:lang w:eastAsia="ja-JP"/>
        </w:rPr>
        <w:t>when</w:t>
      </w:r>
      <w:proofErr w:type="gramEnd"/>
      <w:r w:rsidRPr="00A84809">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A84809">
        <w:rPr>
          <w:rFonts w:hint="eastAsia"/>
          <w:lang w:eastAsia="ja-JP"/>
        </w:rPr>
        <w:t xml:space="preserve">, and then returns to </w:t>
      </w:r>
      <w:r w:rsidRPr="003168A2">
        <w:t>EMM-REGISTERED.NORMAL-SERVICE</w:t>
      </w:r>
      <w:r w:rsidRPr="00A84809">
        <w:rPr>
          <w:lang w:eastAsia="ja-JP"/>
        </w:rPr>
        <w:t>;</w:t>
      </w:r>
    </w:p>
    <w:p w:rsidR="00A732F5" w:rsidRDefault="00A732F5" w:rsidP="00A732F5">
      <w:pPr>
        <w:pStyle w:val="B1"/>
      </w:pPr>
      <w:r>
        <w:rPr>
          <w:lang w:eastAsia="ja-JP"/>
        </w:rPr>
        <w:t>h)</w:t>
      </w:r>
      <w:r>
        <w:rPr>
          <w:lang w:eastAsia="ja-JP"/>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w:t>
      </w:r>
      <w:r>
        <w:t xml:space="preserve"> or the MS network capability information</w:t>
      </w:r>
      <w:r w:rsidRPr="003168A2">
        <w:t xml:space="preserve"> or both;</w:t>
      </w:r>
    </w:p>
    <w:p w:rsidR="00A732F5" w:rsidRDefault="00A732F5" w:rsidP="00A732F5">
      <w:pPr>
        <w:pStyle w:val="B1"/>
      </w:pPr>
      <w:proofErr w:type="spellStart"/>
      <w:r>
        <w:rPr>
          <w:lang w:eastAsia="ja-JP"/>
        </w:rPr>
        <w:t>i</w:t>
      </w:r>
      <w:proofErr w:type="spellEnd"/>
      <w:r>
        <w:rPr>
          <w:lang w:eastAsia="ja-JP"/>
        </w:rPr>
        <w:t>)</w:t>
      </w:r>
      <w:r>
        <w:rPr>
          <w:lang w:eastAsia="ja-JP"/>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A732F5" w:rsidRPr="003168A2" w:rsidRDefault="00A732F5" w:rsidP="00A732F5">
      <w:pPr>
        <w:pStyle w:val="B1"/>
      </w:pPr>
      <w:r>
        <w:t>j)</w:t>
      </w:r>
      <w:r>
        <w:tab/>
      </w:r>
      <w:r w:rsidRPr="003168A2">
        <w:t xml:space="preserve">when the UE receives an indication of "RRC Connection failure" from the lower layers and </w:t>
      </w:r>
      <w:r>
        <w:t>has no signalling or user uplink data pending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732F5" w:rsidRDefault="00A732F5" w:rsidP="00A732F5">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A732F5" w:rsidRDefault="00A732F5" w:rsidP="00A732F5">
      <w:pPr>
        <w:pStyle w:val="B1"/>
        <w:rPr>
          <w:lang w:eastAsia="ko-KR"/>
        </w:rPr>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A732F5" w:rsidRPr="0033625C" w:rsidRDefault="00A732F5" w:rsidP="00A732F5">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A732F5" w:rsidRDefault="00A732F5" w:rsidP="00A732F5">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w:t>
      </w:r>
      <w:r w:rsidRPr="00680DF9">
        <w:rPr>
          <w:rFonts w:hint="eastAsia"/>
          <w:lang w:val="en-US" w:eastAsia="ko-KR"/>
        </w:rPr>
        <w:t xml:space="preserve">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A732F5" w:rsidRDefault="00A732F5" w:rsidP="00A732F5">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A732F5" w:rsidRDefault="00A732F5" w:rsidP="00A732F5">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42A4">
        <w:rPr>
          <w:lang w:val="en-US" w:eastAsia="ko-KR"/>
        </w:rPr>
        <w:t>the TIN indicates "RAT-related TMSI"</w:t>
      </w:r>
      <w:r>
        <w:rPr>
          <w:lang w:val="en-US" w:eastAsia="ko-KR"/>
        </w:rPr>
        <w:t>;</w:t>
      </w:r>
    </w:p>
    <w:p w:rsidR="00A732F5" w:rsidRDefault="00A732F5" w:rsidP="00A732F5">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A732F5" w:rsidRDefault="00A732F5" w:rsidP="00A732F5">
      <w:pPr>
        <w:pStyle w:val="B1"/>
        <w:rPr>
          <w:lang w:val="en-US" w:eastAsia="ko-KR"/>
        </w:rPr>
      </w:pPr>
      <w:r>
        <w:rPr>
          <w:lang w:val="en-US" w:eastAsia="ko-KR"/>
        </w:rPr>
        <w:t>r)</w:t>
      </w:r>
      <w:r>
        <w:rPr>
          <w:lang w:val="en-US" w:eastAsia="ko-KR"/>
        </w:rPr>
        <w:tab/>
      </w:r>
      <w:proofErr w:type="gramStart"/>
      <w:r>
        <w:rPr>
          <w:lang w:val="en-US"/>
        </w:rPr>
        <w:t>u</w:t>
      </w:r>
      <w:proofErr w:type="spellStart"/>
      <w:r w:rsidRPr="003168A2">
        <w:t>pon</w:t>
      </w:r>
      <w:proofErr w:type="spellEnd"/>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A732F5" w:rsidRDefault="00A732F5" w:rsidP="00A732F5">
      <w:pPr>
        <w:pStyle w:val="B1"/>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rsidRPr="00031520">
        <w:t>.1.</w:t>
      </w:r>
      <w:r>
        <w:t>4A;</w:t>
      </w:r>
    </w:p>
    <w:p w:rsidR="00A732F5" w:rsidRDefault="00A732F5" w:rsidP="00A732F5">
      <w:pPr>
        <w:pStyle w:val="B1"/>
        <w:rPr>
          <w:lang w:val="en-US" w:eastAsia="ko-KR"/>
        </w:rPr>
      </w:pPr>
      <w:r>
        <w:t>t)</w:t>
      </w:r>
      <w:r>
        <w:tab/>
        <w:t>when the UE performs an intersystem change from A/</w:t>
      </w:r>
      <w:proofErr w:type="spellStart"/>
      <w:r>
        <w:t>Gb</w:t>
      </w:r>
      <w:proofErr w:type="spellEnd"/>
      <w:r>
        <w:t xml:space="preserve"> or </w:t>
      </w:r>
      <w:proofErr w:type="spellStart"/>
      <w:r>
        <w:t>Iu</w:t>
      </w:r>
      <w:proofErr w:type="spellEnd"/>
      <w:r>
        <w:t xml:space="preserve"> mode to S1 mode, and the UE has previously performed the MM connection establishment for CS fallback emergency calls (see </w:t>
      </w:r>
      <w:r w:rsidRPr="003168A2">
        <w:t>3GPP TS 24.008 [13]</w:t>
      </w:r>
      <w:r>
        <w:t>, </w:t>
      </w:r>
      <w:proofErr w:type="spellStart"/>
      <w:r>
        <w:t>subclause</w:t>
      </w:r>
      <w:proofErr w:type="spellEnd"/>
      <w:r>
        <w:t> 4.5.1.5a) without performing a location area updating procedure or combined routing area updating procedure while camping on a location area which is different from the stored location area</w:t>
      </w:r>
      <w:r>
        <w:rPr>
          <w:lang w:eastAsia="zh-CN"/>
        </w:rPr>
        <w:t xml:space="preserve">. </w:t>
      </w:r>
      <w:r>
        <w:t xml:space="preserve">In this case, the EPS update type IE shall be set to "combined TA/LA updating with IMSI </w:t>
      </w:r>
      <w:proofErr w:type="gramStart"/>
      <w:r>
        <w:t>attach</w:t>
      </w:r>
      <w:proofErr w:type="gramEnd"/>
      <w:r>
        <w:t>"</w:t>
      </w:r>
      <w:r>
        <w:rPr>
          <w:lang w:val="en-US" w:eastAsia="ko-KR"/>
        </w:rPr>
        <w:t>;</w:t>
      </w:r>
    </w:p>
    <w:p w:rsidR="00A732F5" w:rsidRDefault="00A732F5" w:rsidP="00A732F5">
      <w:pPr>
        <w:pStyle w:val="B1"/>
        <w:rPr>
          <w:lang w:eastAsia="zh-CN"/>
        </w:rPr>
      </w:pPr>
      <w:r>
        <w:t>u)</w:t>
      </w:r>
      <w:r>
        <w:tab/>
      </w:r>
      <w:proofErr w:type="gramStart"/>
      <w:r>
        <w:t>when</w:t>
      </w:r>
      <w:proofErr w:type="gramEnd"/>
      <w:r>
        <w:t xml:space="preserve"> the UE performs an intersystem change from A/</w:t>
      </w:r>
      <w:proofErr w:type="spellStart"/>
      <w:r>
        <w:t>Gb</w:t>
      </w:r>
      <w:proofErr w:type="spellEnd"/>
      <w:r>
        <w:t xml:space="preserve"> or </w:t>
      </w:r>
      <w:proofErr w:type="spellStart"/>
      <w:r>
        <w:t>Iu</w:t>
      </w:r>
      <w:proofErr w:type="spellEnd"/>
      <w:r>
        <w:t xml:space="preserve"> mode to S1 mode, and the MM update status is U2 NOT UPDATED.</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rPr>
          <w:lang w:val="en-US" w:eastAsia="ko-KR"/>
        </w:rPr>
        <w:t>;</w:t>
      </w:r>
    </w:p>
    <w:p w:rsidR="00A732F5" w:rsidRDefault="00A732F5" w:rsidP="00A732F5">
      <w:pPr>
        <w:pStyle w:val="B1"/>
        <w:rPr>
          <w:lang w:eastAsia="zh-CN"/>
        </w:rPr>
      </w:pPr>
      <w:r>
        <w:rPr>
          <w:rFonts w:hint="eastAsia"/>
          <w:lang w:eastAsia="zh-CN"/>
        </w:rPr>
        <w:t>v)</w:t>
      </w:r>
      <w:r>
        <w:rPr>
          <w:rFonts w:hint="eastAsia"/>
          <w:lang w:eastAsia="zh-CN"/>
        </w:rPr>
        <w:tab/>
      </w:r>
      <w:proofErr w:type="gramStart"/>
      <w:r w:rsidRPr="00A65B2F">
        <w:t>when</w:t>
      </w:r>
      <w:proofErr w:type="gramEnd"/>
      <w:r w:rsidRPr="00A65B2F">
        <w:t xml:space="preserve"> the UE </w:t>
      </w:r>
      <w:r>
        <w:rPr>
          <w:rFonts w:hint="eastAsia"/>
          <w:lang w:eastAsia="zh-CN"/>
        </w:rPr>
        <w:t>need</w:t>
      </w:r>
      <w:r w:rsidRPr="00A65B2F">
        <w:t xml:space="preserve">s to </w:t>
      </w:r>
      <w:r>
        <w:rPr>
          <w:rFonts w:hint="eastAsia"/>
          <w:lang w:eastAsia="zh-CN"/>
        </w:rPr>
        <w:t xml:space="preserve">request </w:t>
      </w:r>
      <w:r w:rsidRPr="006D1D33">
        <w:rPr>
          <w:lang w:eastAsia="zh-CN"/>
        </w:rPr>
        <w:t>the use of PSM or</w:t>
      </w:r>
      <w:r w:rsidRPr="007D22CC">
        <w:rPr>
          <w:rFonts w:hint="eastAsia"/>
          <w:lang w:eastAsia="zh-CN"/>
        </w:rPr>
        <w:t xml:space="preserve"> </w:t>
      </w:r>
      <w:r>
        <w:rPr>
          <w:rFonts w:hint="eastAsia"/>
          <w:lang w:eastAsia="zh-CN"/>
        </w:rPr>
        <w:t>needs to</w:t>
      </w:r>
      <w:r w:rsidRPr="006D1D33">
        <w:rPr>
          <w:lang w:eastAsia="zh-CN"/>
        </w:rPr>
        <w:t xml:space="preserve"> </w:t>
      </w:r>
      <w:r>
        <w:rPr>
          <w:rFonts w:hint="eastAsia"/>
          <w:lang w:eastAsia="zh-CN"/>
        </w:rPr>
        <w:t>stop</w:t>
      </w:r>
      <w:r w:rsidRPr="006D1D33">
        <w:rPr>
          <w:lang w:eastAsia="zh-CN"/>
        </w:rPr>
        <w:t xml:space="preserve"> the use of PSM</w:t>
      </w:r>
      <w:r>
        <w:rPr>
          <w:lang w:eastAsia="zh-CN"/>
        </w:rPr>
        <w:t>; or</w:t>
      </w:r>
    </w:p>
    <w:p w:rsidR="00A732F5" w:rsidRDefault="00A732F5" w:rsidP="00A732F5">
      <w:pPr>
        <w:pStyle w:val="B1"/>
        <w:rPr>
          <w:lang w:eastAsia="zh-CN"/>
        </w:rPr>
      </w:pPr>
      <w:r>
        <w:rPr>
          <w:lang w:eastAsia="zh-CN"/>
        </w:rPr>
        <w:t>w)</w:t>
      </w:r>
      <w:r>
        <w:rPr>
          <w:lang w:eastAsia="zh-CN"/>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A732F5" w:rsidRDefault="00A732F5" w:rsidP="00A732F5">
      <w:pPr>
        <w:pStyle w:val="NO"/>
      </w:pPr>
      <w:r>
        <w:rPr>
          <w:lang w:eastAsia="zh-CN"/>
        </w:rPr>
        <w:t>NOTE:</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r w:rsidRPr="00A65B2F">
        <w:rPr>
          <w:lang w:val="en-US" w:eastAsia="ko-KR"/>
        </w:rPr>
        <w:t>.</w:t>
      </w:r>
    </w:p>
    <w:p w:rsidR="00A732F5" w:rsidRDefault="00A732F5" w:rsidP="00A732F5">
      <w:pPr>
        <w:pStyle w:val="B1"/>
      </w:pPr>
      <w:r w:rsidRPr="006B57B5">
        <w:rPr>
          <w:lang w:eastAsia="ko-KR"/>
        </w:rPr>
        <w:t>x)</w:t>
      </w:r>
      <w:r w:rsidRPr="006B57B5">
        <w:rPr>
          <w:lang w:eastAsia="ko-KR"/>
        </w:rPr>
        <w:tab/>
      </w:r>
      <w:proofErr w:type="gramStart"/>
      <w:r w:rsidRPr="006B57B5">
        <w:rPr>
          <w:lang w:eastAsia="ko-KR"/>
        </w:rPr>
        <w:t>w</w:t>
      </w:r>
      <w:r w:rsidRPr="006B57B5">
        <w:rPr>
          <w:rFonts w:hint="eastAsia"/>
          <w:lang w:eastAsia="ko-KR"/>
        </w:rPr>
        <w:t>hen</w:t>
      </w:r>
      <w:proofErr w:type="gramEnd"/>
      <w:r w:rsidRPr="006B57B5">
        <w:rPr>
          <w:rFonts w:hint="eastAsia"/>
          <w:lang w:eastAsia="ko-KR"/>
        </w:rPr>
        <w:t xml:space="preserve"> the UE</w:t>
      </w:r>
      <w:r w:rsidRPr="006B57B5">
        <w:t xml:space="preserve"> needs to request the us</w:t>
      </w:r>
      <w:ins w:id="62" w:author="Huawei_CHV_1" w:date="2015-09-30T23:41:00Z">
        <w:r w:rsidR="007E2E88">
          <w:t>e</w:t>
        </w:r>
      </w:ins>
      <w:del w:id="63" w:author="Huawei_CHV_1" w:date="2015-09-30T23:41:00Z">
        <w:r w:rsidRPr="006B57B5" w:rsidDel="007E2E88">
          <w:delText>age</w:delText>
        </w:r>
      </w:del>
      <w:r w:rsidRPr="006B57B5">
        <w:t xml:space="preserve"> of </w:t>
      </w:r>
      <w:proofErr w:type="spellStart"/>
      <w:r w:rsidRPr="006B57B5">
        <w:t>e</w:t>
      </w:r>
      <w:del w:id="64" w:author="Huawei_CHV_1" w:date="2015-09-30T23:41:00Z">
        <w:r w:rsidRPr="006B57B5" w:rsidDel="007E2E88">
          <w:delText xml:space="preserve">xtended </w:delText>
        </w:r>
      </w:del>
      <w:r w:rsidRPr="006B57B5">
        <w:t>DRX</w:t>
      </w:r>
      <w:proofErr w:type="spellEnd"/>
      <w:del w:id="65" w:author="Huawei_CHV_1" w:date="2015-09-30T23:41:00Z">
        <w:r w:rsidRPr="006B57B5" w:rsidDel="007E2E88">
          <w:delText xml:space="preserve"> parameters</w:delText>
        </w:r>
      </w:del>
      <w:r w:rsidRPr="006B57B5">
        <w:t xml:space="preserve"> or to change the extended DRX parameters.</w:t>
      </w:r>
    </w:p>
    <w:p w:rsidR="00A732F5" w:rsidRPr="00BA0947" w:rsidRDefault="00A732F5" w:rsidP="00A732F5">
      <w:r w:rsidRPr="00BA0947">
        <w:t>For case c, if the TIN indicates "RAT-related TMSI" and the EPS services were not resumed before returning to S1 mode, the UE shall set the TIN to "P-TMSI" before initiating the combined tracking area updating procedure.</w:t>
      </w:r>
    </w:p>
    <w:p w:rsidR="00A732F5" w:rsidRDefault="00A732F5" w:rsidP="00A732F5">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A732F5" w:rsidRDefault="00A732F5" w:rsidP="00A732F5">
      <w:r>
        <w:lastRenderedPageBreak/>
        <w:t xml:space="preserve">For case l, if the TIN indicates </w:t>
      </w:r>
      <w:r w:rsidRPr="003168A2">
        <w:t>"RAT-related TMSI"</w:t>
      </w:r>
      <w:r>
        <w:t xml:space="preserve">, the UE shall set the TIN to </w:t>
      </w:r>
      <w:r w:rsidRPr="003168A2">
        <w:t>"P-TMSI"</w:t>
      </w:r>
      <w:r>
        <w:t xml:space="preserve"> before initiating the combined tracking area updating procedure.</w:t>
      </w:r>
    </w:p>
    <w:p w:rsidR="00A732F5" w:rsidRDefault="00A732F5" w:rsidP="00A732F5">
      <w:r>
        <w:t xml:space="preserve">For case r, the "active" flag in the EPS </w:t>
      </w:r>
      <w:r w:rsidRPr="00FA540F">
        <w:t xml:space="preserve">update type IE </w:t>
      </w:r>
      <w:r>
        <w:t xml:space="preserve">shall be set to 1. If the paging is received for CS fallback,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A732F5" w:rsidRDefault="00A732F5" w:rsidP="00A732F5">
      <w:r w:rsidRPr="003168A2">
        <w:t xml:space="preserve">To initiate a combined </w:t>
      </w:r>
      <w:r w:rsidRPr="003168A2">
        <w:rPr>
          <w:rFonts w:hint="eastAsia"/>
          <w:lang w:eastAsia="ja-JP"/>
        </w:rPr>
        <w:t>tracking</w:t>
      </w:r>
      <w:r w:rsidRPr="003168A2">
        <w:t xml:space="preserve"> area updating procedure the </w:t>
      </w:r>
      <w:r w:rsidRPr="003168A2">
        <w:rPr>
          <w:rFonts w:hint="eastAsia"/>
          <w:lang w:eastAsia="ja-JP"/>
        </w:rPr>
        <w:t>UE</w:t>
      </w:r>
      <w:r w:rsidRPr="003168A2">
        <w:t xml:space="preserve"> sends the message </w:t>
      </w:r>
      <w:r w:rsidRPr="003168A2">
        <w:rPr>
          <w:rFonts w:hint="eastAsia"/>
          <w:lang w:eastAsia="ja-JP"/>
        </w:rPr>
        <w:t>TRACKING</w:t>
      </w:r>
      <w:r w:rsidRPr="003168A2">
        <w:t xml:space="preserve"> AREA UPDATE REQUEST to the network, starts timer T3</w:t>
      </w:r>
      <w:r w:rsidRPr="003168A2">
        <w:rPr>
          <w:rFonts w:hint="eastAsia"/>
          <w:lang w:eastAsia="ja-JP"/>
        </w:rPr>
        <w:t>4</w:t>
      </w:r>
      <w:r w:rsidRPr="003168A2">
        <w:t xml:space="preserve">30 and changes to state </w:t>
      </w:r>
      <w:r w:rsidRPr="003168A2">
        <w:rPr>
          <w:rFonts w:hint="eastAsia"/>
          <w:lang w:eastAsia="ja-JP"/>
        </w:rPr>
        <w:t>E</w:t>
      </w:r>
      <w:r w:rsidRPr="003168A2">
        <w:t>MM-</w:t>
      </w:r>
      <w:r w:rsidRPr="003168A2">
        <w:rPr>
          <w:rFonts w:hint="eastAsia"/>
          <w:lang w:eastAsia="ja-JP"/>
        </w:rPr>
        <w:t>TRACKING-AREA</w:t>
      </w:r>
      <w:r w:rsidRPr="003168A2">
        <w:t xml:space="preserve">-UPDATING-INITIATED. The value of the EPS update type IE in the message shall indicate "combined </w:t>
      </w:r>
      <w:r w:rsidRPr="003168A2">
        <w:rPr>
          <w:rFonts w:hint="eastAsia"/>
          <w:lang w:eastAsia="ja-JP"/>
        </w:rPr>
        <w:t>T</w:t>
      </w:r>
      <w:r w:rsidRPr="003168A2">
        <w:t>A/LA updating" unless explicitly specified otherwise.</w:t>
      </w:r>
    </w:p>
    <w:p w:rsidR="00A732F5" w:rsidRPr="003168A2" w:rsidRDefault="00A732F5" w:rsidP="00A732F5">
      <w:pPr>
        <w:rPr>
          <w:lang w:eastAsia="ja-JP"/>
        </w:rPr>
      </w:pPr>
      <w:r>
        <w:t>If</w:t>
      </w:r>
      <w:r w:rsidRPr="00EE75B9">
        <w:t xml:space="preserve"> the UE initiates the combined tracking area updating procedure for </w:t>
      </w:r>
      <w:r>
        <w:t>EPS services and "</w:t>
      </w:r>
      <w:r w:rsidRPr="00EE75B9">
        <w:t>SMS only</w:t>
      </w:r>
      <w:r>
        <w:t>"</w:t>
      </w:r>
      <w:r w:rsidRPr="00EE75B9">
        <w:t xml:space="preserve">, the UE shall </w:t>
      </w:r>
      <w:r>
        <w:t>indicate "SMS only" in the Additional update Type IE</w:t>
      </w:r>
      <w:r w:rsidRPr="00EE75B9">
        <w:t>.</w:t>
      </w:r>
    </w:p>
    <w:p w:rsidR="00A732F5" w:rsidRDefault="00A732F5" w:rsidP="00A732F5">
      <w:r w:rsidRPr="003168A2">
        <w:t xml:space="preserve">The UE shall include the TMSI status IE if no valid TMSI is available. Furthermore, if the UE has stored </w:t>
      </w:r>
      <w:proofErr w:type="gramStart"/>
      <w:r w:rsidRPr="003168A2">
        <w:t>a valid</w:t>
      </w:r>
      <w:proofErr w:type="gramEnd"/>
      <w:r w:rsidRPr="003168A2">
        <w:t xml:space="preserve"> location area identification, the UE shall include it in the Old location area identification IE in the TRACKING AREA UPDATE REQUEST message.</w:t>
      </w:r>
    </w:p>
    <w:p w:rsidR="00A732F5" w:rsidRPr="003168A2" w:rsidRDefault="00A732F5" w:rsidP="00A732F5">
      <w:r>
        <w:t xml:space="preserve">If the UE has stored a valid TMSI, the UE shall include the </w:t>
      </w:r>
      <w:r w:rsidRPr="00915693">
        <w:t>TMSI based NRI containe</w:t>
      </w:r>
      <w:r>
        <w:t xml:space="preserve">r IE in the </w:t>
      </w:r>
      <w:r w:rsidRPr="003168A2">
        <w:t>TRACKING AREA UPDATE REQUEST message</w:t>
      </w:r>
      <w:r>
        <w:t>.</w:t>
      </w:r>
    </w:p>
    <w:p w:rsidR="00A732F5" w:rsidRDefault="00A732F5" w:rsidP="00A732F5">
      <w:r>
        <w:t>For cases</w:t>
      </w:r>
      <w:r>
        <w:rPr>
          <w:rFonts w:hint="eastAsia"/>
          <w:lang w:eastAsia="ko-KR"/>
        </w:rPr>
        <w:t xml:space="preserve"> g and </w:t>
      </w:r>
      <w:r>
        <w:t>s, the UE shall include EPS bearer context status IE in TRACKING AREA UPDATE REQUEST message.</w:t>
      </w:r>
    </w:p>
    <w:sectPr w:rsidR="00A732F5" w:rsidSect="00E519A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776" w:rsidRDefault="00BE4776">
      <w:r>
        <w:separator/>
      </w:r>
    </w:p>
  </w:endnote>
  <w:endnote w:type="continuationSeparator" w:id="0">
    <w:p w:rsidR="00BE4776" w:rsidRDefault="00BE477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776" w:rsidRDefault="00BE4776">
      <w:r>
        <w:separator/>
      </w:r>
    </w:p>
  </w:footnote>
  <w:footnote w:type="continuationSeparator" w:id="0">
    <w:p w:rsidR="00BE4776" w:rsidRDefault="00BE47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1017CA"/>
    <w:rsid w:val="00132A07"/>
    <w:rsid w:val="00145D43"/>
    <w:rsid w:val="00162F33"/>
    <w:rsid w:val="00192C46"/>
    <w:rsid w:val="00192FD0"/>
    <w:rsid w:val="001A7B60"/>
    <w:rsid w:val="001B7A65"/>
    <w:rsid w:val="001D27A2"/>
    <w:rsid w:val="001E41F3"/>
    <w:rsid w:val="002419CC"/>
    <w:rsid w:val="0026004D"/>
    <w:rsid w:val="00275D12"/>
    <w:rsid w:val="002860C4"/>
    <w:rsid w:val="00287F77"/>
    <w:rsid w:val="002B5741"/>
    <w:rsid w:val="002C53F3"/>
    <w:rsid w:val="00305409"/>
    <w:rsid w:val="003516C2"/>
    <w:rsid w:val="00354146"/>
    <w:rsid w:val="00365A9D"/>
    <w:rsid w:val="0037065E"/>
    <w:rsid w:val="003D2A02"/>
    <w:rsid w:val="003D2DAD"/>
    <w:rsid w:val="003E1A36"/>
    <w:rsid w:val="004242F1"/>
    <w:rsid w:val="00427FEE"/>
    <w:rsid w:val="00460AB0"/>
    <w:rsid w:val="00461A98"/>
    <w:rsid w:val="004B75B7"/>
    <w:rsid w:val="004D1A3E"/>
    <w:rsid w:val="0051580D"/>
    <w:rsid w:val="00532FCB"/>
    <w:rsid w:val="00540D93"/>
    <w:rsid w:val="00545A51"/>
    <w:rsid w:val="005607D2"/>
    <w:rsid w:val="0056457A"/>
    <w:rsid w:val="00592D74"/>
    <w:rsid w:val="005E2C44"/>
    <w:rsid w:val="00621188"/>
    <w:rsid w:val="006257ED"/>
    <w:rsid w:val="00680C1A"/>
    <w:rsid w:val="00695808"/>
    <w:rsid w:val="006B2A9C"/>
    <w:rsid w:val="006B46FB"/>
    <w:rsid w:val="006E21FB"/>
    <w:rsid w:val="00707E5A"/>
    <w:rsid w:val="0078480D"/>
    <w:rsid w:val="00792342"/>
    <w:rsid w:val="007A3590"/>
    <w:rsid w:val="007B512A"/>
    <w:rsid w:val="007C2097"/>
    <w:rsid w:val="007C2316"/>
    <w:rsid w:val="007D6A07"/>
    <w:rsid w:val="007E2E88"/>
    <w:rsid w:val="008279FA"/>
    <w:rsid w:val="00856A68"/>
    <w:rsid w:val="008626E7"/>
    <w:rsid w:val="00864F8D"/>
    <w:rsid w:val="00870EE7"/>
    <w:rsid w:val="00897DBB"/>
    <w:rsid w:val="008A4AFF"/>
    <w:rsid w:val="008A7A9F"/>
    <w:rsid w:val="008C0D18"/>
    <w:rsid w:val="008E2880"/>
    <w:rsid w:val="008F686C"/>
    <w:rsid w:val="00920D98"/>
    <w:rsid w:val="0092104F"/>
    <w:rsid w:val="00974B9B"/>
    <w:rsid w:val="009777D9"/>
    <w:rsid w:val="00986E48"/>
    <w:rsid w:val="00991B88"/>
    <w:rsid w:val="009A579D"/>
    <w:rsid w:val="009C1E44"/>
    <w:rsid w:val="009E3297"/>
    <w:rsid w:val="009F0445"/>
    <w:rsid w:val="009F734F"/>
    <w:rsid w:val="00A246B6"/>
    <w:rsid w:val="00A27273"/>
    <w:rsid w:val="00A47E70"/>
    <w:rsid w:val="00A732F5"/>
    <w:rsid w:val="00A7671C"/>
    <w:rsid w:val="00AD1CD8"/>
    <w:rsid w:val="00AE2BA6"/>
    <w:rsid w:val="00B258BB"/>
    <w:rsid w:val="00B67B97"/>
    <w:rsid w:val="00B968C8"/>
    <w:rsid w:val="00BA3EC5"/>
    <w:rsid w:val="00BB5DFC"/>
    <w:rsid w:val="00BD279D"/>
    <w:rsid w:val="00BD6BB8"/>
    <w:rsid w:val="00BE4776"/>
    <w:rsid w:val="00BE703C"/>
    <w:rsid w:val="00C0739D"/>
    <w:rsid w:val="00C75B73"/>
    <w:rsid w:val="00C95985"/>
    <w:rsid w:val="00CC5026"/>
    <w:rsid w:val="00CE0F5A"/>
    <w:rsid w:val="00D032FD"/>
    <w:rsid w:val="00D03F9A"/>
    <w:rsid w:val="00DE34CF"/>
    <w:rsid w:val="00E25C5A"/>
    <w:rsid w:val="00E3367A"/>
    <w:rsid w:val="00E519A6"/>
    <w:rsid w:val="00EB51D1"/>
    <w:rsid w:val="00EE7D7C"/>
    <w:rsid w:val="00EF22C8"/>
    <w:rsid w:val="00F25D98"/>
    <w:rsid w:val="00F300FB"/>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metricconverter"/>
  <w:smartTagType w:namespaceuri="urn:schemas-microsoft-com:office:smarttags" w:name="stockticker"/>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EXCar">
    <w:name w:val="EX Car"/>
    <w:link w:val="EX"/>
    <w:rsid w:val="005607D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23</Pages>
  <Words>11942</Words>
  <Characters>68073</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2015-09-30T23:19:00Z</dcterms:created>
  <dcterms:modified xsi:type="dcterms:W3CDTF">2015-10-01T01:33:00Z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