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386D6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802D2">
        <w:rPr>
          <w:b/>
          <w:noProof/>
          <w:sz w:val="24"/>
        </w:rPr>
        <w:t>9</w:t>
      </w:r>
      <w:r w:rsidR="002B7B3D">
        <w:rPr>
          <w:b/>
          <w:noProof/>
          <w:sz w:val="24"/>
        </w:rPr>
        <w:t>3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F802D2">
        <w:rPr>
          <w:b/>
          <w:noProof/>
          <w:sz w:val="28"/>
        </w:rPr>
        <w:t>5</w:t>
      </w:r>
      <w:r w:rsidR="00236FEB">
        <w:rPr>
          <w:b/>
          <w:noProof/>
          <w:sz w:val="28"/>
        </w:rPr>
        <w:t>2</w:t>
      </w:r>
      <w:r w:rsidR="00DE4B53">
        <w:rPr>
          <w:b/>
          <w:noProof/>
          <w:sz w:val="28"/>
        </w:rPr>
        <w:t>915</w:t>
      </w:r>
    </w:p>
    <w:p w:rsidR="00AE25BF" w:rsidRDefault="002B7B3D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Vancouver (Canada), 17-21 August </w:t>
      </w:r>
      <w:r w:rsidR="00F802D2">
        <w:rPr>
          <w:b/>
          <w:noProof/>
          <w:sz w:val="24"/>
        </w:rPr>
        <w:t>2015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C4DB7">
        <w:rPr>
          <w:rFonts w:ascii="Arial" w:hAnsi="Arial" w:hint="eastAsia"/>
          <w:b/>
          <w:lang w:val="en-US" w:eastAsia="zh-CN"/>
        </w:rPr>
        <w:t xml:space="preserve">Huawei, </w:t>
      </w:r>
      <w:proofErr w:type="spellStart"/>
      <w:r w:rsidR="00504BB6">
        <w:rPr>
          <w:rFonts w:ascii="Arial" w:hAnsi="Arial"/>
          <w:b/>
          <w:lang w:val="en-US" w:eastAsia="zh-CN"/>
        </w:rPr>
        <w:t>HiSilicon</w:t>
      </w:r>
      <w:proofErr w:type="spellEnd"/>
      <w:r w:rsidR="00504BB6">
        <w:rPr>
          <w:rFonts w:ascii="Arial" w:hAnsi="Arial"/>
          <w:b/>
          <w:lang w:val="en-US" w:eastAsia="zh-CN"/>
        </w:rPr>
        <w:t xml:space="preserve">, NTT </w:t>
      </w:r>
      <w:proofErr w:type="spellStart"/>
      <w:r w:rsidR="00504BB6">
        <w:rPr>
          <w:rFonts w:ascii="Arial" w:hAnsi="Arial"/>
          <w:b/>
          <w:lang w:val="en-US" w:eastAsia="zh-CN"/>
        </w:rPr>
        <w:t>DoCoMo</w:t>
      </w:r>
      <w:proofErr w:type="spellEnd"/>
      <w:r w:rsidR="00DC4DB7">
        <w:rPr>
          <w:rFonts w:ascii="Arial" w:hAnsi="Arial" w:hint="eastAsia"/>
          <w:b/>
          <w:lang w:val="en-US" w:eastAsia="zh-CN"/>
        </w:rPr>
        <w:t>, NEC, 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C4DB7">
        <w:rPr>
          <w:rFonts w:ascii="Arial" w:eastAsia="Batang" w:hAnsi="Arial" w:cs="Arial"/>
          <w:b/>
          <w:lang w:eastAsia="zh-CN"/>
        </w:rPr>
        <w:t xml:space="preserve">New WID on </w:t>
      </w:r>
      <w:r w:rsidR="00DC4DB7" w:rsidRPr="000F376D">
        <w:rPr>
          <w:rFonts w:ascii="Arial" w:eastAsia="Batang" w:hAnsi="Arial" w:cs="Arial"/>
          <w:b/>
          <w:lang w:eastAsia="zh-CN"/>
        </w:rPr>
        <w:t>Dedicated Core Networks</w:t>
      </w:r>
      <w:r w:rsidR="00DC4DB7" w:rsidRPr="000A34E8">
        <w:rPr>
          <w:rFonts w:ascii="Arial" w:eastAsia="Batang" w:hAnsi="Arial" w:cs="Arial"/>
          <w:b/>
          <w:lang w:eastAsia="zh-CN"/>
        </w:rPr>
        <w:t xml:space="preserve"> CT aspects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37976">
        <w:rPr>
          <w:rFonts w:ascii="Arial" w:eastAsia="Batang" w:hAnsi="Arial"/>
          <w:b/>
          <w:lang w:eastAsia="zh-CN"/>
        </w:rPr>
        <w:t>13.1.1</w:t>
      </w:r>
    </w:p>
    <w:p w:rsidR="009D556C" w:rsidRPr="00BC642A" w:rsidRDefault="009D556C" w:rsidP="009D556C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9D556C" w:rsidRPr="00ED7A5B" w:rsidRDefault="009D556C" w:rsidP="009D556C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9D556C" w:rsidRPr="00BA3A53" w:rsidRDefault="009D556C" w:rsidP="009D556C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 Dedicated Core Networks</w:t>
      </w:r>
    </w:p>
    <w:p w:rsidR="009D556C" w:rsidRDefault="009D556C" w:rsidP="009D556C">
      <w:pPr>
        <w:pStyle w:val="Heading2"/>
        <w:tabs>
          <w:tab w:val="left" w:pos="2552"/>
        </w:tabs>
        <w:rPr>
          <w:rFonts w:hint="eastAsia"/>
          <w:lang w:eastAsia="zh-CN"/>
        </w:rPr>
      </w:pPr>
      <w:r>
        <w:t xml:space="preserve">Acronym: </w:t>
      </w:r>
      <w:r>
        <w:tab/>
      </w:r>
      <w:r>
        <w:rPr>
          <w:lang w:eastAsia="zh-CN"/>
        </w:rPr>
        <w:t>DECOR</w:t>
      </w:r>
      <w:r>
        <w:rPr>
          <w:rFonts w:hint="eastAsia"/>
          <w:lang w:eastAsia="zh-CN"/>
        </w:rPr>
        <w:t>-CT</w:t>
      </w:r>
    </w:p>
    <w:p w:rsidR="009D556C" w:rsidRPr="00B078D6" w:rsidRDefault="009D556C" w:rsidP="009D556C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Pr="000F376D">
        <w:t>680xxx</w:t>
      </w:r>
    </w:p>
    <w:p w:rsidR="009D556C" w:rsidRDefault="009D556C" w:rsidP="009D556C">
      <w:pPr>
        <w:ind w:right="-99"/>
      </w:pPr>
      <w:r>
        <w:t xml:space="preserve"> </w:t>
      </w:r>
    </w:p>
    <w:p w:rsidR="009D556C" w:rsidRDefault="009D556C" w:rsidP="009D556C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D556C" w:rsidRPr="00BA1E1A" w:rsidRDefault="009D556C" w:rsidP="00E87039">
            <w:pPr>
              <w:pStyle w:val="TAL"/>
              <w:rPr>
                <w:b/>
              </w:rPr>
            </w:pPr>
            <w:r w:rsidRPr="00BA1E1A">
              <w:rPr>
                <w:b/>
              </w:rPr>
              <w:t>Radio Access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  <w:rPr>
                <w:rFonts w:hint="eastAsia"/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9D556C" w:rsidRPr="00BA1E1A" w:rsidRDefault="009D556C" w:rsidP="00E87039">
            <w:pPr>
              <w:pStyle w:val="TAL"/>
              <w:rPr>
                <w:b/>
              </w:rPr>
            </w:pPr>
            <w:r w:rsidRPr="00BA1E1A">
              <w:rPr>
                <w:b/>
              </w:rPr>
              <w:t>Core Network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D556C" w:rsidRPr="00BA1E1A" w:rsidRDefault="009D556C" w:rsidP="00E87039">
            <w:pPr>
              <w:pStyle w:val="TAL"/>
              <w:rPr>
                <w:b/>
              </w:rPr>
            </w:pPr>
            <w:r w:rsidRPr="00BA1E1A">
              <w:rPr>
                <w:b/>
              </w:rPr>
              <w:t>Services</w:t>
            </w:r>
          </w:p>
        </w:tc>
      </w:tr>
    </w:tbl>
    <w:p w:rsidR="009D556C" w:rsidRDefault="009D556C" w:rsidP="009D556C">
      <w:pPr>
        <w:ind w:right="-99"/>
        <w:rPr>
          <w:b/>
        </w:rPr>
      </w:pPr>
    </w:p>
    <w:p w:rsidR="009D556C" w:rsidRDefault="009D556C" w:rsidP="009D556C">
      <w:pPr>
        <w:pStyle w:val="Heading2"/>
      </w:pPr>
      <w:r>
        <w:t>2</w:t>
      </w:r>
      <w:r>
        <w:tab/>
        <w:t>Classification of WI and linked work items</w:t>
      </w:r>
    </w:p>
    <w:p w:rsidR="009D556C" w:rsidRDefault="009D556C" w:rsidP="009D556C">
      <w:pPr>
        <w:pStyle w:val="Heading3"/>
      </w:pPr>
      <w:r>
        <w:t>2.0</w:t>
      </w:r>
      <w:r>
        <w:tab/>
        <w:t>Primary classification</w:t>
      </w:r>
    </w:p>
    <w:p w:rsidR="009D556C" w:rsidRPr="00A36378" w:rsidRDefault="009D556C" w:rsidP="009D556C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Study Item (go to 2.1)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Feature (go to 2.2)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  <w:rPr>
                <w:rFonts w:hint="eastAsia"/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Building Block (go to 2.3)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Work Task (go to 2.4)</w:t>
            </w:r>
          </w:p>
        </w:tc>
      </w:tr>
    </w:tbl>
    <w:p w:rsidR="009D556C" w:rsidRDefault="009D556C" w:rsidP="009D556C">
      <w:pPr>
        <w:ind w:right="-99"/>
        <w:rPr>
          <w:b/>
        </w:rPr>
      </w:pPr>
    </w:p>
    <w:p w:rsidR="009D556C" w:rsidRDefault="009D556C" w:rsidP="009D556C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Related Work Item(s) (if any]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Nature of relationship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3969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4536" w:type="dxa"/>
          </w:tcPr>
          <w:p w:rsidR="009D556C" w:rsidRPr="00BA1E1A" w:rsidRDefault="009D556C" w:rsidP="00E87039">
            <w:pPr>
              <w:pStyle w:val="TAL"/>
            </w:pPr>
          </w:p>
        </w:tc>
      </w:tr>
    </w:tbl>
    <w:p w:rsidR="009D556C" w:rsidRDefault="009D556C" w:rsidP="009D556C">
      <w:pPr>
        <w:ind w:right="-99"/>
        <w:rPr>
          <w:b/>
        </w:rPr>
      </w:pPr>
    </w:p>
    <w:p w:rsidR="009D556C" w:rsidRPr="00A70E1E" w:rsidRDefault="009D556C" w:rsidP="009D556C">
      <w:pPr>
        <w:ind w:right="-99"/>
      </w:pPr>
      <w:r w:rsidRPr="00A70E1E">
        <w:t>Go to §3.</w:t>
      </w:r>
    </w:p>
    <w:p w:rsidR="009D556C" w:rsidRDefault="009D556C" w:rsidP="009D556C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Related Study Item or Feature (if any)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Nature of relationship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3969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4536" w:type="dxa"/>
          </w:tcPr>
          <w:p w:rsidR="009D556C" w:rsidRPr="00BA1E1A" w:rsidRDefault="009D556C" w:rsidP="00E87039">
            <w:pPr>
              <w:pStyle w:val="TAL"/>
            </w:pPr>
          </w:p>
        </w:tc>
      </w:tr>
    </w:tbl>
    <w:p w:rsidR="009D556C" w:rsidRDefault="009D556C" w:rsidP="009D556C">
      <w:pPr>
        <w:ind w:right="-99"/>
        <w:rPr>
          <w:b/>
        </w:rPr>
      </w:pPr>
    </w:p>
    <w:p w:rsidR="009D556C" w:rsidRPr="00A70E1E" w:rsidRDefault="009D556C" w:rsidP="009D556C">
      <w:pPr>
        <w:ind w:right="-99"/>
      </w:pPr>
      <w:r w:rsidRPr="00A70E1E">
        <w:t>Go to §3.</w:t>
      </w:r>
    </w:p>
    <w:p w:rsidR="009D556C" w:rsidRDefault="009D556C" w:rsidP="009D556C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Parent Feature (or Study Item)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9D556C" w:rsidRPr="009D556C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9D556C" w:rsidRPr="00592EB6" w:rsidRDefault="009D556C" w:rsidP="00E87039">
            <w:pPr>
              <w:pStyle w:val="TAL"/>
              <w:snapToGrid w:val="0"/>
              <w:rPr>
                <w:rFonts w:cs="Arial"/>
                <w:b/>
              </w:rPr>
            </w:pPr>
            <w:r w:rsidRPr="00BA1E1A">
              <w:rPr>
                <w:rFonts w:cs="Arial"/>
                <w:b/>
              </w:rPr>
              <w:t>640046</w:t>
            </w:r>
          </w:p>
        </w:tc>
        <w:tc>
          <w:tcPr>
            <w:tcW w:w="3969" w:type="dxa"/>
          </w:tcPr>
          <w:p w:rsidR="009D556C" w:rsidRPr="00592EB6" w:rsidRDefault="009D556C" w:rsidP="00E87039">
            <w:pPr>
              <w:pStyle w:val="TAL"/>
              <w:snapToGrid w:val="0"/>
            </w:pPr>
            <w:r w:rsidRPr="00BA1E1A">
              <w:rPr>
                <w:lang w:eastAsia="zh-CN"/>
              </w:rPr>
              <w:t>Dedicated Core Networks</w:t>
            </w:r>
          </w:p>
        </w:tc>
        <w:tc>
          <w:tcPr>
            <w:tcW w:w="4536" w:type="dxa"/>
          </w:tcPr>
          <w:p w:rsidR="009D556C" w:rsidRPr="009D556C" w:rsidRDefault="009D556C" w:rsidP="00E87039">
            <w:pPr>
              <w:pStyle w:val="TAL"/>
              <w:snapToGrid w:val="0"/>
              <w:rPr>
                <w:rFonts w:hint="eastAsia"/>
                <w:lang w:val="sv-SE" w:eastAsia="zh-CN"/>
              </w:rPr>
            </w:pPr>
            <w:r w:rsidRPr="009D556C">
              <w:rPr>
                <w:rFonts w:hint="eastAsia"/>
                <w:lang w:val="sv-SE" w:eastAsia="zh-CN"/>
              </w:rPr>
              <w:t>3GPP TS</w:t>
            </w:r>
            <w:r w:rsidRPr="009D556C">
              <w:rPr>
                <w:lang w:val="sv-SE"/>
              </w:rPr>
              <w:t xml:space="preserve"> 23.060, </w:t>
            </w:r>
            <w:r w:rsidRPr="009D556C">
              <w:rPr>
                <w:rFonts w:hint="eastAsia"/>
                <w:lang w:val="sv-SE" w:eastAsia="zh-CN"/>
              </w:rPr>
              <w:t>3GPP TS</w:t>
            </w:r>
            <w:r w:rsidRPr="009D556C">
              <w:rPr>
                <w:lang w:val="sv-SE"/>
              </w:rPr>
              <w:t xml:space="preserve"> 23.401, </w:t>
            </w:r>
            <w:r w:rsidRPr="009D556C">
              <w:rPr>
                <w:rFonts w:hint="eastAsia"/>
                <w:lang w:val="sv-SE" w:eastAsia="zh-CN"/>
              </w:rPr>
              <w:t>3GPP TS</w:t>
            </w:r>
            <w:r w:rsidRPr="009D556C">
              <w:rPr>
                <w:lang w:val="sv-SE"/>
              </w:rPr>
              <w:t xml:space="preserve"> 23.236</w:t>
            </w:r>
          </w:p>
        </w:tc>
      </w:tr>
    </w:tbl>
    <w:p w:rsidR="009D556C" w:rsidRPr="009D556C" w:rsidRDefault="009D556C" w:rsidP="009D556C">
      <w:pPr>
        <w:ind w:right="-99"/>
        <w:rPr>
          <w:b/>
          <w:lang w:val="sv-SE"/>
        </w:rPr>
      </w:pPr>
    </w:p>
    <w:p w:rsidR="009D556C" w:rsidRPr="00A36378" w:rsidRDefault="009D556C" w:rsidP="009D556C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Stage 1 (go to 2.3.1)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Stage 2 (go to 2.3.2)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  <w:rPr>
                <w:rFonts w:hint="eastAsia"/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Stage 3 (go to 2.3.3)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Test spec (go to 2.3.4)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Other (go to 2.3.5)</w:t>
            </w:r>
          </w:p>
        </w:tc>
      </w:tr>
    </w:tbl>
    <w:p w:rsidR="009D556C" w:rsidRDefault="009D556C" w:rsidP="009D556C">
      <w:pPr>
        <w:ind w:right="-99"/>
        <w:rPr>
          <w:b/>
        </w:rPr>
      </w:pPr>
    </w:p>
    <w:p w:rsidR="009D556C" w:rsidRDefault="009D556C" w:rsidP="009D556C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Source of external requirements (if any)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Remarks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3544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4536" w:type="dxa"/>
          </w:tcPr>
          <w:p w:rsidR="009D556C" w:rsidRPr="00BA1E1A" w:rsidRDefault="009D556C" w:rsidP="00E87039">
            <w:pPr>
              <w:pStyle w:val="TAL"/>
            </w:pPr>
          </w:p>
        </w:tc>
      </w:tr>
    </w:tbl>
    <w:p w:rsidR="009D556C" w:rsidRDefault="009D556C" w:rsidP="009D556C">
      <w:pPr>
        <w:ind w:right="-99"/>
      </w:pPr>
    </w:p>
    <w:p w:rsidR="009D556C" w:rsidRPr="00A70E1E" w:rsidRDefault="009D556C" w:rsidP="009D556C">
      <w:pPr>
        <w:ind w:right="-99"/>
      </w:pPr>
      <w:r w:rsidRPr="00A70E1E">
        <w:t>Go to §3.</w:t>
      </w:r>
    </w:p>
    <w:p w:rsidR="009D556C" w:rsidRDefault="009D556C" w:rsidP="009D556C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Corresponding stage 1 work item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3969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4536" w:type="dxa"/>
          </w:tcPr>
          <w:p w:rsidR="009D556C" w:rsidRPr="00BA1E1A" w:rsidRDefault="009D556C" w:rsidP="00E87039">
            <w:pPr>
              <w:pStyle w:val="TAL"/>
            </w:pPr>
          </w:p>
        </w:tc>
      </w:tr>
    </w:tbl>
    <w:p w:rsidR="009D556C" w:rsidRDefault="009D556C" w:rsidP="009D556C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Other source of stage 1 information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Clause</w:t>
            </w:r>
          </w:p>
        </w:tc>
        <w:tc>
          <w:tcPr>
            <w:tcW w:w="453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Remarks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3828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4536" w:type="dxa"/>
          </w:tcPr>
          <w:p w:rsidR="009D556C" w:rsidRPr="00BA1E1A" w:rsidRDefault="009D556C" w:rsidP="00E87039">
            <w:pPr>
              <w:pStyle w:val="TAL"/>
            </w:pPr>
          </w:p>
        </w:tc>
      </w:tr>
    </w:tbl>
    <w:p w:rsidR="009D556C" w:rsidRPr="00C715CA" w:rsidRDefault="009D556C" w:rsidP="009D556C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9D556C" w:rsidRPr="00A70E1E" w:rsidRDefault="009D556C" w:rsidP="009D556C">
      <w:pPr>
        <w:ind w:right="-99"/>
      </w:pPr>
      <w:r w:rsidRPr="00A70E1E">
        <w:t>Go to §3.</w:t>
      </w:r>
    </w:p>
    <w:p w:rsidR="009D556C" w:rsidRDefault="009D556C" w:rsidP="009D556C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Corresponding stage 2 work item (if any)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9D556C" w:rsidRPr="009D556C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9D556C" w:rsidRPr="00592EB6" w:rsidRDefault="009D556C" w:rsidP="00E87039">
            <w:pPr>
              <w:pStyle w:val="TAL"/>
              <w:snapToGrid w:val="0"/>
              <w:rPr>
                <w:rFonts w:cs="Arial"/>
                <w:b/>
              </w:rPr>
            </w:pPr>
            <w:r w:rsidRPr="00BA1E1A">
              <w:rPr>
                <w:rFonts w:cs="Arial"/>
                <w:b/>
              </w:rPr>
              <w:t>640246</w:t>
            </w:r>
          </w:p>
        </w:tc>
        <w:tc>
          <w:tcPr>
            <w:tcW w:w="3969" w:type="dxa"/>
          </w:tcPr>
          <w:p w:rsidR="009D556C" w:rsidRPr="00592EB6" w:rsidRDefault="009D556C" w:rsidP="00E87039">
            <w:pPr>
              <w:pStyle w:val="TAL"/>
              <w:snapToGrid w:val="0"/>
            </w:pPr>
            <w:r>
              <w:rPr>
                <w:rFonts w:hint="eastAsia"/>
                <w:lang w:eastAsia="zh-CN"/>
              </w:rPr>
              <w:t>Sta</w:t>
            </w:r>
            <w:r w:rsidRPr="00BA1E1A">
              <w:t>ge 2 for Dedicated Core Networks</w:t>
            </w:r>
          </w:p>
        </w:tc>
        <w:tc>
          <w:tcPr>
            <w:tcW w:w="4536" w:type="dxa"/>
          </w:tcPr>
          <w:p w:rsidR="009D556C" w:rsidRPr="009D556C" w:rsidRDefault="009D556C" w:rsidP="00E87039">
            <w:pPr>
              <w:pStyle w:val="TAL"/>
              <w:snapToGrid w:val="0"/>
              <w:rPr>
                <w:lang w:val="sv-SE"/>
              </w:rPr>
            </w:pPr>
            <w:r w:rsidRPr="009D556C">
              <w:rPr>
                <w:rFonts w:hint="eastAsia"/>
                <w:lang w:val="sv-SE" w:eastAsia="zh-CN"/>
              </w:rPr>
              <w:t>3GPP TS</w:t>
            </w:r>
            <w:r w:rsidRPr="009D556C">
              <w:rPr>
                <w:lang w:val="sv-SE"/>
              </w:rPr>
              <w:t xml:space="preserve"> 23.060, </w:t>
            </w:r>
            <w:r w:rsidRPr="009D556C">
              <w:rPr>
                <w:rFonts w:hint="eastAsia"/>
                <w:lang w:val="sv-SE" w:eastAsia="zh-CN"/>
              </w:rPr>
              <w:t>3GPP TS</w:t>
            </w:r>
            <w:r w:rsidRPr="009D556C">
              <w:rPr>
                <w:lang w:val="sv-SE"/>
              </w:rPr>
              <w:t xml:space="preserve"> 23.401, </w:t>
            </w:r>
            <w:r w:rsidRPr="009D556C">
              <w:rPr>
                <w:rFonts w:hint="eastAsia"/>
                <w:lang w:val="sv-SE" w:eastAsia="zh-CN"/>
              </w:rPr>
              <w:t>3GPP TS</w:t>
            </w:r>
            <w:r w:rsidRPr="009D556C">
              <w:rPr>
                <w:lang w:val="sv-SE"/>
              </w:rPr>
              <w:t xml:space="preserve"> 23.236</w:t>
            </w:r>
          </w:p>
        </w:tc>
      </w:tr>
    </w:tbl>
    <w:p w:rsidR="009D556C" w:rsidRPr="009D556C" w:rsidRDefault="009D556C" w:rsidP="009D556C">
      <w:pPr>
        <w:ind w:right="-99"/>
        <w:rPr>
          <w:b/>
          <w:lang w:val="sv-SE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Else, corresponding stage 1 work item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3969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4536" w:type="dxa"/>
          </w:tcPr>
          <w:p w:rsidR="009D556C" w:rsidRPr="00BA1E1A" w:rsidRDefault="009D556C" w:rsidP="00E87039">
            <w:pPr>
              <w:pStyle w:val="TAL"/>
            </w:pPr>
          </w:p>
        </w:tc>
      </w:tr>
    </w:tbl>
    <w:p w:rsidR="009D556C" w:rsidRDefault="009D556C" w:rsidP="009D556C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Other justification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Clause</w:t>
            </w:r>
          </w:p>
        </w:tc>
        <w:tc>
          <w:tcPr>
            <w:tcW w:w="453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Remarks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1843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4536" w:type="dxa"/>
          </w:tcPr>
          <w:p w:rsidR="009D556C" w:rsidRPr="00BA1E1A" w:rsidRDefault="009D556C" w:rsidP="00E87039">
            <w:pPr>
              <w:pStyle w:val="TAL"/>
            </w:pPr>
          </w:p>
        </w:tc>
      </w:tr>
    </w:tbl>
    <w:p w:rsidR="009D556C" w:rsidRPr="00C715CA" w:rsidRDefault="009D556C" w:rsidP="009D556C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9D556C" w:rsidRPr="00A70E1E" w:rsidRDefault="009D556C" w:rsidP="009D556C">
      <w:pPr>
        <w:ind w:right="-99"/>
      </w:pPr>
      <w:r w:rsidRPr="00A70E1E">
        <w:t>Go to §3.</w:t>
      </w:r>
    </w:p>
    <w:p w:rsidR="009D556C" w:rsidRDefault="009D556C" w:rsidP="009D556C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Related Work Item(s)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3969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4536" w:type="dxa"/>
          </w:tcPr>
          <w:p w:rsidR="009D556C" w:rsidRPr="00BA1E1A" w:rsidRDefault="009D556C" w:rsidP="00E87039">
            <w:pPr>
              <w:pStyle w:val="TAL"/>
            </w:pPr>
          </w:p>
        </w:tc>
      </w:tr>
    </w:tbl>
    <w:p w:rsidR="009D556C" w:rsidRDefault="009D556C" w:rsidP="009D556C">
      <w:pPr>
        <w:ind w:right="-99"/>
        <w:rPr>
          <w:b/>
        </w:rPr>
      </w:pPr>
    </w:p>
    <w:p w:rsidR="009D556C" w:rsidRPr="00A70E1E" w:rsidRDefault="009D556C" w:rsidP="009D556C">
      <w:pPr>
        <w:ind w:right="-99"/>
      </w:pPr>
      <w:r w:rsidRPr="00A70E1E">
        <w:lastRenderedPageBreak/>
        <w:t>Go to §3.</w:t>
      </w:r>
    </w:p>
    <w:p w:rsidR="009D556C" w:rsidRDefault="009D556C" w:rsidP="009D556C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Related Work Item(s)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1984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TS / TR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3969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1984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2552" w:type="dxa"/>
          </w:tcPr>
          <w:p w:rsidR="009D556C" w:rsidRPr="00BA1E1A" w:rsidRDefault="009D556C" w:rsidP="00E87039">
            <w:pPr>
              <w:pStyle w:val="TAL"/>
            </w:pPr>
          </w:p>
        </w:tc>
      </w:tr>
    </w:tbl>
    <w:p w:rsidR="009D556C" w:rsidRDefault="009D556C" w:rsidP="009D556C">
      <w:pPr>
        <w:ind w:right="-99"/>
        <w:rPr>
          <w:b/>
        </w:rPr>
      </w:pPr>
    </w:p>
    <w:p w:rsidR="009D556C" w:rsidRPr="00A70E1E" w:rsidRDefault="009D556C" w:rsidP="009D556C">
      <w:pPr>
        <w:ind w:right="-99"/>
      </w:pPr>
      <w:r w:rsidRPr="00A70E1E">
        <w:t>Go to §3.</w:t>
      </w:r>
    </w:p>
    <w:p w:rsidR="009D556C" w:rsidRDefault="009D556C" w:rsidP="009D556C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Parent Building Block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Title</w:t>
            </w:r>
          </w:p>
        </w:tc>
        <w:tc>
          <w:tcPr>
            <w:tcW w:w="4536" w:type="dxa"/>
            <w:shd w:val="clear" w:color="auto" w:fill="E0E0E0"/>
          </w:tcPr>
          <w:p w:rsidR="009D556C" w:rsidRPr="00BA1E1A" w:rsidRDefault="009D556C" w:rsidP="00E87039">
            <w:pPr>
              <w:pStyle w:val="TAH"/>
              <w:ind w:right="-99"/>
              <w:jc w:val="left"/>
            </w:pPr>
            <w:r w:rsidRPr="00BA1E1A">
              <w:t>TS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3969" w:type="dxa"/>
          </w:tcPr>
          <w:p w:rsidR="009D556C" w:rsidRPr="00BA1E1A" w:rsidRDefault="009D556C" w:rsidP="00E87039">
            <w:pPr>
              <w:pStyle w:val="TAL"/>
            </w:pPr>
          </w:p>
        </w:tc>
        <w:tc>
          <w:tcPr>
            <w:tcW w:w="4536" w:type="dxa"/>
          </w:tcPr>
          <w:p w:rsidR="009D556C" w:rsidRPr="00BA1E1A" w:rsidRDefault="009D556C" w:rsidP="00E87039">
            <w:pPr>
              <w:pStyle w:val="TAL"/>
            </w:pPr>
          </w:p>
        </w:tc>
      </w:tr>
    </w:tbl>
    <w:p w:rsidR="009D556C" w:rsidRDefault="009D556C" w:rsidP="009D556C">
      <w:pPr>
        <w:ind w:right="-99"/>
        <w:rPr>
          <w:b/>
        </w:rPr>
      </w:pPr>
    </w:p>
    <w:p w:rsidR="009D556C" w:rsidRDefault="009D556C" w:rsidP="009D556C">
      <w:pPr>
        <w:pStyle w:val="Heading2"/>
      </w:pPr>
      <w:r>
        <w:t>3</w:t>
      </w:r>
      <w:r>
        <w:tab/>
        <w:t>Justification</w:t>
      </w:r>
    </w:p>
    <w:p w:rsidR="009D556C" w:rsidRDefault="009D556C" w:rsidP="009D556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3GPP network </w:t>
      </w:r>
      <w:r>
        <w:t>support</w:t>
      </w:r>
      <w:r>
        <w:rPr>
          <w:rFonts w:hint="eastAsia"/>
          <w:lang w:eastAsia="zh-CN"/>
        </w:rPr>
        <w:t>s</w:t>
      </w:r>
      <w:r>
        <w:t xml:space="preserve"> devices and customers with very different characteristics</w:t>
      </w:r>
      <w:r>
        <w:rPr>
          <w:rFonts w:hint="eastAsia"/>
          <w:lang w:eastAsia="zh-CN"/>
        </w:rPr>
        <w:t xml:space="preserve"> and </w:t>
      </w:r>
      <w:r>
        <w:t>requirements</w:t>
      </w:r>
      <w:r>
        <w:rPr>
          <w:rFonts w:hint="eastAsia"/>
          <w:lang w:eastAsia="zh-CN"/>
        </w:rPr>
        <w:t xml:space="preserve">. </w:t>
      </w:r>
      <w:r w:rsidRPr="00C73CFA">
        <w:rPr>
          <w:lang w:eastAsia="zh-CN"/>
        </w:rPr>
        <w:t xml:space="preserve">One cost effective mechanism for operators to support these different classes of devices and customers is to </w:t>
      </w:r>
      <w:r>
        <w:rPr>
          <w:rFonts w:hint="eastAsia"/>
          <w:lang w:eastAsia="zh-CN"/>
        </w:rPr>
        <w:t>use</w:t>
      </w:r>
      <w:r w:rsidRPr="00C73CFA">
        <w:rPr>
          <w:lang w:eastAsia="zh-CN"/>
        </w:rPr>
        <w:t xml:space="preserve"> separate dedicated core networks</w:t>
      </w:r>
      <w:r>
        <w:rPr>
          <w:rFonts w:hint="eastAsia"/>
          <w:lang w:eastAsia="zh-CN"/>
        </w:rPr>
        <w:t xml:space="preserve">, which </w:t>
      </w:r>
      <w:r w:rsidRPr="00C73CFA">
        <w:rPr>
          <w:lang w:eastAsia="zh-CN"/>
        </w:rPr>
        <w:t>consist of specialized core network elements designed</w:t>
      </w:r>
      <w:r>
        <w:rPr>
          <w:rFonts w:hint="eastAsia"/>
          <w:lang w:eastAsia="zh-CN"/>
        </w:rPr>
        <w:t xml:space="preserve"> for specific </w:t>
      </w:r>
      <w:r w:rsidRPr="00C73CFA">
        <w:rPr>
          <w:lang w:eastAsia="zh-CN"/>
        </w:rPr>
        <w:t>requirements</w:t>
      </w:r>
      <w:r>
        <w:rPr>
          <w:rFonts w:hint="eastAsia"/>
          <w:lang w:eastAsia="zh-CN"/>
        </w:rPr>
        <w:t xml:space="preserve">. </w:t>
      </w:r>
    </w:p>
    <w:p w:rsidR="009D556C" w:rsidRDefault="009D556C" w:rsidP="009D556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</w:t>
      </w:r>
      <w:r w:rsidRPr="00C73CFA">
        <w:rPr>
          <w:lang w:eastAsia="zh-CN"/>
        </w:rPr>
        <w:t>Dedicated Core Networks</w:t>
      </w:r>
      <w:r>
        <w:rPr>
          <w:rFonts w:hint="eastAsia"/>
          <w:lang w:eastAsia="zh-CN"/>
        </w:rPr>
        <w:t xml:space="preserve"> mechanism (DECOR) is introduced for Release 13 by SA2. With this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, the UE may be redirected to a dedicated core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according to its usage type in the subscription data. The</w:t>
      </w:r>
      <w:r w:rsidRPr="00F50CC8">
        <w:rPr>
          <w:lang w:eastAsia="zh-CN"/>
        </w:rPr>
        <w:t xml:space="preserve"> dedicated CN comprises of one or more MME/SGSN and it may comprise of one or more SGW/PGW /PCRF</w:t>
      </w:r>
      <w:r>
        <w:rPr>
          <w:rFonts w:hint="eastAsia"/>
          <w:lang w:eastAsia="zh-CN"/>
        </w:rPr>
        <w:t>.</w:t>
      </w:r>
    </w:p>
    <w:p w:rsidR="009D556C" w:rsidDel="00551E67" w:rsidRDefault="009D556C" w:rsidP="009D556C">
      <w:pPr>
        <w:rPr>
          <w:del w:id="1" w:author="shi" w:date="2015-08-18T09:32:00Z"/>
          <w:rFonts w:hint="eastAsia"/>
          <w:highlight w:val="yellow"/>
          <w:lang w:eastAsia="zh-CN"/>
        </w:rPr>
      </w:pPr>
      <w:del w:id="2" w:author="shi" w:date="2015-08-18T09:32:00Z">
        <w:r w:rsidRPr="00C73CFA" w:rsidDel="00551E67">
          <w:rPr>
            <w:lang w:eastAsia="zh-CN"/>
          </w:rPr>
          <w:delText xml:space="preserve">This new </w:delText>
        </w:r>
        <w:r w:rsidDel="00551E67">
          <w:rPr>
            <w:rFonts w:hint="eastAsia"/>
            <w:lang w:eastAsia="zh-CN"/>
          </w:rPr>
          <w:delText>w</w:delText>
        </w:r>
        <w:r w:rsidRPr="00C73CFA" w:rsidDel="00551E67">
          <w:rPr>
            <w:lang w:eastAsia="zh-CN"/>
          </w:rPr>
          <w:delText xml:space="preserve">ork item is being proposed to address support for </w:delText>
        </w:r>
        <w:r w:rsidRPr="00F50CC8" w:rsidDel="00551E67">
          <w:rPr>
            <w:lang w:eastAsia="zh-CN"/>
          </w:rPr>
          <w:delText>Dedicated Core Networks</w:delText>
        </w:r>
        <w:r w:rsidDel="00551E67">
          <w:rPr>
            <w:rFonts w:hint="eastAsia"/>
            <w:lang w:eastAsia="zh-CN"/>
          </w:rPr>
          <w:delText xml:space="preserve"> according to the</w:delText>
        </w:r>
        <w:r w:rsidRPr="00C73CFA" w:rsidDel="00551E67">
          <w:rPr>
            <w:lang w:eastAsia="zh-CN"/>
          </w:rPr>
          <w:delText xml:space="preserve"> </w:delText>
        </w:r>
        <w:r w:rsidDel="00551E67">
          <w:rPr>
            <w:rFonts w:hint="eastAsia"/>
            <w:lang w:eastAsia="zh-CN"/>
          </w:rPr>
          <w:delText xml:space="preserve">stage 2 </w:delText>
        </w:r>
        <w:r w:rsidRPr="00C73CFA" w:rsidDel="00551E67">
          <w:rPr>
            <w:lang w:eastAsia="zh-CN"/>
          </w:rPr>
          <w:delText>requirement</w:delText>
        </w:r>
        <w:r w:rsidDel="00551E67">
          <w:rPr>
            <w:rFonts w:hint="eastAsia"/>
            <w:lang w:eastAsia="zh-CN"/>
          </w:rPr>
          <w:delText>s</w:delText>
        </w:r>
        <w:r w:rsidRPr="00C73CFA" w:rsidDel="00551E67">
          <w:rPr>
            <w:lang w:eastAsia="zh-CN"/>
          </w:rPr>
          <w:delText xml:space="preserve"> </w:delText>
        </w:r>
        <w:r w:rsidDel="00551E67">
          <w:rPr>
            <w:rFonts w:hint="eastAsia"/>
            <w:lang w:eastAsia="zh-CN"/>
          </w:rPr>
          <w:delText xml:space="preserve">on </w:delText>
        </w:r>
        <w:r w:rsidDel="00551E67">
          <w:rPr>
            <w:lang w:eastAsia="zh-CN"/>
          </w:rPr>
          <w:delText>D</w:delText>
        </w:r>
        <w:r w:rsidDel="00551E67">
          <w:rPr>
            <w:rFonts w:hint="eastAsia"/>
            <w:lang w:eastAsia="zh-CN"/>
          </w:rPr>
          <w:delText>E</w:delText>
        </w:r>
        <w:r w:rsidDel="00551E67">
          <w:rPr>
            <w:lang w:eastAsia="zh-CN"/>
          </w:rPr>
          <w:delText>COR</w:delText>
        </w:r>
        <w:r w:rsidRPr="00C73CFA" w:rsidDel="00551E67">
          <w:rPr>
            <w:lang w:eastAsia="zh-CN"/>
          </w:rPr>
          <w:delText>.</w:delText>
        </w:r>
      </w:del>
    </w:p>
    <w:p w:rsidR="009D556C" w:rsidRDefault="009D556C" w:rsidP="009D556C">
      <w:pPr>
        <w:pStyle w:val="Heading2"/>
      </w:pPr>
      <w:r>
        <w:t>4</w:t>
      </w:r>
      <w:r>
        <w:tab/>
        <w:t>Objective</w:t>
      </w:r>
    </w:p>
    <w:p w:rsidR="009D556C" w:rsidRDefault="009D556C" w:rsidP="009D556C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>
        <w:rPr>
          <w:rFonts w:hint="eastAsia"/>
          <w:lang w:eastAsia="zh-CN"/>
        </w:rPr>
        <w:t>DECOR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9D556C" w:rsidRDefault="009D556C" w:rsidP="009D556C">
      <w:pPr>
        <w:rPr>
          <w:color w:val="000000"/>
        </w:rPr>
      </w:pPr>
      <w:r>
        <w:rPr>
          <w:color w:val="000000"/>
        </w:rPr>
        <w:t xml:space="preserve">This will cover the following aspects: </w:t>
      </w:r>
    </w:p>
    <w:p w:rsidR="009D556C" w:rsidRDefault="009D556C" w:rsidP="009D556C">
      <w:pPr>
        <w:numPr>
          <w:ilvl w:val="0"/>
          <w:numId w:val="6"/>
        </w:numPr>
      </w:pPr>
      <w:r>
        <w:t xml:space="preserve">Extensions to carry the </w:t>
      </w:r>
      <w:r w:rsidRPr="00A838E2">
        <w:t>UE Usage Type</w:t>
      </w:r>
      <w:r>
        <w:t xml:space="preserve"> from the </w:t>
      </w:r>
      <w:r>
        <w:rPr>
          <w:rFonts w:hint="eastAsia"/>
          <w:lang w:eastAsia="zh-CN"/>
        </w:rPr>
        <w:t>Source MME/SGSN to the Target MME/SGSN</w:t>
      </w:r>
      <w:del w:id="3" w:author="shi" w:date="2015-08-18T09:46:00Z">
        <w:r w:rsidDel="00551E67">
          <w:rPr>
            <w:rFonts w:hint="eastAsia"/>
            <w:lang w:eastAsia="zh-CN"/>
          </w:rPr>
          <w:delText>；</w:delText>
        </w:r>
      </w:del>
      <w:ins w:id="4" w:author="shi" w:date="2015-08-18T09:46:00Z">
        <w:r>
          <w:rPr>
            <w:rFonts w:hint="eastAsia"/>
            <w:lang w:eastAsia="zh-CN"/>
          </w:rPr>
          <w:t>;</w:t>
        </w:r>
      </w:ins>
    </w:p>
    <w:p w:rsidR="009D556C" w:rsidRDefault="009D556C" w:rsidP="009D556C">
      <w:pPr>
        <w:numPr>
          <w:ilvl w:val="0"/>
          <w:numId w:val="6"/>
        </w:numPr>
        <w:rPr>
          <w:rFonts w:hint="eastAsia"/>
        </w:rPr>
      </w:pPr>
      <w:r>
        <w:rPr>
          <w:rFonts w:hint="eastAsia"/>
          <w:lang w:eastAsia="zh-CN"/>
        </w:rPr>
        <w:t xml:space="preserve">Extensions of </w:t>
      </w:r>
      <w:r w:rsidRPr="00A838E2">
        <w:t xml:space="preserve">subscription data to </w:t>
      </w:r>
      <w:r>
        <w:rPr>
          <w:rFonts w:hint="eastAsia"/>
          <w:lang w:eastAsia="zh-CN"/>
        </w:rPr>
        <w:t xml:space="preserve">include </w:t>
      </w:r>
      <w:r w:rsidRPr="00A970F3">
        <w:rPr>
          <w:lang w:eastAsia="zh-CN"/>
        </w:rPr>
        <w:t>UE Usage Type</w:t>
      </w:r>
      <w:r>
        <w:rPr>
          <w:rFonts w:hint="eastAsia"/>
          <w:lang w:eastAsia="zh-CN"/>
        </w:rPr>
        <w:t xml:space="preserve"> in HSS/HLR</w:t>
      </w:r>
      <w:ins w:id="5" w:author="shi" w:date="2015-08-18T09:46:00Z">
        <w:r>
          <w:rPr>
            <w:rFonts w:hint="eastAsia"/>
            <w:lang w:eastAsia="zh-CN"/>
          </w:rPr>
          <w:t>;</w:t>
        </w:r>
      </w:ins>
    </w:p>
    <w:p w:rsidR="009D556C" w:rsidRDefault="009D556C" w:rsidP="009D556C">
      <w:pPr>
        <w:numPr>
          <w:ilvl w:val="0"/>
          <w:numId w:val="6"/>
        </w:numPr>
        <w:rPr>
          <w:rFonts w:hint="eastAsia"/>
        </w:rPr>
      </w:pPr>
      <w:r>
        <w:rPr>
          <w:rFonts w:hint="eastAsia"/>
          <w:lang w:eastAsia="zh-CN"/>
        </w:rPr>
        <w:t>Extensions on S6a/S6d/</w:t>
      </w:r>
      <w:proofErr w:type="spellStart"/>
      <w:r>
        <w:rPr>
          <w:rFonts w:hint="eastAsia"/>
          <w:lang w:eastAsia="zh-CN"/>
        </w:rPr>
        <w:t>Gr</w:t>
      </w:r>
      <w:proofErr w:type="spellEnd"/>
      <w:r>
        <w:rPr>
          <w:rFonts w:hint="eastAsia"/>
          <w:lang w:eastAsia="zh-CN"/>
        </w:rPr>
        <w:t xml:space="preserve"> interface to allow the MME/SGSN to </w:t>
      </w:r>
      <w:r>
        <w:rPr>
          <w:lang w:eastAsia="zh-CN"/>
        </w:rPr>
        <w:t>retrieve</w:t>
      </w:r>
      <w:r>
        <w:rPr>
          <w:rFonts w:hint="eastAsia"/>
          <w:lang w:eastAsia="zh-CN"/>
        </w:rPr>
        <w:t xml:space="preserve"> the </w:t>
      </w:r>
      <w:r w:rsidRPr="00A970F3">
        <w:rPr>
          <w:lang w:eastAsia="zh-CN"/>
        </w:rPr>
        <w:t>UE Usage Type</w:t>
      </w:r>
      <w:r w:rsidRPr="00BE3F3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HSS/HLR</w:t>
      </w:r>
      <w:ins w:id="6" w:author="shi" w:date="2015-08-18T09:46:00Z">
        <w:r>
          <w:rPr>
            <w:rFonts w:hint="eastAsia"/>
            <w:lang w:eastAsia="zh-CN"/>
          </w:rPr>
          <w:t>;</w:t>
        </w:r>
      </w:ins>
    </w:p>
    <w:p w:rsidR="009D556C" w:rsidRDefault="009D556C" w:rsidP="009D556C">
      <w:pPr>
        <w:numPr>
          <w:ilvl w:val="0"/>
          <w:numId w:val="6"/>
        </w:numPr>
        <w:rPr>
          <w:rFonts w:hint="eastAsia"/>
        </w:rPr>
      </w:pPr>
      <w:r>
        <w:rPr>
          <w:rFonts w:hint="eastAsia"/>
          <w:lang w:eastAsia="zh-CN"/>
        </w:rPr>
        <w:t>Extensions of</w:t>
      </w:r>
      <w:r w:rsidRPr="00A970F3">
        <w:t xml:space="preserve"> </w:t>
      </w:r>
      <w:r>
        <w:rPr>
          <w:rFonts w:hint="eastAsia"/>
          <w:lang w:eastAsia="zh-CN"/>
        </w:rPr>
        <w:t>i</w:t>
      </w:r>
      <w:r>
        <w:t>nformation storage</w:t>
      </w:r>
      <w:r w:rsidRPr="00A970F3">
        <w:rPr>
          <w:lang w:eastAsia="zh-CN"/>
        </w:rPr>
        <w:t xml:space="preserve"> in MME, SGSN, HSS for DECOR</w:t>
      </w:r>
      <w:ins w:id="7" w:author="shi" w:date="2015-08-18T09:46:00Z">
        <w:r>
          <w:rPr>
            <w:rFonts w:hint="eastAsia"/>
            <w:lang w:eastAsia="zh-CN"/>
          </w:rPr>
          <w:t>;</w:t>
        </w:r>
      </w:ins>
    </w:p>
    <w:p w:rsidR="009D556C" w:rsidRDefault="009D556C" w:rsidP="009D556C">
      <w:pPr>
        <w:numPr>
          <w:ilvl w:val="0"/>
          <w:numId w:val="6"/>
        </w:numPr>
        <w:rPr>
          <w:rFonts w:hint="eastAsia"/>
        </w:rPr>
      </w:pPr>
      <w:r>
        <w:rPr>
          <w:rFonts w:hint="eastAsia"/>
          <w:lang w:eastAsia="zh-CN"/>
        </w:rPr>
        <w:t xml:space="preserve">Extensions of </w:t>
      </w:r>
      <w:r w:rsidRPr="00A970F3">
        <w:t xml:space="preserve">DNS procedure to support </w:t>
      </w:r>
      <w:r>
        <w:t>D</w:t>
      </w:r>
      <w:r>
        <w:rPr>
          <w:rFonts w:hint="eastAsia"/>
          <w:lang w:eastAsia="zh-CN"/>
        </w:rPr>
        <w:t>E</w:t>
      </w:r>
      <w:r>
        <w:t>COR</w:t>
      </w:r>
      <w:r>
        <w:rPr>
          <w:rFonts w:hint="eastAsia"/>
          <w:lang w:eastAsia="zh-CN"/>
        </w:rPr>
        <w:t xml:space="preserve"> node selection</w:t>
      </w:r>
      <w:ins w:id="8" w:author="shi" w:date="2015-08-18T09:46:00Z">
        <w:r>
          <w:rPr>
            <w:rFonts w:hint="eastAsia"/>
            <w:lang w:eastAsia="zh-CN"/>
          </w:rPr>
          <w:t>;</w:t>
        </w:r>
      </w:ins>
    </w:p>
    <w:p w:rsidR="009D556C" w:rsidRDefault="009D556C" w:rsidP="009D556C">
      <w:pPr>
        <w:numPr>
          <w:ilvl w:val="0"/>
          <w:numId w:val="6"/>
        </w:numPr>
        <w:rPr>
          <w:ins w:id="9" w:author="shi" w:date="2015-08-18T09:32:00Z"/>
          <w:rFonts w:hint="eastAsia"/>
        </w:rPr>
      </w:pPr>
      <w:r>
        <w:t>P</w:t>
      </w:r>
      <w:r>
        <w:rPr>
          <w:lang w:eastAsia="zh-CN"/>
        </w:rPr>
        <w:t>otential</w:t>
      </w:r>
      <w:r>
        <w:rPr>
          <w:rFonts w:hint="eastAsia"/>
          <w:lang w:eastAsia="zh-CN"/>
        </w:rPr>
        <w:t xml:space="preserve"> extensions of restoration procedure</w:t>
      </w:r>
      <w:ins w:id="10" w:author="shi" w:date="2015-08-18T09:46:00Z">
        <w:r>
          <w:rPr>
            <w:rFonts w:hint="eastAsia"/>
            <w:lang w:eastAsia="zh-CN"/>
          </w:rPr>
          <w:t xml:space="preserve">; </w:t>
        </w:r>
      </w:ins>
      <w:ins w:id="11" w:author="shi" w:date="2015-08-18T09:45:00Z">
        <w:r>
          <w:rPr>
            <w:rFonts w:hint="eastAsia"/>
            <w:lang w:eastAsia="zh-CN"/>
          </w:rPr>
          <w:t>and</w:t>
        </w:r>
      </w:ins>
    </w:p>
    <w:p w:rsidR="009D556C" w:rsidRDefault="009D556C" w:rsidP="009D556C">
      <w:pPr>
        <w:numPr>
          <w:ilvl w:val="0"/>
          <w:numId w:val="6"/>
        </w:numPr>
        <w:rPr>
          <w:rFonts w:hint="eastAsia"/>
        </w:rPr>
      </w:pPr>
      <w:ins w:id="12" w:author="shi" w:date="2015-08-18T09:32:00Z">
        <w:r>
          <w:rPr>
            <w:lang w:eastAsia="zh-CN"/>
          </w:rPr>
          <w:t>Potential impacts to CT1 specifications.</w:t>
        </w:r>
      </w:ins>
    </w:p>
    <w:p w:rsidR="009D556C" w:rsidRDefault="009D556C" w:rsidP="009D556C">
      <w:pPr>
        <w:pStyle w:val="Heading2"/>
        <w:spacing w:before="0" w:after="0"/>
      </w:pPr>
      <w:r>
        <w:t>5</w:t>
      </w:r>
      <w:r>
        <w:tab/>
        <w:t>Service Aspects</w:t>
      </w:r>
    </w:p>
    <w:p w:rsidR="009D556C" w:rsidRDefault="009D556C" w:rsidP="009D556C">
      <w:pPr>
        <w:spacing w:after="0"/>
      </w:pPr>
      <w:r w:rsidRPr="000F376D">
        <w:t>None</w:t>
      </w:r>
    </w:p>
    <w:p w:rsidR="009D556C" w:rsidRDefault="009D556C" w:rsidP="009D556C">
      <w:pPr>
        <w:pStyle w:val="Heading2"/>
        <w:spacing w:before="0" w:after="0"/>
      </w:pPr>
      <w:r>
        <w:t>6</w:t>
      </w:r>
      <w:r>
        <w:tab/>
        <w:t>MMI-Aspects</w:t>
      </w:r>
    </w:p>
    <w:p w:rsidR="009D556C" w:rsidRDefault="009D556C" w:rsidP="009D556C">
      <w:pPr>
        <w:spacing w:after="0"/>
      </w:pPr>
      <w:r w:rsidRPr="000F376D">
        <w:t>None</w:t>
      </w:r>
    </w:p>
    <w:p w:rsidR="009D556C" w:rsidRDefault="009D556C" w:rsidP="009D556C">
      <w:pPr>
        <w:pStyle w:val="Heading2"/>
        <w:spacing w:before="0" w:after="0"/>
      </w:pPr>
      <w:r>
        <w:t>7</w:t>
      </w:r>
      <w:r>
        <w:tab/>
        <w:t>Charging Aspects</w:t>
      </w:r>
    </w:p>
    <w:p w:rsidR="009D556C" w:rsidRDefault="009D556C" w:rsidP="009D556C">
      <w:pPr>
        <w:spacing w:after="0"/>
      </w:pPr>
      <w:r w:rsidRPr="000F376D">
        <w:t>None</w:t>
      </w:r>
    </w:p>
    <w:p w:rsidR="009D556C" w:rsidRDefault="009D556C" w:rsidP="009D556C">
      <w:pPr>
        <w:pStyle w:val="Heading2"/>
        <w:spacing w:before="0" w:after="0"/>
      </w:pPr>
      <w:r>
        <w:t>8</w:t>
      </w:r>
      <w:r>
        <w:tab/>
        <w:t>Security Aspects</w:t>
      </w:r>
    </w:p>
    <w:p w:rsidR="009D556C" w:rsidRDefault="009D556C" w:rsidP="009D556C">
      <w:pPr>
        <w:spacing w:after="0"/>
      </w:pPr>
      <w:r w:rsidRPr="000F376D">
        <w:t>None</w:t>
      </w:r>
    </w:p>
    <w:p w:rsidR="009D556C" w:rsidRDefault="009D556C" w:rsidP="009D556C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D556C" w:rsidRPr="00BA1E1A" w:rsidRDefault="009D556C" w:rsidP="00E87039">
            <w:pPr>
              <w:pStyle w:val="TAL"/>
              <w:keepNext w:val="0"/>
              <w:ind w:right="-99"/>
              <w:rPr>
                <w:b/>
              </w:rPr>
            </w:pPr>
            <w:r w:rsidRPr="00BA1E1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D556C" w:rsidRPr="00BA1E1A" w:rsidRDefault="009D556C" w:rsidP="00E87039">
            <w:pPr>
              <w:pStyle w:val="TAH"/>
            </w:pPr>
            <w:r w:rsidRPr="00BA1E1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D556C" w:rsidRPr="00BA1E1A" w:rsidRDefault="009D556C" w:rsidP="00E87039">
            <w:pPr>
              <w:pStyle w:val="TAH"/>
            </w:pPr>
            <w:r w:rsidRPr="00BA1E1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D556C" w:rsidRPr="00BA1E1A" w:rsidRDefault="009D556C" w:rsidP="00E87039">
            <w:pPr>
              <w:pStyle w:val="TAH"/>
            </w:pPr>
            <w:r w:rsidRPr="00BA1E1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D556C" w:rsidRPr="00BA1E1A" w:rsidRDefault="009D556C" w:rsidP="00E87039">
            <w:pPr>
              <w:pStyle w:val="TAH"/>
            </w:pPr>
            <w:r w:rsidRPr="00BA1E1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D556C" w:rsidRPr="00BA1E1A" w:rsidRDefault="009D556C" w:rsidP="00E87039">
            <w:pPr>
              <w:pStyle w:val="TAH"/>
            </w:pPr>
            <w:r w:rsidRPr="00BA1E1A">
              <w:t>Others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D556C" w:rsidRPr="00BA1E1A" w:rsidRDefault="009D556C" w:rsidP="00E87039">
            <w:pPr>
              <w:pStyle w:val="TAL"/>
              <w:keepNext w:val="0"/>
              <w:ind w:right="-99"/>
              <w:rPr>
                <w:b/>
              </w:rPr>
            </w:pPr>
            <w:r w:rsidRPr="00BA1E1A"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D556C" w:rsidRPr="00BA1E1A" w:rsidRDefault="009D556C" w:rsidP="00E87039">
            <w:pPr>
              <w:pStyle w:val="TAC"/>
              <w:rPr>
                <w:rFonts w:hint="eastAsia"/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D556C" w:rsidRPr="00BA1E1A" w:rsidRDefault="009D556C" w:rsidP="00E87039">
            <w:pPr>
              <w:pStyle w:val="TAC"/>
            </w:pP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D556C" w:rsidRPr="00BA1E1A" w:rsidRDefault="009D556C" w:rsidP="00E87039">
            <w:pPr>
              <w:pStyle w:val="TAL"/>
              <w:keepNext w:val="0"/>
              <w:ind w:right="-99"/>
              <w:rPr>
                <w:b/>
              </w:rPr>
            </w:pPr>
            <w:r w:rsidRPr="00BA1E1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D556C" w:rsidRPr="00BA1E1A" w:rsidRDefault="009D556C" w:rsidP="00E87039">
            <w:pPr>
              <w:pStyle w:val="TAC"/>
              <w:rPr>
                <w:rFonts w:hint="eastAsia"/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D556C" w:rsidRPr="00BA1E1A" w:rsidRDefault="009D556C" w:rsidP="00E87039">
            <w:pPr>
              <w:pStyle w:val="TAC"/>
              <w:rPr>
                <w:rFonts w:hint="eastAsia"/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D556C" w:rsidRPr="00BA1E1A" w:rsidRDefault="009D556C" w:rsidP="00E87039">
            <w:pPr>
              <w:pStyle w:val="TAC"/>
              <w:rPr>
                <w:rFonts w:hint="eastAsia"/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0" w:type="auto"/>
          </w:tcPr>
          <w:p w:rsidR="009D556C" w:rsidRPr="00BA1E1A" w:rsidRDefault="009D556C" w:rsidP="00E87039">
            <w:pPr>
              <w:pStyle w:val="TAC"/>
              <w:rPr>
                <w:rFonts w:hint="eastAsia"/>
                <w:lang w:eastAsia="zh-CN"/>
              </w:rPr>
            </w:pPr>
            <w:r w:rsidRPr="00BA1E1A">
              <w:rPr>
                <w:rFonts w:hint="eastAsia"/>
                <w:lang w:eastAsia="zh-CN"/>
              </w:rPr>
              <w:t>X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D556C" w:rsidRPr="00BA1E1A" w:rsidRDefault="009D556C" w:rsidP="00E87039">
            <w:pPr>
              <w:pStyle w:val="TAL"/>
              <w:keepNext w:val="0"/>
              <w:ind w:right="-99"/>
              <w:rPr>
                <w:b/>
              </w:rPr>
            </w:pPr>
            <w:r w:rsidRPr="00BA1E1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0" w:type="auto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0" w:type="auto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0" w:type="auto"/>
          </w:tcPr>
          <w:p w:rsidR="009D556C" w:rsidRPr="00BA1E1A" w:rsidRDefault="009D556C" w:rsidP="00E87039">
            <w:pPr>
              <w:pStyle w:val="TAC"/>
            </w:pPr>
          </w:p>
        </w:tc>
        <w:tc>
          <w:tcPr>
            <w:tcW w:w="0" w:type="auto"/>
          </w:tcPr>
          <w:p w:rsidR="009D556C" w:rsidRPr="00BA1E1A" w:rsidRDefault="009D556C" w:rsidP="00E87039">
            <w:pPr>
              <w:pStyle w:val="TAC"/>
            </w:pPr>
          </w:p>
        </w:tc>
      </w:tr>
    </w:tbl>
    <w:p w:rsidR="009D556C" w:rsidRDefault="009D556C" w:rsidP="009D556C">
      <w:pPr>
        <w:ind w:right="-99"/>
        <w:rPr>
          <w:b/>
        </w:rPr>
      </w:pPr>
    </w:p>
    <w:p w:rsidR="009D556C" w:rsidRDefault="009D556C" w:rsidP="009D556C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H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New specifications  </w:t>
            </w:r>
            <w:r w:rsidRPr="00BA1E1A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1st </w:t>
            </w:r>
            <w:proofErr w:type="spellStart"/>
            <w:r w:rsidRPr="00BA1E1A">
              <w:rPr>
                <w:sz w:val="16"/>
                <w:szCs w:val="16"/>
              </w:rPr>
              <w:t>rsp</w:t>
            </w:r>
            <w:proofErr w:type="spellEnd"/>
            <w:r w:rsidRPr="00BA1E1A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2nd </w:t>
            </w:r>
            <w:proofErr w:type="spellStart"/>
            <w:r w:rsidRPr="00BA1E1A">
              <w:rPr>
                <w:sz w:val="16"/>
                <w:szCs w:val="16"/>
              </w:rPr>
              <w:t>rsp</w:t>
            </w:r>
            <w:proofErr w:type="spellEnd"/>
            <w:r w:rsidRPr="00BA1E1A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Comments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D556C" w:rsidRPr="00C50F7C" w:rsidRDefault="009D556C" w:rsidP="009D556C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8"/>
        <w:gridCol w:w="189"/>
        <w:gridCol w:w="6761"/>
        <w:gridCol w:w="1026"/>
        <w:gridCol w:w="1140"/>
      </w:tblGrid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H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Affected existing specifications  </w:t>
            </w:r>
            <w:r w:rsidRPr="00BA1E1A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D556C" w:rsidRPr="00BA1E1A" w:rsidRDefault="009D556C" w:rsidP="00E87039">
            <w:pPr>
              <w:pStyle w:val="TAL"/>
              <w:ind w:right="-99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Comments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29.27</w:t>
            </w:r>
            <w:r w:rsidRPr="00BA1E1A"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Default="009D556C" w:rsidP="00E87039">
            <w:pPr>
              <w:pStyle w:val="TAL"/>
              <w:rPr>
                <w:ins w:id="13" w:author="shi" w:date="2015-08-18T03:34:00Z"/>
                <w:rFonts w:hint="eastAsia"/>
                <w:sz w:val="16"/>
                <w:szCs w:val="16"/>
                <w:lang w:eastAsia="zh-CN"/>
              </w:rPr>
            </w:pPr>
            <w:r w:rsidRPr="00BA1E1A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BA1E1A">
              <w:rPr>
                <w:sz w:val="16"/>
                <w:szCs w:val="16"/>
              </w:rPr>
              <w:t xml:space="preserve">dd UE Usage Type to </w:t>
            </w:r>
            <w:del w:id="14" w:author="shi" w:date="2015-08-18T06:21:00Z">
              <w:r w:rsidRPr="00BA1E1A" w:rsidDel="0052344A">
                <w:rPr>
                  <w:sz w:val="16"/>
                  <w:szCs w:val="16"/>
                </w:rPr>
                <w:delText>Identification Response</w:delText>
              </w:r>
              <w:r w:rsidRPr="00BA1E1A" w:rsidDel="0052344A">
                <w:rPr>
                  <w:rFonts w:hint="eastAsia"/>
                  <w:sz w:val="16"/>
                  <w:szCs w:val="16"/>
                  <w:lang w:eastAsia="zh-CN"/>
                </w:rPr>
                <w:delText>/</w:delText>
              </w:r>
              <w:r w:rsidRPr="00BA1E1A" w:rsidDel="0052344A">
                <w:rPr>
                  <w:sz w:val="16"/>
                  <w:szCs w:val="16"/>
                  <w:lang w:eastAsia="zh-CN"/>
                </w:rPr>
                <w:delText>Context Response</w:delText>
              </w:r>
            </w:del>
            <w:ins w:id="15" w:author="shi" w:date="2015-08-18T06:21:00Z">
              <w:r>
                <w:rPr>
                  <w:rFonts w:hint="eastAsia"/>
                  <w:sz w:val="16"/>
                  <w:szCs w:val="16"/>
                  <w:lang w:eastAsia="zh-CN"/>
                </w:rPr>
                <w:t>Mobility</w:t>
              </w:r>
            </w:ins>
            <w:r w:rsidRPr="00BA1E1A">
              <w:rPr>
                <w:sz w:val="16"/>
                <w:szCs w:val="16"/>
                <w:lang w:eastAsia="zh-CN"/>
              </w:rPr>
              <w:t xml:space="preserve"> </w:t>
            </w:r>
            <w:ins w:id="16" w:author="shi" w:date="2015-08-18T06:21:00Z">
              <w:r>
                <w:rPr>
                  <w:sz w:val="16"/>
                  <w:szCs w:val="16"/>
                  <w:lang w:eastAsia="zh-CN"/>
                </w:rPr>
                <w:t>management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r w:rsidRPr="00BA1E1A">
              <w:rPr>
                <w:sz w:val="16"/>
                <w:szCs w:val="16"/>
                <w:lang w:eastAsia="zh-CN"/>
              </w:rPr>
              <w:t>message</w:t>
            </w:r>
            <w:ins w:id="17" w:author="shi" w:date="2015-08-18T06:21:00Z">
              <w:r>
                <w:rPr>
                  <w:rFonts w:hint="eastAsia"/>
                  <w:sz w:val="16"/>
                  <w:szCs w:val="16"/>
                  <w:lang w:eastAsia="zh-CN"/>
                </w:rPr>
                <w:t>s</w:t>
              </w:r>
            </w:ins>
            <w:r w:rsidRPr="00BA1E1A">
              <w:rPr>
                <w:sz w:val="16"/>
                <w:szCs w:val="16"/>
              </w:rPr>
              <w:t xml:space="preserve"> </w:t>
            </w:r>
            <w:r w:rsidRPr="00BE3F39">
              <w:rPr>
                <w:sz w:val="16"/>
                <w:szCs w:val="16"/>
              </w:rPr>
              <w:t xml:space="preserve">and </w:t>
            </w:r>
            <w:del w:id="18" w:author="shi" w:date="2015-08-18T13:35:00Z">
              <w:r w:rsidRPr="00BE3F39" w:rsidDel="000F6D52">
                <w:rPr>
                  <w:sz w:val="16"/>
                  <w:szCs w:val="16"/>
                </w:rPr>
                <w:delText xml:space="preserve">to </w:delText>
              </w:r>
            </w:del>
            <w:r w:rsidRPr="00BE3F39">
              <w:rPr>
                <w:sz w:val="16"/>
                <w:szCs w:val="16"/>
              </w:rPr>
              <w:t>enhance the Context Acknowledge message for DECOR</w:t>
            </w:r>
          </w:p>
          <w:p w:rsidR="009D556C" w:rsidRPr="00C409BF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CT4 responsibility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29.060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B43497">
              <w:rPr>
                <w:sz w:val="16"/>
                <w:szCs w:val="16"/>
              </w:rPr>
              <w:t>dd UE Usage Type to</w:t>
            </w:r>
            <w:ins w:id="19" w:author="shi" w:date="2015-08-18T09:39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20" w:author="shi" w:date="2015-08-18T06:21:00Z">
              <w:r>
                <w:rPr>
                  <w:rFonts w:hint="eastAsia"/>
                  <w:sz w:val="16"/>
                  <w:szCs w:val="16"/>
                  <w:lang w:eastAsia="zh-CN"/>
                </w:rPr>
                <w:t>Mobility</w:t>
              </w:r>
              <w:r w:rsidRPr="00BA1E1A">
                <w:rPr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management</w:t>
              </w:r>
            </w:ins>
            <w:del w:id="21" w:author="shi" w:date="2015-08-18T06:21:00Z">
              <w:r w:rsidRPr="00B43497" w:rsidDel="0052344A">
                <w:rPr>
                  <w:sz w:val="16"/>
                  <w:szCs w:val="16"/>
                </w:rPr>
                <w:delText xml:space="preserve"> Identification Response</w:delText>
              </w:r>
              <w:r w:rsidRPr="00B43497" w:rsidDel="0052344A">
                <w:rPr>
                  <w:rFonts w:hint="eastAsia"/>
                  <w:sz w:val="16"/>
                  <w:szCs w:val="16"/>
                  <w:lang w:eastAsia="zh-CN"/>
                </w:rPr>
                <w:delText>/</w:delText>
              </w:r>
              <w:r w:rsidRPr="00B43497" w:rsidDel="0052344A">
                <w:rPr>
                  <w:sz w:val="16"/>
                  <w:szCs w:val="16"/>
                  <w:lang w:eastAsia="zh-CN"/>
                </w:rPr>
                <w:delText>SGSN Context Response</w:delText>
              </w:r>
            </w:del>
            <w:r w:rsidRPr="00B43497">
              <w:rPr>
                <w:sz w:val="16"/>
                <w:szCs w:val="16"/>
                <w:lang w:eastAsia="zh-CN"/>
              </w:rPr>
              <w:t xml:space="preserve"> message</w:t>
            </w:r>
            <w:ins w:id="22" w:author="shi" w:date="2015-08-18T06:22:00Z">
              <w:r>
                <w:rPr>
                  <w:rFonts w:hint="eastAsia"/>
                  <w:sz w:val="16"/>
                  <w:szCs w:val="16"/>
                  <w:lang w:eastAsia="zh-CN"/>
                </w:rPr>
                <w:t>s</w:t>
              </w:r>
            </w:ins>
            <w:r w:rsidRPr="00BE3F39">
              <w:rPr>
                <w:sz w:val="16"/>
                <w:szCs w:val="16"/>
              </w:rPr>
              <w:t xml:space="preserve"> and </w:t>
            </w:r>
            <w:del w:id="23" w:author="shi" w:date="2015-08-18T13:35:00Z">
              <w:r w:rsidRPr="00BE3F39" w:rsidDel="000F6D52">
                <w:rPr>
                  <w:sz w:val="16"/>
                  <w:szCs w:val="16"/>
                </w:rPr>
                <w:delText xml:space="preserve">to </w:delText>
              </w:r>
            </w:del>
            <w:r w:rsidRPr="00BE3F39">
              <w:rPr>
                <w:sz w:val="16"/>
                <w:szCs w:val="16"/>
              </w:rPr>
              <w:t xml:space="preserve">enhance the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SGSN </w:t>
            </w:r>
            <w:r w:rsidRPr="00BE3F39">
              <w:rPr>
                <w:sz w:val="16"/>
                <w:szCs w:val="16"/>
              </w:rPr>
              <w:t>Context Acknowledge message for DECOR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CT4 responsibility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23.003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460AFE">
              <w:rPr>
                <w:rFonts w:hint="eastAsia"/>
                <w:sz w:val="16"/>
                <w:szCs w:val="16"/>
                <w:lang w:eastAsia="zh-CN"/>
              </w:rPr>
              <w:t xml:space="preserve">Add </w:t>
            </w:r>
            <w:r>
              <w:rPr>
                <w:sz w:val="16"/>
                <w:szCs w:val="16"/>
                <w:lang w:eastAsia="zh-CN"/>
              </w:rPr>
              <w:t>new definitions related to</w:t>
            </w:r>
            <w:r w:rsidRPr="00460AFE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460AFE">
              <w:rPr>
                <w:sz w:val="16"/>
                <w:szCs w:val="16"/>
                <w:lang w:eastAsia="zh-CN"/>
              </w:rPr>
              <w:t xml:space="preserve">MMEGI(s)/NRI </w:t>
            </w:r>
            <w:r w:rsidRPr="00460AFE">
              <w:rPr>
                <w:rFonts w:hint="eastAsia"/>
                <w:sz w:val="16"/>
                <w:szCs w:val="16"/>
                <w:lang w:eastAsia="zh-CN"/>
              </w:rPr>
              <w:t>for</w:t>
            </w:r>
            <w:r w:rsidRPr="00460AFE">
              <w:rPr>
                <w:sz w:val="16"/>
                <w:szCs w:val="16"/>
                <w:lang w:eastAsia="zh-CN"/>
              </w:rPr>
              <w:t xml:space="preserve"> DÉCOR</w:t>
            </w:r>
            <w:r w:rsidRPr="00460AFE">
              <w:rPr>
                <w:rFonts w:hint="eastAsia"/>
                <w:sz w:val="16"/>
                <w:szCs w:val="16"/>
                <w:lang w:eastAsia="zh-CN"/>
              </w:rPr>
              <w:t>;</w:t>
            </w:r>
          </w:p>
          <w:p w:rsidR="009D556C" w:rsidRDefault="009D556C" w:rsidP="00E87039">
            <w:pPr>
              <w:pStyle w:val="TAL"/>
              <w:rPr>
                <w:ins w:id="24" w:author="shi" w:date="2015-08-18T03:29:00Z"/>
                <w:rFonts w:hint="eastAsia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Add the</w:t>
            </w:r>
            <w:r w:rsidRPr="00484180">
              <w:rPr>
                <w:sz w:val="16"/>
                <w:szCs w:val="16"/>
                <w:lang w:eastAsia="zh-CN"/>
              </w:rPr>
              <w:t xml:space="preserve"> definition of the new “SGSN Group ID”</w:t>
            </w:r>
          </w:p>
          <w:p w:rsidR="009D556C" w:rsidRPr="00460AFE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ins w:id="25" w:author="shi" w:date="2015-08-18T03:33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Potential </w:t>
              </w:r>
            </w:ins>
            <w:ins w:id="26" w:author="shi" w:date="2015-08-18T09:42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new </w:t>
              </w:r>
              <w:r>
                <w:rPr>
                  <w:sz w:val="16"/>
                  <w:szCs w:val="16"/>
                  <w:lang w:eastAsia="zh-CN"/>
                </w:rPr>
                <w:t xml:space="preserve">definitions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of FQDN</w:t>
              </w:r>
            </w:ins>
            <w:ins w:id="27" w:author="shi" w:date="2015-08-18T13:41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or </w:t>
              </w:r>
            </w:ins>
            <w:ins w:id="28" w:author="shi" w:date="2015-08-18T13:37:00Z">
              <w:r>
                <w:rPr>
                  <w:rFonts w:hint="eastAsia"/>
                  <w:sz w:val="16"/>
                  <w:szCs w:val="16"/>
                  <w:lang w:eastAsia="zh-CN"/>
                </w:rPr>
                <w:t>s</w:t>
              </w:r>
            </w:ins>
            <w:ins w:id="29" w:author="shi" w:date="2015-08-18T13:36:00Z">
              <w:r>
                <w:rPr>
                  <w:rFonts w:hint="eastAsia"/>
                  <w:sz w:val="16"/>
                  <w:szCs w:val="16"/>
                  <w:lang w:eastAsia="zh-CN"/>
                </w:rPr>
                <w:t>ervice</w:t>
              </w:r>
            </w:ins>
            <w:ins w:id="30" w:author="shi" w:date="2015-08-18T09:42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to support </w:t>
              </w:r>
              <w:r>
                <w:rPr>
                  <w:sz w:val="16"/>
                  <w:szCs w:val="16"/>
                  <w:lang w:eastAsia="zh-CN"/>
                </w:rPr>
                <w:t>DÉCOR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CT4 responsibility</w:t>
            </w:r>
          </w:p>
        </w:tc>
      </w:tr>
      <w:tr w:rsidR="009D556C" w:rsidRPr="00B43497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460AFE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460AFE">
              <w:rPr>
                <w:rFonts w:hint="eastAsia"/>
                <w:sz w:val="16"/>
                <w:szCs w:val="16"/>
                <w:lang w:eastAsia="zh-CN"/>
              </w:rPr>
              <w:t xml:space="preserve">Add </w:t>
            </w:r>
            <w:r w:rsidRPr="00460AFE">
              <w:rPr>
                <w:sz w:val="16"/>
                <w:szCs w:val="16"/>
                <w:lang w:eastAsia="zh-CN"/>
              </w:rPr>
              <w:t>UE Usage Type</w:t>
            </w:r>
            <w:r w:rsidRPr="00460AFE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460AFE">
              <w:rPr>
                <w:sz w:val="16"/>
                <w:szCs w:val="16"/>
              </w:rPr>
              <w:t xml:space="preserve">to subscription data to support </w:t>
            </w:r>
            <w:r w:rsidRPr="00460AFE">
              <w:rPr>
                <w:sz w:val="16"/>
                <w:szCs w:val="16"/>
                <w:lang w:eastAsia="zh-CN"/>
              </w:rPr>
              <w:t>D</w:t>
            </w:r>
            <w:r w:rsidRPr="00460AFE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460AFE">
              <w:rPr>
                <w:sz w:val="16"/>
                <w:szCs w:val="16"/>
                <w:lang w:eastAsia="zh-CN"/>
              </w:rPr>
              <w:t>COR</w:t>
            </w:r>
          </w:p>
          <w:p w:rsidR="009D556C" w:rsidRPr="00460AFE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del w:id="31" w:author="shi" w:date="2015-08-18T03:35:00Z">
              <w:r w:rsidRPr="00460AFE" w:rsidDel="00C409BF">
                <w:rPr>
                  <w:rFonts w:hint="eastAsia"/>
                  <w:sz w:val="16"/>
                  <w:szCs w:val="16"/>
                  <w:lang w:eastAsia="zh-CN"/>
                </w:rPr>
                <w:delText xml:space="preserve">Add </w:delText>
              </w:r>
              <w:r w:rsidRPr="00460AFE" w:rsidDel="00C409BF">
                <w:rPr>
                  <w:sz w:val="16"/>
                  <w:szCs w:val="16"/>
                  <w:lang w:eastAsia="zh-CN"/>
                </w:rPr>
                <w:delText>No registration flag</w:delText>
              </w:r>
              <w:r w:rsidRPr="00460AFE" w:rsidDel="00C409BF">
                <w:rPr>
                  <w:rFonts w:hint="eastAsia"/>
                  <w:sz w:val="16"/>
                  <w:szCs w:val="16"/>
                  <w:lang w:eastAsia="zh-CN"/>
                </w:rPr>
                <w:delText xml:space="preserve"> to </w:delText>
              </w:r>
              <w:r w:rsidRPr="00460AFE" w:rsidDel="00C409BF">
                <w:rPr>
                  <w:sz w:val="16"/>
                  <w:szCs w:val="16"/>
                  <w:lang w:eastAsia="zh-CN"/>
                </w:rPr>
                <w:delText>Update Location Request message</w:delText>
              </w:r>
            </w:del>
            <w:ins w:id="32" w:author="shi" w:date="2015-08-18T03:36:00Z">
              <w:r>
                <w:rPr>
                  <w:rFonts w:hint="eastAsia"/>
                  <w:sz w:val="16"/>
                  <w:szCs w:val="16"/>
                  <w:lang w:eastAsia="zh-CN"/>
                </w:rPr>
                <w:t>Retrieving the UE Usage type before registration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9D556C" w:rsidRPr="00B43497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B43497">
              <w:rPr>
                <w:sz w:val="16"/>
                <w:szCs w:val="16"/>
                <w:lang w:eastAsia="zh-CN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  <w:lang w:eastAsia="zh-CN"/>
              </w:rPr>
            </w:pPr>
            <w:r w:rsidRPr="00B43497">
              <w:rPr>
                <w:sz w:val="16"/>
                <w:szCs w:val="16"/>
                <w:lang w:eastAsia="zh-CN"/>
              </w:rPr>
              <w:t>Add UE Usage Type to subscription data to support DECOR</w:t>
            </w:r>
          </w:p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del w:id="33" w:author="shi" w:date="2015-08-18T03:36:00Z">
              <w:r w:rsidRPr="00B43497" w:rsidDel="00C409BF">
                <w:rPr>
                  <w:sz w:val="16"/>
                  <w:szCs w:val="16"/>
                  <w:lang w:eastAsia="zh-CN"/>
                </w:rPr>
                <w:delText>Add No registration flag to Update Location Request message</w:delText>
              </w:r>
            </w:del>
            <w:ins w:id="34" w:author="shi" w:date="2015-08-18T03:36:00Z">
              <w:r>
                <w:rPr>
                  <w:rFonts w:hint="eastAsia"/>
                  <w:sz w:val="16"/>
                  <w:szCs w:val="16"/>
                  <w:lang w:eastAsia="zh-CN"/>
                </w:rPr>
                <w:t>Retrieving the UE Usage type before registration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9D556C" w:rsidRPr="00B43497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5" w:author="shi" w:date="2015-08-18T03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ins w:id="36" w:author="shi" w:date="2015-08-18T03:31:00Z"/>
                <w:sz w:val="16"/>
                <w:szCs w:val="16"/>
                <w:lang w:eastAsia="zh-CN"/>
              </w:rPr>
            </w:pPr>
            <w:ins w:id="37" w:author="shi" w:date="2015-08-18T03:31:00Z">
              <w:r>
                <w:rPr>
                  <w:rFonts w:hint="eastAsia"/>
                  <w:sz w:val="16"/>
                  <w:szCs w:val="16"/>
                  <w:lang w:eastAsia="zh-CN"/>
                </w:rPr>
                <w:t>29.305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ins w:id="38" w:author="shi" w:date="2015-08-18T03:3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DA72E2" w:rsidRDefault="009D556C" w:rsidP="00E87039">
            <w:pPr>
              <w:pStyle w:val="TAL"/>
              <w:rPr>
                <w:ins w:id="39" w:author="shi" w:date="2015-08-18T13:46:00Z"/>
                <w:sz w:val="16"/>
                <w:szCs w:val="16"/>
                <w:lang w:eastAsia="zh-CN"/>
              </w:rPr>
            </w:pPr>
            <w:ins w:id="40" w:author="shi" w:date="2015-08-18T03:31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Potential impact on the </w:t>
              </w:r>
            </w:ins>
            <w:ins w:id="41" w:author="shi" w:date="2015-08-18T13:46:00Z">
              <w:r>
                <w:rPr>
                  <w:rFonts w:hint="eastAsia"/>
                  <w:sz w:val="16"/>
                  <w:szCs w:val="16"/>
                  <w:lang w:eastAsia="zh-CN"/>
                </w:rPr>
                <w:t>Diameter and MAP i</w:t>
              </w:r>
              <w:r w:rsidRPr="00DA72E2">
                <w:rPr>
                  <w:sz w:val="16"/>
                  <w:szCs w:val="16"/>
                  <w:lang w:eastAsia="zh-CN"/>
                </w:rPr>
                <w:t>nter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w</w:t>
              </w:r>
              <w:r w:rsidRPr="00DA72E2">
                <w:rPr>
                  <w:sz w:val="16"/>
                  <w:szCs w:val="16"/>
                  <w:lang w:eastAsia="zh-CN"/>
                </w:rPr>
                <w:t>orking</w:t>
              </w:r>
            </w:ins>
          </w:p>
          <w:p w:rsidR="009D556C" w:rsidRPr="00DA72E2" w:rsidRDefault="009D556C" w:rsidP="00E87039">
            <w:pPr>
              <w:pStyle w:val="TAL"/>
              <w:rPr>
                <w:ins w:id="42" w:author="shi" w:date="2015-08-18T03:31:00Z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ins w:id="43" w:author="shi" w:date="2015-08-18T03:31:00Z"/>
                <w:sz w:val="16"/>
                <w:szCs w:val="16"/>
              </w:rPr>
            </w:pPr>
            <w:ins w:id="44" w:author="shi" w:date="2015-08-18T13:46:00Z">
              <w:r w:rsidRPr="00B43497">
                <w:rPr>
                  <w:sz w:val="16"/>
                  <w:szCs w:val="16"/>
                </w:rPr>
                <w:t xml:space="preserve">CT#70 Dec 2015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ins w:id="45" w:author="shi" w:date="2015-08-18T03:31:00Z"/>
                <w:sz w:val="16"/>
                <w:szCs w:val="16"/>
              </w:rPr>
            </w:pPr>
            <w:ins w:id="46" w:author="shi" w:date="2015-08-18T13:46:00Z">
              <w:r w:rsidRPr="00B43497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9D556C" w:rsidRPr="00B43497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Add the new parameters to be stored in MME, SGSN, </w:t>
            </w:r>
            <w:proofErr w:type="gramStart"/>
            <w:r w:rsidRPr="00B43497">
              <w:rPr>
                <w:sz w:val="16"/>
                <w:szCs w:val="16"/>
              </w:rPr>
              <w:t>HSS</w:t>
            </w:r>
            <w:proofErr w:type="gramEnd"/>
            <w:r w:rsidRPr="00B43497">
              <w:rPr>
                <w:sz w:val="16"/>
                <w:szCs w:val="16"/>
              </w:rPr>
              <w:t xml:space="preserve"> for </w:t>
            </w:r>
            <w:r w:rsidRPr="00B43497">
              <w:rPr>
                <w:rFonts w:hint="eastAsia"/>
                <w:sz w:val="16"/>
                <w:szCs w:val="16"/>
                <w:lang w:eastAsia="zh-CN"/>
              </w:rPr>
              <w:t>DECOR</w:t>
            </w:r>
            <w:r w:rsidRPr="00B43497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9D556C" w:rsidRPr="00B43497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B43497">
              <w:rPr>
                <w:sz w:val="16"/>
                <w:szCs w:val="16"/>
                <w:lang w:eastAsia="zh-CN"/>
              </w:rPr>
              <w:t>N</w:t>
            </w:r>
            <w:r w:rsidRPr="00B43497">
              <w:rPr>
                <w:rFonts w:hint="eastAsia"/>
                <w:sz w:val="16"/>
                <w:szCs w:val="16"/>
                <w:lang w:eastAsia="zh-CN"/>
              </w:rPr>
              <w:t>ew AVP code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9D556C" w:rsidRPr="00B43497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29.303</w:t>
            </w:r>
          </w:p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ins w:id="47" w:author="shi" w:date="2015-08-18T03:34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Potential impact on </w:t>
              </w:r>
            </w:ins>
            <w:del w:id="48" w:author="shi" w:date="2015-08-18T13:47:00Z">
              <w:r w:rsidRPr="00B43497" w:rsidDel="00DA72E2">
                <w:rPr>
                  <w:rFonts w:hint="eastAsia"/>
                  <w:sz w:val="16"/>
                  <w:szCs w:val="16"/>
                  <w:lang w:eastAsia="zh-CN"/>
                </w:rPr>
                <w:delText>E</w:delText>
              </w:r>
              <w:r w:rsidRPr="00B43497" w:rsidDel="00DA72E2">
                <w:rPr>
                  <w:sz w:val="16"/>
                  <w:szCs w:val="16"/>
                  <w:lang w:eastAsia="zh-CN"/>
                </w:rPr>
                <w:delText>xtend</w:delText>
              </w:r>
              <w:r w:rsidRPr="00B43497" w:rsidDel="00DA72E2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</w:del>
            <w:r w:rsidRPr="00B43497">
              <w:rPr>
                <w:rFonts w:hint="eastAsia"/>
                <w:sz w:val="16"/>
                <w:szCs w:val="16"/>
                <w:lang w:eastAsia="zh-CN"/>
              </w:rPr>
              <w:t>DNS procedure for MME/SGSN/SGW/PGW selection to support DECOR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9D556C" w:rsidRPr="00B43497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Possibly affected, </w:t>
            </w:r>
          </w:p>
          <w:p w:rsidR="009D556C" w:rsidRPr="00B43497" w:rsidRDefault="009D556C" w:rsidP="00E870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B43497">
              <w:rPr>
                <w:rFonts w:hint="eastAsia"/>
                <w:sz w:val="16"/>
                <w:szCs w:val="16"/>
                <w:lang w:eastAsia="zh-CN"/>
              </w:rPr>
              <w:t>MME</w:t>
            </w:r>
            <w:ins w:id="49" w:author="shi" w:date="2015-08-18T03:26:00Z">
              <w:r>
                <w:rPr>
                  <w:rFonts w:hint="eastAsia"/>
                  <w:sz w:val="16"/>
                  <w:szCs w:val="16"/>
                  <w:lang w:eastAsia="zh-CN"/>
                </w:rPr>
                <w:t>/SGSN</w:t>
              </w:r>
            </w:ins>
            <w:r w:rsidRPr="00B43497">
              <w:rPr>
                <w:rFonts w:hint="eastAsia"/>
                <w:sz w:val="16"/>
                <w:szCs w:val="16"/>
                <w:lang w:eastAsia="zh-CN"/>
              </w:rPr>
              <w:t xml:space="preserve"> selection </w:t>
            </w:r>
            <w:del w:id="50" w:author="shi" w:date="2015-08-18T03:26:00Z">
              <w:r w:rsidRPr="00B43497" w:rsidDel="00FF7BC2">
                <w:rPr>
                  <w:rFonts w:hint="eastAsia"/>
                  <w:sz w:val="16"/>
                  <w:szCs w:val="16"/>
                  <w:lang w:eastAsia="zh-CN"/>
                </w:rPr>
                <w:delText xml:space="preserve">on </w:delText>
              </w:r>
            </w:del>
            <w:r w:rsidRPr="00B43497">
              <w:rPr>
                <w:rFonts w:hint="eastAsia"/>
                <w:sz w:val="16"/>
                <w:szCs w:val="16"/>
                <w:lang w:eastAsia="zh-CN"/>
              </w:rPr>
              <w:t xml:space="preserve">during </w:t>
            </w:r>
            <w:r w:rsidRPr="00B43497">
              <w:rPr>
                <w:sz w:val="16"/>
                <w:szCs w:val="16"/>
                <w:lang w:eastAsia="zh-CN"/>
              </w:rPr>
              <w:t>Network triggered service restoration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43497" w:rsidRDefault="009D556C" w:rsidP="00E87039">
            <w:pPr>
              <w:pStyle w:val="TAL"/>
              <w:rPr>
                <w:sz w:val="16"/>
                <w:szCs w:val="16"/>
              </w:rPr>
            </w:pPr>
            <w:r w:rsidRPr="00B43497">
              <w:rPr>
                <w:sz w:val="16"/>
                <w:szCs w:val="16"/>
              </w:rPr>
              <w:t>CT4 responsibility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Possibly affected, </w:t>
            </w:r>
          </w:p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rFonts w:hint="eastAsia"/>
                <w:sz w:val="16"/>
                <w:szCs w:val="16"/>
                <w:lang w:eastAsia="zh-CN"/>
              </w:rPr>
              <w:t xml:space="preserve">Usage of NAS reject </w:t>
            </w:r>
            <w:r w:rsidRPr="00BA1E1A">
              <w:rPr>
                <w:sz w:val="16"/>
                <w:szCs w:val="16"/>
                <w:lang w:eastAsia="zh-CN"/>
              </w:rPr>
              <w:t xml:space="preserve">cause and </w:t>
            </w:r>
            <w:proofErr w:type="spellStart"/>
            <w:r w:rsidRPr="00BA1E1A">
              <w:rPr>
                <w:sz w:val="16"/>
                <w:szCs w:val="16"/>
                <w:lang w:eastAsia="zh-CN"/>
              </w:rPr>
              <w:t>backoff</w:t>
            </w:r>
            <w:proofErr w:type="spellEnd"/>
            <w:r w:rsidRPr="00BA1E1A">
              <w:rPr>
                <w:sz w:val="16"/>
                <w:szCs w:val="16"/>
                <w:lang w:eastAsia="zh-CN"/>
              </w:rPr>
              <w:t xml:space="preserve"> time</w:t>
            </w:r>
            <w:r w:rsidRPr="00BA1E1A">
              <w:rPr>
                <w:rFonts w:hint="eastAsia"/>
                <w:sz w:val="16"/>
                <w:szCs w:val="16"/>
                <w:lang w:eastAsia="zh-CN"/>
              </w:rPr>
              <w:t xml:space="preserve"> for </w:t>
            </w:r>
            <w:r w:rsidRPr="00BA1E1A">
              <w:rPr>
                <w:sz w:val="16"/>
                <w:szCs w:val="16"/>
                <w:lang w:eastAsia="zh-CN"/>
              </w:rPr>
              <w:t>DECOR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CT1 responsibility</w:t>
            </w:r>
          </w:p>
        </w:tc>
      </w:tr>
      <w:tr w:rsidR="009D556C" w:rsidRPr="00BA1E1A" w:rsidTr="00E870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Possibly affected, </w:t>
            </w:r>
          </w:p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rFonts w:hint="eastAsia"/>
                <w:sz w:val="16"/>
                <w:szCs w:val="16"/>
                <w:lang w:eastAsia="zh-CN"/>
              </w:rPr>
              <w:t xml:space="preserve">Usage of NAS reject </w:t>
            </w:r>
            <w:r w:rsidRPr="00BA1E1A">
              <w:rPr>
                <w:sz w:val="16"/>
                <w:szCs w:val="16"/>
                <w:lang w:eastAsia="zh-CN"/>
              </w:rPr>
              <w:t xml:space="preserve">cause and </w:t>
            </w:r>
            <w:proofErr w:type="spellStart"/>
            <w:r w:rsidRPr="00BA1E1A">
              <w:rPr>
                <w:sz w:val="16"/>
                <w:szCs w:val="16"/>
                <w:lang w:eastAsia="zh-CN"/>
              </w:rPr>
              <w:t>backoff</w:t>
            </w:r>
            <w:proofErr w:type="spellEnd"/>
            <w:r w:rsidRPr="00BA1E1A">
              <w:rPr>
                <w:sz w:val="16"/>
                <w:szCs w:val="16"/>
                <w:lang w:eastAsia="zh-CN"/>
              </w:rPr>
              <w:t xml:space="preserve"> time</w:t>
            </w:r>
            <w:r w:rsidRPr="00BA1E1A">
              <w:rPr>
                <w:rFonts w:hint="eastAsia"/>
                <w:sz w:val="16"/>
                <w:szCs w:val="16"/>
                <w:lang w:eastAsia="zh-CN"/>
              </w:rPr>
              <w:t xml:space="preserve"> for </w:t>
            </w:r>
            <w:r w:rsidRPr="00BA1E1A">
              <w:rPr>
                <w:sz w:val="16"/>
                <w:szCs w:val="16"/>
                <w:lang w:eastAsia="zh-CN"/>
              </w:rPr>
              <w:t>DECOR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6C" w:rsidRPr="00BA1E1A" w:rsidRDefault="009D556C" w:rsidP="00E87039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CT1 responsibility</w:t>
            </w:r>
          </w:p>
        </w:tc>
      </w:tr>
    </w:tbl>
    <w:p w:rsidR="009D556C" w:rsidRDefault="009D556C" w:rsidP="009D556C">
      <w:pPr>
        <w:ind w:right="-99"/>
      </w:pPr>
    </w:p>
    <w:p w:rsidR="009D556C" w:rsidRDefault="009D556C" w:rsidP="009D556C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9D556C" w:rsidRDefault="009D556C" w:rsidP="009D556C">
      <w:pPr>
        <w:spacing w:after="0"/>
        <w:ind w:left="1134" w:right="-99"/>
        <w:rPr>
          <w:b/>
        </w:rPr>
      </w:pPr>
      <w:r>
        <w:t xml:space="preserve">Huawei, </w:t>
      </w:r>
      <w:r>
        <w:rPr>
          <w:rFonts w:hint="eastAsia"/>
          <w:lang w:eastAsia="zh-CN"/>
        </w:rPr>
        <w:t>Xiaoyan SHI</w:t>
      </w:r>
      <w:r>
        <w:t xml:space="preserve"> (</w:t>
      </w:r>
      <w:ins w:id="51" w:author="shi" w:date="2015-08-18T03:34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"mailto:</w:instrText>
        </w:r>
      </w:ins>
      <w:r>
        <w:rPr>
          <w:rFonts w:hint="eastAsia"/>
          <w:lang w:eastAsia="zh-CN"/>
        </w:rPr>
        <w:instrText>Sean.shixiaoyan</w:instrText>
      </w:r>
      <w:r>
        <w:instrText>@huawei.com</w:instrText>
      </w:r>
      <w:ins w:id="52" w:author="shi" w:date="2015-08-18T03:34:00Z"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</w:ins>
      <w:r w:rsidRPr="006113E1">
        <w:rPr>
          <w:rStyle w:val="Hyperlink"/>
          <w:rFonts w:hint="eastAsia"/>
          <w:lang w:eastAsia="zh-CN"/>
        </w:rPr>
        <w:t>Sean.shixiaoyan</w:t>
      </w:r>
      <w:r w:rsidRPr="006113E1">
        <w:rPr>
          <w:rStyle w:val="Hyperlink"/>
        </w:rPr>
        <w:t>@huawei.com</w:t>
      </w:r>
      <w:ins w:id="53" w:author="shi" w:date="2015-08-18T03:34:00Z">
        <w:r>
          <w:rPr>
            <w:lang w:eastAsia="zh-CN"/>
          </w:rPr>
          <w:fldChar w:fldCharType="end"/>
        </w:r>
      </w:ins>
      <w:r>
        <w:t>)</w:t>
      </w:r>
    </w:p>
    <w:p w:rsidR="009D556C" w:rsidRDefault="009D556C" w:rsidP="009D556C">
      <w:pPr>
        <w:pStyle w:val="Heading2"/>
        <w:spacing w:before="0" w:after="0"/>
      </w:pPr>
      <w:r>
        <w:t>12</w:t>
      </w:r>
      <w:r>
        <w:tab/>
        <w:t>Work item leadership</w:t>
      </w:r>
    </w:p>
    <w:p w:rsidR="009D556C" w:rsidRPr="00557B2E" w:rsidRDefault="009D556C" w:rsidP="009D556C">
      <w:pPr>
        <w:spacing w:after="0"/>
        <w:ind w:left="1134" w:right="-96"/>
        <w:rPr>
          <w:rFonts w:hint="eastAsia"/>
          <w:lang w:eastAsia="zh-CN"/>
        </w:rPr>
      </w:pPr>
      <w:r>
        <w:rPr>
          <w:rFonts w:hint="eastAsia"/>
          <w:lang w:eastAsia="zh-CN"/>
        </w:rPr>
        <w:t>CT4</w:t>
      </w:r>
    </w:p>
    <w:p w:rsidR="009D556C" w:rsidRDefault="009D556C" w:rsidP="009D556C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9D556C" w:rsidRPr="00BA1E1A" w:rsidTr="00E87039">
        <w:trPr>
          <w:jc w:val="center"/>
        </w:trPr>
        <w:tc>
          <w:tcPr>
            <w:tcW w:w="0" w:type="auto"/>
            <w:shd w:val="clear" w:color="auto" w:fill="E0E0E0"/>
          </w:tcPr>
          <w:p w:rsidR="009D556C" w:rsidRPr="00BA1E1A" w:rsidRDefault="009D556C" w:rsidP="00E87039">
            <w:pPr>
              <w:pStyle w:val="TAH"/>
            </w:pPr>
            <w:r w:rsidRPr="00BA1E1A">
              <w:t>Supporting IM name</w:t>
            </w:r>
          </w:p>
        </w:tc>
      </w:tr>
      <w:tr w:rsidR="009D556C" w:rsidRPr="00BA1E1A" w:rsidTr="00E87039">
        <w:trPr>
          <w:jc w:val="center"/>
        </w:trPr>
        <w:tc>
          <w:tcPr>
            <w:tcW w:w="0" w:type="auto"/>
            <w:shd w:val="clear" w:color="auto" w:fill="auto"/>
          </w:tcPr>
          <w:p w:rsidR="009D556C" w:rsidRPr="00592EB6" w:rsidRDefault="009D556C" w:rsidP="00E87039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D556C" w:rsidRPr="00BA1E1A" w:rsidTr="00E87039">
        <w:trPr>
          <w:jc w:val="center"/>
        </w:trPr>
        <w:tc>
          <w:tcPr>
            <w:tcW w:w="0" w:type="auto"/>
            <w:shd w:val="clear" w:color="auto" w:fill="auto"/>
          </w:tcPr>
          <w:p w:rsidR="009D556C" w:rsidRPr="00592EB6" w:rsidRDefault="009D556C" w:rsidP="00E87039">
            <w:pPr>
              <w:pStyle w:val="TAL"/>
              <w:rPr>
                <w:rFonts w:hint="eastAsia"/>
                <w:lang w:eastAsia="zh-CN"/>
              </w:rPr>
            </w:pPr>
            <w:r w:rsidRPr="00432082">
              <w:t>NTT DOCOMO</w:t>
            </w:r>
          </w:p>
        </w:tc>
      </w:tr>
      <w:tr w:rsidR="009D556C" w:rsidRPr="00BA1E1A" w:rsidTr="00E87039">
        <w:trPr>
          <w:jc w:val="center"/>
        </w:trPr>
        <w:tc>
          <w:tcPr>
            <w:tcW w:w="0" w:type="auto"/>
            <w:shd w:val="clear" w:color="auto" w:fill="auto"/>
          </w:tcPr>
          <w:p w:rsidR="009D556C" w:rsidRPr="00F50CC8" w:rsidRDefault="009D556C" w:rsidP="00E87039">
            <w:pPr>
              <w:pStyle w:val="TAL"/>
              <w:rPr>
                <w:rFonts w:hint="eastAsia"/>
                <w:highlight w:val="yellow"/>
                <w:lang w:eastAsia="zh-CN"/>
              </w:rPr>
            </w:pPr>
            <w:r w:rsidRPr="000979B8">
              <w:rPr>
                <w:rFonts w:hint="eastAsia"/>
                <w:lang w:eastAsia="zh-CN"/>
              </w:rPr>
              <w:t>NEC</w:t>
            </w:r>
          </w:p>
        </w:tc>
      </w:tr>
      <w:tr w:rsidR="009D556C" w:rsidRPr="00BA1E1A" w:rsidTr="00E87039">
        <w:trPr>
          <w:jc w:val="center"/>
        </w:trPr>
        <w:tc>
          <w:tcPr>
            <w:tcW w:w="0" w:type="auto"/>
            <w:shd w:val="clear" w:color="auto" w:fill="auto"/>
          </w:tcPr>
          <w:p w:rsidR="009D556C" w:rsidRPr="00F50CC8" w:rsidRDefault="009D556C" w:rsidP="00E87039">
            <w:pPr>
              <w:pStyle w:val="TAL"/>
              <w:rPr>
                <w:highlight w:val="yellow"/>
              </w:rPr>
            </w:pPr>
            <w:r w:rsidRPr="000979B8">
              <w:t>Ericsson</w:t>
            </w:r>
          </w:p>
        </w:tc>
      </w:tr>
      <w:tr w:rsidR="009D556C" w:rsidRPr="00BA1E1A" w:rsidTr="00E87039">
        <w:trPr>
          <w:jc w:val="center"/>
        </w:trPr>
        <w:tc>
          <w:tcPr>
            <w:tcW w:w="0" w:type="auto"/>
            <w:shd w:val="clear" w:color="auto" w:fill="auto"/>
          </w:tcPr>
          <w:p w:rsidR="009D556C" w:rsidRPr="00F50CC8" w:rsidRDefault="009D556C" w:rsidP="00E87039">
            <w:pPr>
              <w:pStyle w:val="TAL"/>
              <w:rPr>
                <w:highlight w:val="yellow"/>
              </w:rPr>
            </w:pPr>
            <w:proofErr w:type="spellStart"/>
            <w:r w:rsidRPr="00BE3F39">
              <w:t>HiSilicon</w:t>
            </w:r>
            <w:proofErr w:type="spellEnd"/>
          </w:p>
        </w:tc>
      </w:tr>
      <w:tr w:rsidR="009D556C" w:rsidRPr="00BA1E1A" w:rsidTr="00E87039">
        <w:trPr>
          <w:jc w:val="center"/>
        </w:trPr>
        <w:tc>
          <w:tcPr>
            <w:tcW w:w="0" w:type="auto"/>
            <w:shd w:val="clear" w:color="auto" w:fill="auto"/>
          </w:tcPr>
          <w:p w:rsidR="009D556C" w:rsidRPr="00F50CC8" w:rsidRDefault="009D556C" w:rsidP="00E87039">
            <w:pPr>
              <w:pStyle w:val="TAL"/>
              <w:rPr>
                <w:highlight w:val="yellow"/>
              </w:rPr>
            </w:pPr>
            <w:r w:rsidRPr="00484180">
              <w:t>Alcatel-Lucent</w:t>
            </w:r>
          </w:p>
        </w:tc>
      </w:tr>
      <w:tr w:rsidR="009D556C" w:rsidRPr="00BA1E1A" w:rsidTr="00E87039">
        <w:trPr>
          <w:jc w:val="center"/>
        </w:trPr>
        <w:tc>
          <w:tcPr>
            <w:tcW w:w="0" w:type="auto"/>
            <w:shd w:val="clear" w:color="auto" w:fill="auto"/>
          </w:tcPr>
          <w:p w:rsidR="009D556C" w:rsidRPr="00F50CC8" w:rsidRDefault="009D556C" w:rsidP="00E87039">
            <w:pPr>
              <w:pStyle w:val="TAL"/>
              <w:rPr>
                <w:highlight w:val="yellow"/>
              </w:rPr>
            </w:pPr>
            <w:r w:rsidRPr="00484180">
              <w:t>Alcatel-Lucent Shanghai Bell</w:t>
            </w:r>
          </w:p>
        </w:tc>
      </w:tr>
      <w:tr w:rsidR="009D556C" w:rsidRPr="00BA1E1A" w:rsidTr="00E87039">
        <w:trPr>
          <w:jc w:val="center"/>
        </w:trPr>
        <w:tc>
          <w:tcPr>
            <w:tcW w:w="0" w:type="auto"/>
            <w:shd w:val="clear" w:color="auto" w:fill="auto"/>
          </w:tcPr>
          <w:p w:rsidR="009D556C" w:rsidRPr="00551E67" w:rsidRDefault="009D556C" w:rsidP="00E8703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ins w:id="54" w:author="shi" w:date="2015-08-18T03:26:00Z">
              <w:r w:rsidRPr="00551E67">
                <w:rPr>
                  <w:rFonts w:hint="eastAsia"/>
                  <w:lang w:eastAsia="zh-CN"/>
                </w:rPr>
                <w:t>TeliaSon</w:t>
              </w:r>
            </w:ins>
            <w:ins w:id="55" w:author="shi" w:date="2015-08-18T03:35:00Z">
              <w:r w:rsidRPr="00551E67">
                <w:rPr>
                  <w:rFonts w:hint="eastAsia"/>
                  <w:lang w:eastAsia="zh-CN"/>
                </w:rPr>
                <w:t>era</w:t>
              </w:r>
            </w:ins>
            <w:proofErr w:type="spellEnd"/>
          </w:p>
        </w:tc>
      </w:tr>
      <w:tr w:rsidR="009D556C" w:rsidRPr="00BA1E1A" w:rsidTr="00E87039">
        <w:trPr>
          <w:jc w:val="center"/>
        </w:trPr>
        <w:tc>
          <w:tcPr>
            <w:tcW w:w="0" w:type="auto"/>
            <w:shd w:val="clear" w:color="auto" w:fill="auto"/>
          </w:tcPr>
          <w:p w:rsidR="009D556C" w:rsidRPr="00551E67" w:rsidRDefault="009D556C" w:rsidP="00E87039">
            <w:pPr>
              <w:pStyle w:val="TAL"/>
              <w:rPr>
                <w:rFonts w:hint="eastAsia"/>
                <w:lang w:eastAsia="zh-CN"/>
              </w:rPr>
            </w:pPr>
            <w:ins w:id="56" w:author="shi" w:date="2015-08-18T03:32:00Z">
              <w:r w:rsidRPr="00551E67"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9D556C" w:rsidRPr="00BA1E1A" w:rsidTr="00E87039">
        <w:trPr>
          <w:jc w:val="center"/>
          <w:ins w:id="57" w:author="shi" w:date="2015-08-18T09:33:00Z"/>
        </w:trPr>
        <w:tc>
          <w:tcPr>
            <w:tcW w:w="0" w:type="auto"/>
            <w:shd w:val="clear" w:color="auto" w:fill="auto"/>
          </w:tcPr>
          <w:p w:rsidR="009D556C" w:rsidRPr="00551E67" w:rsidRDefault="009D556C" w:rsidP="00E87039">
            <w:pPr>
              <w:pStyle w:val="TAL"/>
              <w:rPr>
                <w:ins w:id="58" w:author="shi" w:date="2015-08-18T09:33:00Z"/>
                <w:rFonts w:hint="eastAsia"/>
                <w:lang w:eastAsia="zh-CN"/>
              </w:rPr>
            </w:pPr>
            <w:ins w:id="59" w:author="shi" w:date="2015-08-18T09:33:00Z">
              <w:r w:rsidRPr="00551E67">
                <w:t>ZTE Mobile</w:t>
              </w:r>
            </w:ins>
          </w:p>
        </w:tc>
      </w:tr>
      <w:tr w:rsidR="009D556C" w:rsidRPr="00BA1E1A" w:rsidTr="00E87039">
        <w:trPr>
          <w:jc w:val="center"/>
          <w:ins w:id="60" w:author="shi" w:date="2015-08-18T03:34:00Z"/>
        </w:trPr>
        <w:tc>
          <w:tcPr>
            <w:tcW w:w="0" w:type="auto"/>
            <w:shd w:val="clear" w:color="auto" w:fill="auto"/>
          </w:tcPr>
          <w:p w:rsidR="009D556C" w:rsidRPr="00551E67" w:rsidRDefault="009D556C" w:rsidP="00E87039">
            <w:pPr>
              <w:pStyle w:val="TAL"/>
              <w:rPr>
                <w:ins w:id="61" w:author="shi" w:date="2015-08-18T03:34:00Z"/>
                <w:rFonts w:hint="eastAsia"/>
                <w:lang w:eastAsia="zh-CN"/>
              </w:rPr>
            </w:pPr>
            <w:ins w:id="62" w:author="shi" w:date="2015-08-18T03:34:00Z">
              <w:r w:rsidRPr="00551E67">
                <w:rPr>
                  <w:rFonts w:hint="eastAsia"/>
                  <w:lang w:eastAsia="zh-CN"/>
                </w:rPr>
                <w:t>Nokia Network</w:t>
              </w:r>
            </w:ins>
          </w:p>
        </w:tc>
      </w:tr>
      <w:tr w:rsidR="009D556C" w:rsidRPr="00BA1E1A" w:rsidTr="00E87039">
        <w:trPr>
          <w:jc w:val="center"/>
          <w:ins w:id="63" w:author="shi" w:date="2015-08-18T03:43:00Z"/>
        </w:trPr>
        <w:tc>
          <w:tcPr>
            <w:tcW w:w="0" w:type="auto"/>
            <w:shd w:val="clear" w:color="auto" w:fill="auto"/>
          </w:tcPr>
          <w:p w:rsidR="009D556C" w:rsidRPr="00551E67" w:rsidRDefault="009D556C" w:rsidP="00E87039">
            <w:pPr>
              <w:pStyle w:val="TAL"/>
              <w:rPr>
                <w:ins w:id="64" w:author="shi" w:date="2015-08-18T03:43:00Z"/>
                <w:rFonts w:hint="eastAsia"/>
                <w:lang w:eastAsia="zh-CN"/>
              </w:rPr>
            </w:pPr>
            <w:ins w:id="65" w:author="shi" w:date="2015-08-18T03:43:00Z">
              <w:r w:rsidRPr="00551E67">
                <w:rPr>
                  <w:rFonts w:hint="eastAsia"/>
                  <w:lang w:eastAsia="zh-CN"/>
                </w:rPr>
                <w:t>Telecom Italia</w:t>
              </w:r>
            </w:ins>
          </w:p>
        </w:tc>
      </w:tr>
    </w:tbl>
    <w:p w:rsidR="009D556C" w:rsidRPr="00ED7A5B" w:rsidRDefault="009D556C" w:rsidP="009D556C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F41A27" w:rsidRPr="00067741" w:rsidRDefault="00F41A27" w:rsidP="009D556C">
      <w:pPr>
        <w:spacing w:before="120"/>
        <w:jc w:val="center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CF7" w:rsidRDefault="00B86CF7">
      <w:r>
        <w:separator/>
      </w:r>
    </w:p>
  </w:endnote>
  <w:endnote w:type="continuationSeparator" w:id="0">
    <w:p w:rsidR="00B86CF7" w:rsidRDefault="00B86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CF7" w:rsidRDefault="00B86CF7">
      <w:r>
        <w:separator/>
      </w:r>
    </w:p>
  </w:footnote>
  <w:footnote w:type="continuationSeparator" w:id="0">
    <w:p w:rsidR="00B86CF7" w:rsidRDefault="00B86C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523B8"/>
    <w:rsid w:val="00052BF8"/>
    <w:rsid w:val="00057116"/>
    <w:rsid w:val="00060FFC"/>
    <w:rsid w:val="00067741"/>
    <w:rsid w:val="000B0519"/>
    <w:rsid w:val="000B61FD"/>
    <w:rsid w:val="000E55AD"/>
    <w:rsid w:val="000F3B7D"/>
    <w:rsid w:val="00137976"/>
    <w:rsid w:val="00137C9B"/>
    <w:rsid w:val="001527C2"/>
    <w:rsid w:val="001970DA"/>
    <w:rsid w:val="001A49AF"/>
    <w:rsid w:val="001C5C86"/>
    <w:rsid w:val="002000C2"/>
    <w:rsid w:val="00236FEB"/>
    <w:rsid w:val="0024786B"/>
    <w:rsid w:val="002B7B3D"/>
    <w:rsid w:val="002E7A9E"/>
    <w:rsid w:val="003205AD"/>
    <w:rsid w:val="00335FB2"/>
    <w:rsid w:val="00343612"/>
    <w:rsid w:val="00344158"/>
    <w:rsid w:val="00386D66"/>
    <w:rsid w:val="003A1EB0"/>
    <w:rsid w:val="003C6DA6"/>
    <w:rsid w:val="003F268E"/>
    <w:rsid w:val="003F7B3D"/>
    <w:rsid w:val="0043745F"/>
    <w:rsid w:val="0044029F"/>
    <w:rsid w:val="0048267C"/>
    <w:rsid w:val="004876B9"/>
    <w:rsid w:val="00493A79"/>
    <w:rsid w:val="004A6A60"/>
    <w:rsid w:val="004E6F8A"/>
    <w:rsid w:val="00504BB6"/>
    <w:rsid w:val="005573BB"/>
    <w:rsid w:val="00557B2E"/>
    <w:rsid w:val="00561267"/>
    <w:rsid w:val="0058027C"/>
    <w:rsid w:val="00590087"/>
    <w:rsid w:val="005C4F58"/>
    <w:rsid w:val="005D3A8E"/>
    <w:rsid w:val="005D3FEC"/>
    <w:rsid w:val="005D44BE"/>
    <w:rsid w:val="00611EC4"/>
    <w:rsid w:val="00620B3F"/>
    <w:rsid w:val="006418C6"/>
    <w:rsid w:val="00654893"/>
    <w:rsid w:val="00671BBB"/>
    <w:rsid w:val="006778D6"/>
    <w:rsid w:val="00682237"/>
    <w:rsid w:val="006973B9"/>
    <w:rsid w:val="006B235E"/>
    <w:rsid w:val="006B4280"/>
    <w:rsid w:val="00707673"/>
    <w:rsid w:val="0075252A"/>
    <w:rsid w:val="00764B84"/>
    <w:rsid w:val="0078034D"/>
    <w:rsid w:val="00790BCC"/>
    <w:rsid w:val="007974F5"/>
    <w:rsid w:val="007B0F49"/>
    <w:rsid w:val="007C7E14"/>
    <w:rsid w:val="007F418B"/>
    <w:rsid w:val="007F7421"/>
    <w:rsid w:val="0084239B"/>
    <w:rsid w:val="00875DC4"/>
    <w:rsid w:val="0088222A"/>
    <w:rsid w:val="008A76FD"/>
    <w:rsid w:val="008B2D09"/>
    <w:rsid w:val="008C537F"/>
    <w:rsid w:val="008D658B"/>
    <w:rsid w:val="008D6C0C"/>
    <w:rsid w:val="00903672"/>
    <w:rsid w:val="0092137D"/>
    <w:rsid w:val="009437A2"/>
    <w:rsid w:val="00944B28"/>
    <w:rsid w:val="00985B73"/>
    <w:rsid w:val="009870A7"/>
    <w:rsid w:val="009A3BC4"/>
    <w:rsid w:val="009B1936"/>
    <w:rsid w:val="009D556C"/>
    <w:rsid w:val="00A10539"/>
    <w:rsid w:val="00A15763"/>
    <w:rsid w:val="00A338A3"/>
    <w:rsid w:val="00A36378"/>
    <w:rsid w:val="00A70E1E"/>
    <w:rsid w:val="00A8737A"/>
    <w:rsid w:val="00AE25BF"/>
    <w:rsid w:val="00B03C01"/>
    <w:rsid w:val="00B078D6"/>
    <w:rsid w:val="00B234D9"/>
    <w:rsid w:val="00B3015C"/>
    <w:rsid w:val="00B35FAD"/>
    <w:rsid w:val="00B6389F"/>
    <w:rsid w:val="00B86CF7"/>
    <w:rsid w:val="00B952C0"/>
    <w:rsid w:val="00BA3A53"/>
    <w:rsid w:val="00BA4095"/>
    <w:rsid w:val="00BA5B43"/>
    <w:rsid w:val="00BC642A"/>
    <w:rsid w:val="00BF74F2"/>
    <w:rsid w:val="00C43D1E"/>
    <w:rsid w:val="00C50F7C"/>
    <w:rsid w:val="00C57C50"/>
    <w:rsid w:val="00C715CA"/>
    <w:rsid w:val="00C90AD7"/>
    <w:rsid w:val="00CA7B1C"/>
    <w:rsid w:val="00D06FF5"/>
    <w:rsid w:val="00D71F40"/>
    <w:rsid w:val="00D77416"/>
    <w:rsid w:val="00DA74F3"/>
    <w:rsid w:val="00DC4DB7"/>
    <w:rsid w:val="00DD212C"/>
    <w:rsid w:val="00DD58B7"/>
    <w:rsid w:val="00DE4B53"/>
    <w:rsid w:val="00E033E0"/>
    <w:rsid w:val="00E078CD"/>
    <w:rsid w:val="00E13CB2"/>
    <w:rsid w:val="00E23D0F"/>
    <w:rsid w:val="00E7516E"/>
    <w:rsid w:val="00E90B85"/>
    <w:rsid w:val="00ED7A5B"/>
    <w:rsid w:val="00F41A27"/>
    <w:rsid w:val="00F4338D"/>
    <w:rsid w:val="00F440D3"/>
    <w:rsid w:val="00F802D2"/>
    <w:rsid w:val="00F921F1"/>
    <w:rsid w:val="00F9605E"/>
    <w:rsid w:val="00FA4883"/>
    <w:rsid w:val="00FC0804"/>
    <w:rsid w:val="00FC3B6D"/>
    <w:rsid w:val="00FD11AC"/>
    <w:rsid w:val="00FD1D4B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7B3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B7B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B7B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B7B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B7B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B7B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B7B3D"/>
    <w:pPr>
      <w:outlineLvl w:val="5"/>
    </w:pPr>
  </w:style>
  <w:style w:type="paragraph" w:styleId="Heading7">
    <w:name w:val="heading 7"/>
    <w:basedOn w:val="H6"/>
    <w:next w:val="Normal"/>
    <w:qFormat/>
    <w:rsid w:val="002B7B3D"/>
    <w:pPr>
      <w:outlineLvl w:val="6"/>
    </w:pPr>
  </w:style>
  <w:style w:type="paragraph" w:styleId="Heading8">
    <w:name w:val="heading 8"/>
    <w:basedOn w:val="Heading1"/>
    <w:next w:val="Normal"/>
    <w:qFormat/>
    <w:rsid w:val="002B7B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B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B7B3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D11AC"/>
    <w:pPr>
      <w:widowControl w:val="0"/>
    </w:pPr>
    <w:rPr>
      <w:i/>
      <w:lang w:val="en-US"/>
    </w:rPr>
  </w:style>
  <w:style w:type="paragraph" w:styleId="Header">
    <w:name w:val="header"/>
    <w:rsid w:val="002B7B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FD11A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D11A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B7B3D"/>
    <w:rPr>
      <w:b/>
    </w:rPr>
  </w:style>
  <w:style w:type="paragraph" w:customStyle="1" w:styleId="HE">
    <w:name w:val="HE"/>
    <w:basedOn w:val="Normal"/>
    <w:rsid w:val="00FD11A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B7B3D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B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B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B7B3D"/>
    <w:pPr>
      <w:ind w:left="1701" w:hanging="1701"/>
    </w:pPr>
  </w:style>
  <w:style w:type="paragraph" w:styleId="TOC4">
    <w:name w:val="toc 4"/>
    <w:basedOn w:val="TOC3"/>
    <w:semiHidden/>
    <w:rsid w:val="002B7B3D"/>
    <w:pPr>
      <w:ind w:left="1418" w:hanging="1418"/>
    </w:pPr>
  </w:style>
  <w:style w:type="paragraph" w:styleId="TOC3">
    <w:name w:val="toc 3"/>
    <w:basedOn w:val="TOC2"/>
    <w:semiHidden/>
    <w:rsid w:val="002B7B3D"/>
    <w:pPr>
      <w:ind w:left="1134" w:hanging="1134"/>
    </w:pPr>
  </w:style>
  <w:style w:type="paragraph" w:styleId="TOC2">
    <w:name w:val="toc 2"/>
    <w:basedOn w:val="TOC1"/>
    <w:semiHidden/>
    <w:rsid w:val="002B7B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B3D"/>
    <w:pPr>
      <w:ind w:left="284"/>
    </w:pPr>
  </w:style>
  <w:style w:type="paragraph" w:styleId="Index1">
    <w:name w:val="index 1"/>
    <w:basedOn w:val="Normal"/>
    <w:semiHidden/>
    <w:rsid w:val="002B7B3D"/>
    <w:pPr>
      <w:keepLines/>
      <w:spacing w:after="0"/>
    </w:pPr>
  </w:style>
  <w:style w:type="paragraph" w:customStyle="1" w:styleId="ZH">
    <w:name w:val="ZH"/>
    <w:rsid w:val="002B7B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B3D"/>
    <w:pPr>
      <w:outlineLvl w:val="9"/>
    </w:pPr>
  </w:style>
  <w:style w:type="paragraph" w:styleId="ListNumber2">
    <w:name w:val="List Number 2"/>
    <w:basedOn w:val="ListNumber"/>
    <w:rsid w:val="002B7B3D"/>
    <w:pPr>
      <w:ind w:left="851"/>
    </w:pPr>
  </w:style>
  <w:style w:type="character" w:styleId="FootnoteReference">
    <w:name w:val="footnote reference"/>
    <w:basedOn w:val="DefaultParagraphFont"/>
    <w:semiHidden/>
    <w:rsid w:val="002B7B3D"/>
    <w:rPr>
      <w:b/>
      <w:position w:val="6"/>
      <w:sz w:val="16"/>
    </w:rPr>
  </w:style>
  <w:style w:type="paragraph" w:styleId="FootnoteText">
    <w:name w:val="footnote text"/>
    <w:basedOn w:val="Normal"/>
    <w:semiHidden/>
    <w:rsid w:val="002B7B3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B7B3D"/>
    <w:pPr>
      <w:jc w:val="center"/>
    </w:pPr>
  </w:style>
  <w:style w:type="paragraph" w:customStyle="1" w:styleId="TF">
    <w:name w:val="TF"/>
    <w:basedOn w:val="TH"/>
    <w:rsid w:val="002B7B3D"/>
    <w:pPr>
      <w:keepNext w:val="0"/>
      <w:spacing w:before="0" w:after="240"/>
    </w:pPr>
  </w:style>
  <w:style w:type="paragraph" w:customStyle="1" w:styleId="NO">
    <w:name w:val="NO"/>
    <w:basedOn w:val="Normal"/>
    <w:rsid w:val="002B7B3D"/>
    <w:pPr>
      <w:keepLines/>
      <w:ind w:left="1135" w:hanging="851"/>
    </w:pPr>
  </w:style>
  <w:style w:type="paragraph" w:styleId="TOC9">
    <w:name w:val="toc 9"/>
    <w:basedOn w:val="TOC8"/>
    <w:semiHidden/>
    <w:rsid w:val="002B7B3D"/>
    <w:pPr>
      <w:ind w:left="1418" w:hanging="1418"/>
    </w:pPr>
  </w:style>
  <w:style w:type="paragraph" w:customStyle="1" w:styleId="EX">
    <w:name w:val="EX"/>
    <w:basedOn w:val="Normal"/>
    <w:rsid w:val="002B7B3D"/>
    <w:pPr>
      <w:keepLines/>
      <w:ind w:left="1702" w:hanging="1418"/>
    </w:pPr>
  </w:style>
  <w:style w:type="paragraph" w:customStyle="1" w:styleId="FP">
    <w:name w:val="FP"/>
    <w:basedOn w:val="Normal"/>
    <w:rsid w:val="002B7B3D"/>
    <w:pPr>
      <w:spacing w:after="0"/>
    </w:pPr>
  </w:style>
  <w:style w:type="paragraph" w:customStyle="1" w:styleId="LD">
    <w:name w:val="LD"/>
    <w:rsid w:val="002B7B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B3D"/>
    <w:pPr>
      <w:spacing w:after="0"/>
    </w:pPr>
  </w:style>
  <w:style w:type="paragraph" w:customStyle="1" w:styleId="EW">
    <w:name w:val="EW"/>
    <w:basedOn w:val="EX"/>
    <w:rsid w:val="002B7B3D"/>
    <w:pPr>
      <w:spacing w:after="0"/>
    </w:pPr>
  </w:style>
  <w:style w:type="paragraph" w:styleId="TOC6">
    <w:name w:val="toc 6"/>
    <w:basedOn w:val="TOC5"/>
    <w:next w:val="Normal"/>
    <w:semiHidden/>
    <w:rsid w:val="002B7B3D"/>
    <w:pPr>
      <w:ind w:left="1985" w:hanging="1985"/>
    </w:pPr>
  </w:style>
  <w:style w:type="paragraph" w:styleId="TOC7">
    <w:name w:val="toc 7"/>
    <w:basedOn w:val="TOC6"/>
    <w:next w:val="Normal"/>
    <w:semiHidden/>
    <w:rsid w:val="002B7B3D"/>
    <w:pPr>
      <w:ind w:left="2268" w:hanging="2268"/>
    </w:pPr>
  </w:style>
  <w:style w:type="paragraph" w:styleId="ListBullet2">
    <w:name w:val="List Bullet 2"/>
    <w:basedOn w:val="ListBullet"/>
    <w:rsid w:val="002B7B3D"/>
    <w:pPr>
      <w:ind w:left="851"/>
    </w:pPr>
  </w:style>
  <w:style w:type="paragraph" w:styleId="ListBullet3">
    <w:name w:val="List Bullet 3"/>
    <w:basedOn w:val="ListBullet2"/>
    <w:rsid w:val="002B7B3D"/>
    <w:pPr>
      <w:ind w:left="1135"/>
    </w:pPr>
  </w:style>
  <w:style w:type="paragraph" w:styleId="ListNumber">
    <w:name w:val="List Number"/>
    <w:basedOn w:val="List"/>
    <w:rsid w:val="002B7B3D"/>
  </w:style>
  <w:style w:type="paragraph" w:customStyle="1" w:styleId="EQ">
    <w:name w:val="EQ"/>
    <w:basedOn w:val="Normal"/>
    <w:next w:val="Normal"/>
    <w:rsid w:val="002B7B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B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B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B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B3D"/>
    <w:pPr>
      <w:jc w:val="right"/>
    </w:pPr>
  </w:style>
  <w:style w:type="paragraph" w:customStyle="1" w:styleId="H6">
    <w:name w:val="H6"/>
    <w:basedOn w:val="Heading5"/>
    <w:next w:val="Normal"/>
    <w:rsid w:val="002B7B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B3D"/>
    <w:pPr>
      <w:ind w:left="851" w:hanging="851"/>
    </w:pPr>
  </w:style>
  <w:style w:type="paragraph" w:customStyle="1" w:styleId="ZA">
    <w:name w:val="ZA"/>
    <w:rsid w:val="002B7B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B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B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B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B3D"/>
    <w:pPr>
      <w:framePr w:wrap="notBeside" w:y="16161"/>
    </w:pPr>
  </w:style>
  <w:style w:type="character" w:customStyle="1" w:styleId="ZGSM">
    <w:name w:val="ZGSM"/>
    <w:rsid w:val="002B7B3D"/>
  </w:style>
  <w:style w:type="paragraph" w:styleId="List2">
    <w:name w:val="List 2"/>
    <w:basedOn w:val="List"/>
    <w:rsid w:val="002B7B3D"/>
    <w:pPr>
      <w:ind w:left="851"/>
    </w:pPr>
  </w:style>
  <w:style w:type="paragraph" w:customStyle="1" w:styleId="ZG">
    <w:name w:val="ZG"/>
    <w:rsid w:val="002B7B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B7B3D"/>
    <w:pPr>
      <w:ind w:left="1135"/>
    </w:pPr>
  </w:style>
  <w:style w:type="paragraph" w:styleId="List4">
    <w:name w:val="List 4"/>
    <w:basedOn w:val="List3"/>
    <w:rsid w:val="002B7B3D"/>
    <w:pPr>
      <w:ind w:left="1418"/>
    </w:pPr>
  </w:style>
  <w:style w:type="paragraph" w:styleId="List5">
    <w:name w:val="List 5"/>
    <w:basedOn w:val="List4"/>
    <w:rsid w:val="002B7B3D"/>
    <w:pPr>
      <w:ind w:left="1702"/>
    </w:pPr>
  </w:style>
  <w:style w:type="paragraph" w:customStyle="1" w:styleId="EditorsNote">
    <w:name w:val="Editor's Note"/>
    <w:basedOn w:val="NO"/>
    <w:rsid w:val="002B7B3D"/>
    <w:rPr>
      <w:color w:val="FF0000"/>
    </w:rPr>
  </w:style>
  <w:style w:type="paragraph" w:styleId="List">
    <w:name w:val="List"/>
    <w:basedOn w:val="Normal"/>
    <w:rsid w:val="002B7B3D"/>
    <w:pPr>
      <w:ind w:left="568" w:hanging="284"/>
    </w:pPr>
  </w:style>
  <w:style w:type="paragraph" w:styleId="ListBullet">
    <w:name w:val="List Bullet"/>
    <w:basedOn w:val="List"/>
    <w:rsid w:val="002B7B3D"/>
  </w:style>
  <w:style w:type="paragraph" w:styleId="ListBullet4">
    <w:name w:val="List Bullet 4"/>
    <w:basedOn w:val="ListBullet3"/>
    <w:rsid w:val="002B7B3D"/>
    <w:pPr>
      <w:ind w:left="1418"/>
    </w:pPr>
  </w:style>
  <w:style w:type="paragraph" w:styleId="ListBullet5">
    <w:name w:val="List Bullet 5"/>
    <w:basedOn w:val="ListBullet4"/>
    <w:rsid w:val="002B7B3D"/>
    <w:pPr>
      <w:ind w:left="1702"/>
    </w:pPr>
  </w:style>
  <w:style w:type="paragraph" w:customStyle="1" w:styleId="B1">
    <w:name w:val="B1"/>
    <w:basedOn w:val="List"/>
    <w:rsid w:val="002B7B3D"/>
  </w:style>
  <w:style w:type="paragraph" w:customStyle="1" w:styleId="B2">
    <w:name w:val="B2"/>
    <w:basedOn w:val="List2"/>
    <w:rsid w:val="002B7B3D"/>
  </w:style>
  <w:style w:type="paragraph" w:customStyle="1" w:styleId="B3">
    <w:name w:val="B3"/>
    <w:basedOn w:val="List3"/>
    <w:rsid w:val="002B7B3D"/>
  </w:style>
  <w:style w:type="paragraph" w:customStyle="1" w:styleId="B4">
    <w:name w:val="B4"/>
    <w:basedOn w:val="List4"/>
    <w:rsid w:val="002B7B3D"/>
  </w:style>
  <w:style w:type="paragraph" w:customStyle="1" w:styleId="B5">
    <w:name w:val="B5"/>
    <w:basedOn w:val="List5"/>
    <w:rsid w:val="002B7B3D"/>
  </w:style>
  <w:style w:type="paragraph" w:styleId="Footer">
    <w:name w:val="footer"/>
    <w:basedOn w:val="Header"/>
    <w:rsid w:val="002B7B3D"/>
    <w:pPr>
      <w:jc w:val="center"/>
    </w:pPr>
    <w:rPr>
      <w:i/>
    </w:rPr>
  </w:style>
  <w:style w:type="paragraph" w:customStyle="1" w:styleId="ZTD">
    <w:name w:val="ZTD"/>
    <w:basedOn w:val="ZB"/>
    <w:rsid w:val="002B7B3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6508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2</cp:revision>
  <cp:lastPrinted>2000-02-29T09:31:00Z</cp:lastPrinted>
  <dcterms:created xsi:type="dcterms:W3CDTF">2015-08-20T21:58:00Z</dcterms:created>
  <dcterms:modified xsi:type="dcterms:W3CDTF">2015-08-20T21:58:00Z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