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sidR="00903BD1">
        <w:rPr>
          <w:b/>
          <w:noProof/>
          <w:sz w:val="24"/>
        </w:rPr>
        <w:t>2</w:t>
      </w:r>
      <w:r w:rsidRPr="00F73166">
        <w:rPr>
          <w:b/>
          <w:i/>
          <w:noProof/>
          <w:sz w:val="24"/>
        </w:rPr>
        <w:t xml:space="preserve"> </w:t>
      </w:r>
      <w:r w:rsidRPr="00F73166">
        <w:rPr>
          <w:b/>
          <w:i/>
          <w:noProof/>
          <w:sz w:val="28"/>
        </w:rPr>
        <w:tab/>
        <w:t>C1-15</w:t>
      </w:r>
      <w:r w:rsidR="009347BC">
        <w:rPr>
          <w:b/>
          <w:i/>
          <w:noProof/>
          <w:sz w:val="28"/>
        </w:rPr>
        <w:t>2445</w:t>
      </w:r>
    </w:p>
    <w:p w:rsidR="0056694D" w:rsidRDefault="00903BD1" w:rsidP="0056694D">
      <w:pPr>
        <w:pStyle w:val="CRCoverPage"/>
        <w:tabs>
          <w:tab w:val="right" w:pos="9639"/>
        </w:tabs>
        <w:outlineLvl w:val="0"/>
        <w:rPr>
          <w:b/>
          <w:noProof/>
          <w:sz w:val="24"/>
        </w:rPr>
      </w:pPr>
      <w:r w:rsidRPr="00903BD1">
        <w:rPr>
          <w:b/>
          <w:noProof/>
          <w:sz w:val="24"/>
        </w:rPr>
        <w:t>Sanya (P.R. of China), 25-29 May 2015</w:t>
      </w:r>
      <w:r w:rsidR="0056694D" w:rsidRPr="00F73166">
        <w:rPr>
          <w:b/>
          <w:noProof/>
          <w:sz w:val="24"/>
        </w:rPr>
        <w:tab/>
      </w:r>
      <w:r w:rsidR="00A24106" w:rsidRPr="00A24106">
        <w:rPr>
          <w:noProof/>
          <w:sz w:val="18"/>
          <w:szCs w:val="18"/>
        </w:rPr>
        <w:t>(</w:t>
      </w:r>
      <w:r w:rsidR="00B6698A" w:rsidRPr="00A24106">
        <w:rPr>
          <w:noProof/>
          <w:sz w:val="18"/>
          <w:szCs w:val="18"/>
        </w:rPr>
        <w:t xml:space="preserve">rev of </w:t>
      </w:r>
      <w:r w:rsidR="009347BC">
        <w:rPr>
          <w:noProof/>
          <w:sz w:val="18"/>
          <w:szCs w:val="18"/>
        </w:rPr>
        <w:t>C1-</w:t>
      </w:r>
      <w:r w:rsidR="00432A91">
        <w:rPr>
          <w:noProof/>
          <w:sz w:val="18"/>
          <w:szCs w:val="18"/>
        </w:rPr>
        <w:t>15</w:t>
      </w:r>
      <w:r w:rsidR="009347BC">
        <w:rPr>
          <w:noProof/>
          <w:sz w:val="18"/>
          <w:szCs w:val="18"/>
        </w:rPr>
        <w:t xml:space="preserve">2076, </w:t>
      </w:r>
      <w:r w:rsidR="00F21326" w:rsidRPr="00F21326">
        <w:rPr>
          <w:noProof/>
          <w:sz w:val="18"/>
          <w:szCs w:val="18"/>
        </w:rPr>
        <w:t>C1-151</w:t>
      </w:r>
      <w:r w:rsidR="00F21326">
        <w:rPr>
          <w:noProof/>
          <w:sz w:val="18"/>
          <w:szCs w:val="18"/>
        </w:rPr>
        <w:t>639</w:t>
      </w:r>
      <w:r w:rsidR="00F21326" w:rsidRPr="00F21326">
        <w:rPr>
          <w:noProof/>
          <w:sz w:val="18"/>
          <w:szCs w:val="18"/>
        </w:rPr>
        <w:t xml:space="preserve">, </w:t>
      </w:r>
      <w:r w:rsidR="003041B7" w:rsidRPr="003041B7">
        <w:rPr>
          <w:noProof/>
          <w:sz w:val="18"/>
          <w:szCs w:val="18"/>
        </w:rPr>
        <w:t>C1-15</w:t>
      </w:r>
      <w:r w:rsidR="003041B7">
        <w:rPr>
          <w:noProof/>
          <w:sz w:val="18"/>
          <w:szCs w:val="18"/>
        </w:rPr>
        <w:t xml:space="preserve">1358, </w:t>
      </w:r>
      <w:r w:rsidR="00B6698A" w:rsidRPr="00A24106">
        <w:rPr>
          <w:noProof/>
          <w:sz w:val="18"/>
          <w:szCs w:val="18"/>
        </w:rPr>
        <w:t>C1-150926</w:t>
      </w:r>
      <w:r w:rsidR="00A2410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9347BC" w:rsidP="009347BC">
            <w:pPr>
              <w:pStyle w:val="CRCoverPage"/>
              <w:spacing w:after="0"/>
              <w:jc w:val="center"/>
              <w:rPr>
                <w:b/>
                <w:noProof/>
              </w:rPr>
            </w:pPr>
            <w:r>
              <w:rPr>
                <w:b/>
                <w:noProof/>
                <w:sz w:val="32"/>
              </w:rPr>
              <w:t>5</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872851">
            <w:pPr>
              <w:pStyle w:val="CRCoverPage"/>
              <w:spacing w:after="0"/>
              <w:ind w:left="100"/>
              <w:rPr>
                <w:noProof/>
              </w:rPr>
            </w:pPr>
            <w:r w:rsidRPr="00F73166">
              <w:rPr>
                <w:noProof/>
              </w:rPr>
              <w:t xml:space="preserve">Intel </w:t>
            </w:r>
            <w:r w:rsidR="00872851">
              <w:rPr>
                <w:noProof/>
              </w:rPr>
              <w:t>Corporation</w:t>
            </w:r>
            <w:r w:rsidRPr="00F73166">
              <w:rPr>
                <w:noProof/>
              </w:rPr>
              <w:t>.</w:t>
            </w:r>
            <w:r w:rsidR="003E0EAD">
              <w:rPr>
                <w:noProof/>
              </w:rPr>
              <w:t>, Huawei, Hi</w:t>
            </w:r>
            <w:r w:rsidR="00B76C2D">
              <w:rPr>
                <w:noProof/>
              </w:rPr>
              <w:t>S</w:t>
            </w:r>
            <w:r w:rsidR="003E0EAD">
              <w:rPr>
                <w:noProof/>
              </w:rPr>
              <w:t>ilicon, CATT, AT&amp;T</w:t>
            </w:r>
            <w:r w:rsidR="00782EDB">
              <w:rPr>
                <w:noProof/>
              </w:rPr>
              <w:t xml:space="preserve">, </w:t>
            </w:r>
            <w:r w:rsidR="00782EDB" w:rsidRPr="00782EDB">
              <w:rPr>
                <w:noProof/>
              </w:rPr>
              <w:t>Nokia Networks</w:t>
            </w:r>
            <w:r w:rsidR="00F21326">
              <w:rPr>
                <w:noProof/>
              </w:rPr>
              <w:t xml:space="preserve">, Verizon, </w:t>
            </w:r>
            <w:r w:rsidR="00F21326" w:rsidRPr="00F21326">
              <w:rPr>
                <w:noProof/>
              </w:rPr>
              <w:t>Alcatel-Lucent, Alcatel-Lucent Shanghai Bell</w:t>
            </w:r>
            <w:r w:rsidR="009347BC">
              <w:rPr>
                <w:noProof/>
              </w:rPr>
              <w:t>, TeliaSonera, Docomo, Z</w:t>
            </w:r>
            <w:r w:rsidR="00637F62">
              <w:rPr>
                <w:noProof/>
              </w:rPr>
              <w:t>TE, LG</w:t>
            </w:r>
            <w:r w:rsidR="009347BC">
              <w:rPr>
                <w:noProof/>
              </w:rPr>
              <w:t xml:space="preserve"> Electronics, Ericsson</w:t>
            </w:r>
            <w:r w:rsidR="00DF5935">
              <w:rPr>
                <w:noProof/>
              </w:rPr>
              <w:t>, Deutsche Telekom</w:t>
            </w:r>
            <w:r w:rsidR="00393A5D">
              <w:rPr>
                <w:noProof/>
              </w:rPr>
              <w:t>, Interdigital</w:t>
            </w:r>
            <w:r w:rsidR="005901A8">
              <w:rPr>
                <w:noProof/>
              </w:rPr>
              <w:t>, Mediatek</w:t>
            </w:r>
            <w:bookmarkStart w:id="2" w:name="_GoBack"/>
            <w:bookmarkEnd w:id="2"/>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262468">
            <w:pPr>
              <w:pStyle w:val="CRCoverPage"/>
              <w:spacing w:after="0"/>
              <w:ind w:left="100"/>
              <w:rPr>
                <w:noProof/>
              </w:rPr>
            </w:pPr>
            <w:r w:rsidRPr="00F73166">
              <w:rPr>
                <w:noProof/>
              </w:rPr>
              <w:t>2015-0</w:t>
            </w:r>
            <w:r w:rsidR="00F21326">
              <w:rPr>
                <w:noProof/>
              </w:rPr>
              <w:t>5</w:t>
            </w:r>
            <w:r w:rsidRPr="00F73166">
              <w:rPr>
                <w:noProof/>
              </w:rPr>
              <w:t>-</w:t>
            </w:r>
            <w:r w:rsidR="00262468">
              <w:rPr>
                <w:noProof/>
              </w:rPr>
              <w:t>28</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w:t>
            </w:r>
            <w:r w:rsidR="007E4457">
              <w:rPr>
                <w:noProof/>
              </w:rPr>
              <w:lastRenderedPageBreak/>
              <w:t xml:space="preserve">running – is stated in the first itemized list, and then </w:t>
            </w:r>
            <w:r w:rsidR="00507B8F">
              <w:rPr>
                <w:noProof/>
              </w:rPr>
              <w:t>repeated twice in the same 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w:t>
            </w:r>
            <w:r w:rsidR="001D7767" w:rsidRPr="00B26323">
              <w:rPr>
                <w:i/>
                <w:noProof/>
              </w:rPr>
              <w:t xml:space="preserve">and </w:t>
            </w:r>
            <w:r w:rsidR="00354EB0" w:rsidRPr="00B26323">
              <w:rPr>
                <w:i/>
                <w:noProof/>
              </w:rPr>
              <w:t xml:space="preserve">the </w:t>
            </w:r>
            <w:r w:rsidR="001D7767" w:rsidRPr="00B26323">
              <w:rPr>
                <w:i/>
                <w:noProof/>
              </w:rPr>
              <w:t>back-off timer is also deactivated f</w:t>
            </w:r>
            <w:r w:rsidR="001D7767">
              <w:rPr>
                <w:noProof/>
              </w:rPr>
              <w:t>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262468"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xml:space="preserve">, in order to avoid duplicate </w:t>
            </w:r>
            <w:r w:rsidR="000C4D3F">
              <w:rPr>
                <w:noProof/>
              </w:rPr>
              <w:lastRenderedPageBreak/>
              <w:t>specification</w:t>
            </w:r>
            <w:r w:rsidR="000C4D3F" w:rsidRPr="000C4D3F">
              <w:rPr>
                <w:noProof/>
              </w:rPr>
              <w:t>.</w:t>
            </w:r>
          </w:p>
          <w:p w:rsidR="00EA15B6" w:rsidRDefault="00EA15B6" w:rsidP="00EA15B6">
            <w:pPr>
              <w:pStyle w:val="CRCoverPage"/>
              <w:spacing w:after="0"/>
              <w:ind w:left="100"/>
              <w:rPr>
                <w:noProof/>
              </w:rPr>
            </w:pPr>
          </w:p>
          <w:p w:rsidR="009347BC" w:rsidRPr="001F3F65" w:rsidRDefault="009347BC" w:rsidP="009347BC">
            <w:pPr>
              <w:pStyle w:val="CRCoverPage"/>
              <w:spacing w:after="0"/>
              <w:ind w:left="100"/>
              <w:rPr>
                <w:noProof/>
                <w:u w:val="single"/>
              </w:rPr>
            </w:pPr>
            <w:r>
              <w:rPr>
                <w:noProof/>
                <w:u w:val="single"/>
              </w:rPr>
              <w:t xml:space="preserve">Additional reasons for change for </w:t>
            </w:r>
            <w:r w:rsidR="00913665">
              <w:rPr>
                <w:noProof/>
                <w:u w:val="single"/>
              </w:rPr>
              <w:t>r</w:t>
            </w:r>
            <w:r w:rsidRPr="001F3F65">
              <w:rPr>
                <w:noProof/>
                <w:u w:val="single"/>
              </w:rPr>
              <w:t xml:space="preserve">evision </w:t>
            </w:r>
            <w:r w:rsidR="00262468">
              <w:rPr>
                <w:noProof/>
                <w:u w:val="single"/>
              </w:rPr>
              <w:t xml:space="preserve">4 and </w:t>
            </w:r>
            <w:r w:rsidR="00AF6C05">
              <w:rPr>
                <w:noProof/>
                <w:u w:val="single"/>
              </w:rPr>
              <w:t>5</w:t>
            </w:r>
            <w:r w:rsidRPr="001F3F65">
              <w:rPr>
                <w:noProof/>
                <w:u w:val="single"/>
              </w:rPr>
              <w:t>:</w:t>
            </w:r>
          </w:p>
          <w:p w:rsidR="009347BC" w:rsidRDefault="009347BC" w:rsidP="009347BC">
            <w:pPr>
              <w:pStyle w:val="CRCoverPage"/>
              <w:spacing w:after="0"/>
              <w:ind w:left="100"/>
              <w:rPr>
                <w:noProof/>
              </w:rPr>
            </w:pPr>
            <w:r>
              <w:rPr>
                <w:noProof/>
              </w:rPr>
              <w:t>1</w:t>
            </w:r>
            <w:r w:rsidR="00262468">
              <w:rPr>
                <w:noProof/>
              </w:rPr>
              <w:t xml:space="preserve">2) </w:t>
            </w:r>
            <w:r w:rsidR="00EF0C64">
              <w:rPr>
                <w:noProof/>
              </w:rPr>
              <w:t>A d</w:t>
            </w:r>
            <w:r w:rsidR="00B26323" w:rsidRPr="00B26323">
              <w:rPr>
                <w:noProof/>
              </w:rPr>
              <w:t>escri</w:t>
            </w:r>
            <w:r w:rsidR="00B26323">
              <w:rPr>
                <w:noProof/>
              </w:rPr>
              <w:t xml:space="preserve">ption of requirements for the case that the </w:t>
            </w:r>
            <w:r w:rsidR="00B26323" w:rsidRPr="00B26323">
              <w:rPr>
                <w:noProof/>
              </w:rPr>
              <w:t>back-of</w:t>
            </w:r>
            <w:r w:rsidR="00B26323">
              <w:rPr>
                <w:noProof/>
              </w:rPr>
              <w:t xml:space="preserve">f timer is deactivated (see item 6 above) was added in a few additional places, e.g. in </w:t>
            </w:r>
            <w:r w:rsidR="00705D2E">
              <w:rPr>
                <w:noProof/>
              </w:rPr>
              <w:t xml:space="preserve">subclauses </w:t>
            </w:r>
            <w:r>
              <w:rPr>
                <w:noProof/>
              </w:rPr>
              <w:t>6.1.3.2.2.3 and 6.1.3.3.3.3.</w:t>
            </w:r>
          </w:p>
          <w:p w:rsidR="009347BC" w:rsidRPr="00B26323" w:rsidRDefault="009347BC" w:rsidP="00B26323">
            <w:pPr>
              <w:pStyle w:val="CRCoverPage"/>
              <w:spacing w:after="0"/>
              <w:ind w:left="100"/>
            </w:pPr>
          </w:p>
          <w:p w:rsidR="00B26323" w:rsidRDefault="00B26323" w:rsidP="009347BC">
            <w:pPr>
              <w:pStyle w:val="CRCoverPage"/>
              <w:spacing w:after="0"/>
              <w:ind w:left="100"/>
              <w:rPr>
                <w:noProof/>
              </w:rPr>
            </w:pPr>
            <w:r>
              <w:rPr>
                <w:noProof/>
              </w:rPr>
              <w:t xml:space="preserve">13) </w:t>
            </w:r>
            <w:r w:rsidR="009347BC">
              <w:rPr>
                <w:noProof/>
              </w:rPr>
              <w:t>The requirement "</w:t>
            </w:r>
            <w:r w:rsidR="009347BC">
              <w:rPr>
                <w:lang w:eastAsia="zh-CN"/>
              </w:rPr>
              <w:t xml:space="preserve">The </w:t>
            </w:r>
            <w:r w:rsidR="009347BC">
              <w:t>network shall not include a re-attempt indicator for SM cause #26 (insufficient resources).</w:t>
            </w:r>
            <w:r w:rsidR="009347BC">
              <w:rPr>
                <w:noProof/>
              </w:rPr>
              <w:t xml:space="preserve">" </w:t>
            </w:r>
            <w:r w:rsidR="00B824B8">
              <w:rPr>
                <w:noProof/>
              </w:rPr>
              <w:t xml:space="preserve">is </w:t>
            </w:r>
            <w:r>
              <w:rPr>
                <w:noProof/>
              </w:rPr>
              <w:t xml:space="preserve">moved from the feature description in subclause 6.1.3.13 to the message definitions </w:t>
            </w:r>
            <w:r w:rsidR="00432463">
              <w:rPr>
                <w:noProof/>
              </w:rPr>
              <w:t>(</w:t>
            </w:r>
            <w:r w:rsidR="00756274" w:rsidRPr="00756274">
              <w:rPr>
                <w:noProof/>
              </w:rPr>
              <w:t xml:space="preserve">see presence conditions in </w:t>
            </w:r>
            <w:r w:rsidR="00432463">
              <w:rPr>
                <w:noProof/>
              </w:rPr>
              <w:t>s</w:t>
            </w:r>
            <w:r>
              <w:rPr>
                <w:noProof/>
              </w:rPr>
              <w:t>ubclauses 9.5.3.3, 9.5.6.3 and 9.5.13.3</w:t>
            </w:r>
            <w:r w:rsidR="00432463">
              <w:rPr>
                <w:noProof/>
              </w:rPr>
              <w:t>)</w:t>
            </w:r>
            <w:r>
              <w:rPr>
                <w:noProof/>
              </w:rPr>
              <w:t>.</w:t>
            </w:r>
          </w:p>
          <w:p w:rsidR="009347BC" w:rsidRDefault="009347BC" w:rsidP="009347BC">
            <w:pPr>
              <w:pStyle w:val="CRCoverPage"/>
              <w:spacing w:after="0"/>
              <w:ind w:left="100"/>
              <w:rPr>
                <w:noProof/>
              </w:rPr>
            </w:pPr>
          </w:p>
          <w:p w:rsidR="00D46B8B" w:rsidRDefault="00EF0C64" w:rsidP="009347BC">
            <w:pPr>
              <w:pStyle w:val="CRCoverPage"/>
              <w:spacing w:after="0"/>
              <w:ind w:left="100"/>
              <w:rPr>
                <w:noProof/>
              </w:rPr>
            </w:pPr>
            <w:r>
              <w:rPr>
                <w:noProof/>
              </w:rPr>
              <w:t>14) I</w:t>
            </w:r>
            <w:r w:rsidR="009347BC">
              <w:rPr>
                <w:noProof/>
              </w:rPr>
              <w:t xml:space="preserve">n </w:t>
            </w:r>
            <w:r w:rsidR="00641E2F">
              <w:rPr>
                <w:noProof/>
              </w:rPr>
              <w:t xml:space="preserve">subclause </w:t>
            </w:r>
            <w:r w:rsidR="009347BC">
              <w:rPr>
                <w:noProof/>
              </w:rPr>
              <w:t>6.1.3.1.3.3</w:t>
            </w:r>
            <w:r w:rsidR="00637F62">
              <w:rPr>
                <w:noProof/>
              </w:rPr>
              <w:t xml:space="preserve">, </w:t>
            </w:r>
            <w:r>
              <w:rPr>
                <w:noProof/>
              </w:rPr>
              <w:t xml:space="preserve">the description of the Re-attempt indicator IE </w:t>
            </w:r>
            <w:r w:rsidR="00D46B8B">
              <w:rPr>
                <w:noProof/>
              </w:rPr>
              <w:t>has been re-worded, because the possibility that there is already another back-off timer running for the PLMN and APN combination for the other RAT was missing.</w:t>
            </w:r>
          </w:p>
          <w:p w:rsidR="009347BC" w:rsidRDefault="00432463" w:rsidP="009347BC">
            <w:pPr>
              <w:pStyle w:val="CRCoverPage"/>
              <w:spacing w:after="0"/>
              <w:ind w:left="100"/>
              <w:rPr>
                <w:noProof/>
              </w:rPr>
            </w:pPr>
            <w:r>
              <w:rPr>
                <w:noProof/>
              </w:rPr>
              <w:t xml:space="preserve">Similar </w:t>
            </w:r>
            <w:r w:rsidR="00D46B8B">
              <w:rPr>
                <w:noProof/>
              </w:rPr>
              <w:t>change</w:t>
            </w:r>
            <w:r>
              <w:rPr>
                <w:noProof/>
              </w:rPr>
              <w:t>s apply</w:t>
            </w:r>
            <w:r w:rsidR="00D46B8B">
              <w:rPr>
                <w:noProof/>
              </w:rPr>
              <w:t xml:space="preserve"> also to </w:t>
            </w:r>
            <w:r w:rsidR="00641E2F">
              <w:rPr>
                <w:noProof/>
              </w:rPr>
              <w:t>subclause</w:t>
            </w:r>
            <w:r w:rsidR="00D46B8B">
              <w:rPr>
                <w:noProof/>
              </w:rPr>
              <w:t>s</w:t>
            </w:r>
            <w:r w:rsidR="00641E2F">
              <w:rPr>
                <w:noProof/>
              </w:rPr>
              <w:t xml:space="preserve"> </w:t>
            </w:r>
            <w:r w:rsidR="009347BC">
              <w:rPr>
                <w:noProof/>
              </w:rPr>
              <w:t>6.1.3.2.2.3 and 6.1.3.3.3.3.</w:t>
            </w:r>
          </w:p>
          <w:p w:rsidR="009347BC" w:rsidRDefault="009347BC" w:rsidP="009347BC">
            <w:pPr>
              <w:pStyle w:val="CRCoverPage"/>
              <w:spacing w:after="0"/>
              <w:ind w:left="100"/>
              <w:rPr>
                <w:noProof/>
              </w:rPr>
            </w:pPr>
          </w:p>
          <w:p w:rsidR="002B0720" w:rsidRPr="002B0720" w:rsidRDefault="00B824B8" w:rsidP="00C72005">
            <w:pPr>
              <w:pStyle w:val="CRCoverPage"/>
              <w:spacing w:after="0"/>
              <w:ind w:left="100"/>
              <w:rPr>
                <w:noProof/>
              </w:rPr>
            </w:pPr>
            <w:r>
              <w:rPr>
                <w:noProof/>
              </w:rPr>
              <w:t>15)</w:t>
            </w:r>
            <w:r w:rsidR="009347BC">
              <w:rPr>
                <w:noProof/>
              </w:rPr>
              <w:t xml:space="preserve"> </w:t>
            </w:r>
            <w:r>
              <w:rPr>
                <w:noProof/>
              </w:rPr>
              <w:t>The c</w:t>
            </w:r>
            <w:r w:rsidR="009347BC">
              <w:rPr>
                <w:noProof/>
              </w:rPr>
              <w:t xml:space="preserve">onditions </w:t>
            </w:r>
            <w:r>
              <w:rPr>
                <w:noProof/>
              </w:rPr>
              <w:t xml:space="preserve">for </w:t>
            </w:r>
            <w:r w:rsidR="009347BC">
              <w:rPr>
                <w:noProof/>
              </w:rPr>
              <w:t xml:space="preserve">inclusion of the Back-off timer value IE and Re-attempt </w:t>
            </w:r>
            <w:r>
              <w:rPr>
                <w:noProof/>
              </w:rPr>
              <w:t>i</w:t>
            </w:r>
            <w:r w:rsidR="009347BC">
              <w:rPr>
                <w:noProof/>
              </w:rPr>
              <w:t xml:space="preserve">ndicator IE in </w:t>
            </w:r>
            <w:r>
              <w:rPr>
                <w:noProof/>
              </w:rPr>
              <w:t xml:space="preserve">the messages </w:t>
            </w:r>
            <w:r w:rsidR="009347BC" w:rsidRPr="000E2C62">
              <w:rPr>
                <w:noProof/>
              </w:rPr>
              <w:t>ACTIVATE PDP CONTEXT REJECT, ACTIVATE SECONDARY PDP CONTEXT REJECT and MOD</w:t>
            </w:r>
            <w:r w:rsidR="009347BC">
              <w:rPr>
                <w:noProof/>
              </w:rPr>
              <w:t xml:space="preserve">IFY PDP CONTEXT REJECT in </w:t>
            </w:r>
            <w:r>
              <w:rPr>
                <w:noProof/>
              </w:rPr>
              <w:t>subclauses</w:t>
            </w:r>
            <w:r w:rsidR="009347BC">
              <w:rPr>
                <w:noProof/>
              </w:rPr>
              <w:t xml:space="preserve"> 9.</w:t>
            </w:r>
            <w:r>
              <w:rPr>
                <w:noProof/>
              </w:rPr>
              <w:t>5</w:t>
            </w:r>
            <w:r w:rsidR="009347BC">
              <w:rPr>
                <w:noProof/>
              </w:rPr>
              <w:t xml:space="preserve">.3.2, 9.5.3.3, 9.5.6.2, 9.5.6.3, </w:t>
            </w:r>
            <w:r>
              <w:rPr>
                <w:noProof/>
              </w:rPr>
              <w:t xml:space="preserve">and </w:t>
            </w:r>
            <w:r w:rsidR="009347BC">
              <w:rPr>
                <w:noProof/>
              </w:rPr>
              <w:t>9.5.13.3</w:t>
            </w:r>
            <w:r>
              <w:rPr>
                <w:noProof/>
              </w:rPr>
              <w:t xml:space="preserve"> </w:t>
            </w:r>
            <w:r w:rsidR="00913665">
              <w:rPr>
                <w:noProof/>
              </w:rPr>
              <w:t>should be s</w:t>
            </w:r>
            <w:r>
              <w:rPr>
                <w:noProof/>
              </w:rPr>
              <w:t>pecified more clearly</w:t>
            </w:r>
            <w:r w:rsidR="009347BC">
              <w:rPr>
                <w:noProof/>
              </w:rPr>
              <w:t>.</w:t>
            </w:r>
            <w:r w:rsidR="00EF0C64">
              <w:rPr>
                <w:noProof/>
              </w:rPr>
              <w:t xml:space="preserve"> </w:t>
            </w:r>
            <w:r w:rsidR="009347BC">
              <w:rPr>
                <w:noProof/>
              </w:rPr>
              <w:t xml:space="preserve">For example, </w:t>
            </w:r>
            <w:r>
              <w:rPr>
                <w:noProof/>
              </w:rPr>
              <w:t>according to subclause</w:t>
            </w:r>
            <w:r w:rsidR="009347BC">
              <w:rPr>
                <w:noProof/>
              </w:rPr>
              <w:t xml:space="preserve"> 6.1.3.1.3.3 </w:t>
            </w:r>
            <w:r>
              <w:rPr>
                <w:noProof/>
              </w:rPr>
              <w:t xml:space="preserve">the </w:t>
            </w:r>
            <w:r w:rsidR="009347BC">
              <w:rPr>
                <w:noProof/>
              </w:rPr>
              <w:t xml:space="preserve">MS </w:t>
            </w:r>
            <w:r>
              <w:rPr>
                <w:noProof/>
              </w:rPr>
              <w:t xml:space="preserve">shall ignore </w:t>
            </w:r>
            <w:r w:rsidR="00CB2DC8">
              <w:rPr>
                <w:noProof/>
              </w:rPr>
              <w:t>the</w:t>
            </w:r>
            <w:r w:rsidR="00CB2DC8" w:rsidRPr="00600AC3">
              <w:rPr>
                <w:noProof/>
              </w:rPr>
              <w:t xml:space="preserve"> Back-off timer value IE</w:t>
            </w:r>
            <w:r w:rsidR="009347BC">
              <w:rPr>
                <w:noProof/>
              </w:rPr>
              <w:t xml:space="preserve"> </w:t>
            </w:r>
            <w:r w:rsidR="00CB2DC8" w:rsidRPr="00600AC3">
              <w:rPr>
                <w:noProof/>
              </w:rPr>
              <w:t>provided by the network</w:t>
            </w:r>
            <w:r w:rsidR="00CB2DC8">
              <w:rPr>
                <w:noProof/>
              </w:rPr>
              <w:t xml:space="preserve"> if the </w:t>
            </w:r>
            <w:r w:rsidR="009347BC">
              <w:rPr>
                <w:noProof/>
              </w:rPr>
              <w:t xml:space="preserve">SM cause </w:t>
            </w:r>
            <w:r w:rsidR="00CB2DC8">
              <w:rPr>
                <w:noProof/>
              </w:rPr>
              <w:t xml:space="preserve">value is </w:t>
            </w:r>
            <w:r w:rsidR="009347BC">
              <w:rPr>
                <w:noProof/>
              </w:rPr>
              <w:t xml:space="preserve">#50, #51, </w:t>
            </w:r>
            <w:r w:rsidR="00CB2DC8">
              <w:rPr>
                <w:noProof/>
              </w:rPr>
              <w:t xml:space="preserve">or </w:t>
            </w:r>
            <w:r w:rsidR="009347BC">
              <w:rPr>
                <w:noProof/>
              </w:rPr>
              <w:t>#65</w:t>
            </w:r>
            <w:r w:rsidR="00CB2DC8">
              <w:rPr>
                <w:noProof/>
              </w:rPr>
              <w:t xml:space="preserve">. </w:t>
            </w:r>
            <w:r w:rsidR="00C72005">
              <w:rPr>
                <w:noProof/>
              </w:rPr>
              <w:t>So for these cause values</w:t>
            </w:r>
            <w:r w:rsidR="00CB2DC8">
              <w:rPr>
                <w:noProof/>
              </w:rPr>
              <w:t xml:space="preserve"> the network should not send </w:t>
            </w:r>
            <w:r w:rsidR="00D25EF1" w:rsidRPr="00D25EF1">
              <w:rPr>
                <w:noProof/>
              </w:rPr>
              <w:t>the Back-off timer value IE</w:t>
            </w:r>
            <w:r w:rsidR="00CB2DC8">
              <w:rPr>
                <w:noProof/>
              </w:rPr>
              <w:t xml:space="preserve"> to the MS in the first place.</w:t>
            </w:r>
            <w:r w:rsidR="009347BC">
              <w:rPr>
                <w:noProof/>
              </w:rPr>
              <w:t xml:space="preserve"> </w:t>
            </w:r>
            <w:r w:rsidR="00EF0C64">
              <w:rPr>
                <w:noProof/>
              </w:rPr>
              <w:t>C</w:t>
            </w:r>
            <w:r w:rsidR="00CB2DC8">
              <w:rPr>
                <w:noProof/>
              </w:rPr>
              <w:t xml:space="preserve">orresponding </w:t>
            </w:r>
            <w:r w:rsidR="009347BC">
              <w:rPr>
                <w:noProof/>
              </w:rPr>
              <w:t>condition</w:t>
            </w:r>
            <w:r w:rsidR="00EF0C64">
              <w:rPr>
                <w:noProof/>
              </w:rPr>
              <w:t>s</w:t>
            </w:r>
            <w:r w:rsidR="00CB2DC8">
              <w:rPr>
                <w:noProof/>
              </w:rPr>
              <w:t xml:space="preserve"> ha</w:t>
            </w:r>
            <w:r w:rsidR="00EF0C64">
              <w:rPr>
                <w:noProof/>
              </w:rPr>
              <w:t>ve</w:t>
            </w:r>
            <w:r w:rsidR="00CB2DC8">
              <w:rPr>
                <w:noProof/>
              </w:rPr>
              <w:t xml:space="preserve"> been added t</w:t>
            </w:r>
            <w:r w:rsidR="009347BC">
              <w:rPr>
                <w:noProof/>
              </w:rPr>
              <w:t xml:space="preserve">o </w:t>
            </w:r>
            <w:r w:rsidR="00CB2DC8">
              <w:rPr>
                <w:noProof/>
              </w:rPr>
              <w:t>subclause</w:t>
            </w:r>
            <w:r w:rsidR="00EF0C64">
              <w:rPr>
                <w:noProof/>
              </w:rPr>
              <w:t>s</w:t>
            </w:r>
            <w:r w:rsidR="00CB2DC8">
              <w:rPr>
                <w:noProof/>
              </w:rPr>
              <w:t xml:space="preserve"> </w:t>
            </w:r>
            <w:r w:rsidR="009347BC">
              <w:rPr>
                <w:noProof/>
              </w:rPr>
              <w:t>9.</w:t>
            </w:r>
            <w:r w:rsidR="00CB2DC8">
              <w:rPr>
                <w:noProof/>
              </w:rPr>
              <w:t>5</w:t>
            </w:r>
            <w:r w:rsidR="009347BC">
              <w:rPr>
                <w:noProof/>
              </w:rPr>
              <w:t>.3.2</w:t>
            </w:r>
            <w:r w:rsidR="00EF0C64">
              <w:rPr>
                <w:noProof/>
              </w:rPr>
              <w:t xml:space="preserve"> and </w:t>
            </w:r>
            <w:r w:rsidR="009347BC">
              <w:rPr>
                <w:noProof/>
              </w:rPr>
              <w:t>9.5.6.2.</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p w:rsidR="00D46B8B" w:rsidRDefault="00D46B8B" w:rsidP="00AF6C05">
            <w:pPr>
              <w:pStyle w:val="CRCoverPage"/>
              <w:spacing w:after="0"/>
              <w:ind w:left="100"/>
              <w:rPr>
                <w:noProof/>
                <w:u w:val="single"/>
              </w:rPr>
            </w:pPr>
          </w:p>
          <w:p w:rsidR="00AF6C05" w:rsidRPr="001F3F65" w:rsidRDefault="00AF6C05" w:rsidP="00AF6C05">
            <w:pPr>
              <w:pStyle w:val="CRCoverPage"/>
              <w:spacing w:after="0"/>
              <w:ind w:left="100"/>
              <w:rPr>
                <w:noProof/>
                <w:u w:val="single"/>
              </w:rPr>
            </w:pPr>
            <w:r w:rsidRPr="001F3F65">
              <w:rPr>
                <w:noProof/>
                <w:u w:val="single"/>
              </w:rPr>
              <w:t xml:space="preserve">Revision </w:t>
            </w:r>
            <w:r w:rsidR="00D46B8B">
              <w:rPr>
                <w:noProof/>
                <w:u w:val="single"/>
              </w:rPr>
              <w:t xml:space="preserve">4 and </w:t>
            </w:r>
            <w:r w:rsidRPr="00913665">
              <w:rPr>
                <w:noProof/>
                <w:u w:val="single"/>
              </w:rPr>
              <w:t>5</w:t>
            </w:r>
            <w:r w:rsidRPr="001F3F65">
              <w:rPr>
                <w:noProof/>
                <w:u w:val="single"/>
              </w:rPr>
              <w:t xml:space="preserve"> changes:</w:t>
            </w:r>
          </w:p>
          <w:p w:rsidR="00AF6C05" w:rsidRDefault="00913665" w:rsidP="00AF6C05">
            <w:pPr>
              <w:pStyle w:val="CRCoverPage"/>
              <w:spacing w:after="0"/>
              <w:ind w:left="100"/>
              <w:rPr>
                <w:noProof/>
              </w:rPr>
            </w:pPr>
            <w:r>
              <w:rPr>
                <w:noProof/>
              </w:rPr>
              <w:lastRenderedPageBreak/>
              <w:t xml:space="preserve">12) Missing description is added in subclauses </w:t>
            </w:r>
            <w:r w:rsidR="00AF6C05">
              <w:rPr>
                <w:noProof/>
              </w:rPr>
              <w:t>6.1.3.2.2.3 and 6.1.3.3.3.3.</w:t>
            </w:r>
          </w:p>
          <w:p w:rsidR="00AF6C05" w:rsidRDefault="00AF6C05" w:rsidP="00AF6C05">
            <w:pPr>
              <w:pStyle w:val="CRCoverPage"/>
              <w:spacing w:after="0"/>
              <w:ind w:left="100"/>
              <w:rPr>
                <w:noProof/>
              </w:rPr>
            </w:pPr>
          </w:p>
          <w:p w:rsidR="00913665" w:rsidRDefault="00913665" w:rsidP="00913665">
            <w:pPr>
              <w:pStyle w:val="CRCoverPage"/>
              <w:spacing w:after="0"/>
              <w:ind w:left="100"/>
              <w:rPr>
                <w:noProof/>
              </w:rPr>
            </w:pPr>
            <w:r>
              <w:rPr>
                <w:noProof/>
              </w:rPr>
              <w:t>13) Requirement is deleted from subclause</w:t>
            </w:r>
            <w:r w:rsidR="00AF6C05">
              <w:rPr>
                <w:noProof/>
              </w:rPr>
              <w:t xml:space="preserve"> 6.1.3.13,</w:t>
            </w:r>
            <w:r>
              <w:rPr>
                <w:noProof/>
              </w:rPr>
              <w:t xml:space="preserve"> and added</w:t>
            </w:r>
            <w:r w:rsidR="00AF6C05">
              <w:rPr>
                <w:noProof/>
              </w:rPr>
              <w:t xml:space="preserve"> </w:t>
            </w:r>
            <w:r w:rsidRPr="00913665">
              <w:rPr>
                <w:noProof/>
              </w:rPr>
              <w:t>in subclauses 9.5.3.3, 9.5.6.3 and 9.5.13.3.</w:t>
            </w:r>
          </w:p>
          <w:p w:rsidR="00AF6C05" w:rsidRDefault="00AF6C05" w:rsidP="00913665">
            <w:pPr>
              <w:pStyle w:val="CRCoverPage"/>
              <w:spacing w:after="0"/>
              <w:ind w:left="100"/>
              <w:rPr>
                <w:noProof/>
              </w:rPr>
            </w:pPr>
          </w:p>
          <w:p w:rsidR="00913665" w:rsidRDefault="00913665" w:rsidP="00AF6C05">
            <w:pPr>
              <w:pStyle w:val="CRCoverPage"/>
              <w:spacing w:after="0"/>
              <w:ind w:left="100"/>
              <w:rPr>
                <w:noProof/>
              </w:rPr>
            </w:pPr>
            <w:r>
              <w:rPr>
                <w:noProof/>
              </w:rPr>
              <w:t>14) Description is reworded.</w:t>
            </w:r>
          </w:p>
          <w:p w:rsidR="00AF6C05" w:rsidRDefault="00AF6C05" w:rsidP="00AF6C05">
            <w:pPr>
              <w:pStyle w:val="CRCoverPage"/>
              <w:spacing w:after="0"/>
              <w:ind w:left="100"/>
              <w:rPr>
                <w:noProof/>
              </w:rPr>
            </w:pPr>
          </w:p>
          <w:p w:rsidR="00AF6C05" w:rsidRPr="00913665" w:rsidRDefault="00913665" w:rsidP="00EA7DA3">
            <w:pPr>
              <w:pStyle w:val="CRCoverPage"/>
              <w:spacing w:after="0"/>
              <w:ind w:left="100"/>
            </w:pPr>
            <w:r>
              <w:rPr>
                <w:noProof/>
              </w:rPr>
              <w:t xml:space="preserve">15)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are specified more clearly.</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8B0357">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r w:rsidR="00632808">
              <w:rPr>
                <w:noProof/>
              </w:rPr>
              <w:t>, i.e</w:t>
            </w:r>
            <w:r w:rsidR="00DF5D9D">
              <w:rPr>
                <w:noProof/>
              </w:rPr>
              <w:t>.</w:t>
            </w:r>
            <w:r w:rsidR="00632808">
              <w:rPr>
                <w:noProof/>
              </w:rPr>
              <w:t xml:space="preserve"> a specific MS implementation could re-attempt a procedure although it is not allowed to, or vice versa.</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C76757" w:rsidP="007F70BB">
            <w:pPr>
              <w:pStyle w:val="CRCoverPage"/>
              <w:spacing w:after="0"/>
              <w:ind w:left="100"/>
              <w:rPr>
                <w:noProof/>
              </w:rPr>
            </w:pPr>
            <w:r>
              <w:rPr>
                <w:noProof/>
              </w:rPr>
              <w:t xml:space="preserve">4.1.1.7, </w:t>
            </w:r>
            <w:r w:rsidR="0056694D" w:rsidRPr="00F73166">
              <w:rPr>
                <w:noProof/>
              </w:rPr>
              <w:t>6.1.3.1.3, 6.1.3.1.3.1, 6.1.3.1.3.2, 6.1.3.1.3</w:t>
            </w:r>
            <w:r w:rsidR="00125F2C">
              <w:rPr>
                <w:noProof/>
              </w:rPr>
              <w:t>.3</w:t>
            </w:r>
            <w:r w:rsidR="0056694D">
              <w:rPr>
                <w:noProof/>
              </w:rPr>
              <w:t>, 6.1.3.2.2, 6.1.3.2.2.1</w:t>
            </w:r>
            <w:r w:rsidR="0056694D" w:rsidRPr="00F73166">
              <w:rPr>
                <w:noProof/>
              </w:rPr>
              <w:t>, 6.</w:t>
            </w:r>
            <w:r w:rsidR="0056694D">
              <w:rPr>
                <w:noProof/>
              </w:rPr>
              <w:t>1.3.2.2.2, 6.1.3.2.2.3</w:t>
            </w:r>
            <w:r w:rsidR="0056694D" w:rsidRPr="00F73166">
              <w:rPr>
                <w:noProof/>
              </w:rPr>
              <w:t>, 6.1.3.3.3, 6.</w:t>
            </w:r>
            <w:r w:rsidR="0056694D">
              <w:rPr>
                <w:noProof/>
              </w:rPr>
              <w:t>1.3.3.3.1, 6.1.3.3.3.2, 6.1.3.3.3.3</w:t>
            </w:r>
            <w:r w:rsidR="0056694D" w:rsidRPr="00F73166">
              <w:rPr>
                <w:noProof/>
              </w:rPr>
              <w:t xml:space="preserve">, </w:t>
            </w:r>
            <w:r w:rsidR="007F70BB" w:rsidRPr="007F70BB">
              <w:rPr>
                <w:noProof/>
              </w:rPr>
              <w:t>6.1.3.1</w:t>
            </w:r>
            <w:r w:rsidR="007F70BB">
              <w:rPr>
                <w:noProof/>
              </w:rPr>
              <w:t>1</w:t>
            </w:r>
            <w:r w:rsidR="007F70BB" w:rsidRPr="007F70BB">
              <w:rPr>
                <w:noProof/>
              </w:rPr>
              <w:t>, 6.1.3.1</w:t>
            </w:r>
            <w:r w:rsidR="007F70BB">
              <w:rPr>
                <w:noProof/>
              </w:rPr>
              <w:t>2</w:t>
            </w:r>
            <w:r w:rsidR="007F70BB" w:rsidRPr="007F70BB">
              <w:rPr>
                <w:noProof/>
              </w:rPr>
              <w:t xml:space="preserve">, </w:t>
            </w:r>
            <w:r w:rsidR="0056694D">
              <w:rPr>
                <w:noProof/>
              </w:rPr>
              <w:t>6.1.3.13, 9.5.3.2, 9.5.3.3</w:t>
            </w:r>
            <w:r w:rsidR="0056694D" w:rsidRPr="00F73166">
              <w:rPr>
                <w:noProof/>
              </w:rPr>
              <w:t>, 9.5.6.2, 9.</w:t>
            </w:r>
            <w:r w:rsidR="0056694D">
              <w:rPr>
                <w:noProof/>
              </w:rPr>
              <w:t>5.6.3</w:t>
            </w:r>
            <w:r w:rsidR="0056694D" w:rsidRPr="00F73166">
              <w:rPr>
                <w:noProof/>
              </w:rPr>
              <w:t>,</w:t>
            </w:r>
            <w:r w:rsidR="0056694D">
              <w:rPr>
                <w:noProof/>
              </w:rPr>
              <w:t xml:space="preserve"> 9.5.13.2, 9.5.13.3, 10.5.6.5A</w:t>
            </w:r>
            <w:r w:rsidR="0056694D"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1"/>
          <w:footnotePr>
            <w:numRestart w:val="eachSect"/>
          </w:footnotePr>
          <w:pgSz w:w="11907" w:h="16840" w:code="9"/>
          <w:pgMar w:top="1418" w:right="1134" w:bottom="1134" w:left="1134" w:header="680" w:footer="567" w:gutter="0"/>
          <w:cols w:space="720"/>
        </w:sectPr>
      </w:pPr>
    </w:p>
    <w:p w:rsidR="00C76757" w:rsidRPr="00C76757" w:rsidRDefault="00C76757" w:rsidP="00C76757">
      <w:pPr>
        <w:keepNext/>
        <w:keepLines/>
        <w:spacing w:before="120"/>
        <w:ind w:left="1418" w:hanging="1418"/>
        <w:outlineLvl w:val="3"/>
        <w:rPr>
          <w:rFonts w:ascii="Arial" w:hAnsi="Arial"/>
          <w:sz w:val="24"/>
        </w:rPr>
      </w:pPr>
      <w:bookmarkStart w:id="4" w:name="_Toc414543447"/>
      <w:r w:rsidRPr="00C76757">
        <w:rPr>
          <w:rFonts w:ascii="Arial" w:hAnsi="Arial"/>
          <w:sz w:val="24"/>
        </w:rPr>
        <w:lastRenderedPageBreak/>
        <w:t>4.1.1.7</w:t>
      </w:r>
      <w:r w:rsidRPr="00C76757">
        <w:rPr>
          <w:rFonts w:ascii="Arial" w:hAnsi="Arial"/>
          <w:sz w:val="24"/>
        </w:rPr>
        <w:tab/>
        <w:t>Handling of</w:t>
      </w:r>
      <w:r w:rsidRPr="00C76757">
        <w:rPr>
          <w:rFonts w:ascii="Arial" w:hAnsi="Arial" w:hint="eastAsia"/>
          <w:sz w:val="24"/>
        </w:rPr>
        <w:t xml:space="preserve"> NAS level</w:t>
      </w:r>
      <w:r w:rsidRPr="00C76757">
        <w:rPr>
          <w:rFonts w:ascii="Arial" w:hAnsi="Arial"/>
          <w:sz w:val="24"/>
        </w:rPr>
        <w:t xml:space="preserve"> mobility management congestion control</w:t>
      </w:r>
      <w:bookmarkEnd w:id="4"/>
      <w:r w:rsidRPr="00C76757">
        <w:rPr>
          <w:rFonts w:ascii="Arial" w:hAnsi="Arial"/>
          <w:sz w:val="24"/>
        </w:rPr>
        <w:t xml:space="preserve"> </w:t>
      </w:r>
    </w:p>
    <w:p w:rsidR="00C76757" w:rsidRPr="00C76757" w:rsidRDefault="00C76757" w:rsidP="00C76757">
      <w:r w:rsidRPr="00C76757">
        <w:rPr>
          <w:rFonts w:hint="eastAsia"/>
        </w:rPr>
        <w:t xml:space="preserve">The network </w:t>
      </w:r>
      <w:r w:rsidRPr="00C76757">
        <w:t xml:space="preserve">may </w:t>
      </w:r>
      <w:r w:rsidRPr="00C76757">
        <w:rPr>
          <w:rFonts w:hint="eastAsia"/>
        </w:rPr>
        <w:t>detect</w:t>
      </w:r>
      <w:r w:rsidRPr="00C76757">
        <w:t xml:space="preserve"> GMM or MM signalling congestion</w:t>
      </w:r>
      <w:r w:rsidRPr="00C76757">
        <w:rPr>
          <w:rFonts w:hint="eastAsia"/>
        </w:rPr>
        <w:t xml:space="preserve"> and perform </w:t>
      </w:r>
      <w:r w:rsidRPr="00C76757">
        <w:t>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PS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w:t>
      </w:r>
      <w:r w:rsidRPr="00C76757">
        <w:rPr>
          <w:rFonts w:hint="eastAsia"/>
        </w:rPr>
        <w:t xml:space="preserve">congestion </w:t>
      </w:r>
      <w:r w:rsidRPr="00C76757">
        <w:t>control and subscribed APN based congestion control</w:t>
      </w:r>
      <w:r w:rsidRPr="00C76757">
        <w:rPr>
          <w:rFonts w:hint="eastAsia"/>
        </w:rPr>
        <w:t>.</w:t>
      </w:r>
      <w:r w:rsidRPr="00C76757">
        <w:t xml:space="preserve"> CS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congestion control.</w:t>
      </w:r>
    </w:p>
    <w:p w:rsidR="00C76757" w:rsidRPr="00C76757" w:rsidRDefault="00C76757" w:rsidP="00C76757">
      <w:r w:rsidRPr="00C76757">
        <w:t>Under NAS level mobility management congestion control the network may reject mobility management signalling requests from MSs</w:t>
      </w:r>
      <w:r w:rsidRPr="00C76757">
        <w:rPr>
          <w:rFonts w:hint="eastAsia"/>
        </w:rPr>
        <w:t xml:space="preserve"> </w:t>
      </w:r>
      <w:r w:rsidRPr="00C76757">
        <w:t>as specified in 3GPP TS 23.060 [74]. The network should not reject requests for emergency bearer services</w:t>
      </w:r>
      <w:r w:rsidRPr="00C76757">
        <w:rPr>
          <w:rFonts w:hint="eastAsia"/>
        </w:rPr>
        <w:t>.</w:t>
      </w:r>
    </w:p>
    <w:p w:rsidR="00C76757" w:rsidRPr="00C76757" w:rsidRDefault="00C76757" w:rsidP="00C76757">
      <w:r w:rsidRPr="00C76757">
        <w:t>When subscribed APN based congestion control</w:t>
      </w:r>
      <w:r w:rsidRPr="00C76757">
        <w:rPr>
          <w:rFonts w:hint="eastAsia"/>
        </w:rPr>
        <w:t xml:space="preserve"> </w:t>
      </w:r>
      <w:r w:rsidRPr="00C76757">
        <w:t>is active for a particular APN, th</w:t>
      </w:r>
      <w:r w:rsidRPr="00C76757">
        <w:rPr>
          <w:rFonts w:hint="eastAsia"/>
        </w:rPr>
        <w:t>e network may reject attach request</w:t>
      </w:r>
      <w:r w:rsidRPr="00C76757">
        <w:t xml:space="preserve"> from MSs with subscription to this APN.</w:t>
      </w:r>
    </w:p>
    <w:p w:rsidR="00C76757" w:rsidRPr="00C76757" w:rsidRDefault="00C76757" w:rsidP="00C76757">
      <w:r w:rsidRPr="00C76757">
        <w:t>In mobility management t</w:t>
      </w:r>
      <w:r w:rsidRPr="00C76757">
        <w:rPr>
          <w:rFonts w:hint="eastAsia"/>
        </w:rPr>
        <w:t xml:space="preserve">he network may detect </w:t>
      </w:r>
      <w:r w:rsidRPr="00C76757">
        <w:t>NAS signalling congestion. The network may</w:t>
      </w:r>
      <w:r w:rsidRPr="00C76757">
        <w:rPr>
          <w:rFonts w:hint="eastAsia"/>
        </w:rPr>
        <w:t xml:space="preserve"> start</w:t>
      </w:r>
      <w:r w:rsidRPr="00C76757">
        <w:t xml:space="preserve"> or stop</w:t>
      </w:r>
      <w:r w:rsidRPr="00C76757">
        <w:rPr>
          <w:rFonts w:hint="eastAsia"/>
        </w:rPr>
        <w:t xml:space="preserve"> performing the </w:t>
      </w:r>
      <w:r w:rsidRPr="00C76757">
        <w:t>subscribed APN based congestion control based on mobility management level criteria such as:</w:t>
      </w:r>
    </w:p>
    <w:p w:rsidR="00C76757" w:rsidRPr="00C76757" w:rsidRDefault="00C76757" w:rsidP="00C76757">
      <w:pPr>
        <w:ind w:left="568" w:hanging="284"/>
        <w:rPr>
          <w:lang w:eastAsia="x-none"/>
        </w:rPr>
      </w:pPr>
      <w:r w:rsidRPr="00C76757">
        <w:rPr>
          <w:lang w:eastAsia="x-none"/>
        </w:rPr>
        <w:t>-</w:t>
      </w:r>
      <w:r w:rsidRPr="00C76757">
        <w:rPr>
          <w:lang w:eastAsia="x-none"/>
        </w:rPr>
        <w:tab/>
        <w:t>rate of mobility management NAS messages from a group of MSs with a subscription to a particular APN exceeds or falls below certain thresholds; or</w:t>
      </w:r>
    </w:p>
    <w:p w:rsidR="00C76757" w:rsidRPr="00C76757" w:rsidRDefault="00C76757" w:rsidP="00C76757">
      <w:pPr>
        <w:ind w:left="568" w:hanging="284"/>
        <w:rPr>
          <w:lang w:eastAsia="x-none"/>
        </w:rPr>
      </w:pPr>
      <w:r w:rsidRPr="00C76757">
        <w:rPr>
          <w:lang w:eastAsia="x-none"/>
        </w:rPr>
        <w:t>-</w:t>
      </w:r>
      <w:r w:rsidRPr="00C76757">
        <w:rPr>
          <w:lang w:eastAsia="x-none"/>
        </w:rPr>
        <w:tab/>
        <w:t>setting in network management.</w:t>
      </w:r>
    </w:p>
    <w:p w:rsidR="00C76757" w:rsidRPr="00C76757" w:rsidRDefault="00C76757" w:rsidP="00C76757">
      <w:pPr>
        <w:rPr>
          <w:noProof/>
        </w:rPr>
      </w:pPr>
      <w:r w:rsidRPr="00C76757">
        <w:rPr>
          <w:rFonts w:hint="eastAsia"/>
        </w:rPr>
        <w:t>When the NAS level mobility management congestion control</w:t>
      </w:r>
      <w:r w:rsidRPr="00C76757">
        <w:t xml:space="preserve"> </w:t>
      </w:r>
      <w:r w:rsidRPr="00C76757">
        <w:rPr>
          <w:rFonts w:hint="eastAsia"/>
        </w:rPr>
        <w:t xml:space="preserve">is </w:t>
      </w:r>
      <w:r w:rsidRPr="00C76757">
        <w:t xml:space="preserve">active, the </w:t>
      </w:r>
      <w:r w:rsidRPr="00C76757">
        <w:rPr>
          <w:rFonts w:hint="eastAsia"/>
        </w:rPr>
        <w:t>network</w:t>
      </w:r>
      <w:r w:rsidRPr="00C76757">
        <w:t xml:space="preserve"> </w:t>
      </w:r>
      <w:r w:rsidRPr="00C76757">
        <w:rPr>
          <w:rFonts w:hint="eastAsia"/>
        </w:rPr>
        <w:t>may</w:t>
      </w:r>
      <w:r w:rsidRPr="00C76757">
        <w:t xml:space="preserve"> include a value for </w:t>
      </w:r>
      <w:r w:rsidRPr="00C76757">
        <w:rPr>
          <w:rFonts w:hint="eastAsia"/>
        </w:rPr>
        <w:t xml:space="preserve">the </w:t>
      </w:r>
      <w:r w:rsidRPr="00C76757">
        <w:t>mobility management back-off timer T3246 or T3346</w:t>
      </w:r>
      <w:r w:rsidRPr="00C76757">
        <w:rPr>
          <w:rFonts w:hint="eastAsia"/>
        </w:rPr>
        <w:t xml:space="preserve"> </w:t>
      </w:r>
      <w:r w:rsidRPr="00C76757">
        <w:t xml:space="preserve">in the </w:t>
      </w:r>
      <w:r w:rsidRPr="00C76757">
        <w:rPr>
          <w:rFonts w:hint="eastAsia"/>
        </w:rPr>
        <w:t xml:space="preserve">reject </w:t>
      </w:r>
      <w:r w:rsidRPr="00C76757">
        <w:t xml:space="preserve">messages. </w:t>
      </w:r>
      <w:r w:rsidRPr="00C76757">
        <w:rPr>
          <w:rFonts w:hint="eastAsia"/>
        </w:rPr>
        <w:t>The MS start</w:t>
      </w:r>
      <w:r w:rsidRPr="00C76757">
        <w:t>s</w:t>
      </w:r>
      <w:r w:rsidRPr="00C76757">
        <w:rPr>
          <w:rFonts w:hint="eastAsia"/>
        </w:rPr>
        <w:t xml:space="preserve"> the </w:t>
      </w:r>
      <w:r w:rsidRPr="00C76757">
        <w:t>mobility management back</w:t>
      </w:r>
      <w:ins w:id="5" w:author="Zaus, Robert" w:date="2015-04-15T15:42:00Z">
        <w:r>
          <w:t>-</w:t>
        </w:r>
      </w:ins>
      <w:r w:rsidRPr="00C76757">
        <w:t>off timer</w:t>
      </w:r>
      <w:r w:rsidRPr="00C76757">
        <w:rPr>
          <w:rFonts w:hint="eastAsia"/>
        </w:rPr>
        <w:t xml:space="preserve"> </w:t>
      </w:r>
      <w:r w:rsidRPr="00C76757">
        <w:rPr>
          <w:rFonts w:hint="eastAsia"/>
          <w:noProof/>
        </w:rPr>
        <w:t xml:space="preserve">with the value received </w:t>
      </w:r>
      <w:r w:rsidRPr="00C76757">
        <w:rPr>
          <w:noProof/>
        </w:rPr>
        <w:t xml:space="preserve">in </w:t>
      </w:r>
      <w:r w:rsidRPr="00C76757">
        <w:rPr>
          <w:rFonts w:hint="eastAsia"/>
          <w:noProof/>
        </w:rPr>
        <w:t xml:space="preserve">the </w:t>
      </w:r>
      <w:r w:rsidRPr="00C76757">
        <w:rPr>
          <w:rFonts w:hint="eastAsia"/>
        </w:rPr>
        <w:t>m</w:t>
      </w:r>
      <w:r w:rsidRPr="00C76757">
        <w:t xml:space="preserve">obility </w:t>
      </w:r>
      <w:r w:rsidRPr="00C76757">
        <w:rPr>
          <w:rFonts w:hint="eastAsia"/>
        </w:rPr>
        <w:t>m</w:t>
      </w:r>
      <w:r w:rsidRPr="00C76757">
        <w:t>anagement</w:t>
      </w:r>
      <w:r w:rsidRPr="00C76757">
        <w:rPr>
          <w:rFonts w:hint="eastAsia"/>
        </w:rPr>
        <w:t xml:space="preserve"> reject </w:t>
      </w:r>
      <w:r w:rsidRPr="00C76757">
        <w:t>message</w:t>
      </w:r>
      <w:r w:rsidRPr="00C76757">
        <w:rPr>
          <w:rFonts w:hint="eastAsia"/>
        </w:rPr>
        <w:t xml:space="preserve">s. </w:t>
      </w:r>
      <w:r w:rsidRPr="00C76757">
        <w:rPr>
          <w:noProof/>
        </w:rPr>
        <w:t xml:space="preserve">To avoid that large numbers of MSs simultaneously initiate deferred requests, the </w:t>
      </w:r>
      <w:r w:rsidRPr="00C76757">
        <w:rPr>
          <w:rFonts w:hint="eastAsia"/>
        </w:rPr>
        <w:t>network</w:t>
      </w:r>
      <w:r w:rsidRPr="00C76757">
        <w:t xml:space="preserve"> </w:t>
      </w:r>
      <w:r w:rsidRPr="00C76757">
        <w:rPr>
          <w:rFonts w:hint="eastAsia"/>
          <w:noProof/>
        </w:rPr>
        <w:t>should</w:t>
      </w:r>
      <w:r w:rsidRPr="00C76757">
        <w:rPr>
          <w:noProof/>
        </w:rPr>
        <w:t xml:space="preserve"> select the </w:t>
      </w:r>
      <w:r w:rsidRPr="00C76757">
        <w:rPr>
          <w:rFonts w:hint="eastAsia"/>
          <w:noProof/>
        </w:rPr>
        <w:t xml:space="preserve">value </w:t>
      </w:r>
      <w:r w:rsidRPr="00C76757">
        <w:rPr>
          <w:noProof/>
        </w:rPr>
        <w:t xml:space="preserve">for </w:t>
      </w:r>
      <w:r w:rsidRPr="00C76757">
        <w:rPr>
          <w:rFonts w:hint="eastAsia"/>
          <w:noProof/>
        </w:rPr>
        <w:t xml:space="preserve">the </w:t>
      </w:r>
      <w:r w:rsidRPr="00C76757">
        <w:rPr>
          <w:noProof/>
        </w:rPr>
        <w:t>mobility management back</w:t>
      </w:r>
      <w:ins w:id="6" w:author="Zaus, Robert" w:date="2015-04-15T15:42:00Z">
        <w:r>
          <w:rPr>
            <w:noProof/>
          </w:rPr>
          <w:t>-</w:t>
        </w:r>
      </w:ins>
      <w:r w:rsidRPr="00C76757">
        <w:rPr>
          <w:noProof/>
        </w:rPr>
        <w:t>off timer</w:t>
      </w:r>
      <w:r w:rsidRPr="00C76757">
        <w:rPr>
          <w:rFonts w:hint="eastAsia"/>
          <w:noProof/>
        </w:rPr>
        <w:t xml:space="preserve"> for the </w:t>
      </w:r>
      <w:r w:rsidRPr="00C76757">
        <w:rPr>
          <w:rFonts w:hint="eastAsia"/>
        </w:rPr>
        <w:t xml:space="preserve">rejected </w:t>
      </w:r>
      <w:r w:rsidRPr="00C76757">
        <w:rPr>
          <w:rFonts w:hint="eastAsia"/>
          <w:noProof/>
        </w:rPr>
        <w:t>MSs</w:t>
      </w:r>
      <w:r w:rsidRPr="00C76757">
        <w:rPr>
          <w:noProof/>
        </w:rPr>
        <w:t xml:space="preserve"> so that timeouts are not synchronised.</w:t>
      </w:r>
    </w:p>
    <w:p w:rsidR="00C76757" w:rsidRPr="00C76757" w:rsidRDefault="00C76757" w:rsidP="00C76757">
      <w:pPr>
        <w:rPr>
          <w:noProof/>
        </w:rPr>
      </w:pPr>
      <w:r w:rsidRPr="00C76757">
        <w:t xml:space="preserve">For subscribed APN based congestion control the </w:t>
      </w:r>
      <w:del w:id="7" w:author="Zaus, Robert" w:date="2015-04-15T16:12:00Z">
        <w:r w:rsidRPr="00C76757" w:rsidDel="008E0F06">
          <w:delText xml:space="preserve">backoff timer </w:delText>
        </w:r>
      </w:del>
      <w:r w:rsidRPr="00C76757">
        <w:t xml:space="preserve">value </w:t>
      </w:r>
      <w:ins w:id="8" w:author="Zaus, Robert" w:date="2015-04-15T16:12:00Z">
        <w:r w:rsidR="008E0F06">
          <w:t xml:space="preserve">of </w:t>
        </w:r>
        <w:r w:rsidR="008E0F06" w:rsidRPr="00C76757">
          <w:t xml:space="preserve">timer </w:t>
        </w:r>
        <w:r w:rsidR="008E0F06">
          <w:t xml:space="preserve">T3346 </w:t>
        </w:r>
      </w:ins>
      <w:r w:rsidRPr="00C76757">
        <w:t>for a particular APN may be APN dependent.</w:t>
      </w:r>
    </w:p>
    <w:p w:rsidR="00C76757" w:rsidRPr="00C76757" w:rsidRDefault="00C76757" w:rsidP="00C76757">
      <w:r w:rsidRPr="00C76757">
        <w:t>If the MS is switched off when the timer T3246 or T3346 is running, the MS shall behave as follows for each running timer when the MS is switched on:</w:t>
      </w:r>
    </w:p>
    <w:p w:rsidR="00C76757" w:rsidRPr="00C76757" w:rsidRDefault="00C76757" w:rsidP="00C76757">
      <w:pPr>
        <w:ind w:left="568" w:hanging="284"/>
        <w:rPr>
          <w:lang w:eastAsia="x-none"/>
        </w:rPr>
      </w:pPr>
      <w:r w:rsidRPr="00C76757">
        <w:rPr>
          <w:lang w:eastAsia="x-none"/>
        </w:rPr>
        <w:t>-</w:t>
      </w:r>
      <w:r w:rsidRPr="00C76757">
        <w:rPr>
          <w:lang w:eastAsia="x-none"/>
        </w:rPr>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76757" w:rsidRPr="00C76757" w:rsidRDefault="00C76757" w:rsidP="00C76757">
      <w:pPr>
        <w:ind w:left="568" w:hanging="284"/>
        <w:rPr>
          <w:lang w:eastAsia="zh-CN"/>
        </w:rPr>
      </w:pPr>
      <w:r w:rsidRPr="00C76757">
        <w:rPr>
          <w:lang w:eastAsia="x-none"/>
        </w:rPr>
        <w:t>-</w:t>
      </w:r>
      <w:r w:rsidRPr="00C76757">
        <w:rPr>
          <w:lang w:eastAsia="x-none"/>
        </w:rPr>
        <w:tab/>
        <w:t xml:space="preserve">if prior to switch off, timer T3346 was started due to a NAS request message </w:t>
      </w:r>
      <w:r w:rsidRPr="00C76757">
        <w:rPr>
          <w:lang w:val="en-US" w:eastAsia="x-none"/>
        </w:rPr>
        <w:t xml:space="preserve">(ATTACH REQUEST, ROUTING AREA UPDATE REQUEST or SERVICE REQUEST) which contained the </w:t>
      </w:r>
      <w:r w:rsidRPr="00C76757">
        <w:rPr>
          <w:lang w:eastAsia="x-none"/>
        </w:rPr>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rPr>
          <w:lang w:eastAsia="x-none"/>
        </w:rPr>
        <w:t xml:space="preserve">mobility management requests </w:t>
      </w:r>
      <w:r w:rsidRPr="00C76757">
        <w:rPr>
          <w:lang w:eastAsia="zh-CN"/>
        </w:rPr>
        <w:t>as indicated in subclauses 4.7.3.1.5, 4.7.5.1.5 and 4.7.13.5.</w:t>
      </w:r>
    </w:p>
    <w:p w:rsidR="00C76757" w:rsidRPr="00C76757" w:rsidRDefault="00C76757" w:rsidP="00C76757">
      <w:r w:rsidRPr="00C76757">
        <w:t>If the MS enters a new PLMN which is not in the list of equivalent PLMNs, it shall stop timers T3246 and T3346, if running, when initiating mobility management procedures in the new PLMN.</w:t>
      </w:r>
    </w:p>
    <w:p w:rsidR="00C76757" w:rsidRPr="00C76757" w:rsidRDefault="00C76757" w:rsidP="00C76757">
      <w:pPr>
        <w:rPr>
          <w:lang w:eastAsia="zh-CN"/>
        </w:rPr>
      </w:pPr>
      <w:r w:rsidRPr="00C76757">
        <w:t xml:space="preserve">At an inter-system change from S1 mode to A/Gb mode </w:t>
      </w:r>
      <w:r w:rsidRPr="00C76757">
        <w:rPr>
          <w:lang w:eastAsia="zh-CN"/>
        </w:rPr>
        <w:t xml:space="preserve">or </w:t>
      </w:r>
      <w:r w:rsidRPr="00C76757">
        <w:t>from Iu mode to A/Gb mode within the same RA,</w:t>
      </w:r>
      <w:r w:rsidRPr="00C76757">
        <w:rPr>
          <w:rFonts w:hint="eastAsia"/>
          <w:lang w:eastAsia="zh-CN"/>
        </w:rPr>
        <w:t xml:space="preserve"> if the timer </w:t>
      </w:r>
      <w:r w:rsidRPr="00C76757">
        <w:t>T3346</w:t>
      </w:r>
      <w:r w:rsidRPr="00C76757">
        <w:rPr>
          <w:rFonts w:hint="eastAsia"/>
          <w:lang w:eastAsia="zh-CN"/>
        </w:rPr>
        <w:t xml:space="preserve"> is running and </w:t>
      </w:r>
      <w:r w:rsidRPr="00C76757">
        <w:t>the TIN indicates "RAT</w:t>
      </w:r>
      <w:r w:rsidRPr="00C76757">
        <w:noBreakHyphen/>
        <w:t>related TMSI"</w:t>
      </w:r>
      <w:r w:rsidRPr="00C76757">
        <w:rPr>
          <w:rFonts w:hint="eastAsia"/>
          <w:lang w:eastAsia="zh-CN"/>
        </w:rPr>
        <w:t xml:space="preserve">, the </w:t>
      </w:r>
      <w:r w:rsidRPr="00C76757">
        <w:rPr>
          <w:lang w:eastAsia="zh-CN"/>
        </w:rPr>
        <w:t>MS shall set the GPRS update status to GU2 NOT UPDATED and enter state GMM-REGISTERED.ATTEMPTING-TO-UPDATE.</w:t>
      </w:r>
    </w:p>
    <w:p w:rsidR="00C76757" w:rsidRDefault="00C76757" w:rsidP="00C76757">
      <w:pPr>
        <w:jc w:val="center"/>
        <w:rPr>
          <w:highlight w:val="green"/>
        </w:rPr>
      </w:pPr>
    </w:p>
    <w:p w:rsidR="00C76757" w:rsidRPr="00F73166" w:rsidRDefault="00C76757" w:rsidP="00C76757">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033F88" w:rsidRDefault="00033F88" w:rsidP="00033F88">
      <w:pPr>
        <w:pStyle w:val="Heading6"/>
      </w:pPr>
      <w:bookmarkStart w:id="9" w:name="_Toc414543929"/>
      <w:r>
        <w:t>6.1.3.1.3.1</w:t>
      </w:r>
      <w:r>
        <w:tab/>
        <w:t>General</w:t>
      </w:r>
      <w:bookmarkEnd w:id="9"/>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10"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1"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2" w:author="rev 4" w:date="2015-05-27T18:38:00Z">
        <w:r w:rsidR="00E011AC">
          <w:rPr>
            <w:lang w:val="en-US"/>
          </w:rPr>
          <w:t xml:space="preserve">is allowed to </w:t>
        </w:r>
      </w:ins>
      <w:del w:id="13" w:author="Zaus, Robert" w:date="2015-03-25T13:43:00Z">
        <w:r w:rsidDel="009D0435">
          <w:rPr>
            <w:lang w:val="en-US"/>
          </w:rPr>
          <w:delText xml:space="preserve">can </w:delText>
        </w:r>
      </w:del>
      <w:del w:id="14" w:author="Zaus, Robert" w:date="2015-03-23T16:44:00Z">
        <w:r w:rsidDel="00E326E5">
          <w:rPr>
            <w:lang w:val="en-US"/>
          </w:rPr>
          <w:delText>re-</w:delText>
        </w:r>
      </w:del>
      <w:r>
        <w:rPr>
          <w:lang w:val="en-US"/>
        </w:rPr>
        <w:t xml:space="preserve">attempt </w:t>
      </w:r>
      <w:ins w:id="15"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6"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7"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Heading6"/>
        <w:rPr>
          <w:noProof/>
          <w:lang w:val="en-US" w:eastAsia="zh-CN"/>
        </w:rPr>
      </w:pPr>
      <w:bookmarkStart w:id="18"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8"/>
    </w:p>
    <w:p w:rsidR="00484A8C" w:rsidRPr="00105C82" w:rsidDel="004058D3" w:rsidRDefault="00360613">
      <w:pPr>
        <w:rPr>
          <w:del w:id="19"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20" w:author="Zaus, Robert" w:date="2015-03-23T16:45:00Z">
        <w:r w:rsidR="00E326E5" w:rsidRPr="00E326E5">
          <w:t xml:space="preserve">shall ignore the Re-attempt indicator IE provided by the network, if any, and </w:t>
        </w:r>
      </w:ins>
      <w:del w:id="21" w:author="Zaus, Robert" w:date="2015-03-30T14:50:00Z">
        <w:r w:rsidR="00033F88" w:rsidDel="004058D3">
          <w:delText>behave</w:delText>
        </w:r>
      </w:del>
      <w:del w:id="22" w:author="Zaus, Robert" w:date="2015-03-23T16:45:00Z">
        <w:r w:rsidR="00033F88" w:rsidDel="00E326E5">
          <w:delText>s</w:delText>
        </w:r>
      </w:del>
      <w:del w:id="23" w:author="Zaus, Robert" w:date="2015-03-30T14:50:00Z">
        <w:r w:rsidR="00033F88" w:rsidDel="004058D3">
          <w:delText xml:space="preserve"> as follows</w:delText>
        </w:r>
        <w:r w:rsidDel="004058D3">
          <w:delText>:</w:delText>
        </w:r>
      </w:del>
    </w:p>
    <w:p w:rsidR="008831A2" w:rsidRDefault="00033F88">
      <w:pPr>
        <w:pPrChange w:id="24" w:author="Zaus, Robert" w:date="2015-03-30T14:50:00Z">
          <w:pPr>
            <w:pStyle w:val="B1"/>
          </w:pPr>
        </w:pPrChange>
      </w:pPr>
      <w:del w:id="25"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6" w:author="Zaus, Robert" w:date="2015-03-23T16:45:00Z">
        <w:r w:rsidR="00E326E5">
          <w:t xml:space="preserve">in </w:t>
        </w:r>
        <w:r w:rsidR="00E326E5" w:rsidRPr="00E326E5">
          <w:t xml:space="preserve">the Back-off timer value IE </w:t>
        </w:r>
      </w:ins>
      <w:r w:rsidR="003A532F">
        <w:t>(if the MS is configured for dual priority, exceptions are specified in subclause 6.1.3.12)</w:t>
      </w:r>
      <w:r w:rsidR="00484A8C">
        <w:t>:</w:t>
      </w:r>
    </w:p>
    <w:p w:rsidR="00F75C82" w:rsidRDefault="00360613">
      <w:pPr>
        <w:pStyle w:val="B1"/>
        <w:pPrChange w:id="27" w:author="Zaus, Robert" w:date="2015-04-01T13:55:00Z">
          <w:pPr>
            <w:pStyle w:val="B2"/>
          </w:pPr>
        </w:pPrChange>
      </w:pPr>
      <w:r>
        <w:t>i)</w:t>
      </w:r>
      <w:r>
        <w:tab/>
        <w:t xml:space="preserve">if the </w:t>
      </w:r>
      <w:del w:id="28" w:author="Zaus, Robert" w:date="2015-03-23T16:46:00Z">
        <w:r w:rsidR="00033F88" w:rsidDel="00E326E5">
          <w:delText xml:space="preserve">value </w:delText>
        </w:r>
      </w:del>
      <w:del w:id="29" w:author="Zaus, Robert" w:date="2015-03-23T16:45:00Z">
        <w:r w:rsidR="00033F88" w:rsidDel="00E326E5">
          <w:delText xml:space="preserve">of </w:delText>
        </w:r>
      </w:del>
      <w:del w:id="30" w:author="Zaus, Robert" w:date="2015-04-01T22:38:00Z">
        <w:r w:rsidR="00033F88" w:rsidDel="007B4B95">
          <w:rPr>
            <w:lang w:val="en-US"/>
          </w:rPr>
          <w:delText xml:space="preserve">Back-off </w:delText>
        </w:r>
      </w:del>
      <w:r>
        <w:t xml:space="preserve">timer value </w:t>
      </w:r>
      <w:del w:id="31"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360613" w:rsidRDefault="00C8154A">
      <w:pPr>
        <w:pStyle w:val="B2"/>
        <w:pPrChange w:id="32" w:author="Zaus, Robert" w:date="2015-04-01T13:55:00Z">
          <w:pPr>
            <w:pStyle w:val="B3"/>
          </w:pPr>
        </w:pPrChange>
      </w:pPr>
      <w:ins w:id="33" w:author="Zaus, Robert" w:date="2015-04-15T15:26:00Z">
        <w:r>
          <w:t>-</w:t>
        </w:r>
      </w:ins>
      <w:del w:id="34" w:author="Zaus, Robert" w:date="2015-04-15T15:26:00Z">
        <w:r w:rsidR="00033F88" w:rsidDel="00C8154A">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6A5542" w:rsidRDefault="00C8154A">
      <w:pPr>
        <w:pStyle w:val="B2"/>
        <w:rPr>
          <w:ins w:id="35" w:author="Zaus, Robert" w:date="2015-03-23T16:49:00Z"/>
        </w:rPr>
        <w:pPrChange w:id="36" w:author="Zaus, Robert" w:date="2015-04-01T13:55:00Z">
          <w:pPr>
            <w:pStyle w:val="B3"/>
          </w:pPr>
        </w:pPrChange>
      </w:pPr>
      <w:ins w:id="37" w:author="Zaus, Robert" w:date="2015-04-15T15:26:00Z">
        <w:r>
          <w:t>-</w:t>
        </w:r>
      </w:ins>
      <w:del w:id="38" w:author="Zaus, Robert" w:date="2015-04-15T15:26:00Z">
        <w:r w:rsidR="00033F88" w:rsidDel="00C8154A">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033F88">
        <w:t>.</w:t>
      </w:r>
      <w:del w:id="39" w:author="Zaus, Robert" w:date="2015-03-23T16:49:00Z">
        <w:r w:rsidR="00033F88" w:rsidDel="006A5542">
          <w:delText xml:space="preserve"> </w:delText>
        </w:r>
      </w:del>
    </w:p>
    <w:p w:rsidR="00F75C82" w:rsidRDefault="006A5542">
      <w:pPr>
        <w:pStyle w:val="B1"/>
        <w:pPrChange w:id="40" w:author="Zaus, Robert" w:date="2015-04-01T13:55:00Z">
          <w:pPr>
            <w:pStyle w:val="B3"/>
          </w:pPr>
        </w:pPrChange>
      </w:pPr>
      <w:ins w:id="41" w:author="Zaus, Robert" w:date="2015-03-23T16:49:00Z">
        <w:r>
          <w:tab/>
        </w:r>
      </w:ins>
      <w:r w:rsidR="00033F88">
        <w:t>The MS shall not stop timer T3396 upon a PLMN change or inter-system change</w:t>
      </w:r>
      <w:r w:rsidR="00F75C82">
        <w:t>;</w:t>
      </w:r>
    </w:p>
    <w:p w:rsidR="00F75C82" w:rsidRDefault="00360613">
      <w:pPr>
        <w:pStyle w:val="B1"/>
        <w:pPrChange w:id="42" w:author="Zaus, Robert" w:date="2015-04-01T13:55:00Z">
          <w:pPr>
            <w:pStyle w:val="B2"/>
          </w:pPr>
        </w:pPrChange>
      </w:pPr>
      <w:r>
        <w:t>ii)</w:t>
      </w:r>
      <w:r w:rsidR="00484A8C">
        <w:tab/>
        <w:t xml:space="preserve">if the </w:t>
      </w:r>
      <w:del w:id="43" w:author="Zaus, Robert" w:date="2015-03-23T16:49:00Z">
        <w:r w:rsidR="00033F88" w:rsidDel="006A5542">
          <w:delText xml:space="preserve">value of </w:delText>
        </w:r>
      </w:del>
      <w:del w:id="44" w:author="Zaus, Robert" w:date="2015-04-01T22:38:00Z">
        <w:r w:rsidR="00033F88" w:rsidDel="007B4B95">
          <w:rPr>
            <w:lang w:val="en-US"/>
          </w:rPr>
          <w:delText xml:space="preserve">Back-off </w:delText>
        </w:r>
      </w:del>
      <w:r w:rsidR="00484A8C">
        <w:t>time</w:t>
      </w:r>
      <w:r w:rsidR="004616C6">
        <w:t>r</w:t>
      </w:r>
      <w:r w:rsidR="00484A8C">
        <w:t xml:space="preserve"> value </w:t>
      </w:r>
      <w:del w:id="45"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6"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6A5542" w:rsidRDefault="00F75C82">
      <w:pPr>
        <w:pStyle w:val="B2"/>
        <w:rPr>
          <w:ins w:id="47" w:author="Zaus, Robert" w:date="2015-03-23T16:50:00Z"/>
        </w:rPr>
        <w:pPrChange w:id="48"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9" w:author="Zaus, Robert" w:date="2015-03-23T16:50:00Z">
        <w:r w:rsidR="006A5542">
          <w:t>.</w:t>
        </w:r>
      </w:ins>
    </w:p>
    <w:p w:rsidR="00F75C82" w:rsidRDefault="006A5542">
      <w:pPr>
        <w:pStyle w:val="B1"/>
        <w:pPrChange w:id="50" w:author="Zaus, Robert" w:date="2015-04-01T13:55:00Z">
          <w:pPr>
            <w:pStyle w:val="B3"/>
          </w:pPr>
        </w:pPrChange>
      </w:pPr>
      <w:ins w:id="51" w:author="Zaus, Robert" w:date="2015-03-23T16:51:00Z">
        <w:r w:rsidRPr="00F60DED">
          <w:rPr>
            <w:lang w:val="en-US"/>
            <w:rPrChange w:id="52"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3" w:author="Zaus, Robert" w:date="2015-04-01T13:55:00Z">
          <w:pPr>
            <w:pStyle w:val="B2"/>
          </w:pPr>
        </w:pPrChange>
      </w:pPr>
      <w:r>
        <w:t>iii)</w:t>
      </w:r>
      <w:r w:rsidR="00484A8C">
        <w:tab/>
        <w:t xml:space="preserve">if the </w:t>
      </w:r>
      <w:del w:id="54" w:author="Zaus, Robert" w:date="2015-03-23T16:51:00Z">
        <w:r w:rsidR="00033F88" w:rsidDel="006A5542">
          <w:delText xml:space="preserve">value of </w:delText>
        </w:r>
      </w:del>
      <w:del w:id="55"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56"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57" w:author="moved up" w:date="2015-04-01T11:14:00Z"/>
        </w:rPr>
      </w:pPr>
      <w:ins w:id="58" w:author="moved up" w:date="2015-04-01T11:14:00Z">
        <w:r>
          <w:t>If the Back-off timer value IE is not included, then the MS may send another ACTIVATE PDP CONTEXT REQUEST</w:t>
        </w:r>
      </w:ins>
      <w:ins w:id="59" w:author="Zaus, Robert" w:date="2015-04-01T11:16:00Z">
        <w:r w:rsidRPr="00391CB6">
          <w:t>, ACTIVATE SECONDARY PDP CONTEXT REQUEST or MODIFY PDP CONTEXT REQUEST message</w:t>
        </w:r>
      </w:ins>
      <w:ins w:id="60" w:author="moved up" w:date="2015-04-01T11:18:00Z">
        <w:r>
          <w:t xml:space="preserve"> </w:t>
        </w:r>
      </w:ins>
      <w:ins w:id="61" w:author="moved up" w:date="2015-04-01T11:14:00Z">
        <w:r>
          <w:t>for the same APN.</w:t>
        </w:r>
      </w:ins>
    </w:p>
    <w:p w:rsidR="004058D3" w:rsidRPr="00F73166" w:rsidRDefault="004058D3" w:rsidP="004058D3">
      <w:pPr>
        <w:rPr>
          <w:ins w:id="62" w:author="Zaus, Robert" w:date="2015-03-30T14:51:00Z"/>
        </w:rPr>
      </w:pPr>
      <w:ins w:id="63"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033F88">
      <w:pPr>
        <w:pPrChange w:id="64" w:author="Zaus, Robert" w:date="2015-03-30T14:51:00Z">
          <w:pPr>
            <w:pStyle w:val="B1"/>
          </w:pPr>
        </w:pPrChange>
      </w:pPr>
      <w:del w:id="65" w:author="Zaus, Robert" w:date="2015-03-30T14:51:00Z">
        <w:r w:rsidRPr="004058D3" w:rsidDel="004058D3">
          <w:rPr>
            <w:rPrChange w:id="66" w:author="Zaus, Robert" w:date="2015-03-30T14:51:00Z">
              <w:rPr>
                <w:lang w:val="en-US"/>
              </w:rPr>
            </w:rPrChange>
          </w:rPr>
          <w:delText>2)</w:delText>
        </w:r>
        <w:r w:rsidR="00360613" w:rsidDel="004058D3">
          <w:tab/>
          <w:delText>i</w:delText>
        </w:r>
      </w:del>
      <w:ins w:id="67" w:author="Zaus, Robert" w:date="2015-03-30T14:51:00Z">
        <w:r w:rsidR="004058D3">
          <w:t>I</w:t>
        </w:r>
      </w:ins>
      <w:r w:rsidR="00360613">
        <w:t xml:space="preserve">f the MS is switched off when the timer T3396 is running, </w:t>
      </w:r>
      <w:del w:id="68" w:author="Zaus, Robert" w:date="2015-03-23T16:52:00Z">
        <w:r w:rsidDel="006A5542">
          <w:delText>and timer T3396 was started due to receiving ESM cause value #26 "insufficient resources"</w:delText>
        </w:r>
      </w:del>
      <w:del w:id="69" w:author="Zaus, Robert" w:date="2015-03-23T16:54:00Z">
        <w:r w:rsidDel="00300445">
          <w:delText xml:space="preserve">, </w:delText>
        </w:r>
      </w:del>
      <w:r w:rsidR="00466E06">
        <w:t xml:space="preserve">and if the SIM/USIM in the MS remains the same when the MS is switched on, </w:t>
      </w:r>
      <w:r w:rsidR="00360613">
        <w:t>the MS shall behave as follows:</w:t>
      </w:r>
    </w:p>
    <w:p w:rsidR="003A532F" w:rsidRDefault="00226924">
      <w:pPr>
        <w:pStyle w:val="B1"/>
        <w:pPrChange w:id="70" w:author="Zaus, Robert" w:date="2015-03-30T14:51:00Z">
          <w:pPr>
            <w:pStyle w:val="B2"/>
          </w:pPr>
        </w:pPrChange>
      </w:pPr>
      <w:ins w:id="71" w:author="Zaus, Robert" w:date="2015-04-15T15:29:00Z">
        <w:r>
          <w:t>-</w:t>
        </w:r>
      </w:ins>
      <w:del w:id="72" w:author="Zaus, Robert" w:date="2015-04-15T15:29:00Z">
        <w:r w:rsidR="00033F88" w:rsidDel="00226924">
          <w:delText>i)</w:delText>
        </w:r>
      </w:del>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226924">
      <w:pPr>
        <w:pStyle w:val="B1"/>
        <w:pPrChange w:id="73" w:author="Zaus, Robert" w:date="2015-03-30T14:51:00Z">
          <w:pPr>
            <w:pStyle w:val="B2"/>
          </w:pPr>
        </w:pPrChange>
      </w:pPr>
      <w:ins w:id="74" w:author="Zaus, Robert" w:date="2015-04-15T15:29:00Z">
        <w:r>
          <w:t>-</w:t>
        </w:r>
      </w:ins>
      <w:del w:id="75" w:author="Zaus, Robert" w:date="2015-04-15T15:29:00Z">
        <w:r w:rsidR="00033F88" w:rsidDel="00226924">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6" w:author="Zaus, Robert" w:date="2015-03-24T15:14:00Z">
        <w:r w:rsidR="006670F8" w:rsidRPr="006670F8">
          <w:t xml:space="preserve">a timer value </w:t>
        </w:r>
      </w:ins>
      <w:ins w:id="77"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033F88" w:rsidDel="00391CB6" w:rsidRDefault="00033F88" w:rsidP="00033F88">
      <w:pPr>
        <w:rPr>
          <w:del w:id="78" w:author="moved up" w:date="2015-04-01T11:15:00Z"/>
        </w:rPr>
      </w:pPr>
      <w:del w:id="79"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Heading6"/>
        <w:rPr>
          <w:noProof/>
          <w:lang w:val="en-US" w:eastAsia="zh-CN"/>
        </w:rPr>
      </w:pPr>
      <w:bookmarkStart w:id="80"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81" w:author="Zaus, Robert" w:date="2015-03-23T17:36:00Z">
        <w:r w:rsidR="002B3DE5">
          <w:rPr>
            <w:noProof/>
            <w:lang w:val="en-US" w:eastAsia="zh-CN"/>
          </w:rPr>
          <w:t xml:space="preserve">SM </w:t>
        </w:r>
      </w:ins>
      <w:r>
        <w:rPr>
          <w:noProof/>
          <w:lang w:val="en-US" w:eastAsia="zh-CN"/>
        </w:rPr>
        <w:t>cause #26</w:t>
      </w:r>
      <w:bookmarkEnd w:id="80"/>
    </w:p>
    <w:p w:rsidR="00360613" w:rsidRDefault="00360613" w:rsidP="00033F88">
      <w:r>
        <w:t xml:space="preserve">If the SM cause value is </w:t>
      </w:r>
      <w:ins w:id="82" w:author="Zaus, Robert" w:date="2015-03-23T17:34:00Z">
        <w:r w:rsidR="002B3DE5" w:rsidRPr="002B3DE5">
          <w:t>different from</w:t>
        </w:r>
      </w:ins>
      <w:del w:id="83"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84"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85" w:author="Zaus, Robert" w:date="2015-03-23T17:35:00Z">
        <w:r w:rsidR="002B3DE5">
          <w:t xml:space="preserve">value </w:t>
        </w:r>
      </w:ins>
      <w:r w:rsidR="00033F88">
        <w:t>IE:</w:t>
      </w:r>
    </w:p>
    <w:p w:rsidR="00F75C82" w:rsidRDefault="00360613" w:rsidP="00033F88">
      <w:pPr>
        <w:pStyle w:val="B1"/>
      </w:pPr>
      <w:r>
        <w:t>i)</w:t>
      </w:r>
      <w:r>
        <w:tab/>
        <w:t xml:space="preserve">if the timer value indicates neither zero nor </w:t>
      </w:r>
      <w:r w:rsidRPr="00105C82">
        <w:t>deactivated</w:t>
      </w:r>
      <w:r>
        <w:t>, t</w:t>
      </w:r>
      <w:r w:rsidRPr="00105C82">
        <w:t xml:space="preserve">he MS shall </w:t>
      </w:r>
      <w:r>
        <w:t xml:space="preserve">start </w:t>
      </w:r>
      <w:ins w:id="86"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7"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8"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89"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90" w:author="Zaus, Robert" w:date="2015-03-23T17:37:00Z">
        <w:r w:rsidR="00033F88" w:rsidDel="005F37C9">
          <w:delText>I</w:delText>
        </w:r>
      </w:del>
      <w:ins w:id="91" w:author="Zaus, Robert" w:date="2015-03-23T17:37:00Z">
        <w:r w:rsidR="005F37C9">
          <w:t>i</w:t>
        </w:r>
      </w:ins>
      <w:r w:rsidR="00033F88">
        <w:t>ndicator IE provided by the network</w:t>
      </w:r>
      <w:ins w:id="92" w:author="Zaus, Robert" w:date="2015-03-23T17:38:00Z">
        <w:r w:rsidR="005F37C9" w:rsidRPr="005F37C9">
          <w:t>, if any</w:t>
        </w:r>
        <w:r w:rsidR="005F37C9">
          <w:t>.</w:t>
        </w:r>
      </w:ins>
      <w:del w:id="93" w:author="Zaus, Robert" w:date="2015-03-23T17:38:00Z">
        <w:r w:rsidR="00033F88" w:rsidDel="005F37C9">
          <w:delText xml:space="preserve"> and</w:delText>
        </w:r>
      </w:del>
      <w:del w:id="94" w:author="Zaus, Robert" w:date="2015-03-25T13:41:00Z">
        <w:r w:rsidR="00033F88" w:rsidDel="00DD04C0">
          <w:delText xml:space="preserve"> </w:delText>
        </w:r>
      </w:del>
    </w:p>
    <w:p w:rsidR="00033F88" w:rsidRDefault="00C8154A">
      <w:pPr>
        <w:pStyle w:val="B1"/>
        <w:pPrChange w:id="95" w:author="Zaus, Robert" w:date="2015-03-25T13:41:00Z">
          <w:pPr/>
        </w:pPrChange>
      </w:pPr>
      <w:ins w:id="96" w:author="Zaus, Robert" w:date="2015-04-15T15:26:00Z">
        <w:r>
          <w:t>i)</w:t>
        </w:r>
      </w:ins>
      <w:ins w:id="97" w:author="Zaus, Robert" w:date="2015-03-25T13:41:00Z">
        <w:r w:rsidR="00DD04C0">
          <w:tab/>
        </w:r>
      </w:ins>
      <w:ins w:id="98"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99" w:author="Zaus, Robert" w:date="2015-03-23T17:38:00Z">
        <w:r w:rsidR="00033F88" w:rsidDel="005F37C9">
          <w:delText xml:space="preserve"> depending on the received SM cause value</w:delText>
        </w:r>
      </w:del>
      <w:r w:rsidR="00033F88">
        <w:t>:</w:t>
      </w:r>
    </w:p>
    <w:p w:rsidR="005F37C9" w:rsidRDefault="00033F88">
      <w:pPr>
        <w:pStyle w:val="B2"/>
        <w:rPr>
          <w:ins w:id="100" w:author="Zaus, Robert" w:date="2015-03-23T17:40:00Z"/>
        </w:rPr>
        <w:pPrChange w:id="101" w:author="Zaus, Robert" w:date="2015-03-25T13:41:00Z">
          <w:pPr>
            <w:pStyle w:val="B1"/>
          </w:pPr>
        </w:pPrChange>
      </w:pPr>
      <w:r>
        <w:t>-</w:t>
      </w:r>
      <w:r>
        <w:tab/>
        <w:t xml:space="preserve">if the MS is registered in its HPLMN or </w:t>
      </w:r>
      <w:ins w:id="102" w:author="Zaus, Robert" w:date="2015-03-23T17:38:00Z">
        <w:r w:rsidR="005F37C9">
          <w:t xml:space="preserve">in </w:t>
        </w:r>
      </w:ins>
      <w:r>
        <w:t>a PLMN that is within the E</w:t>
      </w:r>
      <w:ins w:id="103" w:author="Zaus, Robert" w:date="2015-03-23T17:39:00Z">
        <w:r w:rsidR="005F37C9">
          <w:t>H</w:t>
        </w:r>
      </w:ins>
      <w:r>
        <w:t xml:space="preserve">PLMN list, </w:t>
      </w:r>
      <w:del w:id="104"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105" w:author="Zaus, Robert" w:date="2015-03-23T17:39:00Z">
        <w:r w:rsidR="005F37C9" w:rsidRPr="00F73166">
          <w:t>above</w:t>
        </w:r>
        <w:r w:rsidR="005F37C9" w:rsidRPr="00F47E9F">
          <w:rPr>
            <w:lang w:val="en-US"/>
          </w:rPr>
          <w:t xml:space="preserve"> </w:t>
        </w:r>
      </w:ins>
      <w:r>
        <w:t xml:space="preserve">in the </w:t>
      </w:r>
      <w:ins w:id="106" w:author="Zaus, Robert" w:date="2015-03-23T17:39:00Z">
        <w:r w:rsidR="005F37C9" w:rsidRPr="00F47E9F">
          <w:rPr>
            <w:lang w:val="en-US"/>
          </w:rPr>
          <w:t>present subclause</w:t>
        </w:r>
        <w:r w:rsidR="005F37C9">
          <w:rPr>
            <w:lang w:val="en-US"/>
          </w:rPr>
          <w:t>,</w:t>
        </w:r>
        <w:r w:rsidR="005F37C9">
          <w:t xml:space="preserve"> </w:t>
        </w:r>
      </w:ins>
      <w:del w:id="107" w:author="Zaus, Robert" w:date="2015-03-23T17:39:00Z">
        <w:r w:rsidDel="005F37C9">
          <w:delText xml:space="preserve">conditions listed </w:delText>
        </w:r>
        <w:r w:rsidRPr="003F11C3" w:rsidDel="005F37C9">
          <w:delText>above</w:delText>
        </w:r>
        <w:r w:rsidDel="005F37C9">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8" w:author="Zaus, Robert" w:date="2015-03-23T17:39:00Z">
        <w:r w:rsidR="005F37C9">
          <w:rPr>
            <w:snapToGrid w:val="0"/>
          </w:rPr>
          <w:t>112</w:t>
        </w:r>
      </w:ins>
      <w:del w:id="109" w:author="Zaus, Robert" w:date="2015-03-23T17:39:00Z">
        <w:r w:rsidDel="005F37C9">
          <w:rPr>
            <w:snapToGrid w:val="0"/>
          </w:rPr>
          <w:delText>17</w:delText>
        </w:r>
      </w:del>
      <w:r>
        <w:rPr>
          <w:snapToGrid w:val="0"/>
        </w:rPr>
        <w:t>]</w:t>
      </w:r>
      <w:del w:id="110"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111" w:author="Zaus, Robert" w:date="2015-03-23T17:40:00Z">
        <w:r w:rsidDel="005F37C9">
          <w:delText xml:space="preserve">it is </w:delText>
        </w:r>
      </w:del>
      <w:r>
        <w:t>available</w:t>
      </w:r>
      <w:ins w:id="112" w:author="Zaus, Robert" w:date="2015-03-23T17:40:00Z">
        <w:r w:rsidR="005F37C9" w:rsidRPr="005F37C9">
          <w:t>, as back-off timer value; and</w:t>
        </w:r>
      </w:ins>
      <w:del w:id="113" w:author="Zaus, Robert" w:date="2015-03-23T17:40:00Z">
        <w:r w:rsidDel="005F37C9">
          <w:delText xml:space="preserve">. </w:delText>
        </w:r>
      </w:del>
    </w:p>
    <w:p w:rsidR="00033F88" w:rsidRDefault="005F37C9">
      <w:pPr>
        <w:pStyle w:val="B2"/>
        <w:pPrChange w:id="114" w:author="Zaus, Robert" w:date="2015-03-25T13:41:00Z">
          <w:pPr>
            <w:pStyle w:val="B1"/>
          </w:pPr>
        </w:pPrChange>
      </w:pPr>
      <w:ins w:id="115" w:author="Zaus, Robert" w:date="2015-03-23T17:40:00Z">
        <w:r>
          <w:t>-</w:t>
        </w:r>
        <w:r>
          <w:tab/>
        </w:r>
      </w:ins>
      <w:ins w:id="116" w:author="Zaus, Robert" w:date="2015-03-24T15:41:00Z">
        <w:r w:rsidR="00BF3818">
          <w:t>o</w:t>
        </w:r>
      </w:ins>
      <w:del w:id="117"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18" w:author="Zaus, Robert" w:date="2015-03-23T17:40:00Z">
        <w:r>
          <w:t xml:space="preserve">in </w:t>
        </w:r>
      </w:ins>
      <w:r w:rsidR="00033F88">
        <w:t>a PLMN that is within the EHPLMN list</w:t>
      </w:r>
      <w:ins w:id="119" w:author="Zaus, Robert" w:date="2015-04-01T11:55:00Z">
        <w:r w:rsidR="00824462">
          <w:t>,</w:t>
        </w:r>
      </w:ins>
      <w:r w:rsidR="00033F88" w:rsidRPr="00C61AC9">
        <w:rPr>
          <w:lang w:val="en-US"/>
        </w:rPr>
        <w:t xml:space="preserve"> or </w:t>
      </w:r>
      <w:ins w:id="120"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21"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22" w:author="Zaus, Robert" w:date="2015-03-23T17:40:00Z">
        <w:r>
          <w:t>the MS</w:t>
        </w:r>
      </w:ins>
      <w:r w:rsidR="00033F88">
        <w:t xml:space="preserve"> shall behave as described </w:t>
      </w:r>
      <w:ins w:id="123" w:author="Zaus, Robert" w:date="2015-03-23T17:41:00Z">
        <w:r>
          <w:t xml:space="preserve">above </w:t>
        </w:r>
      </w:ins>
      <w:r w:rsidR="00033F88">
        <w:t xml:space="preserve">in the </w:t>
      </w:r>
      <w:ins w:id="124" w:author="Zaus, Robert" w:date="2015-03-23T17:41:00Z">
        <w:r w:rsidRPr="00F47E9F">
          <w:rPr>
            <w:lang w:val="en-US"/>
          </w:rPr>
          <w:t>present subclause</w:t>
        </w:r>
        <w:r>
          <w:rPr>
            <w:lang w:val="en-US"/>
          </w:rPr>
          <w:t>,</w:t>
        </w:r>
      </w:ins>
      <w:ins w:id="125" w:author="Zaus, Robert" w:date="2015-03-24T11:14:00Z">
        <w:r w:rsidR="00164140">
          <w:rPr>
            <w:lang w:val="en-US"/>
          </w:rPr>
          <w:t xml:space="preserve"> </w:t>
        </w:r>
      </w:ins>
      <w:del w:id="126" w:author="Zaus, Robert" w:date="2015-03-23T17:41:00Z">
        <w:r w:rsidR="00033F88" w:rsidDel="005F37C9">
          <w:delText>conditions listed above</w:delText>
        </w:r>
      </w:del>
      <w:del w:id="127" w:author="Zaus, Robert" w:date="2015-03-24T11:14:00Z">
        <w:r w:rsidR="00033F88" w:rsidDel="00164140">
          <w:delText xml:space="preserve"> </w:delText>
        </w:r>
      </w:del>
      <w:r w:rsidR="00033F88">
        <w:t xml:space="preserve">using </w:t>
      </w:r>
      <w:del w:id="128" w:author="Zaus, Robert" w:date="2015-03-23T17:41:00Z">
        <w:r w:rsidR="00033F88" w:rsidDel="005F37C9">
          <w:delText>a</w:delText>
        </w:r>
      </w:del>
      <w:ins w:id="129" w:author="Zaus, Robert" w:date="2015-03-23T17:41:00Z">
        <w:r>
          <w:t>the</w:t>
        </w:r>
      </w:ins>
      <w:r w:rsidR="00033F88">
        <w:t xml:space="preserve"> default value of 12 minutes </w:t>
      </w:r>
      <w:r w:rsidR="00033F88">
        <w:rPr>
          <w:lang w:val="en-US"/>
        </w:rPr>
        <w:t>for the back-off timer</w:t>
      </w:r>
      <w:r w:rsidR="00033F88">
        <w:t>.</w:t>
      </w:r>
    </w:p>
    <w:p w:rsidR="005464EE" w:rsidRDefault="00C8154A">
      <w:pPr>
        <w:pStyle w:val="B1"/>
        <w:rPr>
          <w:ins w:id="130" w:author="Zaus, Robert" w:date="2015-03-24T09:38:00Z"/>
        </w:rPr>
        <w:pPrChange w:id="131" w:author="Zaus, Robert" w:date="2015-03-25T13:41:00Z">
          <w:pPr/>
        </w:pPrChange>
      </w:pPr>
      <w:ins w:id="132" w:author="Zaus, Robert" w:date="2015-04-15T15:26:00Z">
        <w:r>
          <w:t>ii)</w:t>
        </w:r>
      </w:ins>
      <w:ins w:id="133" w:author="Zaus, Robert" w:date="2015-03-25T13:41:00Z">
        <w:r w:rsidR="00DD04C0">
          <w:tab/>
        </w:r>
      </w:ins>
      <w:ins w:id="134" w:author="Zaus, Robert" w:date="2015-03-24T09:38:00Z">
        <w:r w:rsidR="005464EE">
          <w:t xml:space="preserve">For </w:t>
        </w:r>
      </w:ins>
      <w:ins w:id="135" w:author="Zaus, Robert" w:date="2015-03-24T09:37:00Z">
        <w:r w:rsidR="005464EE" w:rsidRPr="005F37C9">
          <w:t>SM cause value</w:t>
        </w:r>
      </w:ins>
      <w:ins w:id="136" w:author="Zaus, Robert" w:date="2015-03-24T09:38:00Z">
        <w:r w:rsidR="005464EE">
          <w:t xml:space="preserve">s different from </w:t>
        </w:r>
      </w:ins>
      <w:ins w:id="137" w:author="Zaus, Robert" w:date="2015-03-24T09:37:00Z">
        <w:r w:rsidR="005464EE" w:rsidRPr="005F37C9">
          <w:t xml:space="preserve">#8 "operator determined barring", #27 "missing or unknown APN", #32 "service option not supported", or #33 "requested service option not subscribed", the MS </w:t>
        </w:r>
      </w:ins>
      <w:ins w:id="138" w:author="Zaus, Robert" w:date="2015-03-24T09:38:00Z">
        <w:r w:rsidR="005464EE">
          <w:t xml:space="preserve">behaviour regarding the </w:t>
        </w:r>
      </w:ins>
      <w:ins w:id="139" w:author="Zaus, Robert" w:date="2015-03-24T16:05:00Z">
        <w:r w:rsidR="009F00A2">
          <w:t>start</w:t>
        </w:r>
      </w:ins>
      <w:ins w:id="140" w:author="Zaus, Robert" w:date="2015-03-24T10:02:00Z">
        <w:r w:rsidR="007B71D4" w:rsidRPr="007B71D4">
          <w:t xml:space="preserve"> </w:t>
        </w:r>
      </w:ins>
      <w:ins w:id="141" w:author="Zaus, Robert" w:date="2015-03-24T09:38:00Z">
        <w:r w:rsidR="005464EE">
          <w:t>of a back-off timer is unspecified.</w:t>
        </w:r>
      </w:ins>
    </w:p>
    <w:p w:rsidR="005F37C9" w:rsidRPr="005F37C9" w:rsidRDefault="005F37C9" w:rsidP="005F37C9">
      <w:pPr>
        <w:rPr>
          <w:ins w:id="142" w:author="Zaus, Robert" w:date="2015-03-23T17:41:00Z"/>
          <w:lang w:eastAsia="en-GB"/>
        </w:rPr>
      </w:pPr>
      <w:ins w:id="143"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F37C9" w:rsidRPr="005F37C9" w:rsidRDefault="005F37C9">
      <w:pPr>
        <w:pStyle w:val="NO"/>
        <w:rPr>
          <w:ins w:id="144" w:author="Zaus, Robert" w:date="2015-03-23T17:41:00Z"/>
          <w:lang w:val="en-US"/>
          <w:rPrChange w:id="145" w:author="Zaus, Robert 2" w:date="2015-03-11T16:06:00Z">
            <w:rPr>
              <w:ins w:id="146" w:author="Zaus, Robert" w:date="2015-03-23T17:41:00Z"/>
            </w:rPr>
          </w:rPrChange>
        </w:rPr>
        <w:pPrChange w:id="147" w:author="Zaus, Robert" w:date="2015-04-01T11:27:00Z">
          <w:pPr/>
        </w:pPrChange>
      </w:pPr>
      <w:ins w:id="148"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5F37C9">
          <w:rPr>
            <w:lang w:val="en-US"/>
            <w:rPrChange w:id="149" w:author="Zaus, Robert 2" w:date="2015-03-11T16:06:00Z">
              <w:rPr>
                <w:lang w:val="de-DE" w:eastAsia="en-GB"/>
              </w:rPr>
            </w:rPrChange>
          </w:rPr>
          <w:t>.</w:t>
        </w:r>
      </w:ins>
    </w:p>
    <w:p w:rsidR="001809BB" w:rsidRDefault="001809BB" w:rsidP="001809BB">
      <w:r>
        <w:lastRenderedPageBreak/>
        <w:t>If the back-off timer is started upon receipt of a</w:t>
      </w:r>
      <w:ins w:id="150" w:author="Zaus, Robert" w:date="2015-03-23T17:42:00Z">
        <w:r w:rsidR="00972B09">
          <w:t>n</w:t>
        </w:r>
      </w:ins>
      <w:r>
        <w:t xml:space="preserve"> ACTIVATE PDP CONTEXT REJECT message (i.e. the timer value was provided by the network, a configur</w:t>
      </w:r>
      <w:ins w:id="151" w:author="Zaus, Robert" w:date="2015-03-23T17:42:00Z">
        <w:r w:rsidR="00972B09">
          <w:t>ed</w:t>
        </w:r>
      </w:ins>
      <w:del w:id="152" w:author="Zaus, Robert" w:date="2015-03-23T17:42:00Z">
        <w:r w:rsidDel="00972B09">
          <w:delText>ation</w:delText>
        </w:r>
      </w:del>
      <w:r>
        <w:t xml:space="preserve"> value is available or the default value is used as explained above)</w:t>
      </w:r>
      <w:ins w:id="153" w:author="Zaus, Robert" w:date="2015-03-24T09:44:00Z">
        <w:r w:rsidR="0070374C">
          <w:t xml:space="preserve"> or the back-off timer is deactivated</w:t>
        </w:r>
      </w:ins>
      <w:r>
        <w:t xml:space="preserve">, </w:t>
      </w:r>
      <w:del w:id="154" w:author="Zaus, Robert" w:date="2015-03-23T17:43:00Z">
        <w:r w:rsidDel="00972B09">
          <w:delText xml:space="preserve">and the SM cause value is not #26 "insufficient resources", </w:delText>
        </w:r>
      </w:del>
      <w:r>
        <w:t>the MS behaves as follows:</w:t>
      </w:r>
    </w:p>
    <w:p w:rsidR="001809BB" w:rsidRDefault="00C8154A" w:rsidP="001809BB">
      <w:pPr>
        <w:pStyle w:val="B1"/>
        <w:rPr>
          <w:lang w:val="en-US"/>
        </w:rPr>
      </w:pPr>
      <w:ins w:id="155" w:author="Zaus, Robert" w:date="2015-04-15T15:26:00Z">
        <w:r>
          <w:rPr>
            <w:lang w:val="en-US"/>
          </w:rPr>
          <w:t>i)</w:t>
        </w:r>
      </w:ins>
      <w:del w:id="156" w:author="Zaus, Robert" w:date="2015-04-15T15:26:00Z">
        <w:r w:rsidR="001809BB" w:rsidDel="00C8154A">
          <w:rPr>
            <w:lang w:val="en-US"/>
          </w:rPr>
          <w:delText>-</w:delText>
        </w:r>
      </w:del>
      <w:r w:rsidR="001809BB">
        <w:rPr>
          <w:lang w:val="en-US"/>
        </w:rPr>
        <w:tab/>
      </w:r>
      <w:r w:rsidR="001809BB">
        <w:t xml:space="preserve">the MS </w:t>
      </w:r>
      <w:r w:rsidR="001809BB">
        <w:rPr>
          <w:noProof/>
        </w:rPr>
        <w:t xml:space="preserve">may </w:t>
      </w:r>
      <w:ins w:id="157" w:author="Zaus, Robert" w:date="2015-03-23T17:43:00Z">
        <w:r w:rsidR="00972B09">
          <w:rPr>
            <w:noProof/>
          </w:rPr>
          <w:t>send</w:t>
        </w:r>
      </w:ins>
      <w:del w:id="158" w:author="Zaus, Robert" w:date="2015-03-23T17:43:00Z">
        <w:r w:rsidR="001809BB" w:rsidDel="00972B09">
          <w:rPr>
            <w:noProof/>
          </w:rPr>
          <w:delText>re-attempt</w:delText>
        </w:r>
      </w:del>
      <w:r w:rsidR="001809BB" w:rsidRPr="00105C82">
        <w:t xml:space="preserve"> </w:t>
      </w:r>
      <w:r w:rsidR="001809BB">
        <w:t xml:space="preserve">an </w:t>
      </w:r>
      <w:r w:rsidR="001809BB" w:rsidRPr="007E6BB8">
        <w:t>ACTIVATE PDP CONTEXT REQUEST</w:t>
      </w:r>
      <w:r w:rsidR="001809BB" w:rsidRPr="00105C82">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 </w:t>
      </w:r>
      <w:ins w:id="159" w:author="Zaus, Robert" w:date="2015-03-23T17:44:00Z">
        <w:r w:rsidR="00972B09" w:rsidRPr="00972B09">
          <w:t xml:space="preserve">which is not the RPLMN, if </w:t>
        </w:r>
      </w:ins>
      <w:del w:id="160" w:author="Zaus, Robert" w:date="2015-03-23T17:44:00Z">
        <w:r w:rsidR="001809BB" w:rsidDel="00972B09">
          <w:rPr>
            <w:lang w:val="en-US"/>
          </w:rPr>
          <w:delText xml:space="preserve">but the MS shall keep </w:delText>
        </w:r>
      </w:del>
      <w:r w:rsidR="001809BB">
        <w:rPr>
          <w:lang w:val="en-US"/>
        </w:rPr>
        <w:t xml:space="preserve">the </w:t>
      </w:r>
      <w:ins w:id="161" w:author="Zaus, Robert" w:date="2015-03-23T17:44:00Z">
        <w:r w:rsidR="00972B09" w:rsidRPr="00972B09">
          <w:rPr>
            <w:lang w:val="en-US"/>
          </w:rPr>
          <w:t xml:space="preserve">back-off </w:t>
        </w:r>
      </w:ins>
      <w:r w:rsidR="001809BB">
        <w:rPr>
          <w:lang w:val="en-US"/>
        </w:rPr>
        <w:t xml:space="preserve">timer </w:t>
      </w:r>
      <w:ins w:id="162" w:author="Zaus, Robert" w:date="2015-03-23T17:44:00Z">
        <w:r w:rsidR="00972B09">
          <w:rPr>
            <w:lang w:val="en-US"/>
          </w:rPr>
          <w:t xml:space="preserve">is not </w:t>
        </w:r>
      </w:ins>
      <w:r w:rsidR="001809BB">
        <w:rPr>
          <w:lang w:val="en-US"/>
        </w:rPr>
        <w:t xml:space="preserve">running </w:t>
      </w:r>
      <w:ins w:id="163" w:author="Zaus, Robert" w:date="2015-03-24T09:44:00Z">
        <w:r w:rsidR="0070374C">
          <w:rPr>
            <w:lang w:val="en-US"/>
          </w:rPr>
          <w:t xml:space="preserve">and is not deactivated </w:t>
        </w:r>
      </w:ins>
      <w:r w:rsidR="001809BB">
        <w:rPr>
          <w:lang w:val="en-US"/>
        </w:rPr>
        <w:t xml:space="preserve">for the </w:t>
      </w:r>
      <w:del w:id="164" w:author="Zaus, Robert" w:date="2015-03-23T17:44:00Z">
        <w:r w:rsidR="001809BB" w:rsidDel="00972B09">
          <w:rPr>
            <w:lang w:val="en-US"/>
          </w:rPr>
          <w:delText>previous PLMN(s).</w:delText>
        </w:r>
      </w:del>
      <w:ins w:id="165"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66" w:author="Zaus, Robert" w:date="2015-03-23T17:45:00Z"/>
          <w:lang w:val="en-US"/>
        </w:rPr>
      </w:pPr>
      <w:del w:id="167"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68" w:author="Zaus, Robert" w:date="2015-03-23T17:45:00Z"/>
          <w:lang w:val="en-US"/>
        </w:rPr>
      </w:pPr>
      <w:del w:id="169"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70" w:author="Zaus, Robert" w:date="2015-03-23T17:45:00Z"/>
        </w:rPr>
      </w:pPr>
      <w:del w:id="171"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72" w:author="Zaus, Robert" w:date="2015-03-23T17:45:00Z"/>
          <w:lang w:val="en-US"/>
        </w:rPr>
      </w:pPr>
      <w:del w:id="173"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74" w:author="Zaus, Robert" w:date="2015-03-23T17:45:00Z"/>
          <w:lang w:val="en-US"/>
        </w:rPr>
      </w:pPr>
      <w:del w:id="175"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76" w:author="Zaus, Robert" w:date="2015-03-23T17:45:00Z"/>
        </w:rPr>
      </w:pPr>
      <w:del w:id="177"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C8154A" w:rsidP="00972B09">
      <w:pPr>
        <w:pStyle w:val="B1"/>
        <w:rPr>
          <w:ins w:id="178" w:author="Zaus, Robert" w:date="2015-03-23T17:45:00Z"/>
          <w:lang w:val="en-US"/>
        </w:rPr>
      </w:pPr>
      <w:ins w:id="179" w:author="Zaus, Robert" w:date="2015-04-15T15:26:00Z">
        <w:r>
          <w:rPr>
            <w:lang w:val="en-US"/>
          </w:rPr>
          <w:t>ii)</w:t>
        </w:r>
      </w:ins>
      <w:ins w:id="180" w:author="Zaus, Robert" w:date="2015-03-23T17:45:00Z">
        <w:r w:rsidR="00972B09" w:rsidRPr="00833FD8">
          <w:rPr>
            <w:lang w:val="en-US"/>
          </w:rPr>
          <w:tab/>
        </w:r>
        <w:r w:rsidR="00972B09">
          <w:rPr>
            <w:lang w:val="en-US"/>
          </w:rPr>
          <w:t xml:space="preserve">if </w:t>
        </w:r>
        <w:r w:rsidR="00972B09" w:rsidRPr="00F73166">
          <w:t xml:space="preserve">the network does not include the Re-attempt indicator IE to indicate whether re-attempt </w:t>
        </w:r>
        <w:r w:rsidR="00972B09">
          <w:t>in S1 mode</w:t>
        </w:r>
        <w:r w:rsidR="00972B09" w:rsidRPr="00F73166">
          <w:t xml:space="preserve"> is allowed</w:t>
        </w:r>
        <w:r w:rsidR="00972B09" w:rsidRPr="004A4FAD">
          <w:rPr>
            <w:lang w:val="en-US"/>
          </w:rPr>
          <w:t xml:space="preserve">, or the MS ignores </w:t>
        </w:r>
        <w:r w:rsidR="00972B09" w:rsidRPr="00F73166">
          <w:t>the Re-attempt indicator IE</w:t>
        </w:r>
        <w:r w:rsidR="00972B09" w:rsidRPr="00833FD8">
          <w:rPr>
            <w:lang w:val="en-US"/>
          </w:rPr>
          <w:t>, e.</w:t>
        </w:r>
        <w:r w:rsidR="00972B09">
          <w:rPr>
            <w:lang w:val="en-US"/>
          </w:rPr>
          <w:t>g.</w:t>
        </w:r>
        <w:r w:rsidR="00972B09" w:rsidRPr="00F73166">
          <w:t xml:space="preserve"> </w:t>
        </w:r>
        <w:r w:rsidR="00972B09" w:rsidRPr="004A4FAD">
          <w:rPr>
            <w:lang w:val="en-US"/>
          </w:rPr>
          <w:t xml:space="preserve">because the </w:t>
        </w:r>
        <w:r w:rsidR="00972B09" w:rsidRPr="00F47E9F">
          <w:t>Back-off timer value IE</w:t>
        </w:r>
        <w:r w:rsidR="00972B09" w:rsidRPr="004A4FAD">
          <w:rPr>
            <w:lang w:val="en-US"/>
          </w:rPr>
          <w:t xml:space="preserve"> is not included</w:t>
        </w:r>
        <w:r w:rsidR="00972B09">
          <w:rPr>
            <w:lang w:val="en-US"/>
          </w:rPr>
          <w:t>, then:</w:t>
        </w:r>
      </w:ins>
    </w:p>
    <w:p w:rsidR="00C019A3" w:rsidRDefault="001809BB">
      <w:pPr>
        <w:pStyle w:val="B2"/>
        <w:rPr>
          <w:ins w:id="181" w:author="Zaus, Robert" w:date="2015-03-23T17:47:00Z"/>
        </w:rPr>
        <w:pPrChange w:id="182" w:author="Zaus, Robert" w:date="2015-03-23T17:51:00Z">
          <w:pPr>
            <w:pStyle w:val="B1"/>
          </w:pPr>
        </w:pPrChange>
      </w:pPr>
      <w:r>
        <w:t>-</w:t>
      </w:r>
      <w:r>
        <w:tab/>
        <w:t>if the MS is registered in its HPLMN or in a PLMN that is within the EHPLMN list</w:t>
      </w:r>
      <w:ins w:id="183" w:author="Zaus, Robert" w:date="2015-03-23T17:46:00Z">
        <w:r w:rsidR="00972B09">
          <w:t>,</w:t>
        </w:r>
      </w:ins>
      <w:del w:id="184"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ins w:id="185" w:author="Zaus, Robert" w:date="2015-03-23T17:46:00Z">
        <w:r w:rsidR="00972B09" w:rsidRPr="00972B09">
          <w:t xml:space="preserve">SM_RetryAtRATChange </w:t>
        </w:r>
      </w:ins>
      <w:r>
        <w:t>value</w:t>
      </w:r>
      <w:del w:id="186" w:author="Zaus, Robert" w:date="2015-03-23T17:46:00Z">
        <w:r w:rsidDel="00972B09">
          <w:delText>, if it is available, for inter-system change</w:delText>
        </w:r>
      </w:del>
      <w:r>
        <w:t xml:space="preserve"> as specified in 3GPP TS 24.368 [1</w:t>
      </w:r>
      <w:ins w:id="187" w:author="Zaus, Robert" w:date="2015-03-23T17:46:00Z">
        <w:r w:rsidR="00972B09">
          <w:t>3</w:t>
        </w:r>
      </w:ins>
      <w:r>
        <w:t>5</w:t>
      </w:r>
      <w:del w:id="188"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89" w:author="Zaus, Robert" w:date="2015-03-23T17:47:00Z">
        <w:r w:rsidR="00972B09" w:rsidRPr="00972B09">
          <w:rPr>
            <w:snapToGrid w:val="0"/>
          </w:rPr>
          <w:t>, if available,</w:t>
        </w:r>
      </w:ins>
      <w:r>
        <w:rPr>
          <w:snapToGrid w:val="0"/>
        </w:rPr>
        <w:t xml:space="preserve"> </w:t>
      </w:r>
      <w:r>
        <w:t xml:space="preserve">to determine whether </w:t>
      </w:r>
      <w:ins w:id="190" w:author="Zaus, Robert" w:date="2015-03-24T09:47:00Z">
        <w:r w:rsidR="0070374C">
          <w:t xml:space="preserve">the MS </w:t>
        </w:r>
      </w:ins>
      <w:ins w:id="191" w:author="Zaus, Robert" w:date="2015-03-25T13:41:00Z">
        <w:r w:rsidR="00DD04C0">
          <w:t>may</w:t>
        </w:r>
      </w:ins>
      <w:ins w:id="192" w:author="Zaus, Robert" w:date="2015-03-24T09:47:00Z">
        <w:r w:rsidR="0070374C">
          <w:t xml:space="preserve"> </w:t>
        </w:r>
      </w:ins>
      <w:del w:id="193" w:author="Zaus, Robert" w:date="2015-03-23T17:47:00Z">
        <w:r w:rsidDel="00C019A3">
          <w:delText>re-</w:delText>
        </w:r>
      </w:del>
      <w:r>
        <w:t xml:space="preserve">attempt </w:t>
      </w:r>
      <w:ins w:id="194" w:author="Zaus, Robert" w:date="2015-03-24T09:46:00Z">
        <w:r w:rsidR="0070374C" w:rsidRPr="0070374C">
          <w:t xml:space="preserve">a PDN connectivity procedure </w:t>
        </w:r>
      </w:ins>
      <w:ins w:id="195" w:author="Zaus, Robert" w:date="2015-03-24T09:45:00Z">
        <w:r w:rsidR="0070374C">
          <w:t xml:space="preserve">for the same </w:t>
        </w:r>
        <w:r w:rsidR="0070374C" w:rsidRPr="0070374C">
          <w:t xml:space="preserve">PLMN and APN combination </w:t>
        </w:r>
      </w:ins>
      <w:ins w:id="196" w:author="Zaus, Robert" w:date="2015-03-23T17:47:00Z">
        <w:r w:rsidR="00972B09" w:rsidRPr="00972B09">
          <w:t>in S1 mode</w:t>
        </w:r>
      </w:ins>
      <w:ins w:id="197" w:author="Zaus, Robert" w:date="2015-03-24T09:47:00Z">
        <w:r w:rsidR="0070374C">
          <w:t>; and</w:t>
        </w:r>
      </w:ins>
      <w:del w:id="198" w:author="Zaus, Robert" w:date="2015-03-23T17:47:00Z">
        <w:r w:rsidDel="00C019A3">
          <w:delText xml:space="preserve">at inter-system change </w:delText>
        </w:r>
      </w:del>
      <w:del w:id="199" w:author="Zaus, Robert" w:date="2015-03-24T09:47:00Z">
        <w:r w:rsidDel="0070374C">
          <w:delText>is allowed</w:delText>
        </w:r>
      </w:del>
      <w:del w:id="200" w:author="Zaus, Robert" w:date="2015-03-23T17:47:00Z">
        <w:r w:rsidDel="00C019A3">
          <w:delText xml:space="preserve">. </w:delText>
        </w:r>
      </w:del>
    </w:p>
    <w:p w:rsidR="001809BB" w:rsidRDefault="00C019A3">
      <w:pPr>
        <w:pStyle w:val="B2"/>
        <w:pPrChange w:id="201" w:author="Zaus, Robert" w:date="2015-03-23T17:51:00Z">
          <w:pPr>
            <w:pStyle w:val="B1"/>
          </w:pPr>
        </w:pPrChange>
      </w:pPr>
      <w:ins w:id="202" w:author="Zaus, Robert" w:date="2015-03-23T17:48:00Z">
        <w:r>
          <w:t>-</w:t>
        </w:r>
        <w:r>
          <w:tab/>
        </w:r>
      </w:ins>
      <w:ins w:id="203" w:author="Zaus, Robert" w:date="2015-03-24T16:01:00Z">
        <w:r w:rsidR="008E4AC1">
          <w:t>i</w:t>
        </w:r>
      </w:ins>
      <w:del w:id="204" w:author="Zaus, Robert" w:date="2015-03-23T17:48:00Z">
        <w:r w:rsidR="001809BB" w:rsidDel="00C019A3">
          <w:delText>I</w:delText>
        </w:r>
      </w:del>
      <w:r w:rsidR="001809BB">
        <w:t xml:space="preserve">f the </w:t>
      </w:r>
      <w:del w:id="205" w:author="Zaus, Robert" w:date="2015-03-23T17:48:00Z">
        <w:r w:rsidR="001809BB" w:rsidDel="00C019A3">
          <w:delText xml:space="preserve">network does not include the Re-attempt indicator IE and </w:delText>
        </w:r>
      </w:del>
      <w:ins w:id="206"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207" w:author="Zaus, Robert" w:date="2015-03-23T17:49:00Z">
        <w:r>
          <w:t>3</w:t>
        </w:r>
      </w:ins>
      <w:r w:rsidR="001809BB" w:rsidRPr="00376118">
        <w:t>5</w:t>
      </w:r>
      <w:del w:id="208"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209" w:author="Zaus, Robert" w:date="2015-03-24T09:50:00Z">
        <w:r w:rsidR="00843264">
          <w:t xml:space="preserve">regarding </w:t>
        </w:r>
        <w:r w:rsidR="00843264" w:rsidRPr="00843264">
          <w:t xml:space="preserve">a PDN connectivity procedure </w:t>
        </w:r>
      </w:ins>
      <w:ins w:id="210" w:author="Zaus, Robert" w:date="2015-04-01T11:36:00Z">
        <w:r w:rsidR="00F83598" w:rsidRPr="00F83598">
          <w:t xml:space="preserve">for the same PLMN and APN combination </w:t>
        </w:r>
      </w:ins>
      <w:ins w:id="211" w:author="Zaus, Robert" w:date="2015-03-24T09:50:00Z">
        <w:r w:rsidR="00843264">
          <w:t>in</w:t>
        </w:r>
      </w:ins>
      <w:ins w:id="212" w:author="Zaus, Robert" w:date="2015-03-24T09:48:00Z">
        <w:r w:rsidR="00843264">
          <w:t xml:space="preserve"> </w:t>
        </w:r>
      </w:ins>
      <w:ins w:id="213" w:author="Zaus, Robert" w:date="2015-03-23T17:52:00Z">
        <w:r w:rsidR="00A83C0B">
          <w:t xml:space="preserve">S1 mode </w:t>
        </w:r>
      </w:ins>
      <w:r w:rsidR="001809BB">
        <w:t>is unspecified</w:t>
      </w:r>
      <w:ins w:id="214" w:author="Zaus, Robert" w:date="2015-03-23T17:49:00Z">
        <w:r>
          <w:t>.</w:t>
        </w:r>
      </w:ins>
      <w:del w:id="215" w:author="Zaus, Robert" w:date="2015-03-23T17:49:00Z">
        <w:r w:rsidR="001809BB" w:rsidDel="00C019A3">
          <w:delText>; and</w:delText>
        </w:r>
      </w:del>
    </w:p>
    <w:p w:rsidR="001809BB" w:rsidDel="00C019A3" w:rsidRDefault="001809BB" w:rsidP="001809BB">
      <w:pPr>
        <w:pStyle w:val="B1"/>
        <w:rPr>
          <w:del w:id="216" w:author="Zaus, Robert" w:date="2015-03-23T17:49:00Z"/>
        </w:rPr>
      </w:pPr>
      <w:del w:id="217"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C019A3" w:rsidRPr="001142B2" w:rsidRDefault="00C019A3">
      <w:pPr>
        <w:rPr>
          <w:ins w:id="218" w:author="Zaus, Robert" w:date="2015-03-23T17:49:00Z"/>
          <w:lang w:eastAsia="en-GB"/>
          <w:rPrChange w:id="219" w:author="Zaus, Robert 2" w:date="2015-03-12T14:28:00Z">
            <w:rPr>
              <w:ins w:id="220" w:author="Zaus, Robert" w:date="2015-03-23T17:49:00Z"/>
              <w:lang w:val="en-US"/>
            </w:rPr>
          </w:rPrChange>
        </w:rPr>
        <w:pPrChange w:id="221" w:author="Zaus, Robert 2" w:date="2015-03-12T14:28:00Z">
          <w:pPr>
            <w:pStyle w:val="B1"/>
          </w:pPr>
        </w:pPrChange>
      </w:pPr>
      <w:ins w:id="222" w:author="Zaus, Robert" w:date="2015-03-23T17:49:00Z">
        <w:r>
          <w:t>If</w:t>
        </w:r>
        <w:r w:rsidRPr="001142B2">
          <w:rPr>
            <w:lang w:eastAsia="en-GB"/>
            <w:rPrChange w:id="223" w:author="Zaus, Robert 2" w:date="2015-03-12T14:28:00Z">
              <w:rPr>
                <w:lang w:val="en-US"/>
              </w:rPr>
            </w:rPrChange>
          </w:rPr>
          <w:t xml:space="preserve"> </w:t>
        </w:r>
        <w:r w:rsidRPr="00833FD8">
          <w:t xml:space="preserve">the back-off timer for </w:t>
        </w:r>
        <w:r w:rsidRPr="00F73166">
          <w:t>a</w:t>
        </w:r>
        <w:r w:rsidRPr="00833FD8">
          <w:t xml:space="preserve"> </w:t>
        </w:r>
        <w:r w:rsidRPr="00F73166">
          <w:t xml:space="preserve">PLMN </w:t>
        </w:r>
        <w:r w:rsidRPr="001142B2">
          <w:rPr>
            <w:lang w:eastAsia="en-GB"/>
            <w:rPrChange w:id="224" w:author="Zaus, Robert 2" w:date="2015-03-12T14:28:00Z">
              <w:rPr>
                <w:lang w:val="en-US"/>
              </w:rPr>
            </w:rPrChange>
          </w:rPr>
          <w:t xml:space="preserve">and </w:t>
        </w:r>
        <w:r w:rsidRPr="00833FD8">
          <w:t xml:space="preserve">APN </w:t>
        </w:r>
        <w:r w:rsidRPr="00F73166">
          <w:t xml:space="preserve">combination </w:t>
        </w:r>
      </w:ins>
      <w:ins w:id="225" w:author="rev 4" w:date="2015-05-27T18:54:00Z">
        <w:r w:rsidR="00CD23A4" w:rsidRPr="00833FD8">
          <w:t xml:space="preserve">was </w:t>
        </w:r>
        <w:r w:rsidR="00CD23A4" w:rsidRPr="00F73166">
          <w:t>started</w:t>
        </w:r>
        <w:r w:rsidR="00CD23A4" w:rsidRPr="00833FD8">
          <w:t xml:space="preserve"> </w:t>
        </w:r>
        <w:r w:rsidR="00CD23A4">
          <w:t xml:space="preserve">or deactivated </w:t>
        </w:r>
        <w:r w:rsidR="00CD23A4" w:rsidRPr="00CD23A4">
          <w:t xml:space="preserve">in S1 mode </w:t>
        </w:r>
      </w:ins>
      <w:ins w:id="226" w:author="Zaus, Robert" w:date="2015-03-23T17:49:00Z">
        <w:r w:rsidRPr="00F73166">
          <w:t xml:space="preserve">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w:t>
        </w:r>
      </w:ins>
      <w:ins w:id="227" w:author="rev 4" w:date="2015-05-27T18:55:00Z">
        <w:r w:rsidR="00C032BD" w:rsidRPr="00C032BD">
          <w:t xml:space="preserve">then this back-off timer does not prevent the MS from </w:t>
        </w:r>
      </w:ins>
      <w:ins w:id="228" w:author="rev 4" w:date="2015-05-27T19:02:00Z">
        <w:r w:rsidR="00E90E7A" w:rsidRPr="00E90E7A">
          <w:t>send</w:t>
        </w:r>
        <w:r w:rsidR="00E90E7A">
          <w:t>ing</w:t>
        </w:r>
        <w:r w:rsidR="00E90E7A" w:rsidRPr="00E90E7A">
          <w:t xml:space="preserve"> an ACTIVATE PDP CONTEXT REQUEST message </w:t>
        </w:r>
      </w:ins>
      <w:ins w:id="229" w:author="Zaus, Robert" w:date="2015-03-23T17:49:00Z">
        <w:r w:rsidRPr="00F73166">
          <w:t xml:space="preserve">in this PLMN for the same APN in </w:t>
        </w:r>
        <w:r w:rsidRPr="001142B2">
          <w:rPr>
            <w:lang w:eastAsia="en-GB"/>
            <w:rPrChange w:id="230" w:author="Zaus, Robert 2" w:date="2015-03-12T14:28:00Z">
              <w:rPr>
                <w:lang w:val="en-US"/>
              </w:rPr>
            </w:rPrChange>
          </w:rPr>
          <w:t xml:space="preserve">A/Gb </w:t>
        </w:r>
        <w:r w:rsidRPr="00F73166">
          <w:t xml:space="preserve">or Iu </w:t>
        </w:r>
        <w:r w:rsidRPr="001142B2">
          <w:rPr>
            <w:lang w:eastAsia="en-GB"/>
            <w:rPrChange w:id="231" w:author="Zaus, Robert 2" w:date="2015-03-12T14:28:00Z">
              <w:rPr>
                <w:lang w:val="en-US"/>
              </w:rPr>
            </w:rPrChange>
          </w:rPr>
          <w:t>mode. I</w:t>
        </w:r>
        <w:r>
          <w:t>f the network indicate</w:t>
        </w:r>
        <w:r w:rsidRPr="001142B2">
          <w:rPr>
            <w:lang w:eastAsia="en-GB"/>
            <w:rPrChange w:id="232" w:author="Zaus, Robert 2" w:date="2015-03-12T14:28:00Z">
              <w:rPr>
                <w:lang w:val="en-US"/>
              </w:rPr>
            </w:rPrChange>
          </w:rPr>
          <w:t>d</w:t>
        </w:r>
        <w:r>
          <w:t xml:space="preserve"> that re-attempt </w:t>
        </w:r>
        <w:r w:rsidRPr="007573ED">
          <w:t xml:space="preserve">in A/Gb or Iu mode </w:t>
        </w:r>
        <w:r>
          <w:t xml:space="preserve">is not allowed, the MS shall not send </w:t>
        </w:r>
        <w:r w:rsidRPr="001142B2">
          <w:rPr>
            <w:lang w:eastAsia="en-GB"/>
            <w:rPrChange w:id="233" w:author="Zaus, Robert 2" w:date="2015-03-12T14:28:00Z">
              <w:rPr>
                <w:lang w:val="en-US"/>
              </w:rPr>
            </w:rPrChange>
          </w:rPr>
          <w:t xml:space="preserve">any </w:t>
        </w:r>
        <w:r w:rsidRPr="007E6BB8">
          <w:t>ACTIVATE PDP CONTEXT REQUEST</w:t>
        </w:r>
        <w:r w:rsidRPr="00105C82">
          <w:t xml:space="preserve"> </w:t>
        </w:r>
        <w:r>
          <w:t xml:space="preserve">message </w:t>
        </w:r>
        <w:r w:rsidRPr="001142B2">
          <w:rPr>
            <w:lang w:eastAsia="en-GB"/>
            <w:rPrChange w:id="234"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1142B2">
          <w:rPr>
            <w:lang w:eastAsia="en-GB"/>
            <w:rPrChange w:id="235" w:author="Zaus, Robert 2" w:date="2015-03-12T14:28:00Z">
              <w:rPr>
                <w:lang w:val="en-US"/>
              </w:rPr>
            </w:rPrChange>
          </w:rPr>
          <w:t xml:space="preserve">in </w:t>
        </w:r>
        <w:r w:rsidRPr="00F73166">
          <w:t xml:space="preserve">A/Gb </w:t>
        </w:r>
        <w:r w:rsidRPr="001142B2">
          <w:rPr>
            <w:lang w:eastAsia="en-GB"/>
            <w:rPrChange w:id="236" w:author="Zaus, Robert 2" w:date="2015-03-12T14:28:00Z">
              <w:rPr>
                <w:lang w:val="en-US"/>
              </w:rPr>
            </w:rPrChange>
          </w:rPr>
          <w:t xml:space="preserve">or Iu </w:t>
        </w:r>
        <w:r w:rsidRPr="00F73166">
          <w:t xml:space="preserve">mode </w:t>
        </w:r>
        <w:r w:rsidRPr="00F47E9F">
          <w:t xml:space="preserve">until the </w:t>
        </w:r>
      </w:ins>
      <w:ins w:id="237" w:author="Zaus, Robert" w:date="2015-03-23T17:50:00Z">
        <w:r>
          <w:t xml:space="preserve">back-off </w:t>
        </w:r>
      </w:ins>
      <w:ins w:id="238"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39" w:author="Zaus, Robert" w:date="2015-03-23T17:54:00Z">
        <w:r w:rsidR="00A83C0B">
          <w:t>2</w:t>
        </w:r>
      </w:ins>
      <w:del w:id="240"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41" w:author="Zaus, Robert" w:date="2015-03-23T17:53:00Z">
        <w:r w:rsidR="00A83C0B">
          <w:rPr>
            <w:noProof/>
            <w:lang w:val="en-US"/>
          </w:rPr>
          <w:t>MS</w:t>
        </w:r>
      </w:ins>
      <w:del w:id="242"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43" w:author="Zaus, Robert" w:date="2015-03-23T17:54:00Z">
        <w:r w:rsidR="00A83C0B">
          <w:t>3</w:t>
        </w:r>
      </w:ins>
      <w:del w:id="244"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45" w:author="Zaus, Robert" w:date="2015-03-25T13:44:00Z">
        <w:r w:rsidR="009D0435">
          <w:t>may</w:t>
        </w:r>
      </w:ins>
      <w:del w:id="246"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47"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48" w:author="Zaus, Robert" w:date="2015-04-15T14:59:00Z">
        <w:r w:rsidR="00E53DE4" w:rsidRPr="00A83C0B">
          <w:t>shall ignore the Back-off timer value IE and Re-attempt indicator IE</w:t>
        </w:r>
        <w:r w:rsidR="00E53DE4">
          <w:t xml:space="preserve"> provided by the network</w:t>
        </w:r>
        <w:r w:rsidR="00E53DE4" w:rsidRPr="00A83C0B">
          <w:t>, if any.</w:t>
        </w:r>
        <w:r w:rsidR="00E53DE4">
          <w:t xml:space="preserve"> 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1809BB">
        <w:t>the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49" w:author="Zaus, Robert" w:date="2015-03-23T17:57:00Z">
        <w:r w:rsidR="00A83C0B">
          <w:t>4</w:t>
        </w:r>
      </w:ins>
      <w:del w:id="250"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51" w:author="Zaus, Robert" w:date="2015-03-23T17:57:00Z">
        <w:r w:rsidR="00BC31E4" w:rsidDel="009D49A7">
          <w:delText xml:space="preserve">Iu or </w:delText>
        </w:r>
      </w:del>
      <w:r w:rsidR="00BC31E4">
        <w:t xml:space="preserve">A/Gb </w:t>
      </w:r>
      <w:ins w:id="252" w:author="Zaus, Robert" w:date="2015-03-23T17:57:00Z">
        <w:r w:rsidR="009D49A7">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53" w:author="Zaus, Robert" w:date="2015-03-23T17:58:00Z">
        <w:r w:rsidR="009D49A7" w:rsidRPr="009D49A7">
          <w:t xml:space="preserve"> The MS shall ignore the Back-off timer value IE and Re-attempt indicator IE</w:t>
        </w:r>
      </w:ins>
      <w:ins w:id="254" w:author="Zaus, Robert" w:date="2015-04-15T15:00:00Z">
        <w:r w:rsidR="00E53DE4">
          <w:t xml:space="preserve"> </w:t>
        </w:r>
        <w:r w:rsidR="00E53DE4" w:rsidRPr="00E53DE4">
          <w:t xml:space="preserve">provided by the network, </w:t>
        </w:r>
      </w:ins>
      <w:ins w:id="255" w:author="Zaus, Robert" w:date="2015-03-23T17:58:00Z">
        <w:r w:rsidR="009D49A7" w:rsidRPr="009D49A7">
          <w:t>if any.</w:t>
        </w:r>
      </w:ins>
    </w:p>
    <w:p w:rsidR="00454DB8" w:rsidRDefault="00454DB8" w:rsidP="00454DB8">
      <w:pPr>
        <w:pStyle w:val="NO"/>
      </w:pPr>
      <w:r>
        <w:t>NOTE </w:t>
      </w:r>
      <w:ins w:id="256" w:author="Zaus, Robert" w:date="2015-03-23T17:57:00Z">
        <w:r w:rsidR="00A83C0B">
          <w:t>5</w:t>
        </w:r>
      </w:ins>
      <w:del w:id="257" w:author="Zaus, Robert" w:date="2015-03-23T17:57:00Z">
        <w:r w:rsidR="001809BB" w:rsidDel="00A83C0B">
          <w:delText>6</w:delText>
        </w:r>
      </w:del>
      <w:r>
        <w:t>:</w:t>
      </w:r>
      <w:del w:id="258"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59" w:author="Zaus, Robert" w:date="2015-03-23T17:57:00Z">
        <w:r w:rsidR="00A83C0B">
          <w:t>6</w:t>
        </w:r>
      </w:ins>
      <w:del w:id="260"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61" w:author="Zaus, Robert" w:date="2015-03-23T17:58:00Z">
        <w:r w:rsidR="00E139A0" w:rsidDel="009D49A7">
          <w:delText xml:space="preserve">Iu or </w:delText>
        </w:r>
      </w:del>
      <w:r w:rsidR="00E139A0">
        <w:t xml:space="preserve">A/Gb </w:t>
      </w:r>
      <w:ins w:id="262" w:author="Zaus, Robert" w:date="2015-03-23T17:58:00Z">
        <w:r w:rsidR="009D49A7">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63" w:author="Zaus, Robert" w:date="2015-03-23T17:58:00Z">
        <w:r w:rsidR="00454DB8" w:rsidDel="009D49A7">
          <w:delText xml:space="preserve">Iu or </w:delText>
        </w:r>
      </w:del>
      <w:r w:rsidR="00454DB8">
        <w:t xml:space="preserve">A/Gb </w:t>
      </w:r>
      <w:ins w:id="264" w:author="Zaus, Robert" w:date="2015-03-23T17:58:00Z">
        <w:r w:rsidR="009D49A7">
          <w:t xml:space="preserve">or Iu </w:t>
        </w:r>
      </w:ins>
      <w:r w:rsidR="00454DB8">
        <w:t>mode.</w:t>
      </w:r>
    </w:p>
    <w:p w:rsidR="009D49A7" w:rsidRDefault="00A905B5" w:rsidP="00A905B5">
      <w:pPr>
        <w:rPr>
          <w:ins w:id="265" w:author="Zaus, Robert" w:date="2015-03-23T18:00:00Z"/>
        </w:rPr>
      </w:pPr>
      <w:r>
        <w:t xml:space="preserve">If the SM cause value is #66 "requested APN not supported in current RAT and PLMN combination", </w:t>
      </w:r>
      <w:ins w:id="266" w:author="Zaus, Robert" w:date="2015-03-23T17:58:00Z">
        <w:r w:rsidR="009D49A7" w:rsidRPr="009D49A7">
          <w:t>the MS shall ignore the Re-attempt indicator IE</w:t>
        </w:r>
      </w:ins>
      <w:ins w:id="267" w:author="Zaus, Robert" w:date="2015-04-15T15:00:00Z">
        <w:r w:rsidR="00E53DE4" w:rsidRPr="00E53DE4">
          <w:t xml:space="preserve"> provided by the network, </w:t>
        </w:r>
      </w:ins>
      <w:ins w:id="268" w:author="Zaus, Robert" w:date="2015-03-23T17:58:00Z">
        <w:r w:rsidR="009D49A7" w:rsidRPr="009D49A7">
          <w:t>if any.</w:t>
        </w:r>
        <w:r w:rsidR="009D49A7">
          <w:t xml:space="preserve"> </w:t>
        </w:r>
      </w:ins>
      <w:del w:id="269" w:author="Zaus, Robert" w:date="2015-03-23T17:58:00Z">
        <w:r w:rsidR="001809BB" w:rsidDel="009D49A7">
          <w:rPr>
            <w:lang w:eastAsia="ja-JP"/>
          </w:rPr>
          <w:delText xml:space="preserve">and </w:delText>
        </w:r>
      </w:del>
      <w:ins w:id="270" w:author="Zaus, Robert" w:date="2015-03-23T17:58:00Z">
        <w:r w:rsidR="009D49A7">
          <w:rPr>
            <w:lang w:eastAsia="ja-JP"/>
          </w:rPr>
          <w:t xml:space="preserve">If </w:t>
        </w:r>
      </w:ins>
      <w:r w:rsidR="001809BB">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809BB">
        <w:t xml:space="preserve"> </w:t>
      </w:r>
      <w:del w:id="271"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72" w:author="Zaus, Robert" w:date="2015-03-23T18:00:00Z">
        <w:r w:rsidR="009D49A7" w:rsidRPr="009D49A7">
          <w:t>take different actions depending on the timer value received in the Back-off timer value IE:</w:t>
        </w:r>
      </w:ins>
    </w:p>
    <w:p w:rsidR="009D49A7" w:rsidRPr="009D49A7" w:rsidRDefault="009D49A7">
      <w:pPr>
        <w:pStyle w:val="B1"/>
        <w:rPr>
          <w:ins w:id="273" w:author="Zaus, Robert" w:date="2015-03-23T17:59:00Z"/>
          <w:rPrChange w:id="274" w:author="Zaus, Robert" w:date="2015-03-23T18:02:00Z">
            <w:rPr>
              <w:ins w:id="275" w:author="Zaus, Robert" w:date="2015-03-23T17:59:00Z"/>
            </w:rPr>
          </w:rPrChange>
        </w:rPr>
        <w:pPrChange w:id="276" w:author="Zaus, Robert" w:date="2015-04-01T14:08:00Z">
          <w:pPr/>
        </w:pPrChange>
      </w:pPr>
      <w:ins w:id="277" w:author="Zaus, Robert" w:date="2015-03-23T18:00:00Z">
        <w:r w:rsidRPr="00750EE3">
          <w:t>i)</w:t>
        </w:r>
        <w:r w:rsidRPr="00750EE3">
          <w:tab/>
          <w:t xml:space="preserve">if the timer value indicates neither zero nor deactivated, the MS shall </w:t>
        </w:r>
      </w:ins>
      <w:ins w:id="278"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79" w:author="Zaus, Robert" w:date="2015-03-23T18:01:00Z">
        <w:r w:rsidR="001809BB" w:rsidRPr="009D49A7" w:rsidDel="009D49A7">
          <w:rPr>
            <w:rPrChange w:id="280" w:author="Zaus, Robert" w:date="2015-03-23T18:02:00Z">
              <w:rPr/>
            </w:rPrChange>
          </w:rPr>
          <w:delText xml:space="preserve">or any PLMN in the list of equivalent PLMNs </w:delText>
        </w:r>
      </w:del>
      <w:r w:rsidR="001809BB" w:rsidRPr="009D49A7">
        <w:rPr>
          <w:rPrChange w:id="281" w:author="Zaus, Robert" w:date="2015-03-23T18:02:00Z">
            <w:rPr/>
          </w:rPrChange>
        </w:rPr>
        <w:t xml:space="preserve">in A/Gb or Iu mode until </w:t>
      </w:r>
      <w:ins w:id="282" w:author="Zaus, Robert" w:date="2015-03-23T18:01:00Z">
        <w:r w:rsidRPr="009D49A7">
          <w:rPr>
            <w:rPrChange w:id="283" w:author="Zaus, Robert" w:date="2015-03-23T18:02:00Z">
              <w:rPr/>
            </w:rPrChange>
          </w:rPr>
          <w:t xml:space="preserve">the </w:t>
        </w:r>
      </w:ins>
      <w:r w:rsidR="001809BB" w:rsidRPr="009D49A7">
        <w:rPr>
          <w:rPrChange w:id="284" w:author="Zaus, Robert" w:date="2015-03-23T18:02:00Z">
            <w:rPr/>
          </w:rPrChange>
        </w:rPr>
        <w:t>back-off timer expires, the MS is switched off or the SIM/USIM is removed</w:t>
      </w:r>
      <w:ins w:id="285" w:author="Zaus, Robert" w:date="2015-03-23T18:01:00Z">
        <w:r w:rsidRPr="009D49A7">
          <w:rPr>
            <w:rPrChange w:id="286" w:author="Zaus, Robert" w:date="2015-03-23T18:02:00Z">
              <w:rPr/>
            </w:rPrChange>
          </w:rPr>
          <w:t>;</w:t>
        </w:r>
      </w:ins>
      <w:del w:id="287" w:author="Zaus, Robert" w:date="2015-03-23T18:01:00Z">
        <w:r w:rsidR="001809BB" w:rsidRPr="009D49A7" w:rsidDel="009D49A7">
          <w:rPr>
            <w:rPrChange w:id="288" w:author="Zaus, Robert" w:date="2015-03-23T18:02:00Z">
              <w:rPr/>
            </w:rPrChange>
          </w:rPr>
          <w:delText>.</w:delText>
        </w:r>
      </w:del>
    </w:p>
    <w:p w:rsidR="009D49A7" w:rsidRPr="009D49A7" w:rsidRDefault="009D49A7">
      <w:pPr>
        <w:pStyle w:val="B1"/>
        <w:rPr>
          <w:ins w:id="289" w:author="Zaus, Robert" w:date="2015-03-23T18:02:00Z"/>
        </w:rPr>
        <w:pPrChange w:id="290" w:author="Zaus, Robert" w:date="2015-04-01T14:08:00Z">
          <w:pPr>
            <w:pStyle w:val="B2"/>
          </w:pPr>
        </w:pPrChange>
      </w:pPr>
      <w:ins w:id="291" w:author="Zaus, Robert" w:date="2015-03-23T18:02:00Z">
        <w:r w:rsidRPr="009D49A7">
          <w:t>ii)</w:t>
        </w:r>
        <w:r w:rsidRPr="009D49A7">
          <w:tab/>
          <w:t>if the</w:t>
        </w:r>
      </w:ins>
      <w:ins w:id="292" w:author="Zaus, Robert" w:date="2015-04-01T13:07:00Z">
        <w:r w:rsidR="001707FF" w:rsidRPr="001707FF">
          <w:t xml:space="preserve"> </w:t>
        </w:r>
      </w:ins>
      <w:ins w:id="293" w:author="Zaus, Robert" w:date="2015-03-23T18:02:00Z">
        <w:r w:rsidRPr="009D49A7">
          <w:t>timer value indicates that this timer is deactivated, the MS</w:t>
        </w:r>
        <w:r w:rsidRPr="009D49A7">
          <w:rPr>
            <w:lang w:val="en-US"/>
            <w:rPrChange w:id="294" w:author="Zaus, Robert 2" w:date="2015-03-12T15:32:00Z">
              <w:rPr>
                <w:lang w:val="de-DE"/>
              </w:rPr>
            </w:rPrChange>
          </w:rPr>
          <w:t xml:space="preserve"> </w:t>
        </w:r>
        <w:r w:rsidRPr="009D49A7">
          <w:t xml:space="preserve">shall not send another ACTIVATE PDP CONTEXT REQUEST message for the same APN </w:t>
        </w:r>
        <w:r w:rsidRPr="009D49A7">
          <w:rPr>
            <w:lang w:val="en-US"/>
            <w:rPrChange w:id="295" w:author="Zaus, Robert 2" w:date="2015-03-11T14:58:00Z">
              <w:rPr>
                <w:lang w:val="de-DE"/>
              </w:rPr>
            </w:rPrChange>
          </w:rPr>
          <w:t xml:space="preserve">in the current PLMN in </w:t>
        </w:r>
        <w:r w:rsidRPr="009D49A7">
          <w:t>A/Gb or Iu mode until the MS is switched off or the SIM/USIM is removed; and</w:t>
        </w:r>
      </w:ins>
    </w:p>
    <w:p w:rsidR="009D49A7" w:rsidRPr="009D49A7" w:rsidRDefault="009D49A7">
      <w:pPr>
        <w:pStyle w:val="B1"/>
        <w:rPr>
          <w:ins w:id="296" w:author="Zaus, Robert" w:date="2015-03-23T18:02:00Z"/>
        </w:rPr>
        <w:pPrChange w:id="297" w:author="Zaus, Robert" w:date="2015-04-01T14:08:00Z">
          <w:pPr/>
        </w:pPrChange>
      </w:pPr>
      <w:ins w:id="298" w:author="Zaus, Robert" w:date="2015-03-23T18:02: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9D49A7">
          <w:rPr>
            <w:lang w:val="en-US"/>
            <w:rPrChange w:id="299" w:author="Zaus, Robert 2" w:date="2015-03-11T14:59:00Z">
              <w:rPr>
                <w:lang w:val="de-DE"/>
              </w:rPr>
            </w:rPrChange>
          </w:rPr>
          <w:t>.</w:t>
        </w:r>
      </w:ins>
    </w:p>
    <w:p w:rsidR="00A905B5" w:rsidRDefault="00315FE2" w:rsidP="00A905B5">
      <w:ins w:id="300" w:author="Zaus, Robert" w:date="2015-03-23T18:03:00Z">
        <w:r>
          <w:lastRenderedPageBreak/>
          <w:t>A</w:t>
        </w:r>
      </w:ins>
      <w:ins w:id="301" w:author="Zaus, Robert" w:date="2015-03-23T17:59:00Z">
        <w:r w:rsidR="009D49A7" w:rsidRPr="009836FF">
          <w:t xml:space="preserve">s an implementation option, </w:t>
        </w:r>
      </w:ins>
      <w:ins w:id="302" w:author="Zaus, Robert" w:date="2015-03-23T18:04:00Z">
        <w:r>
          <w:t>for case</w:t>
        </w:r>
      </w:ins>
      <w:ins w:id="303" w:author="Zaus, Robert" w:date="2015-03-23T18:05:00Z">
        <w:r>
          <w:t>s</w:t>
        </w:r>
      </w:ins>
      <w:ins w:id="304" w:author="Zaus, Robert" w:date="2015-03-23T18:04:00Z">
        <w:r>
          <w:t xml:space="preserve"> i</w:t>
        </w:r>
      </w:ins>
      <w:ins w:id="305" w:author="Zaus, Robert" w:date="2015-03-23T18:05:00Z">
        <w:r>
          <w:t>)</w:t>
        </w:r>
      </w:ins>
      <w:ins w:id="306" w:author="Zaus, Robert" w:date="2015-03-23T18:04:00Z">
        <w:r>
          <w:t xml:space="preserve"> and ii</w:t>
        </w:r>
      </w:ins>
      <w:ins w:id="307" w:author="Zaus, Robert" w:date="2015-03-23T18:05:00Z">
        <w:r>
          <w:t>)</w:t>
        </w:r>
      </w:ins>
      <w:ins w:id="308" w:author="Zaus, Robert" w:date="2015-03-24T11:17:00Z">
        <w:r w:rsidR="00164140">
          <w:t>,</w:t>
        </w:r>
      </w:ins>
      <w:ins w:id="309" w:author="Zaus, Robert" w:date="2015-03-23T18:04:00Z">
        <w:r>
          <w:t xml:space="preserve"> and for the case when </w:t>
        </w:r>
      </w:ins>
      <w:ins w:id="310" w:author="Zaus, Robert" w:date="2015-03-23T18:03:00Z">
        <w:r w:rsidRPr="00315FE2">
          <w:t xml:space="preserve">the Back-off timer value IE is </w:t>
        </w:r>
      </w:ins>
      <w:ins w:id="311" w:author="Zaus, Robert" w:date="2015-03-23T18:04:00Z">
        <w:r>
          <w:t xml:space="preserve">not </w:t>
        </w:r>
      </w:ins>
      <w:ins w:id="312" w:author="Zaus, Robert" w:date="2015-03-23T18:03:00Z">
        <w:r w:rsidRPr="00315FE2">
          <w:t xml:space="preserve">included, </w:t>
        </w:r>
      </w:ins>
      <w:ins w:id="313"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314"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315" w:name="_Toc414543939"/>
      <w:bookmarkEnd w:id="314"/>
      <w:r w:rsidRPr="00FE320E">
        <w:t>6.1.3.2.2</w:t>
      </w:r>
      <w:r w:rsidRPr="00FE320E">
        <w:tab/>
        <w:t>Unsuccessful Secondary PDP Context Activation Procedure initiated by the MS</w:t>
      </w:r>
      <w:bookmarkEnd w:id="315"/>
    </w:p>
    <w:p w:rsidR="001809BB" w:rsidRDefault="001809BB" w:rsidP="001809BB">
      <w:pPr>
        <w:pStyle w:val="Heading6"/>
      </w:pPr>
      <w:bookmarkStart w:id="316" w:name="_Toc414543940"/>
      <w:r>
        <w:t>6.1.3.2.2.1</w:t>
      </w:r>
      <w:r>
        <w:tab/>
        <w:t>General</w:t>
      </w:r>
      <w:bookmarkEnd w:id="316"/>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317"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318" w:author="Zaus, Robert" w:date="2015-03-23T18:06:00Z">
        <w:r w:rsidR="00315FE2">
          <w:rPr>
            <w:lang w:eastAsia="ja-JP"/>
          </w:rPr>
          <w:t xml:space="preserve">value </w:t>
        </w:r>
      </w:ins>
      <w:r>
        <w:rPr>
          <w:lang w:eastAsia="ja-JP"/>
        </w:rPr>
        <w:t xml:space="preserve">IE </w:t>
      </w:r>
      <w:ins w:id="319" w:author="Zaus, Robert" w:date="2015-03-23T18:06:00Z">
        <w:r w:rsidR="00315FE2">
          <w:rPr>
            <w:lang w:eastAsia="ja-JP"/>
          </w:rPr>
          <w:t>is</w:t>
        </w:r>
      </w:ins>
      <w:del w:id="320" w:author="Zaus, Robert" w:date="2015-03-23T18:06:00Z">
        <w:r w:rsidDel="00315FE2">
          <w:rPr>
            <w:lang w:eastAsia="ja-JP"/>
          </w:rPr>
          <w:delText>has been</w:delText>
        </w:r>
      </w:del>
      <w:r>
        <w:rPr>
          <w:lang w:eastAsia="ja-JP"/>
        </w:rPr>
        <w:t xml:space="preserve"> included and </w:t>
      </w:r>
      <w:ins w:id="321"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322" w:author="rev 4" w:date="2015-05-27T18:41:00Z">
        <w:r w:rsidR="00E011AC" w:rsidRPr="00E011AC">
          <w:rPr>
            <w:lang w:val="en-US"/>
          </w:rPr>
          <w:t xml:space="preserve">is allowed to </w:t>
        </w:r>
      </w:ins>
      <w:del w:id="323" w:author="Zaus, Robert" w:date="2015-03-25T13:43:00Z">
        <w:r w:rsidRPr="007A36E7" w:rsidDel="009D0435">
          <w:rPr>
            <w:lang w:val="en-US"/>
          </w:rPr>
          <w:delText>can</w:delText>
        </w:r>
      </w:del>
      <w:del w:id="324" w:author="Zaus, Robert" w:date="2015-04-01T11:44:00Z">
        <w:r w:rsidRPr="007A36E7" w:rsidDel="00D46A83">
          <w:rPr>
            <w:lang w:val="en-US"/>
          </w:rPr>
          <w:delText xml:space="preserve"> </w:delText>
        </w:r>
      </w:del>
      <w:del w:id="325" w:author="Zaus, Robert" w:date="2015-03-23T18:07:00Z">
        <w:r w:rsidRPr="007A36E7" w:rsidDel="00315FE2">
          <w:rPr>
            <w:lang w:val="en-US"/>
          </w:rPr>
          <w:delText>re-</w:delText>
        </w:r>
      </w:del>
      <w:r w:rsidRPr="007A36E7">
        <w:rPr>
          <w:lang w:val="en-US"/>
        </w:rPr>
        <w:t xml:space="preserve">attempt a </w:t>
      </w:r>
      <w:del w:id="326" w:author="Zaus, Robert" w:date="2015-03-23T18:07:00Z">
        <w:r w:rsidDel="00315FE2">
          <w:rPr>
            <w:lang w:val="en-US"/>
          </w:rPr>
          <w:delText>B</w:delText>
        </w:r>
      </w:del>
      <w:ins w:id="327"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28"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29"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30"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Heading6"/>
        <w:rPr>
          <w:noProof/>
          <w:lang w:val="en-US" w:eastAsia="zh-CN"/>
        </w:rPr>
      </w:pPr>
      <w:bookmarkStart w:id="331"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31"/>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32" w:author="Zaus, Robert" w:date="2015-03-23T18:08:00Z">
        <w:r w:rsidR="002A607A" w:rsidRPr="002A607A">
          <w:t xml:space="preserve">shall ignore the Re-attempt indicator IE provided by the network, if any, and </w:t>
        </w:r>
      </w:ins>
      <w:del w:id="333" w:author="Zaus, Robert" w:date="2015-03-23T18:08:00Z">
        <w:r w:rsidR="001809BB" w:rsidDel="002A607A">
          <w:delText xml:space="preserve">behaves as follows, </w:delText>
        </w:r>
        <w:r w:rsidDel="002A607A">
          <w:delText xml:space="preserve">the MS </w:delText>
        </w:r>
      </w:del>
      <w:r>
        <w:t>take</w:t>
      </w:r>
      <w:del w:id="334" w:author="Zaus, Robert" w:date="2015-03-23T18:08:00Z">
        <w:r w:rsidDel="002A607A">
          <w:rPr>
            <w:rFonts w:hint="eastAsia"/>
            <w:lang w:eastAsia="zh-TW"/>
          </w:rPr>
          <w:delText>s</w:delText>
        </w:r>
      </w:del>
      <w:r>
        <w:t xml:space="preserve"> different actions depending on the timer value received for </w:t>
      </w:r>
      <w:ins w:id="335"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336" w:author="Zaus, Robert" w:date="2015-04-01T22:40:00Z">
        <w:r w:rsidR="001809BB" w:rsidDel="007B4B95">
          <w:delText xml:space="preserve">Back-off </w:delText>
        </w:r>
      </w:del>
      <w:r>
        <w:t xml:space="preserve">timer value </w:t>
      </w:r>
      <w:del w:id="337" w:author="Zaus, Robert" w:date="2015-03-23T18:10:00Z">
        <w:r w:rsidDel="002A607A">
          <w:rPr>
            <w:rFonts w:hint="eastAsia"/>
            <w:lang w:eastAsia="zh-TW"/>
          </w:rPr>
          <w:delText xml:space="preserve">value </w:delText>
        </w:r>
      </w:del>
      <w:del w:id="338"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39"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40"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41" w:author="Zaus, Robert" w:date="2015-03-23T18:13:00Z">
        <w:r w:rsidR="00590936" w:rsidRPr="00590936">
          <w:t xml:space="preserve">T3396 </w:t>
        </w:r>
      </w:ins>
      <w:r w:rsidR="001809BB">
        <w:t>upon a PLMN change or inter-system change</w:t>
      </w:r>
      <w:r>
        <w:t>;</w:t>
      </w:r>
    </w:p>
    <w:p w:rsidR="00A35E9A" w:rsidRDefault="00A35E9A">
      <w:pPr>
        <w:pStyle w:val="B1"/>
        <w:rPr>
          <w:lang w:eastAsia="zh-CN"/>
        </w:rPr>
        <w:pPrChange w:id="342" w:author="Zaus, Robert" w:date="2015-03-24T09:57:00Z">
          <w:pPr>
            <w:pStyle w:val="B2"/>
          </w:pPr>
        </w:pPrChange>
      </w:pPr>
      <w:r>
        <w:rPr>
          <w:lang w:eastAsia="zh-CN"/>
        </w:rPr>
        <w:t>ii)</w:t>
      </w:r>
      <w:r>
        <w:rPr>
          <w:lang w:eastAsia="zh-CN"/>
        </w:rPr>
        <w:tab/>
      </w:r>
      <w:ins w:id="343" w:author="Zaus, Robert" w:date="2015-03-24T09:57:00Z">
        <w:r w:rsidR="00B31ED2">
          <w:rPr>
            <w:lang w:eastAsia="zh-CN"/>
          </w:rPr>
          <w:t>[</w:t>
        </w:r>
        <w:r w:rsidR="00B31ED2" w:rsidRPr="00B31ED2">
          <w:rPr>
            <w:i/>
            <w:lang w:eastAsia="zh-CN"/>
            <w:rPrChange w:id="344" w:author="Zaus, Robert" w:date="2015-03-24T09:58:00Z">
              <w:rPr>
                <w:lang w:eastAsia="zh-CN"/>
              </w:rPr>
            </w:rPrChange>
          </w:rPr>
          <w:t>CR Editor's note</w:t>
        </w:r>
        <w:r w:rsidR="00B31ED2" w:rsidRPr="001E6783">
          <w:rPr>
            <w:i/>
            <w:lang w:eastAsia="zh-CN"/>
            <w:rPrChange w:id="345" w:author="Zaus, Robert" w:date="2015-04-01T14:09:00Z">
              <w:rPr>
                <w:lang w:eastAsia="zh-CN"/>
              </w:rPr>
            </w:rPrChange>
          </w:rPr>
          <w:t>:</w:t>
        </w:r>
        <w:r w:rsidR="00B31ED2">
          <w:rPr>
            <w:lang w:eastAsia="zh-CN"/>
          </w:rPr>
          <w:t xml:space="preserve"> change style of paragraph </w:t>
        </w:r>
      </w:ins>
      <w:ins w:id="346" w:author="Zaus, Robert" w:date="2015-03-24T09:58:00Z">
        <w:r w:rsidR="00B31ED2">
          <w:rPr>
            <w:lang w:eastAsia="zh-CN"/>
          </w:rPr>
          <w:t xml:space="preserve">from B2 </w:t>
        </w:r>
      </w:ins>
      <w:ins w:id="347" w:author="Zaus, Robert" w:date="2015-03-24T09:57:00Z">
        <w:r w:rsidR="00B31ED2">
          <w:rPr>
            <w:lang w:eastAsia="zh-CN"/>
          </w:rPr>
          <w:t xml:space="preserve">to B1] </w:t>
        </w:r>
      </w:ins>
      <w:r>
        <w:rPr>
          <w:lang w:eastAsia="zh-CN"/>
        </w:rPr>
        <w:t xml:space="preserve">if the </w:t>
      </w:r>
      <w:del w:id="348" w:author="Zaus, Robert" w:date="2015-04-01T13:08:00Z">
        <w:r w:rsidR="001809BB" w:rsidDel="001707FF">
          <w:rPr>
            <w:lang w:eastAsia="zh-CN"/>
          </w:rPr>
          <w:delText>b</w:delText>
        </w:r>
      </w:del>
      <w:del w:id="349"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0"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51"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A35E9A" w:rsidRDefault="00A35E9A">
      <w:pPr>
        <w:pStyle w:val="B1"/>
        <w:rPr>
          <w:lang w:eastAsia="zh-CN"/>
        </w:rPr>
        <w:pPrChange w:id="352" w:author="Zaus, Robert" w:date="2015-03-24T09:57:00Z">
          <w:pPr>
            <w:pStyle w:val="B2"/>
          </w:pPr>
        </w:pPrChange>
      </w:pPr>
      <w:r>
        <w:rPr>
          <w:lang w:eastAsia="zh-CN"/>
        </w:rPr>
        <w:t>iii)</w:t>
      </w:r>
      <w:r>
        <w:rPr>
          <w:lang w:eastAsia="zh-CN"/>
        </w:rPr>
        <w:tab/>
      </w:r>
      <w:ins w:id="353" w:author="Zaus, Robert" w:date="2015-03-24T09:58:00Z">
        <w:r w:rsidR="00B31ED2">
          <w:rPr>
            <w:lang w:eastAsia="zh-CN"/>
          </w:rPr>
          <w:t>[</w:t>
        </w:r>
        <w:r w:rsidR="00B31ED2" w:rsidRPr="00B31ED2">
          <w:rPr>
            <w:i/>
            <w:lang w:eastAsia="zh-CN"/>
            <w:rPrChange w:id="354" w:author="Zaus, Robert" w:date="2015-03-24T09:58:00Z">
              <w:rPr>
                <w:lang w:eastAsia="zh-CN"/>
              </w:rPr>
            </w:rPrChange>
          </w:rPr>
          <w:t>CR Editor's note</w:t>
        </w:r>
        <w:r w:rsidR="00B31ED2" w:rsidRPr="001E6783">
          <w:rPr>
            <w:i/>
            <w:lang w:eastAsia="zh-CN"/>
            <w:rPrChange w:id="355"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56" w:author="Zaus, Robert" w:date="2015-04-01T13:08:00Z">
        <w:r w:rsidR="001809BB" w:rsidDel="001707FF">
          <w:rPr>
            <w:lang w:eastAsia="zh-CN"/>
          </w:rPr>
          <w:delText>b</w:delText>
        </w:r>
      </w:del>
      <w:del w:id="357"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8"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59" w:author="Zaus, Robert" w:date="2015-03-23T18:14:00Z">
        <w:r w:rsidR="00590936" w:rsidRPr="00590936">
          <w:t>Back-off timer</w:t>
        </w:r>
      </w:ins>
      <w:del w:id="360"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61"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62"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63"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Heading6"/>
      </w:pPr>
      <w:bookmarkStart w:id="364"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64"/>
    </w:p>
    <w:p w:rsidR="001809BB" w:rsidRDefault="001809BB" w:rsidP="001809BB">
      <w:r>
        <w:t xml:space="preserve">If the SM cause value is </w:t>
      </w:r>
      <w:ins w:id="365" w:author="Zaus, Robert" w:date="2015-03-23T18:15:00Z">
        <w:r w:rsidR="00590936" w:rsidRPr="00590936">
          <w:t>different from</w:t>
        </w:r>
      </w:ins>
      <w:del w:id="366" w:author="Zaus, Robert" w:date="2015-03-23T18:15:00Z">
        <w:r w:rsidDel="00590936">
          <w:delText>not</w:delText>
        </w:r>
      </w:del>
      <w:r>
        <w:t xml:space="preserve"> #26 </w:t>
      </w:r>
      <w:r w:rsidRPr="00105C82">
        <w:t>"</w:t>
      </w:r>
      <w:r w:rsidRPr="003168A2">
        <w:t>insufficient resources</w:t>
      </w:r>
      <w:r w:rsidRPr="00105C82">
        <w:t>"</w:t>
      </w:r>
      <w:r>
        <w:t xml:space="preserve"> </w:t>
      </w:r>
      <w:ins w:id="367"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68" w:author="Zaus, Robert" w:date="2015-03-23T18:16:00Z">
        <w:r w:rsidDel="00590936">
          <w:delText xml:space="preserve">for </w:delText>
        </w:r>
      </w:del>
      <w:ins w:id="369"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370" w:author="Zaus, Robert" w:date="2015-04-01T22:40:00Z">
        <w:r w:rsidDel="007B4B95">
          <w:delText>B</w:delText>
        </w:r>
        <w:r w:rsidDel="007B4B95">
          <w:rPr>
            <w:lang w:val="en-US"/>
          </w:rPr>
          <w:delText xml:space="preserve">ack-off </w:delText>
        </w:r>
      </w:del>
      <w:r>
        <w:t xml:space="preserve">timer value </w:t>
      </w:r>
      <w:del w:id="371"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72"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73" w:author="Zaus, Robert" w:date="2015-03-23T18:16:00Z">
        <w:r w:rsidR="00590936" w:rsidRPr="0005629C">
          <w:t xml:space="preserve">PLMN and </w:t>
        </w:r>
      </w:ins>
      <w:r w:rsidRPr="0005629C">
        <w:t xml:space="preserve">APN </w:t>
      </w:r>
      <w:del w:id="374" w:author="Zaus, Robert" w:date="2015-03-23T18:16:00Z">
        <w:r w:rsidRPr="0005629C" w:rsidDel="00590936">
          <w:delText xml:space="preserve">and PLMN </w:delText>
        </w:r>
      </w:del>
      <w:r w:rsidRPr="0005629C">
        <w:t xml:space="preserve">combination </w:t>
      </w:r>
      <w:r>
        <w:t xml:space="preserve">and </w:t>
      </w:r>
      <w:r w:rsidRPr="00105C82">
        <w:t xml:space="preserve">not </w:t>
      </w:r>
      <w:del w:id="375"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76" w:author="Zaus, Robert" w:date="2015-03-23T18:17:00Z">
        <w:r w:rsidR="00590936">
          <w:rPr>
            <w:lang w:eastAsia="zh-TW"/>
          </w:rPr>
          <w:t>and</w:t>
        </w:r>
      </w:ins>
      <w:del w:id="377" w:author="Zaus, Robert" w:date="2015-03-23T18:17:00Z">
        <w:r w:rsidDel="00590936">
          <w:rPr>
            <w:rFonts w:hint="eastAsia"/>
            <w:lang w:eastAsia="zh-TW"/>
          </w:rPr>
          <w:delText>or</w:delText>
        </w:r>
      </w:del>
    </w:p>
    <w:p w:rsidR="001809BB" w:rsidRDefault="001809BB" w:rsidP="001809BB">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78"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79" w:author="Zaus, Robert" w:date="2015-03-23T18:17:00Z">
        <w:r w:rsidR="00590936">
          <w:t>.</w:t>
        </w:r>
      </w:ins>
      <w:del w:id="380" w:author="Zaus, Robert" w:date="2015-03-23T18:17:00Z">
        <w:r w:rsidRPr="00610269" w:rsidDel="00590936">
          <w:delText>,</w:delText>
        </w:r>
      </w:del>
      <w:del w:id="381" w:author="Zaus, Robert" w:date="2015-04-01T11:52:00Z">
        <w:r w:rsidRPr="00610269" w:rsidDel="00824462">
          <w:delText xml:space="preserve"> </w:delText>
        </w:r>
      </w:del>
      <w:del w:id="382" w:author="Zaus, Robert" w:date="2015-03-23T18:17:00Z">
        <w:r w:rsidRPr="00610269" w:rsidDel="00590936">
          <w:delText xml:space="preserve">and </w:delText>
        </w:r>
      </w:del>
    </w:p>
    <w:p w:rsidR="001809BB" w:rsidRDefault="00C8154A">
      <w:pPr>
        <w:pStyle w:val="B1"/>
        <w:pPrChange w:id="383" w:author="Zaus, Robert" w:date="2015-03-25T13:42:00Z">
          <w:pPr/>
        </w:pPrChange>
      </w:pPr>
      <w:ins w:id="384" w:author="Zaus, Robert" w:date="2015-04-15T15:27:00Z">
        <w:r>
          <w:t>i)</w:t>
        </w:r>
      </w:ins>
      <w:ins w:id="385" w:author="Zaus, Robert" w:date="2015-03-25T13:41:00Z">
        <w:r w:rsidR="00DD04C0">
          <w:tab/>
          <w:t>A</w:t>
        </w:r>
      </w:ins>
      <w:ins w:id="386"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87" w:author="Zaus, Robert" w:date="2015-03-23T18:17:00Z">
        <w:r w:rsidR="001809BB" w:rsidRPr="00610269" w:rsidDel="00590936">
          <w:delText xml:space="preserve"> </w:delText>
        </w:r>
        <w:r w:rsidR="001809BB" w:rsidDel="00590936">
          <w:delText>depending on the received SM cause value</w:delText>
        </w:r>
      </w:del>
      <w:r w:rsidR="001809BB">
        <w:t>:</w:t>
      </w:r>
    </w:p>
    <w:p w:rsidR="00963545" w:rsidRDefault="001809BB">
      <w:pPr>
        <w:pStyle w:val="B2"/>
        <w:rPr>
          <w:ins w:id="388" w:author="Zaus, Robert" w:date="2015-03-23T18:19:00Z"/>
        </w:rPr>
        <w:pPrChange w:id="389" w:author="Zaus, Robert" w:date="2015-03-25T13:42:00Z">
          <w:pPr>
            <w:pStyle w:val="B1"/>
          </w:pPr>
        </w:pPrChange>
      </w:pPr>
      <w:r>
        <w:t>-</w:t>
      </w:r>
      <w:r>
        <w:tab/>
        <w:t xml:space="preserve">if the MS is registered in its HPLMN or </w:t>
      </w:r>
      <w:ins w:id="390" w:author="Zaus, Robert" w:date="2015-03-23T18:18:00Z">
        <w:r w:rsidR="00963545">
          <w:t xml:space="preserve">in </w:t>
        </w:r>
      </w:ins>
      <w:r>
        <w:t>a PLMN that is within the E</w:t>
      </w:r>
      <w:ins w:id="391" w:author="Zaus, Robert" w:date="2015-03-23T18:19:00Z">
        <w:r w:rsidR="00963545">
          <w:t>H</w:t>
        </w:r>
      </w:ins>
      <w:r>
        <w:t xml:space="preserve">PLMN list, </w:t>
      </w:r>
      <w:del w:id="392"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93" w:author="Zaus, Robert" w:date="2015-03-23T18:18:00Z">
        <w:r w:rsidR="00963545" w:rsidRPr="00F73166">
          <w:t xml:space="preserve">above </w:t>
        </w:r>
      </w:ins>
      <w:r>
        <w:t xml:space="preserve">in the </w:t>
      </w:r>
      <w:ins w:id="394" w:author="Zaus, Robert" w:date="2015-03-23T18:18:00Z">
        <w:r w:rsidR="00963545" w:rsidRPr="002E0A4F">
          <w:t>present subclause</w:t>
        </w:r>
        <w:r w:rsidR="00963545" w:rsidRPr="002E0A4F">
          <w:rPr>
            <w:lang w:val="en-US"/>
            <w:rPrChange w:id="395" w:author="Zaus, Robert 2" w:date="2015-03-13T17:16:00Z">
              <w:rPr>
                <w:lang w:val="de-DE"/>
              </w:rPr>
            </w:rPrChange>
          </w:rPr>
          <w:t>,</w:t>
        </w:r>
        <w:r w:rsidR="00963545" w:rsidRPr="002E0A4F">
          <w:t xml:space="preserve"> </w:t>
        </w:r>
      </w:ins>
      <w:del w:id="396" w:author="Zaus, Robert" w:date="2015-03-23T18:18:00Z">
        <w:r w:rsidDel="00963545">
          <w:delText xml:space="preserve">conditions listed </w:delText>
        </w:r>
        <w:r w:rsidRPr="003F11C3" w:rsidDel="00963545">
          <w:delText>above</w:delText>
        </w:r>
        <w:r w:rsidDel="0096354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97" w:author="Zaus, Robert" w:date="2015-03-23T18:18:00Z">
        <w:r w:rsidR="00963545">
          <w:rPr>
            <w:snapToGrid w:val="0"/>
          </w:rPr>
          <w:t>112</w:t>
        </w:r>
      </w:ins>
      <w:del w:id="398" w:author="Zaus, Robert" w:date="2015-03-23T18:18:00Z">
        <w:r w:rsidDel="00963545">
          <w:rPr>
            <w:snapToGrid w:val="0"/>
          </w:rPr>
          <w:delText>17</w:delText>
        </w:r>
      </w:del>
      <w:r>
        <w:rPr>
          <w:snapToGrid w:val="0"/>
        </w:rPr>
        <w:t>]</w:t>
      </w:r>
      <w:del w:id="399"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400" w:author="Zaus, Robert" w:date="2015-03-23T18:18:00Z">
        <w:r w:rsidDel="00963545">
          <w:delText xml:space="preserve">it is </w:delText>
        </w:r>
      </w:del>
      <w:r>
        <w:t>available</w:t>
      </w:r>
      <w:ins w:id="401"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402" w:author="Zaus, Robert" w:date="2015-03-23T18:19:00Z">
        <w:r w:rsidR="00963545">
          <w:t>; and</w:t>
        </w:r>
      </w:ins>
      <w:del w:id="403" w:author="Zaus, Robert" w:date="2015-03-23T18:19:00Z">
        <w:r w:rsidDel="00963545">
          <w:delText xml:space="preserve">. </w:delText>
        </w:r>
      </w:del>
    </w:p>
    <w:p w:rsidR="001809BB" w:rsidRDefault="00963545">
      <w:pPr>
        <w:pStyle w:val="B2"/>
        <w:pPrChange w:id="404" w:author="Zaus, Robert" w:date="2015-03-25T13:42:00Z">
          <w:pPr>
            <w:pStyle w:val="B1"/>
          </w:pPr>
        </w:pPrChange>
      </w:pPr>
      <w:ins w:id="405" w:author="Zaus, Robert" w:date="2015-03-23T18:19:00Z">
        <w:r>
          <w:t>-</w:t>
        </w:r>
        <w:r>
          <w:tab/>
        </w:r>
      </w:ins>
      <w:ins w:id="406" w:author="Zaus, Robert" w:date="2015-03-24T15:41:00Z">
        <w:r w:rsidR="00BF3818">
          <w:t>o</w:t>
        </w:r>
      </w:ins>
      <w:del w:id="407"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408" w:author="Zaus, Robert" w:date="2015-03-23T18:19:00Z">
        <w:r>
          <w:t xml:space="preserve">in </w:t>
        </w:r>
      </w:ins>
      <w:r w:rsidR="001809BB">
        <w:t>a PLMN that is within the EHPLMN list</w:t>
      </w:r>
      <w:ins w:id="409" w:author="Zaus, Robert" w:date="2015-03-23T18:19:00Z">
        <w:r>
          <w:t>,</w:t>
        </w:r>
      </w:ins>
      <w:r w:rsidR="001809BB" w:rsidRPr="00C61AC9">
        <w:rPr>
          <w:lang w:val="en-US"/>
        </w:rPr>
        <w:t xml:space="preserve"> or </w:t>
      </w:r>
      <w:ins w:id="410"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411"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412" w:author="Zaus, Robert" w:date="2015-03-23T18:19:00Z">
        <w:r>
          <w:t>the MS</w:t>
        </w:r>
      </w:ins>
      <w:r w:rsidR="001809BB">
        <w:t xml:space="preserve"> shall behave as described </w:t>
      </w:r>
      <w:ins w:id="413" w:author="Zaus, Robert" w:date="2015-03-23T18:19:00Z">
        <w:r w:rsidRPr="00F73166">
          <w:t xml:space="preserve">above </w:t>
        </w:r>
      </w:ins>
      <w:r w:rsidR="001809BB">
        <w:t xml:space="preserve">in the </w:t>
      </w:r>
      <w:ins w:id="414" w:author="Zaus, Robert" w:date="2015-03-23T18:19:00Z">
        <w:r w:rsidRPr="002E0A4F">
          <w:t>present subclause</w:t>
        </w:r>
        <w:r w:rsidRPr="00200D40">
          <w:rPr>
            <w:lang w:val="en-US"/>
          </w:rPr>
          <w:t>,</w:t>
        </w:r>
        <w:r w:rsidRPr="002E0A4F">
          <w:t xml:space="preserve"> </w:t>
        </w:r>
      </w:ins>
      <w:del w:id="415" w:author="Zaus, Robert" w:date="2015-03-23T18:19:00Z">
        <w:r w:rsidR="001809BB" w:rsidDel="00963545">
          <w:delText xml:space="preserve">conditions listed above </w:delText>
        </w:r>
      </w:del>
      <w:r w:rsidR="001809BB">
        <w:t xml:space="preserve">using </w:t>
      </w:r>
      <w:del w:id="416" w:author="Zaus, Robert" w:date="2015-03-23T18:20:00Z">
        <w:r w:rsidR="001809BB" w:rsidDel="00963545">
          <w:delText>a</w:delText>
        </w:r>
      </w:del>
      <w:ins w:id="417" w:author="Zaus, Robert" w:date="2015-03-23T18:20:00Z">
        <w:r>
          <w:t>the</w:t>
        </w:r>
      </w:ins>
      <w:r w:rsidR="001809BB">
        <w:t xml:space="preserve"> default value of 12 minutes </w:t>
      </w:r>
      <w:r w:rsidR="001809BB">
        <w:rPr>
          <w:lang w:val="en-US"/>
        </w:rPr>
        <w:t>for the back-off timer</w:t>
      </w:r>
      <w:r w:rsidR="001809BB">
        <w:t>.</w:t>
      </w:r>
    </w:p>
    <w:p w:rsidR="007B71D4" w:rsidRDefault="00C8154A">
      <w:pPr>
        <w:pStyle w:val="B1"/>
        <w:rPr>
          <w:ins w:id="418" w:author="Zaus, Robert" w:date="2015-03-24T10:01:00Z"/>
        </w:rPr>
        <w:pPrChange w:id="419" w:author="Zaus, Robert" w:date="2015-03-25T13:42:00Z">
          <w:pPr/>
        </w:pPrChange>
      </w:pPr>
      <w:ins w:id="420" w:author="Zaus, Robert" w:date="2015-04-15T15:27:00Z">
        <w:r>
          <w:t>ii)</w:t>
        </w:r>
      </w:ins>
      <w:ins w:id="421" w:author="Zaus, Robert" w:date="2015-03-25T13:41:00Z">
        <w:r w:rsidR="00DD04C0">
          <w:tab/>
        </w:r>
      </w:ins>
      <w:ins w:id="422"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423" w:author="Zaus, Robert" w:date="2015-03-24T16:05:00Z">
        <w:r w:rsidR="009F00A2">
          <w:t>start</w:t>
        </w:r>
      </w:ins>
      <w:ins w:id="424"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25"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963545" w:rsidRDefault="00963545">
      <w:pPr>
        <w:pStyle w:val="NO"/>
        <w:rPr>
          <w:ins w:id="426" w:author="Zaus, Robert" w:date="2015-03-23T18:20:00Z"/>
        </w:rPr>
        <w:pPrChange w:id="427" w:author="Zaus, Robert 2" w:date="2015-03-11T15:57:00Z">
          <w:pPr/>
        </w:pPrChange>
      </w:pPr>
      <w:ins w:id="428" w:author="Zaus, Robert" w:date="2015-03-23T18:20:00Z">
        <w:r w:rsidRPr="00F73166">
          <w:t>NOTE 1:</w:t>
        </w:r>
        <w:r w:rsidRPr="00F73166">
          <w:tab/>
          <w:t xml:space="preserve">This means </w:t>
        </w:r>
        <w:r w:rsidRPr="00B3782B">
          <w:rPr>
            <w:lang w:val="x-none"/>
            <w:rPrChange w:id="429"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Pr="00B3782B">
          <w:rPr>
            <w:lang w:val="x-none"/>
            <w:rPrChange w:id="430" w:author="Zaus, Robert 2" w:date="2015-03-11T15:57:00Z">
              <w:rPr>
                <w:lang w:val="en-US"/>
              </w:rPr>
            </w:rPrChange>
          </w:rPr>
          <w:t xml:space="preserve">SM procedure </w:t>
        </w:r>
      </w:ins>
      <w:ins w:id="431" w:author="Zaus, Robert" w:date="2015-04-01T22:30:00Z">
        <w:r w:rsidR="00750EE3" w:rsidRPr="00F73166">
          <w:t xml:space="preserve">and </w:t>
        </w:r>
      </w:ins>
      <w:ins w:id="432" w:author="Zaus, Robert" w:date="2015-04-01T22:29:00Z">
        <w:r w:rsidR="00750EE3" w:rsidRPr="00F73166">
          <w:t xml:space="preserve">PLMN </w:t>
        </w:r>
        <w:r w:rsidR="00750EE3" w:rsidRPr="0064786F">
          <w:rPr>
            <w:lang w:val="x-none"/>
          </w:rPr>
          <w:t xml:space="preserve">and </w:t>
        </w:r>
      </w:ins>
      <w:ins w:id="433" w:author="Zaus, Robert" w:date="2015-03-23T18:20:00Z">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E72E78">
          <w:rPr>
            <w:lang w:val="en-US"/>
            <w:rPrChange w:id="434" w:author="Zaus, Robert 2" w:date="2015-03-11T16:03:00Z">
              <w:rPr>
                <w:lang w:val="de-DE"/>
              </w:rPr>
            </w:rPrChange>
          </w:rPr>
          <w:t xml:space="preserve">in the PLMN </w:t>
        </w:r>
        <w:r w:rsidRPr="00F73166">
          <w:t>for the same APN.</w:t>
        </w:r>
      </w:ins>
    </w:p>
    <w:p w:rsidR="00454DB8" w:rsidDel="009E335C" w:rsidRDefault="00A905B5" w:rsidP="00A905B5">
      <w:pPr>
        <w:rPr>
          <w:del w:id="435" w:author="Text moved down" w:date="2015-03-23T18:29:00Z"/>
        </w:rPr>
      </w:pPr>
      <w:del w:id="436"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37" w:author="Text moved down" w:date="2015-03-23T18:29:00Z"/>
        </w:rPr>
      </w:pPr>
      <w:del w:id="438"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39" w:author="Text moved down" w:date="2015-03-23T18:29:00Z"/>
        </w:rPr>
      </w:pPr>
      <w:del w:id="440"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41" w:author="Zaus, Robert" w:date="2015-03-23T18:21:00Z">
        <w:r w:rsidR="00963545">
          <w:t xml:space="preserve">an </w:t>
        </w:r>
      </w:ins>
      <w:r>
        <w:rPr>
          <w:rFonts w:hint="eastAsia"/>
        </w:rPr>
        <w:t xml:space="preserve">ACTIVATE SECONDARY PDP CONTEXT </w:t>
      </w:r>
      <w:r>
        <w:t>REJECT message (</w:t>
      </w:r>
      <w:ins w:id="442" w:author="Zaus, Robert" w:date="2015-03-23T18:21:00Z">
        <w:r w:rsidR="00963545">
          <w:t>i.</w:t>
        </w:r>
      </w:ins>
      <w:r>
        <w:t>e.</w:t>
      </w:r>
      <w:del w:id="443" w:author="Zaus, Robert" w:date="2015-03-23T18:21:00Z">
        <w:r w:rsidDel="00963545">
          <w:delText>g.</w:delText>
        </w:r>
      </w:del>
      <w:r>
        <w:t xml:space="preserve"> </w:t>
      </w:r>
      <w:ins w:id="444" w:author="Zaus, Robert" w:date="2015-03-23T18:21:00Z">
        <w:r w:rsidR="00963545">
          <w:t xml:space="preserve">the </w:t>
        </w:r>
      </w:ins>
      <w:r>
        <w:t>timer value was provided by the network, a configur</w:t>
      </w:r>
      <w:ins w:id="445" w:author="Zaus, Robert" w:date="2015-03-23T18:21:00Z">
        <w:r w:rsidR="00963545">
          <w:t>ed</w:t>
        </w:r>
      </w:ins>
      <w:del w:id="446" w:author="Zaus, Robert" w:date="2015-03-23T18:21:00Z">
        <w:r w:rsidDel="00963545">
          <w:delText>ation</w:delText>
        </w:r>
      </w:del>
      <w:r>
        <w:t xml:space="preserve"> value is available or the default value is used as explained above)</w:t>
      </w:r>
      <w:ins w:id="447" w:author="rev 4" w:date="2015-05-27T19:07:00Z">
        <w:r w:rsidR="00C279DD" w:rsidRPr="00C279DD">
          <w:t xml:space="preserve"> or the back-off timer is deactivated</w:t>
        </w:r>
      </w:ins>
      <w:r>
        <w:t xml:space="preserve">, </w:t>
      </w:r>
      <w:del w:id="448" w:author="Zaus, Robert" w:date="2015-03-23T18:21:00Z">
        <w:r w:rsidDel="00963545">
          <w:delText xml:space="preserve">and the SM cause value is not #26 "insufficient resources", </w:delText>
        </w:r>
      </w:del>
      <w:r>
        <w:t>the MS behaves as follows:</w:t>
      </w:r>
    </w:p>
    <w:p w:rsidR="001809BB" w:rsidRDefault="00C8154A" w:rsidP="001809BB">
      <w:pPr>
        <w:pStyle w:val="B1"/>
        <w:rPr>
          <w:lang w:val="en-US"/>
        </w:rPr>
      </w:pPr>
      <w:ins w:id="449" w:author="Zaus, Robert" w:date="2015-04-15T15:27:00Z">
        <w:r>
          <w:rPr>
            <w:lang w:val="en-US"/>
          </w:rPr>
          <w:t>i)</w:t>
        </w:r>
      </w:ins>
      <w:del w:id="450"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 xml:space="preserve">an </w:t>
      </w:r>
      <w:r w:rsidR="001809BB" w:rsidRPr="00AE4D4A">
        <w:rPr>
          <w:rFonts w:hint="eastAsia"/>
        </w:rPr>
        <w:t>ACTIVATE SECONDARY PDP CONTEXT REQUEST</w:t>
      </w:r>
      <w:r w:rsidR="001809BB" w:rsidRPr="00AE4D4A">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451"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52" w:author="Zaus, Robert" w:date="2015-03-23T18:22:00Z">
        <w:r w:rsidR="001809BB" w:rsidDel="00963545">
          <w:rPr>
            <w:lang w:val="en-US"/>
          </w:rPr>
          <w:delText xml:space="preserve">but the MS shall keep </w:delText>
        </w:r>
      </w:del>
      <w:r w:rsidR="001809BB">
        <w:rPr>
          <w:lang w:val="en-US"/>
        </w:rPr>
        <w:t xml:space="preserve">the </w:t>
      </w:r>
      <w:ins w:id="453" w:author="Zaus, Robert" w:date="2015-03-23T18:22:00Z">
        <w:r w:rsidR="00963545" w:rsidRPr="00F73166">
          <w:t xml:space="preserve">back-off </w:t>
        </w:r>
      </w:ins>
      <w:r w:rsidR="001809BB">
        <w:rPr>
          <w:lang w:val="en-US"/>
        </w:rPr>
        <w:t xml:space="preserve">timer </w:t>
      </w:r>
      <w:ins w:id="454" w:author="Zaus, Robert" w:date="2015-03-23T18:22:00Z">
        <w:r w:rsidR="00963545" w:rsidRPr="00F73166">
          <w:t xml:space="preserve">is not </w:t>
        </w:r>
      </w:ins>
      <w:r w:rsidR="001809BB">
        <w:rPr>
          <w:lang w:val="en-US"/>
        </w:rPr>
        <w:t xml:space="preserve">running </w:t>
      </w:r>
      <w:ins w:id="455" w:author="rev 4" w:date="2015-05-27T19:08:00Z">
        <w:r w:rsidR="00C279DD" w:rsidRPr="00C279DD">
          <w:rPr>
            <w:lang w:val="en-US"/>
          </w:rPr>
          <w:t xml:space="preserve">and </w:t>
        </w:r>
        <w:r w:rsidR="00C279DD" w:rsidRPr="00C279DD">
          <w:rPr>
            <w:lang w:val="en-US"/>
          </w:rPr>
          <w:lastRenderedPageBreak/>
          <w:t xml:space="preserve">is not deactivated </w:t>
        </w:r>
      </w:ins>
      <w:r w:rsidR="001809BB">
        <w:rPr>
          <w:lang w:val="en-US"/>
        </w:rPr>
        <w:t xml:space="preserve">for the </w:t>
      </w:r>
      <w:del w:id="456" w:author="Zaus, Robert" w:date="2015-03-23T18:22:00Z">
        <w:r w:rsidR="001809BB" w:rsidDel="00963545">
          <w:rPr>
            <w:lang w:val="en-US"/>
          </w:rPr>
          <w:delText>previous PLMN(s)</w:delText>
        </w:r>
        <w:r w:rsidR="001809BB" w:rsidDel="00963545">
          <w:delText>.</w:delText>
        </w:r>
      </w:del>
      <w:ins w:id="457"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58" w:author="Zaus, Robert" w:date="2015-03-23T18:22:00Z"/>
          <w:lang w:val="en-US"/>
        </w:rPr>
      </w:pPr>
      <w:del w:id="459" w:author="Zaus, Robert" w:date="2015-03-23T18:22:00Z">
        <w:r w:rsidDel="00963545">
          <w:rPr>
            <w:lang w:val="en-US"/>
          </w:rPr>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60" w:author="Zaus, Robert" w:date="2015-03-23T18:22:00Z"/>
          <w:lang w:val="en-US"/>
        </w:rPr>
      </w:pPr>
      <w:del w:id="461"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62" w:author="Zaus, Robert" w:date="2015-03-23T18:22:00Z"/>
          <w:lang w:val="en-US"/>
        </w:rPr>
      </w:pPr>
      <w:del w:id="463"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64" w:author="Zaus, Robert" w:date="2015-03-23T18:22:00Z"/>
          <w:lang w:val="en-US"/>
        </w:rPr>
      </w:pPr>
      <w:del w:id="465"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66" w:author="Zaus, Robert" w:date="2015-03-23T18:22:00Z"/>
        </w:rPr>
      </w:pPr>
      <w:del w:id="467"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68" w:author="Zaus, Robert" w:date="2015-03-23T18:22:00Z"/>
        </w:rPr>
      </w:pPr>
      <w:del w:id="469"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C8154A" w:rsidP="00963545">
      <w:pPr>
        <w:pStyle w:val="B1"/>
        <w:rPr>
          <w:ins w:id="470" w:author="Zaus, Robert" w:date="2015-03-23T18:22:00Z"/>
          <w:lang w:val="en-US"/>
        </w:rPr>
      </w:pPr>
      <w:ins w:id="471" w:author="Zaus, Robert" w:date="2015-04-15T15:27:00Z">
        <w:r>
          <w:rPr>
            <w:lang w:val="en-US"/>
          </w:rPr>
          <w:t>ii)</w:t>
        </w:r>
      </w:ins>
      <w:ins w:id="472" w:author="Zaus, Robert" w:date="2015-03-23T18:22:00Z">
        <w:r w:rsidR="00963545" w:rsidRPr="00DB7676">
          <w:rPr>
            <w:lang w:val="en-US"/>
            <w:rPrChange w:id="473" w:author="Zaus, Robert 2" w:date="2015-03-11T17:01:00Z">
              <w:rPr>
                <w:lang w:val="de-DE"/>
              </w:rPr>
            </w:rPrChange>
          </w:rPr>
          <w:tab/>
        </w:r>
        <w:r w:rsidR="00963545">
          <w:rPr>
            <w:lang w:val="en-US"/>
          </w:rPr>
          <w:t xml:space="preserve">if </w:t>
        </w:r>
        <w:r w:rsidR="00963545" w:rsidRPr="006A10E9">
          <w:t>the network does not include the Re-attempt indicator IE to indicate whether re-attempt in S1 mode is allowed, or the MS ignores the Re-attempt indicator IE</w:t>
        </w:r>
        <w:r w:rsidR="00963545" w:rsidRPr="00833FD8">
          <w:rPr>
            <w:lang w:val="en-US"/>
          </w:rPr>
          <w:t>, e.</w:t>
        </w:r>
        <w:r w:rsidR="00963545">
          <w:rPr>
            <w:lang w:val="en-US"/>
          </w:rPr>
          <w:t>g.</w:t>
        </w:r>
        <w:r w:rsidR="00963545" w:rsidRPr="006A10E9">
          <w:t xml:space="preserve"> because the Back-off timer value IE is not included, then:</w:t>
        </w:r>
      </w:ins>
    </w:p>
    <w:p w:rsidR="00445F0E" w:rsidRDefault="001809BB">
      <w:pPr>
        <w:pStyle w:val="B2"/>
        <w:rPr>
          <w:ins w:id="474" w:author="Zaus, Robert" w:date="2015-03-23T18:24:00Z"/>
        </w:rPr>
        <w:pPrChange w:id="475" w:author="Zaus, Robert" w:date="2015-03-23T18:30:00Z">
          <w:pPr>
            <w:pStyle w:val="B1"/>
          </w:pPr>
        </w:pPrChange>
      </w:pPr>
      <w:r>
        <w:t>-</w:t>
      </w:r>
      <w:r>
        <w:tab/>
        <w:t>if the MS is registered in its HPLMN or in a PLMN that is within the EHPLMN list</w:t>
      </w:r>
      <w:ins w:id="476" w:author="Zaus, Robert" w:date="2015-03-23T18:23:00Z">
        <w:r w:rsidR="00445F0E">
          <w:t>,</w:t>
        </w:r>
      </w:ins>
      <w:r w:rsidRPr="001A7284">
        <w:rPr>
          <w:color w:val="000000"/>
        </w:rPr>
        <w:t xml:space="preserve"> </w:t>
      </w:r>
      <w:del w:id="477"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ins w:id="478" w:author="Zaus, Robert" w:date="2015-03-23T18:23:00Z">
        <w:r w:rsidR="00445F0E" w:rsidRPr="001F73FB">
          <w:t xml:space="preserve">SM_RetryAtRATChange </w:t>
        </w:r>
      </w:ins>
      <w:r>
        <w:t>value</w:t>
      </w:r>
      <w:del w:id="479" w:author="Zaus, Robert" w:date="2015-03-23T18:23:00Z">
        <w:r w:rsidDel="00445F0E">
          <w:delText>, if it is available, for inter-system change</w:delText>
        </w:r>
      </w:del>
      <w:r>
        <w:t xml:space="preserve"> as specified in 3GPP TS 24.368 [1</w:t>
      </w:r>
      <w:ins w:id="480" w:author="Zaus, Robert" w:date="2015-03-23T18:23:00Z">
        <w:r w:rsidR="00445F0E">
          <w:t>3</w:t>
        </w:r>
      </w:ins>
      <w:r>
        <w:t>5</w:t>
      </w:r>
      <w:del w:id="481"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82" w:author="Zaus, Robert" w:date="2015-03-23T18:23:00Z">
        <w:r w:rsidR="00445F0E">
          <w:t>, if available,</w:t>
        </w:r>
      </w:ins>
      <w:r>
        <w:rPr>
          <w:snapToGrid w:val="0"/>
        </w:rPr>
        <w:t xml:space="preserve"> </w:t>
      </w:r>
      <w:r>
        <w:t xml:space="preserve">to determine whether </w:t>
      </w:r>
      <w:ins w:id="483" w:author="Zaus, Robert" w:date="2015-03-24T10:06:00Z">
        <w:r w:rsidR="00620F76" w:rsidRPr="00620F76">
          <w:t xml:space="preserve">the MS </w:t>
        </w:r>
      </w:ins>
      <w:ins w:id="484" w:author="Zaus, Robert" w:date="2015-03-25T13:42:00Z">
        <w:r w:rsidR="00DD04C0">
          <w:t>may</w:t>
        </w:r>
      </w:ins>
      <w:ins w:id="485" w:author="Zaus, Robert" w:date="2015-03-24T10:06:00Z">
        <w:r w:rsidR="00620F76" w:rsidRPr="00620F76">
          <w:t xml:space="preserve"> </w:t>
        </w:r>
      </w:ins>
      <w:del w:id="486" w:author="Zaus, Robert" w:date="2015-03-23T18:32:00Z">
        <w:r w:rsidDel="009E335C">
          <w:delText>re-</w:delText>
        </w:r>
      </w:del>
      <w:r>
        <w:t xml:space="preserve">attempt </w:t>
      </w:r>
      <w:ins w:id="487"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88" w:author="Zaus, Robert" w:date="2015-03-23T18:24:00Z">
        <w:r w:rsidR="00445F0E" w:rsidRPr="001F73FB">
          <w:rPr>
            <w:lang w:val="x-none"/>
            <w:rPrChange w:id="489" w:author="Zaus, Robert 2" w:date="2015-03-11T18:06:00Z">
              <w:rPr>
                <w:lang w:val="de-DE"/>
              </w:rPr>
            </w:rPrChange>
          </w:rPr>
          <w:t>in S1 mode</w:t>
        </w:r>
      </w:ins>
      <w:ins w:id="490" w:author="Zaus, Robert" w:date="2015-03-24T10:08:00Z">
        <w:r w:rsidR="00620F76">
          <w:t>; and</w:t>
        </w:r>
      </w:ins>
      <w:del w:id="491" w:author="Zaus, Robert" w:date="2015-03-23T18:24:00Z">
        <w:r w:rsidDel="00445F0E">
          <w:delText xml:space="preserve">at inter-system change </w:delText>
        </w:r>
      </w:del>
      <w:del w:id="492" w:author="Zaus, Robert" w:date="2015-03-24T10:07:00Z">
        <w:r w:rsidDel="00620F76">
          <w:delText>is allowed</w:delText>
        </w:r>
      </w:del>
      <w:del w:id="493" w:author="Zaus, Robert" w:date="2015-03-23T18:24:00Z">
        <w:r w:rsidDel="00445F0E">
          <w:delText xml:space="preserve">. </w:delText>
        </w:r>
      </w:del>
    </w:p>
    <w:p w:rsidR="001809BB" w:rsidRDefault="00445F0E">
      <w:pPr>
        <w:pStyle w:val="B2"/>
        <w:pPrChange w:id="494" w:author="Zaus, Robert" w:date="2015-03-23T18:30:00Z">
          <w:pPr>
            <w:pStyle w:val="B1"/>
          </w:pPr>
        </w:pPrChange>
      </w:pPr>
      <w:ins w:id="495" w:author="Zaus, Robert" w:date="2015-03-23T18:24:00Z">
        <w:r>
          <w:t>-</w:t>
        </w:r>
        <w:r>
          <w:tab/>
        </w:r>
      </w:ins>
      <w:ins w:id="496" w:author="Zaus, Robert" w:date="2015-03-24T16:00:00Z">
        <w:r w:rsidR="008E4AC1">
          <w:t>i</w:t>
        </w:r>
      </w:ins>
      <w:del w:id="497" w:author="Zaus, Robert" w:date="2015-03-23T18:24:00Z">
        <w:r w:rsidR="001809BB" w:rsidDel="00445F0E">
          <w:delText>I</w:delText>
        </w:r>
      </w:del>
      <w:r w:rsidR="001809BB">
        <w:t xml:space="preserve">f the </w:t>
      </w:r>
      <w:del w:id="498" w:author="Zaus, Robert" w:date="2015-03-23T18:24:00Z">
        <w:r w:rsidR="001809BB" w:rsidDel="00445F0E">
          <w:delText xml:space="preserve">network does not include the Re-attempt indicator IE and </w:delText>
        </w:r>
      </w:del>
      <w:ins w:id="499"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500" w:author="Zaus, Robert" w:date="2015-03-23T18:24:00Z">
        <w:r>
          <w:t> </w:t>
        </w:r>
      </w:ins>
      <w:del w:id="501" w:author="Zaus, Robert" w:date="2015-03-23T18:24:00Z">
        <w:r w:rsidR="001809BB" w:rsidRPr="00376118" w:rsidDel="00445F0E">
          <w:delText xml:space="preserve"> </w:delText>
        </w:r>
      </w:del>
      <w:r w:rsidR="001809BB" w:rsidRPr="00376118">
        <w:t>TS</w:t>
      </w:r>
      <w:ins w:id="502" w:author="Zaus, Robert" w:date="2015-03-23T18:24:00Z">
        <w:r>
          <w:t> </w:t>
        </w:r>
      </w:ins>
      <w:del w:id="503" w:author="Zaus, Robert" w:date="2015-03-23T18:24:00Z">
        <w:r w:rsidR="001809BB" w:rsidRPr="00376118" w:rsidDel="00445F0E">
          <w:delText xml:space="preserve"> </w:delText>
        </w:r>
      </w:del>
      <w:r w:rsidR="001809BB" w:rsidRPr="00376118">
        <w:t>24.368</w:t>
      </w:r>
      <w:ins w:id="504" w:author="Zaus, Robert" w:date="2015-03-23T18:24:00Z">
        <w:r>
          <w:t> </w:t>
        </w:r>
      </w:ins>
      <w:del w:id="505" w:author="Zaus, Robert" w:date="2015-03-23T18:24:00Z">
        <w:r w:rsidR="001809BB" w:rsidRPr="00376118" w:rsidDel="00445F0E">
          <w:delText xml:space="preserve"> </w:delText>
        </w:r>
      </w:del>
      <w:r w:rsidR="001809BB" w:rsidRPr="00376118">
        <w:t>[1</w:t>
      </w:r>
      <w:ins w:id="506" w:author="Zaus, Robert" w:date="2015-03-23T18:24:00Z">
        <w:r>
          <w:t>3</w:t>
        </w:r>
      </w:ins>
      <w:r w:rsidR="001809BB" w:rsidRPr="00376118">
        <w:t>5</w:t>
      </w:r>
      <w:del w:id="507"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508"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509" w:author="Zaus, Robert" w:date="2015-04-01T11:36:00Z">
        <w:r w:rsidR="00F83598" w:rsidRPr="00F83598">
          <w:t xml:space="preserve">for the same PLMN and APN combination </w:t>
        </w:r>
      </w:ins>
      <w:ins w:id="510" w:author="Zaus, Robert" w:date="2015-03-24T10:08:00Z">
        <w:r w:rsidR="00620F76">
          <w:t xml:space="preserve">in </w:t>
        </w:r>
      </w:ins>
      <w:ins w:id="511" w:author="Zaus, Robert" w:date="2015-03-23T18:32:00Z">
        <w:r w:rsidR="009E335C">
          <w:t xml:space="preserve">S1 mode </w:t>
        </w:r>
      </w:ins>
      <w:r w:rsidR="001809BB">
        <w:t>is unspecified</w:t>
      </w:r>
      <w:ins w:id="512" w:author="Zaus, Robert" w:date="2015-03-23T18:25:00Z">
        <w:r>
          <w:t>.</w:t>
        </w:r>
      </w:ins>
      <w:del w:id="513" w:author="Zaus, Robert" w:date="2015-03-23T18:25:00Z">
        <w:r w:rsidR="001809BB" w:rsidDel="00445F0E">
          <w:delText>; and</w:delText>
        </w:r>
      </w:del>
    </w:p>
    <w:p w:rsidR="001809BB" w:rsidDel="00445F0E" w:rsidRDefault="001809BB" w:rsidP="001809BB">
      <w:pPr>
        <w:pStyle w:val="B1"/>
        <w:rPr>
          <w:del w:id="514" w:author="Zaus, Robert" w:date="2015-03-23T18:25:00Z"/>
        </w:rPr>
      </w:pPr>
      <w:del w:id="515"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45F0E" w:rsidRPr="009A01FD" w:rsidRDefault="00445F0E">
      <w:pPr>
        <w:rPr>
          <w:ins w:id="516" w:author="Zaus, Robert" w:date="2015-03-23T18:25:00Z"/>
          <w:rPrChange w:id="517" w:author="Zaus, Robert 2" w:date="2015-03-12T15:11:00Z">
            <w:rPr>
              <w:ins w:id="518" w:author="Zaus, Robert" w:date="2015-03-23T18:25:00Z"/>
              <w:lang w:val="en-US"/>
            </w:rPr>
          </w:rPrChange>
        </w:rPr>
        <w:pPrChange w:id="519" w:author="Zaus, Robert 2" w:date="2015-03-12T15:11:00Z">
          <w:pPr>
            <w:pStyle w:val="NO"/>
          </w:pPr>
        </w:pPrChange>
      </w:pPr>
      <w:ins w:id="520" w:author="Zaus, Robert" w:date="2015-03-23T18:25:00Z">
        <w:r>
          <w:t>If</w:t>
        </w:r>
        <w:r w:rsidRPr="009A01FD">
          <w:rPr>
            <w:rPrChange w:id="521" w:author="Zaus, Robert 2" w:date="2015-03-12T15:11:00Z">
              <w:rPr>
                <w:lang w:val="en-US"/>
              </w:rPr>
            </w:rPrChange>
          </w:rPr>
          <w:t xml:space="preserve"> the back-off timer for a PLMN and APN combination </w:t>
        </w:r>
      </w:ins>
      <w:ins w:id="522" w:author="rev 4" w:date="2015-05-27T18:58:00Z">
        <w:r w:rsidR="00C032BD" w:rsidRPr="00DF260F">
          <w:t xml:space="preserve">was started </w:t>
        </w:r>
        <w:r w:rsidR="00C032BD" w:rsidRPr="001A3E8E">
          <w:t xml:space="preserve">or deactivated </w:t>
        </w:r>
        <w:r w:rsidR="00C032BD" w:rsidRPr="00C032BD">
          <w:t xml:space="preserve">in S1 mode </w:t>
        </w:r>
      </w:ins>
      <w:ins w:id="523" w:author="Zaus, Robert" w:date="2015-03-23T18:25:00Z">
        <w:r w:rsidRPr="009A01FD">
          <w:rPr>
            <w:rPrChange w:id="524" w:author="Zaus, Robert 2" w:date="2015-03-12T15:11:00Z">
              <w:rPr>
                <w:lang w:val="en-US"/>
              </w:rPr>
            </w:rPrChange>
          </w:rPr>
          <w:t>upon receipt of a BEARER</w:t>
        </w:r>
        <w:r w:rsidRPr="00F73166">
          <w:t xml:space="preserve"> RESOURCE ALLOCATION REJECT message (see 3GPP TS 24.301 [120]) and the network indicated that re-attempt in A/Gb or Iu mode is allowed, </w:t>
        </w:r>
      </w:ins>
      <w:ins w:id="525" w:author="rev 4" w:date="2015-05-27T18:58:00Z">
        <w:r w:rsidR="00C032BD" w:rsidRPr="00C032BD">
          <w:t xml:space="preserve">then this back-off timer does not prevent the MS from </w:t>
        </w:r>
      </w:ins>
      <w:ins w:id="526" w:author="rev 4" w:date="2015-05-27T19:01:00Z">
        <w:r w:rsidR="00D63247" w:rsidRPr="00D63247">
          <w:t>send</w:t>
        </w:r>
        <w:r w:rsidR="00D63247">
          <w:t>ing</w:t>
        </w:r>
        <w:r w:rsidR="00D63247" w:rsidRPr="00D63247">
          <w:t xml:space="preserve"> an ACTIVATE SECONDARY PDP CONTEXT REQUEST message</w:t>
        </w:r>
      </w:ins>
      <w:ins w:id="527" w:author="Zaus, Robert" w:date="2015-03-23T18:25:00Z">
        <w:r w:rsidRPr="00F73166">
          <w:t xml:space="preserve"> in this PLMN for the same APN in </w:t>
        </w:r>
        <w:r w:rsidRPr="009A01FD">
          <w:rPr>
            <w:rPrChange w:id="528" w:author="Zaus, Robert 2" w:date="2015-03-12T15:11:00Z">
              <w:rPr>
                <w:lang w:val="en-US"/>
              </w:rPr>
            </w:rPrChange>
          </w:rPr>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Iu </w:t>
        </w:r>
        <w:r w:rsidRPr="00F73166">
          <w:t>mode</w:t>
        </w:r>
      </w:ins>
      <w:ins w:id="529" w:author="Zaus, Robert" w:date="2015-03-24T10:09:00Z">
        <w:r w:rsidR="00620F76">
          <w:t>,</w:t>
        </w:r>
      </w:ins>
      <w:ins w:id="530"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531" w:author="Zaus, Robert" w:date="2015-03-23T18:25:00Z">
        <w:r w:rsidR="00445F0E">
          <w:t>2</w:t>
        </w:r>
      </w:ins>
      <w:del w:id="532"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33" w:author="Zaus, Robert" w:date="2015-03-23T18:25:00Z">
        <w:r w:rsidR="00445F0E">
          <w:rPr>
            <w:noProof/>
            <w:lang w:val="en-US"/>
          </w:rPr>
          <w:t>MS</w:t>
        </w:r>
      </w:ins>
      <w:del w:id="534"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35" w:author="Zaus, Robert" w:date="2015-03-23T18:25:00Z">
        <w:r w:rsidR="00445F0E">
          <w:t>3</w:t>
        </w:r>
      </w:ins>
      <w:del w:id="536"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37" w:author="Text moved down" w:date="2015-03-23T18:29:00Z"/>
        </w:rPr>
      </w:pPr>
      <w:bookmarkStart w:id="538" w:name="_Toc414543943"/>
      <w:ins w:id="539"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w:t>
        </w:r>
      </w:ins>
      <w:ins w:id="540" w:author="Zaus, Robert" w:date="2015-03-23T18:29:00Z">
        <w:r w:rsidRPr="009359E4">
          <w:t>The MS shall ignore the Back-off timer value IE and Re-attempt indicator IE</w:t>
        </w:r>
      </w:ins>
      <w:ins w:id="541" w:author="Zaus, Robert" w:date="2015-04-15T15:01:00Z">
        <w:r w:rsidR="00E53DE4" w:rsidRPr="00E53DE4">
          <w:t xml:space="preserve"> provided by the network, </w:t>
        </w:r>
      </w:ins>
      <w:ins w:id="542" w:author="Zaus, Robert" w:date="2015-03-23T18:29:00Z">
        <w:r w:rsidRPr="009359E4">
          <w:t>if any.</w:t>
        </w:r>
      </w:ins>
    </w:p>
    <w:p w:rsidR="009E335C" w:rsidRPr="00F73166" w:rsidRDefault="009E335C" w:rsidP="009E335C">
      <w:pPr>
        <w:pStyle w:val="NO"/>
        <w:rPr>
          <w:ins w:id="543" w:author="Text moved down" w:date="2015-03-23T18:29:00Z"/>
        </w:rPr>
      </w:pPr>
      <w:ins w:id="544" w:author="Text moved down" w:date="2015-03-23T18:29:00Z">
        <w:r>
          <w:lastRenderedPageBreak/>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45" w:author="Text moved down" w:date="2015-03-23T18:29:00Z"/>
        </w:rPr>
      </w:pPr>
      <w:ins w:id="546" w:author="Text moved down" w:date="2015-03-23T18:29: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547" w:name="_Toc414543948"/>
      <w:bookmarkEnd w:id="538"/>
      <w:r w:rsidRPr="00FE320E">
        <w:t>6.1.3.3.3</w:t>
      </w:r>
      <w:r w:rsidRPr="00FE320E">
        <w:tab/>
        <w:t>MS initiated PDP Context Modification not accepted by the network</w:t>
      </w:r>
      <w:bookmarkEnd w:id="547"/>
    </w:p>
    <w:p w:rsidR="001809BB" w:rsidRDefault="001809BB" w:rsidP="001809BB">
      <w:pPr>
        <w:pStyle w:val="Heading6"/>
      </w:pPr>
      <w:bookmarkStart w:id="548" w:name="_Toc414543949"/>
      <w:r>
        <w:t>6.1.3.3.3.1</w:t>
      </w:r>
      <w:r>
        <w:tab/>
        <w:t>General</w:t>
      </w:r>
      <w:bookmarkEnd w:id="548"/>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49"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50"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lastRenderedPageBreak/>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p>
    <w:p w:rsidR="008831A2" w:rsidRPr="00FE320E" w:rsidRDefault="001809BB" w:rsidP="00A35E9A">
      <w:r>
        <w:t>T</w:t>
      </w:r>
      <w:r w:rsidR="00A35E9A" w:rsidRPr="00105C82">
        <w:t xml:space="preserve">he network may include a </w:t>
      </w:r>
      <w:del w:id="551"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52" w:author="Zaus, Robert" w:date="2015-03-24T10:12:00Z">
        <w:r w:rsidR="00FC7344">
          <w:rPr>
            <w:lang w:eastAsia="ja-JP"/>
          </w:rPr>
          <w:t>is</w:t>
        </w:r>
      </w:ins>
      <w:del w:id="553" w:author="Zaus, Robert" w:date="2015-03-24T10:12:00Z">
        <w:r w:rsidDel="00FC7344">
          <w:rPr>
            <w:lang w:eastAsia="ja-JP"/>
          </w:rPr>
          <w:delText>has been</w:delText>
        </w:r>
      </w:del>
      <w:r>
        <w:rPr>
          <w:lang w:eastAsia="ja-JP"/>
        </w:rPr>
        <w:t xml:space="preserve"> included and </w:t>
      </w:r>
      <w:ins w:id="554"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55" w:author="rev 4" w:date="2015-05-27T18:41:00Z">
        <w:r w:rsidR="00E011AC" w:rsidRPr="00E011AC">
          <w:rPr>
            <w:lang w:val="en-US"/>
          </w:rPr>
          <w:t xml:space="preserve">is allowed to </w:t>
        </w:r>
      </w:ins>
      <w:del w:id="556" w:author="Zaus, Robert" w:date="2015-03-25T13:44:00Z">
        <w:r w:rsidRPr="007A36E7" w:rsidDel="009D0435">
          <w:rPr>
            <w:lang w:val="en-US"/>
          </w:rPr>
          <w:delText xml:space="preserve">can </w:delText>
        </w:r>
      </w:del>
      <w:del w:id="557" w:author="Zaus, Robert" w:date="2015-03-24T10:13:00Z">
        <w:r w:rsidRPr="007A36E7" w:rsidDel="00FC7344">
          <w:rPr>
            <w:lang w:val="en-US"/>
          </w:rPr>
          <w:delText>re-</w:delText>
        </w:r>
      </w:del>
      <w:r w:rsidRPr="007A36E7">
        <w:rPr>
          <w:lang w:val="en-US"/>
        </w:rPr>
        <w:t xml:space="preserve">attempt </w:t>
      </w:r>
      <w:del w:id="558" w:author="Zaus, Robert" w:date="2015-03-24T10:13:00Z">
        <w:r w:rsidDel="00FC7344">
          <w:rPr>
            <w:lang w:val="en-US"/>
          </w:rPr>
          <w:delText>the B</w:delText>
        </w:r>
      </w:del>
      <w:ins w:id="559" w:author="Zaus, Robert" w:date="2015-03-24T10:13:00Z">
        <w:r w:rsidR="00FC7344">
          <w:rPr>
            <w:lang w:val="en-US"/>
          </w:rPr>
          <w:t>a b</w:t>
        </w:r>
      </w:ins>
      <w:r>
        <w:rPr>
          <w:lang w:val="en-US"/>
        </w:rPr>
        <w:t xml:space="preserve">earer </w:t>
      </w:r>
      <w:ins w:id="560" w:author="Zaus, Robert" w:date="2015-03-24T10:13:00Z">
        <w:r w:rsidR="00FC7344">
          <w:rPr>
            <w:lang w:val="en-US"/>
          </w:rPr>
          <w:t xml:space="preserve">resource </w:t>
        </w:r>
      </w:ins>
      <w:r>
        <w:rPr>
          <w:lang w:val="en-US"/>
        </w:rPr>
        <w:t xml:space="preserve">modification procedure </w:t>
      </w:r>
      <w:ins w:id="561" w:author="Zaus, Robert" w:date="2015-03-24T10:13:00Z">
        <w:r w:rsidR="00FC7344" w:rsidRPr="00F73166">
          <w:rPr>
            <w:lang w:val="en-US"/>
          </w:rPr>
          <w:t xml:space="preserve">in the PLMN </w:t>
        </w:r>
      </w:ins>
      <w:r w:rsidRPr="007A36E7">
        <w:rPr>
          <w:lang w:val="en-US"/>
        </w:rPr>
        <w:t xml:space="preserve">for the same APN </w:t>
      </w:r>
      <w:del w:id="562"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63"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Heading6"/>
        <w:rPr>
          <w:noProof/>
          <w:lang w:val="en-US" w:eastAsia="zh-CN"/>
        </w:rPr>
      </w:pPr>
      <w:bookmarkStart w:id="564"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64"/>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65" w:author="Zaus, Robert" w:date="2015-03-24T10:14:00Z">
        <w:r w:rsidR="005766CB" w:rsidRPr="005766CB">
          <w:t xml:space="preserve">shall ignore the Re-attempt indicator IE provided by the network, if any, and </w:t>
        </w:r>
      </w:ins>
      <w:r>
        <w:t>take</w:t>
      </w:r>
      <w:del w:id="566" w:author="Zaus, Robert" w:date="2015-03-24T10:15:00Z">
        <w:r w:rsidDel="005766CB">
          <w:rPr>
            <w:rFonts w:hint="eastAsia"/>
            <w:lang w:eastAsia="zh-TW"/>
          </w:rPr>
          <w:delText>s</w:delText>
        </w:r>
      </w:del>
      <w:r>
        <w:t xml:space="preserve"> different actions depending on the timer value received for </w:t>
      </w:r>
      <w:ins w:id="567"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568" w:author="Zaus, Robert" w:date="2015-04-01T22:41:00Z">
        <w:r w:rsidR="001809BB" w:rsidDel="007B4B95">
          <w:delText xml:space="preserve">Back-off </w:delText>
        </w:r>
      </w:del>
      <w:r>
        <w:t xml:space="preserve">timer value </w:t>
      </w:r>
      <w:del w:id="569"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70"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71"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72" w:author="Zaus, Robert" w:date="2015-04-01T22:41:00Z">
        <w:r w:rsidR="001809BB" w:rsidDel="007B4B95">
          <w:delText xml:space="preserve">Back-off </w:delText>
        </w:r>
      </w:del>
      <w:r>
        <w:t xml:space="preserve">timer value </w:t>
      </w:r>
      <w:del w:id="573"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74"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5"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76"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t xml:space="preserve">if the </w:t>
      </w:r>
      <w:del w:id="577" w:author="Zaus, Robert" w:date="2015-04-01T22:41:00Z">
        <w:r w:rsidR="001809BB" w:rsidDel="007B4B95">
          <w:delText xml:space="preserve">Back-off </w:delText>
        </w:r>
      </w:del>
      <w:r>
        <w:t xml:space="preserve">timer value </w:t>
      </w:r>
      <w:del w:id="578"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9"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80"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81"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lastRenderedPageBreak/>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82" w:author="Zaus, Robert" w:date="2015-03-24T15:15:00Z">
        <w:r w:rsidR="006670F8" w:rsidRPr="006670F8">
          <w:t xml:space="preserve">a timer value </w:t>
        </w:r>
      </w:ins>
      <w:ins w:id="583" w:author="Zaus, Robert" w:date="2015-03-25T13:32:00Z">
        <w:r w:rsidR="0065182A">
          <w:t xml:space="preserve">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Heading6"/>
      </w:pPr>
      <w:bookmarkStart w:id="584"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84"/>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85" w:author="Zaus, Robert" w:date="2015-03-24T10:17:00Z">
        <w:r w:rsidR="005766CB">
          <w:t>in</w:t>
        </w:r>
      </w:ins>
      <w:del w:id="586"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587" w:author="Zaus, Robert" w:date="2015-04-01T22:42:00Z">
        <w:r w:rsidDel="007B4B95">
          <w:rPr>
            <w:lang w:val="en-US"/>
          </w:rPr>
          <w:delText xml:space="preserve">Back-off </w:delText>
        </w:r>
      </w:del>
      <w:r>
        <w:t xml:space="preserve">timer value </w:t>
      </w:r>
      <w:del w:id="588"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del w:id="589" w:author="Zaus, Robert" w:date="2015-03-24T10:17:00Z">
        <w:r w:rsidRPr="00130C32" w:rsidDel="005766CB">
          <w:delText xml:space="preserve">APN and </w:delText>
        </w:r>
      </w:del>
      <w:r w:rsidRPr="00130C32">
        <w:t xml:space="preserve">PLMN </w:t>
      </w:r>
      <w:ins w:id="590" w:author="Zaus, Robert" w:date="2015-03-24T10:17:00Z">
        <w:r w:rsidR="005766CB" w:rsidRPr="00130C32">
          <w:t xml:space="preserve">and APN </w:t>
        </w:r>
      </w:ins>
      <w:r w:rsidRPr="00130C32">
        <w:t>combination</w:t>
      </w:r>
      <w:r>
        <w:t xml:space="preserve"> and </w:t>
      </w:r>
      <w:r w:rsidRPr="00105C82">
        <w:t xml:space="preserve">not </w:t>
      </w:r>
      <w:del w:id="591"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92"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93"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94" w:author="Zaus, Robert" w:date="2015-03-24T10:18:00Z">
        <w:r w:rsidR="005766CB">
          <w:t>.</w:t>
        </w:r>
      </w:ins>
      <w:del w:id="595" w:author="Zaus, Robert" w:date="2015-03-24T10:18:00Z">
        <w:r w:rsidRPr="00130C32" w:rsidDel="005766CB">
          <w:delText>,</w:delText>
        </w:r>
      </w:del>
      <w:del w:id="596" w:author="Zaus, Robert" w:date="2015-03-24T10:19:00Z">
        <w:r w:rsidRPr="00130C32" w:rsidDel="005766CB">
          <w:delText xml:space="preserve"> and</w:delText>
        </w:r>
      </w:del>
      <w:del w:id="597" w:author="Zaus, Robert" w:date="2015-03-25T13:42:00Z">
        <w:r w:rsidRPr="00130C32" w:rsidDel="00DA6CEA">
          <w:delText xml:space="preserve"> </w:delText>
        </w:r>
      </w:del>
    </w:p>
    <w:p w:rsidR="001809BB" w:rsidRDefault="00C8154A">
      <w:pPr>
        <w:pStyle w:val="B1"/>
        <w:pPrChange w:id="598" w:author="Zaus, Robert" w:date="2015-03-25T13:42:00Z">
          <w:pPr/>
        </w:pPrChange>
      </w:pPr>
      <w:ins w:id="599" w:author="Zaus, Robert" w:date="2015-04-15T15:27:00Z">
        <w:r>
          <w:t>i)</w:t>
        </w:r>
      </w:ins>
      <w:ins w:id="600" w:author="Zaus, Robert" w:date="2015-03-25T13:42:00Z">
        <w:r w:rsidR="00DA6CEA">
          <w:tab/>
        </w:r>
      </w:ins>
      <w:ins w:id="601"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602" w:author="Zaus, Robert" w:date="2015-03-24T10:19:00Z">
        <w:r w:rsidR="001809BB" w:rsidDel="005766CB">
          <w:delText xml:space="preserve"> depending on the received SM cause value</w:delText>
        </w:r>
      </w:del>
      <w:r w:rsidR="001809BB">
        <w:t>:</w:t>
      </w:r>
    </w:p>
    <w:p w:rsidR="00C07BD1" w:rsidRDefault="001809BB">
      <w:pPr>
        <w:pStyle w:val="B2"/>
        <w:rPr>
          <w:ins w:id="603" w:author="Zaus, Robert" w:date="2015-03-24T10:20:00Z"/>
        </w:rPr>
        <w:pPrChange w:id="604" w:author="Zaus, Robert" w:date="2015-03-25T13:42:00Z">
          <w:pPr>
            <w:pStyle w:val="B1"/>
          </w:pPr>
        </w:pPrChange>
      </w:pPr>
      <w:r>
        <w:t>-</w:t>
      </w:r>
      <w:r>
        <w:tab/>
        <w:t xml:space="preserve">if the MS is registered in its HPLMN or </w:t>
      </w:r>
      <w:ins w:id="605" w:author="Zaus, Robert" w:date="2015-03-24T10:22:00Z">
        <w:r w:rsidR="00C07BD1">
          <w:t xml:space="preserve">in </w:t>
        </w:r>
      </w:ins>
      <w:r>
        <w:t>a PLMN that is within the E</w:t>
      </w:r>
      <w:ins w:id="606" w:author="Zaus, Robert" w:date="2015-03-24T10:20:00Z">
        <w:r w:rsidR="00C07BD1">
          <w:t>H</w:t>
        </w:r>
      </w:ins>
      <w:r>
        <w:t xml:space="preserve">PLMN list, </w:t>
      </w:r>
      <w:del w:id="607"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608" w:author="Zaus, Robert" w:date="2015-03-24T10:19:00Z">
        <w:r w:rsidR="005766CB" w:rsidRPr="003F11C3">
          <w:t>above</w:t>
        </w:r>
        <w:r w:rsidR="005766CB">
          <w:t xml:space="preserve"> </w:t>
        </w:r>
      </w:ins>
      <w:r>
        <w:t xml:space="preserve">in the </w:t>
      </w:r>
      <w:ins w:id="609" w:author="Zaus, Robert" w:date="2015-03-24T10:19:00Z">
        <w:r w:rsidR="005766CB" w:rsidRPr="00F73166">
          <w:t>present subclause</w:t>
        </w:r>
        <w:r w:rsidR="005766CB" w:rsidRPr="005E4E56">
          <w:rPr>
            <w:lang w:val="en-US"/>
            <w:rPrChange w:id="610" w:author="Zaus, Robert 2" w:date="2015-03-13T17:26:00Z">
              <w:rPr>
                <w:lang w:val="de-DE"/>
              </w:rPr>
            </w:rPrChange>
          </w:rPr>
          <w:t>,</w:t>
        </w:r>
        <w:r w:rsidR="005766CB">
          <w:t xml:space="preserve"> </w:t>
        </w:r>
      </w:ins>
      <w:del w:id="611" w:author="Zaus, Robert" w:date="2015-03-24T10:19:00Z">
        <w:r w:rsidDel="005766CB">
          <w:delText xml:space="preserve">conditions listed </w:delText>
        </w:r>
        <w:r w:rsidRPr="003F11C3" w:rsidDel="005766CB">
          <w:delText>above</w:delText>
        </w:r>
        <w:r w:rsidDel="005766CB">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612" w:author="Zaus, Robert" w:date="2015-03-24T11:28:00Z">
        <w:r w:rsidDel="00226383">
          <w:rPr>
            <w:snapToGrid w:val="0"/>
          </w:rPr>
          <w:delText>17</w:delText>
        </w:r>
      </w:del>
      <w:ins w:id="613" w:author="Zaus, Robert" w:date="2015-03-24T11:28:00Z">
        <w:r w:rsidR="00226383">
          <w:rPr>
            <w:snapToGrid w:val="0"/>
          </w:rPr>
          <w:t>112</w:t>
        </w:r>
      </w:ins>
      <w:r>
        <w:rPr>
          <w:snapToGrid w:val="0"/>
        </w:rPr>
        <w:t>]</w:t>
      </w:r>
      <w:del w:id="614"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615" w:author="Zaus, Robert" w:date="2015-03-24T10:20:00Z">
        <w:r w:rsidDel="00C07BD1">
          <w:delText xml:space="preserve">it is </w:delText>
        </w:r>
      </w:del>
      <w:r>
        <w:t>available</w:t>
      </w:r>
      <w:ins w:id="616"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617" w:author="Zaus, Robert" w:date="2015-03-24T10:20:00Z">
        <w:r w:rsidDel="00C07BD1">
          <w:delText xml:space="preserve">. </w:delText>
        </w:r>
      </w:del>
    </w:p>
    <w:p w:rsidR="001809BB" w:rsidRDefault="00C07BD1">
      <w:pPr>
        <w:pStyle w:val="B2"/>
        <w:rPr>
          <w:lang w:val="en-US"/>
        </w:rPr>
        <w:pPrChange w:id="618" w:author="Zaus, Robert" w:date="2015-03-25T13:42:00Z">
          <w:pPr>
            <w:pStyle w:val="B1"/>
          </w:pPr>
        </w:pPrChange>
      </w:pPr>
      <w:ins w:id="619" w:author="Zaus, Robert" w:date="2015-03-24T10:20:00Z">
        <w:r>
          <w:t>-</w:t>
        </w:r>
        <w:r>
          <w:tab/>
        </w:r>
      </w:ins>
      <w:ins w:id="620" w:author="Zaus, Robert" w:date="2015-03-24T15:40:00Z">
        <w:r w:rsidR="00BF3818">
          <w:t>o</w:t>
        </w:r>
      </w:ins>
      <w:del w:id="621"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622" w:author="Zaus, Robert" w:date="2015-03-24T10:22:00Z">
        <w:r>
          <w:t xml:space="preserve">in </w:t>
        </w:r>
      </w:ins>
      <w:r w:rsidR="001809BB">
        <w:t>a PLMN that is within the EHPLMN list</w:t>
      </w:r>
      <w:ins w:id="623" w:author="Zaus, Robert" w:date="2015-03-24T10:22:00Z">
        <w:r>
          <w:t>,</w:t>
        </w:r>
      </w:ins>
      <w:r w:rsidR="001809BB" w:rsidRPr="00C61AC9">
        <w:rPr>
          <w:lang w:val="en-US"/>
        </w:rPr>
        <w:t xml:space="preserve"> or </w:t>
      </w:r>
      <w:ins w:id="624"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625"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626" w:author="Zaus, Robert" w:date="2015-03-24T10:23:00Z">
        <w:r>
          <w:t xml:space="preserve">the MS </w:t>
        </w:r>
      </w:ins>
      <w:r w:rsidR="001809BB">
        <w:t xml:space="preserve">shall behave as described </w:t>
      </w:r>
      <w:ins w:id="627" w:author="Zaus, Robert" w:date="2015-03-24T10:23:00Z">
        <w:r w:rsidRPr="003F11C3">
          <w:t>above</w:t>
        </w:r>
        <w:r>
          <w:t xml:space="preserve"> </w:t>
        </w:r>
      </w:ins>
      <w:r w:rsidR="001809BB">
        <w:t xml:space="preserve">in the </w:t>
      </w:r>
      <w:ins w:id="628" w:author="Zaus, Robert" w:date="2015-03-24T10:23:00Z">
        <w:r w:rsidRPr="00F73166">
          <w:t>present subclause</w:t>
        </w:r>
        <w:r w:rsidRPr="00C00B79">
          <w:rPr>
            <w:lang w:val="en-US"/>
          </w:rPr>
          <w:t>,</w:t>
        </w:r>
        <w:r>
          <w:t xml:space="preserve"> </w:t>
        </w:r>
      </w:ins>
      <w:del w:id="629" w:author="Zaus, Robert" w:date="2015-03-24T10:23:00Z">
        <w:r w:rsidR="001809BB" w:rsidDel="00C07BD1">
          <w:delText xml:space="preserve">conditions listed above </w:delText>
        </w:r>
      </w:del>
      <w:r w:rsidR="001809BB">
        <w:t xml:space="preserve">using </w:t>
      </w:r>
      <w:del w:id="630" w:author="Zaus, Robert" w:date="2015-03-24T10:23:00Z">
        <w:r w:rsidR="001809BB" w:rsidDel="00C07BD1">
          <w:delText>a</w:delText>
        </w:r>
      </w:del>
      <w:ins w:id="631" w:author="Zaus, Robert" w:date="2015-03-24T10:23:00Z">
        <w:r>
          <w:t>the</w:t>
        </w:r>
      </w:ins>
      <w:r w:rsidR="001809BB">
        <w:t xml:space="preserve"> default value of 12 minutes </w:t>
      </w:r>
      <w:r w:rsidR="001809BB">
        <w:rPr>
          <w:lang w:val="en-US"/>
        </w:rPr>
        <w:t>for the back-off timer</w:t>
      </w:r>
      <w:r w:rsidR="001809BB">
        <w:t>.</w:t>
      </w:r>
    </w:p>
    <w:p w:rsidR="009F00A2" w:rsidRDefault="00C8154A">
      <w:pPr>
        <w:pStyle w:val="B1"/>
        <w:rPr>
          <w:ins w:id="632" w:author="Zaus, Robert" w:date="2015-03-24T16:07:00Z"/>
        </w:rPr>
        <w:pPrChange w:id="633" w:author="Zaus, Robert" w:date="2015-03-25T13:42:00Z">
          <w:pPr/>
        </w:pPrChange>
      </w:pPr>
      <w:ins w:id="634" w:author="Zaus, Robert" w:date="2015-04-15T15:27:00Z">
        <w:r>
          <w:t>ii)</w:t>
        </w:r>
      </w:ins>
      <w:ins w:id="635" w:author="Zaus, Robert" w:date="2015-03-25T13:42:00Z">
        <w:r w:rsidR="00DA6CEA">
          <w:tab/>
        </w:r>
      </w:ins>
      <w:ins w:id="636"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37"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38" w:author="Zaus, Robert" w:date="2015-03-24T10:24:00Z"/>
        </w:rPr>
      </w:pPr>
      <w:ins w:id="639"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40" w:author="Zaus, Robert" w:date="2015-04-01T22:30:00Z">
        <w:r w:rsidR="00750EE3" w:rsidRPr="00F73166">
          <w:t xml:space="preserve">and PLMN </w:t>
        </w:r>
      </w:ins>
      <w:ins w:id="641" w:author="Zaus, Robert" w:date="2015-03-24T10:24:00Z">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42" w:author="Zaus, Robert" w:date="2015-03-24T10:24:00Z">
        <w:r w:rsidR="00C07BD1">
          <w:t xml:space="preserve">a </w:t>
        </w:r>
      </w:ins>
      <w:r>
        <w:rPr>
          <w:rFonts w:hint="eastAsia"/>
        </w:rPr>
        <w:t>MODIFY PDP CONTEXT REQUEST</w:t>
      </w:r>
      <w:r>
        <w:t xml:space="preserve"> message (i.e. the timer value was provided by the network, </w:t>
      </w:r>
      <w:ins w:id="643" w:author="Zaus, Robert" w:date="2015-03-24T10:24:00Z">
        <w:r w:rsidR="00C07BD1">
          <w:t xml:space="preserve">a </w:t>
        </w:r>
      </w:ins>
      <w:r>
        <w:t>configur</w:t>
      </w:r>
      <w:ins w:id="644" w:author="Zaus, Robert" w:date="2015-03-24T10:24:00Z">
        <w:r w:rsidR="00C07BD1">
          <w:t>ed</w:t>
        </w:r>
      </w:ins>
      <w:del w:id="645" w:author="Zaus, Robert" w:date="2015-03-24T10:24:00Z">
        <w:r w:rsidDel="00C07BD1">
          <w:delText>ation</w:delText>
        </w:r>
      </w:del>
      <w:r>
        <w:t xml:space="preserve"> value is available or the default value is used as explained above)</w:t>
      </w:r>
      <w:ins w:id="646" w:author="rev 4" w:date="2015-05-27T19:09:00Z">
        <w:r w:rsidR="00C279DD" w:rsidRPr="00C279DD">
          <w:t xml:space="preserve"> or the back-off timer is deactivated</w:t>
        </w:r>
      </w:ins>
      <w:r>
        <w:t xml:space="preserve">, </w:t>
      </w:r>
      <w:del w:id="647" w:author="Zaus, Robert" w:date="2015-03-24T10:24:00Z">
        <w:r w:rsidDel="00C07BD1">
          <w:delText xml:space="preserve">and the SM cause value is not #26 "insufficient resources", </w:delText>
        </w:r>
      </w:del>
      <w:r>
        <w:t>the MS behaves as follows:</w:t>
      </w:r>
    </w:p>
    <w:p w:rsidR="001809BB" w:rsidRDefault="00C8154A" w:rsidP="001809BB">
      <w:pPr>
        <w:pStyle w:val="B1"/>
        <w:rPr>
          <w:lang w:val="en-US"/>
        </w:rPr>
      </w:pPr>
      <w:ins w:id="648" w:author="Zaus, Robert" w:date="2015-04-15T15:27:00Z">
        <w:r>
          <w:rPr>
            <w:lang w:val="en-US"/>
          </w:rPr>
          <w:t>i)</w:t>
        </w:r>
      </w:ins>
      <w:del w:id="649"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a</w:t>
      </w:r>
      <w:del w:id="650" w:author="Zaus, Robert" w:date="2015-03-24T10:25:00Z">
        <w:r w:rsidR="001809BB" w:rsidDel="00151319">
          <w:delText>n</w:delText>
        </w:r>
      </w:del>
      <w:r w:rsidR="001809BB">
        <w:t xml:space="preserve"> </w:t>
      </w:r>
      <w:r w:rsidR="001809BB">
        <w:rPr>
          <w:rFonts w:hint="eastAsia"/>
        </w:rPr>
        <w:t>MODIFY PDP CONTEXT REQUEST</w:t>
      </w:r>
      <w:r w:rsidR="001809BB">
        <w:t xml:space="preserve"> 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651" w:author="Zaus, Robert" w:date="2015-03-24T10:26:00Z">
        <w:r w:rsidR="00151319" w:rsidRPr="00D47BC4">
          <w:rPr>
            <w:lang w:val="en-US"/>
          </w:rPr>
          <w:t xml:space="preserve">which is not the RPLMN, if </w:t>
        </w:r>
      </w:ins>
      <w:del w:id="652" w:author="Zaus, Robert" w:date="2015-03-24T10:26:00Z">
        <w:r w:rsidR="001809BB" w:rsidDel="00151319">
          <w:rPr>
            <w:lang w:val="en-US"/>
          </w:rPr>
          <w:delText xml:space="preserve">but the MS shall keep </w:delText>
        </w:r>
      </w:del>
      <w:r w:rsidR="001809BB">
        <w:rPr>
          <w:lang w:val="en-US"/>
        </w:rPr>
        <w:t xml:space="preserve">the </w:t>
      </w:r>
      <w:ins w:id="653" w:author="Zaus, Robert" w:date="2015-03-24T10:26:00Z">
        <w:r w:rsidR="00151319">
          <w:rPr>
            <w:lang w:val="en-US"/>
          </w:rPr>
          <w:t xml:space="preserve">back-off </w:t>
        </w:r>
      </w:ins>
      <w:r w:rsidR="001809BB">
        <w:rPr>
          <w:lang w:val="en-US"/>
        </w:rPr>
        <w:t xml:space="preserve">timer </w:t>
      </w:r>
      <w:ins w:id="654" w:author="Zaus, Robert" w:date="2015-03-24T10:26:00Z">
        <w:r w:rsidR="00151319">
          <w:rPr>
            <w:lang w:val="en-US"/>
          </w:rPr>
          <w:t xml:space="preserve">is not </w:t>
        </w:r>
      </w:ins>
      <w:r w:rsidR="001809BB">
        <w:rPr>
          <w:lang w:val="en-US"/>
        </w:rPr>
        <w:t xml:space="preserve">running </w:t>
      </w:r>
      <w:ins w:id="655" w:author="rev 4" w:date="2015-05-27T19:09:00Z">
        <w:r w:rsidR="00C279DD" w:rsidRPr="00C279DD">
          <w:rPr>
            <w:lang w:val="en-US"/>
          </w:rPr>
          <w:t xml:space="preserve">and is not </w:t>
        </w:r>
        <w:r w:rsidR="00C279DD" w:rsidRPr="00C279DD">
          <w:rPr>
            <w:lang w:val="en-US"/>
          </w:rPr>
          <w:lastRenderedPageBreak/>
          <w:t xml:space="preserve">deactivated </w:t>
        </w:r>
      </w:ins>
      <w:r w:rsidR="001809BB">
        <w:rPr>
          <w:lang w:val="en-US"/>
        </w:rPr>
        <w:t xml:space="preserve">for the </w:t>
      </w:r>
      <w:del w:id="656" w:author="Zaus, Robert" w:date="2015-03-24T10:26:00Z">
        <w:r w:rsidR="001809BB" w:rsidDel="00151319">
          <w:rPr>
            <w:lang w:val="en-US"/>
          </w:rPr>
          <w:delText>previous PLMN(s)</w:delText>
        </w:r>
        <w:r w:rsidR="001809BB" w:rsidDel="00151319">
          <w:delText>.</w:delText>
        </w:r>
      </w:del>
      <w:ins w:id="657"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58" w:author="Zaus, Robert" w:date="2015-03-24T10:27:00Z"/>
          <w:lang w:val="en-US"/>
        </w:rPr>
      </w:pPr>
      <w:del w:id="659"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60" w:author="Zaus, Robert" w:date="2015-03-24T10:27:00Z"/>
          <w:lang w:val="en-US"/>
        </w:rPr>
      </w:pPr>
      <w:del w:id="661" w:author="Zaus, Robert" w:date="2015-03-24T10:27:00Z">
        <w:r w:rsidRPr="00463CB1" w:rsidDel="00151319">
          <w:rPr>
            <w:lang w:val="en-US"/>
          </w:rPr>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62" w:author="Zaus, Robert" w:date="2015-03-24T10:27:00Z"/>
          <w:lang w:val="en-US"/>
        </w:rPr>
      </w:pPr>
      <w:del w:id="663"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64" w:author="Zaus, Robert" w:date="2015-03-24T10:27:00Z"/>
        </w:rPr>
      </w:pPr>
      <w:del w:id="665"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66" w:author="Zaus, Robert" w:date="2015-03-24T10:27:00Z"/>
          <w:lang w:val="en-US"/>
        </w:rPr>
      </w:pPr>
      <w:del w:id="667"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68" w:author="Zaus, Robert" w:date="2015-03-24T10:27:00Z"/>
        </w:rPr>
      </w:pPr>
      <w:del w:id="669"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C8154A" w:rsidP="001809BB">
      <w:pPr>
        <w:pStyle w:val="B1"/>
        <w:rPr>
          <w:ins w:id="670" w:author="Zaus, Robert" w:date="2015-03-24T10:28:00Z"/>
        </w:rPr>
      </w:pPr>
      <w:ins w:id="671" w:author="Zaus, Robert" w:date="2015-04-15T15:28:00Z">
        <w:r>
          <w:t>ii)</w:t>
        </w:r>
      </w:ins>
      <w:del w:id="672" w:author="Zaus, Robert" w:date="2015-04-15T15:28:00Z">
        <w:r w:rsidR="001809BB" w:rsidDel="00C8154A">
          <w:delText>-</w:delText>
        </w:r>
      </w:del>
      <w:r w:rsidR="001809BB">
        <w:tab/>
      </w:r>
      <w:r w:rsidR="001809BB" w:rsidRPr="001A7284">
        <w:rPr>
          <w:color w:val="000000"/>
        </w:rPr>
        <w:t>i</w:t>
      </w:r>
      <w:r w:rsidR="001809BB">
        <w:t xml:space="preserve">f the network does not include the Re-attempt indicator IE to indicate whether re-attempt </w:t>
      </w:r>
      <w:ins w:id="673" w:author="Zaus, Robert" w:date="2015-03-24T10:28:00Z">
        <w:r w:rsidR="00151319" w:rsidRPr="0053736E">
          <w:t xml:space="preserve">in S1 mode </w:t>
        </w:r>
      </w:ins>
      <w:del w:id="674" w:author="Zaus, Robert" w:date="2015-03-24T10:28:00Z">
        <w:r w:rsidR="001809BB" w:rsidDel="00151319">
          <w:delText xml:space="preserve">at inter-system change </w:delText>
        </w:r>
      </w:del>
      <w:r w:rsidR="001809BB">
        <w:t>is allowed,</w:t>
      </w:r>
      <w:ins w:id="675"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84303F" w:rsidRDefault="00151319">
      <w:pPr>
        <w:pStyle w:val="B2"/>
        <w:rPr>
          <w:ins w:id="676" w:author="Zaus, Robert" w:date="2015-03-24T10:33:00Z"/>
        </w:rPr>
        <w:pPrChange w:id="677" w:author="Zaus, Robert" w:date="2015-03-24T10:34:00Z">
          <w:pPr>
            <w:pStyle w:val="B1"/>
          </w:pPr>
        </w:pPrChange>
      </w:pPr>
      <w:ins w:id="678" w:author="Zaus, Robert" w:date="2015-03-24T10:28:00Z">
        <w:r>
          <w:t>-</w:t>
        </w:r>
      </w:ins>
      <w:ins w:id="679" w:author="Zaus, Robert" w:date="2015-03-24T10:29:00Z">
        <w:r>
          <w:tab/>
        </w:r>
      </w:ins>
      <w:ins w:id="680" w:author="Zaus, Robert" w:date="2015-03-24T10:28:00Z">
        <w:r w:rsidRPr="00151319">
          <w:t>if the MS is registered in its HPLMN or in a PLMN that is within the EHPLMN list,</w:t>
        </w:r>
      </w:ins>
      <w:r w:rsidR="001809BB">
        <w:t xml:space="preserve"> the MS shall apply the configured </w:t>
      </w:r>
      <w:ins w:id="681" w:author="Zaus, Robert" w:date="2015-03-24T10:29:00Z">
        <w:r w:rsidRPr="00C33400">
          <w:t xml:space="preserve">SM_RetryAtRATChange </w:t>
        </w:r>
      </w:ins>
      <w:r w:rsidR="001809BB">
        <w:t>value</w:t>
      </w:r>
      <w:del w:id="682" w:author="Zaus, Robert" w:date="2015-03-24T10:29:00Z">
        <w:r w:rsidR="001809BB" w:rsidDel="00151319">
          <w:delText>, if it is available, for inter-system change</w:delText>
        </w:r>
      </w:del>
      <w:r w:rsidR="001809BB">
        <w:t xml:space="preserve"> as specified in 3GPP TS 24.368 [1</w:t>
      </w:r>
      <w:ins w:id="683" w:author="Zaus, Robert" w:date="2015-03-24T10:29:00Z">
        <w:r>
          <w:t>3</w:t>
        </w:r>
      </w:ins>
      <w:r w:rsidR="001809BB">
        <w:t>5</w:t>
      </w:r>
      <w:del w:id="684"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85" w:author="Zaus, Robert" w:date="2015-03-24T10:29:00Z">
        <w:r w:rsidRPr="00151319">
          <w:rPr>
            <w:snapToGrid w:val="0"/>
          </w:rPr>
          <w:t>, if available,</w:t>
        </w:r>
      </w:ins>
      <w:r w:rsidR="001809BB">
        <w:rPr>
          <w:snapToGrid w:val="0"/>
        </w:rPr>
        <w:t xml:space="preserve"> </w:t>
      </w:r>
      <w:r w:rsidR="001809BB">
        <w:t xml:space="preserve">to determine whether </w:t>
      </w:r>
      <w:ins w:id="686" w:author="Zaus, Robert" w:date="2015-03-24T10:37:00Z">
        <w:r w:rsidR="00DA40C7" w:rsidRPr="00620F76">
          <w:t xml:space="preserve">the MS </w:t>
        </w:r>
      </w:ins>
      <w:ins w:id="687" w:author="Zaus, Robert" w:date="2015-03-25T13:42:00Z">
        <w:r w:rsidR="00DA6CEA">
          <w:t>may</w:t>
        </w:r>
      </w:ins>
      <w:ins w:id="688" w:author="Zaus, Robert" w:date="2015-03-24T10:37:00Z">
        <w:r w:rsidR="00DA40C7">
          <w:t xml:space="preserve"> </w:t>
        </w:r>
      </w:ins>
      <w:del w:id="689" w:author="Zaus, Robert" w:date="2015-03-24T10:37:00Z">
        <w:r w:rsidR="001809BB" w:rsidDel="00DA40C7">
          <w:delText>re-</w:delText>
        </w:r>
      </w:del>
      <w:r w:rsidR="001809BB">
        <w:t xml:space="preserve">attempt </w:t>
      </w:r>
      <w:ins w:id="690" w:author="Zaus, Robert" w:date="2015-03-24T10:37:00Z">
        <w:r w:rsidR="00DA40C7" w:rsidRPr="0070374C">
          <w:t xml:space="preserve">a </w:t>
        </w:r>
        <w:r w:rsidR="00DA40C7">
          <w:t xml:space="preserve">bearer resource </w:t>
        </w:r>
      </w:ins>
      <w:ins w:id="691" w:author="Zaus, Robert" w:date="2015-03-24T10:38:00Z">
        <w:r w:rsidR="00DA40C7">
          <w:t>modification</w:t>
        </w:r>
      </w:ins>
      <w:ins w:id="692"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rPr>
            <w:lang w:val="x-none"/>
          </w:rPr>
          <w:t>in S1 mode</w:t>
        </w:r>
        <w:r w:rsidR="00DA40C7">
          <w:t>;</w:t>
        </w:r>
      </w:ins>
      <w:ins w:id="693" w:author="Zaus, Robert" w:date="2015-04-01T13:24:00Z">
        <w:r w:rsidR="00EF441D">
          <w:t xml:space="preserve"> </w:t>
        </w:r>
      </w:ins>
      <w:ins w:id="694" w:author="Zaus, Robert" w:date="2015-03-24T10:37:00Z">
        <w:r w:rsidR="00DA40C7">
          <w:t>and</w:t>
        </w:r>
      </w:ins>
      <w:del w:id="695" w:author="Zaus, Robert" w:date="2015-03-24T10:37:00Z">
        <w:r w:rsidR="001809BB" w:rsidDel="00DA40C7">
          <w:delText>at inter-system change is allowed</w:delText>
        </w:r>
      </w:del>
      <w:del w:id="696" w:author="Zaus, Robert" w:date="2015-03-24T10:33:00Z">
        <w:r w:rsidR="001809BB" w:rsidDel="0084303F">
          <w:delText xml:space="preserve"> </w:delText>
        </w:r>
      </w:del>
    </w:p>
    <w:p w:rsidR="001809BB" w:rsidRDefault="0084303F">
      <w:pPr>
        <w:pStyle w:val="B2"/>
        <w:pPrChange w:id="697" w:author="Zaus, Robert" w:date="2015-03-24T10:34:00Z">
          <w:pPr>
            <w:pStyle w:val="B1"/>
          </w:pPr>
        </w:pPrChange>
      </w:pPr>
      <w:ins w:id="698" w:author="Zaus, Robert" w:date="2015-03-24T10:33:00Z">
        <w:r>
          <w:t>-</w:t>
        </w:r>
        <w:r>
          <w:tab/>
          <w:t>if</w:t>
        </w:r>
      </w:ins>
      <w:del w:id="699" w:author="Zaus, Robert" w:date="2015-03-24T10:33:00Z">
        <w:r w:rsidR="001809BB" w:rsidDel="0084303F">
          <w:delText>when</w:delText>
        </w:r>
      </w:del>
      <w:r w:rsidR="001809BB">
        <w:t xml:space="preserve"> the MS is </w:t>
      </w:r>
      <w:ins w:id="700" w:author="Zaus, Robert" w:date="2015-03-24T10:33:00Z">
        <w:r>
          <w:t xml:space="preserve">not </w:t>
        </w:r>
      </w:ins>
      <w:r w:rsidR="001809BB">
        <w:t xml:space="preserve">registered in </w:t>
      </w:r>
      <w:ins w:id="701" w:author="Zaus, Robert" w:date="2015-03-24T10:33:00Z">
        <w:r w:rsidRPr="00F45538">
          <w:t xml:space="preserve">its HPLMN or in </w:t>
        </w:r>
      </w:ins>
      <w:r w:rsidR="001809BB">
        <w:t>a PLMN that is within the EHPLMN list</w:t>
      </w:r>
      <w:ins w:id="702" w:author="Zaus, Robert" w:date="2015-03-24T10:33:00Z">
        <w:r>
          <w:t xml:space="preserve">, or if </w:t>
        </w:r>
      </w:ins>
      <w:del w:id="703"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704" w:author="Zaus, Robert" w:date="2015-03-24T10:34:00Z">
        <w:r>
          <w:t> </w:t>
        </w:r>
      </w:ins>
      <w:del w:id="705" w:author="Zaus, Robert" w:date="2015-03-24T10:34:00Z">
        <w:r w:rsidR="001809BB" w:rsidRPr="00376118" w:rsidDel="0084303F">
          <w:delText xml:space="preserve"> </w:delText>
        </w:r>
      </w:del>
      <w:r w:rsidR="001809BB" w:rsidRPr="00376118">
        <w:t>TS</w:t>
      </w:r>
      <w:ins w:id="706" w:author="Zaus, Robert" w:date="2015-03-24T10:34:00Z">
        <w:r>
          <w:t> </w:t>
        </w:r>
      </w:ins>
      <w:del w:id="707" w:author="Zaus, Robert" w:date="2015-03-24T10:34:00Z">
        <w:r w:rsidR="001809BB" w:rsidRPr="00376118" w:rsidDel="0084303F">
          <w:delText xml:space="preserve"> </w:delText>
        </w:r>
      </w:del>
      <w:r w:rsidR="001809BB" w:rsidRPr="00376118">
        <w:t>24.368</w:t>
      </w:r>
      <w:ins w:id="708" w:author="Zaus, Robert" w:date="2015-03-24T10:34:00Z">
        <w:r>
          <w:t> </w:t>
        </w:r>
      </w:ins>
      <w:del w:id="709" w:author="Zaus, Robert" w:date="2015-03-24T10:34:00Z">
        <w:r w:rsidR="001809BB" w:rsidRPr="00376118" w:rsidDel="0084303F">
          <w:delText xml:space="preserve"> </w:delText>
        </w:r>
      </w:del>
      <w:r w:rsidR="001809BB" w:rsidRPr="00376118">
        <w:t>[1</w:t>
      </w:r>
      <w:ins w:id="710" w:author="Zaus, Robert" w:date="2015-03-24T10:34:00Z">
        <w:r>
          <w:t>3</w:t>
        </w:r>
      </w:ins>
      <w:r w:rsidR="001809BB" w:rsidRPr="00376118">
        <w:t>5</w:t>
      </w:r>
      <w:del w:id="711"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712"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713" w:author="Zaus, Robert" w:date="2015-04-01T11:37:00Z">
        <w:r w:rsidR="00F83598" w:rsidRPr="00F83598">
          <w:t xml:space="preserve">for the same PLMN and APN combination </w:t>
        </w:r>
      </w:ins>
      <w:ins w:id="714" w:author="Zaus, Robert" w:date="2015-03-24T10:38:00Z">
        <w:r w:rsidR="00DA40C7">
          <w:t xml:space="preserve">in S1 mode </w:t>
        </w:r>
      </w:ins>
      <w:r w:rsidR="001809BB">
        <w:t>is unspecified</w:t>
      </w:r>
      <w:ins w:id="715" w:author="Zaus, Robert" w:date="2015-03-24T10:30:00Z">
        <w:r>
          <w:t>.</w:t>
        </w:r>
      </w:ins>
      <w:del w:id="716" w:author="Zaus, Robert" w:date="2015-03-24T10:30:00Z">
        <w:r w:rsidR="001809BB" w:rsidDel="0084303F">
          <w:delText>; and</w:delText>
        </w:r>
      </w:del>
    </w:p>
    <w:p w:rsidR="001809BB" w:rsidDel="0084303F" w:rsidRDefault="001809BB" w:rsidP="001809BB">
      <w:pPr>
        <w:pStyle w:val="B1"/>
        <w:rPr>
          <w:del w:id="717" w:author="Zaus, Robert" w:date="2015-03-24T10:30:00Z"/>
        </w:rPr>
      </w:pPr>
      <w:del w:id="718"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719" w:author="Zaus, Robert" w:date="2015-03-24T10:35:00Z"/>
          <w:lang w:val="x-none" w:eastAsia="en-GB"/>
        </w:rPr>
      </w:pPr>
      <w:ins w:id="720" w:author="Zaus, Robert" w:date="2015-03-24T10:35:00Z">
        <w:r w:rsidRPr="005718A5">
          <w:rPr>
            <w:lang w:val="en-US"/>
          </w:rPr>
          <w:t>I</w:t>
        </w:r>
        <w:r>
          <w:t>f</w:t>
        </w:r>
        <w:r w:rsidRPr="005718A5">
          <w:t xml:space="preserve"> </w:t>
        </w:r>
        <w:r w:rsidRPr="005D415E">
          <w:t xml:space="preserve">the back-off timer for a PLMN and APN combination </w:t>
        </w:r>
      </w:ins>
      <w:ins w:id="721" w:author="rev 4" w:date="2015-05-27T19:04:00Z">
        <w:r w:rsidR="00E90E7A" w:rsidRPr="005D415E">
          <w:t xml:space="preserve">was started </w:t>
        </w:r>
        <w:r w:rsidR="00E90E7A" w:rsidRPr="001A3E8E">
          <w:t xml:space="preserve">or deactivated </w:t>
        </w:r>
        <w:r w:rsidR="00E90E7A" w:rsidRPr="00C032BD">
          <w:t xml:space="preserve">in S1 mode </w:t>
        </w:r>
      </w:ins>
      <w:ins w:id="722" w:author="Zaus, Robert" w:date="2015-03-24T10:35:00Z">
        <w:r w:rsidRPr="005D415E">
          <w:t xml:space="preserve">upon receipt of a </w:t>
        </w:r>
        <w:r w:rsidRPr="00F73166">
          <w:t xml:space="preserve">BEARER RESOURCE MODIFICATION REJECT message (see 3GPP TS 24.301 [120]) and the network indicated that re-attempt in A/Gb or Iu mode is allowed, </w:t>
        </w:r>
      </w:ins>
      <w:ins w:id="723" w:author="rev 4" w:date="2015-05-27T19:05:00Z">
        <w:r w:rsidR="00E90E7A" w:rsidRPr="00E90E7A">
          <w:t>then this back-off timer does not prevent the MS from sending</w:t>
        </w:r>
      </w:ins>
      <w:ins w:id="724" w:author="Zaus, Robert" w:date="2015-03-24T10:35:00Z">
        <w:r w:rsidRPr="00F73166">
          <w:t xml:space="preserve"> a MODIFY PDP CONTEXT REQUEST message in this PLMN for the same APN in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r w:rsidRPr="00611887">
          <w:t xml:space="preserve">in </w:t>
        </w:r>
        <w:r w:rsidRPr="00F73166">
          <w:t xml:space="preserve">A/Gb </w:t>
        </w:r>
        <w:r w:rsidRPr="005718A5">
          <w:t xml:space="preserve">or Iu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725" w:author="Zaus, Robert" w:date="2015-03-24T10:35:00Z">
        <w:r w:rsidR="00DA40C7">
          <w:t>2</w:t>
        </w:r>
      </w:ins>
      <w:del w:id="726"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727" w:author="Zaus, Robert" w:date="2015-03-24T10:35:00Z">
        <w:r w:rsidR="00DA40C7">
          <w:rPr>
            <w:noProof/>
            <w:lang w:val="en-US"/>
          </w:rPr>
          <w:t>MS</w:t>
        </w:r>
      </w:ins>
      <w:del w:id="728"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729" w:author="Zaus, Robert" w:date="2015-03-24T10:35:00Z">
        <w:r w:rsidR="00DA40C7">
          <w:t>3</w:t>
        </w:r>
      </w:ins>
      <w:del w:id="730"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731" w:name="_Toc414543952"/>
    </w:p>
    <w:p w:rsidR="00ED5246" w:rsidRPr="00F73166" w:rsidRDefault="00ED5246" w:rsidP="00ED5246">
      <w:pPr>
        <w:jc w:val="center"/>
        <w:rPr>
          <w:noProof/>
        </w:rPr>
      </w:pPr>
      <w:r w:rsidRPr="00946B63">
        <w:rPr>
          <w:highlight w:val="green"/>
        </w:rPr>
        <w:t>***** Next change *****</w:t>
      </w:r>
    </w:p>
    <w:p w:rsidR="00542144" w:rsidRPr="00542144" w:rsidRDefault="00542144" w:rsidP="00542144">
      <w:pPr>
        <w:keepNext/>
        <w:keepLines/>
        <w:spacing w:before="120"/>
        <w:ind w:left="1418" w:hanging="1418"/>
        <w:outlineLvl w:val="3"/>
        <w:rPr>
          <w:rFonts w:ascii="Arial" w:hAnsi="Arial"/>
          <w:sz w:val="24"/>
        </w:rPr>
      </w:pPr>
      <w:bookmarkStart w:id="732" w:name="_Toc414543975"/>
      <w:bookmarkStart w:id="733" w:name="_Toc414543977"/>
      <w:bookmarkEnd w:id="731"/>
      <w:r w:rsidRPr="00542144">
        <w:rPr>
          <w:rFonts w:ascii="Arial" w:hAnsi="Arial"/>
          <w:sz w:val="24"/>
        </w:rPr>
        <w:lastRenderedPageBreak/>
        <w:t>6.</w:t>
      </w:r>
      <w:r w:rsidRPr="00542144">
        <w:rPr>
          <w:rFonts w:ascii="Arial" w:hAnsi="Arial" w:hint="eastAsia"/>
          <w:sz w:val="24"/>
        </w:rPr>
        <w:t>1</w:t>
      </w:r>
      <w:r w:rsidRPr="00542144">
        <w:rPr>
          <w:rFonts w:ascii="Arial" w:hAnsi="Arial"/>
          <w:sz w:val="24"/>
        </w:rPr>
        <w:t>.</w:t>
      </w:r>
      <w:r w:rsidRPr="00542144">
        <w:rPr>
          <w:rFonts w:ascii="Arial" w:hAnsi="Arial" w:hint="eastAsia"/>
          <w:sz w:val="24"/>
        </w:rPr>
        <w:t>3.</w:t>
      </w:r>
      <w:r w:rsidRPr="00542144">
        <w:rPr>
          <w:rFonts w:ascii="Arial" w:hAnsi="Arial"/>
          <w:sz w:val="24"/>
        </w:rPr>
        <w:t>11</w:t>
      </w:r>
      <w:r w:rsidRPr="00542144">
        <w:rPr>
          <w:rFonts w:ascii="Arial" w:hAnsi="Arial"/>
          <w:sz w:val="24"/>
        </w:rPr>
        <w:tab/>
        <w:t>Handling of</w:t>
      </w:r>
      <w:r w:rsidRPr="00542144">
        <w:rPr>
          <w:rFonts w:ascii="Arial" w:hAnsi="Arial" w:hint="eastAsia"/>
          <w:sz w:val="24"/>
        </w:rPr>
        <w:t xml:space="preserve"> </w:t>
      </w:r>
      <w:r w:rsidRPr="00542144">
        <w:rPr>
          <w:rFonts w:ascii="Arial" w:hAnsi="Arial"/>
          <w:sz w:val="24"/>
        </w:rPr>
        <w:t>APN based congestion control</w:t>
      </w:r>
      <w:bookmarkEnd w:id="732"/>
    </w:p>
    <w:p w:rsidR="00542144" w:rsidRPr="00542144" w:rsidRDefault="00542144" w:rsidP="00542144">
      <w:r w:rsidRPr="00542144">
        <w:t>The network may detect and start performing the APN based congestion control when one or more APN congestion criteria as specified in 3GPP TS 23.060 [74] are met. The network may store an APN congestion back-off time on a per MS and congested APN basis</w:t>
      </w:r>
      <w:r w:rsidRPr="00542144">
        <w:rPr>
          <w:rFonts w:hint="eastAsia"/>
        </w:rPr>
        <w:t>.</w:t>
      </w:r>
      <w:r w:rsidRPr="00542144">
        <w:t xml:space="preserve"> When APN based congestion control is active, the network may reject session management </w:t>
      </w:r>
      <w:r w:rsidRPr="00542144">
        <w:rPr>
          <w:rFonts w:hint="eastAsia"/>
        </w:rPr>
        <w:t>requests</w:t>
      </w:r>
      <w:r w:rsidRPr="00542144">
        <w:t xml:space="preserve"> from UEs</w:t>
      </w:r>
      <w:r w:rsidRPr="00542144">
        <w:rPr>
          <w:rFonts w:hint="eastAsia"/>
        </w:rPr>
        <w:t xml:space="preserve"> or deactivate existing PDP contexts </w:t>
      </w:r>
      <w:ins w:id="734" w:author="rev 4" w:date="2015-05-27T19:58:00Z">
        <w:r w:rsidR="008E29DC" w:rsidRPr="008E29DC">
          <w:t>with SM cause value #26 "insufficient resources"</w:t>
        </w:r>
      </w:ins>
      <w:del w:id="735" w:author="rev 4" w:date="2015-05-27T19:58:00Z">
        <w:r w:rsidRPr="00542144" w:rsidDel="008E29DC">
          <w:delText>as specified in 3GPP TS 23.060 [74]</w:delText>
        </w:r>
      </w:del>
      <w:r w:rsidRPr="00542144">
        <w:t>.</w:t>
      </w:r>
    </w:p>
    <w:p w:rsidR="00542144" w:rsidRPr="00542144" w:rsidRDefault="00542144" w:rsidP="00542144">
      <w:r w:rsidRPr="00542144">
        <w:t xml:space="preserve">In the MS, </w:t>
      </w:r>
      <w:del w:id="736" w:author="Zaus, Robert" w:date="2015-04-15T15:46:00Z">
        <w:r w:rsidRPr="00542144" w:rsidDel="00590917">
          <w:delText xml:space="preserve">backoff </w:delText>
        </w:r>
      </w:del>
      <w:ins w:id="737" w:author="Zaus, Robert" w:date="2015-04-15T15:46:00Z">
        <w:r w:rsidR="00590917" w:rsidRPr="00590917">
          <w:t xml:space="preserve">session management </w:t>
        </w:r>
      </w:ins>
      <w:r w:rsidRPr="00542144">
        <w:t xml:space="preserve">timers </w:t>
      </w:r>
      <w:ins w:id="738" w:author="Zaus, Robert" w:date="2015-04-15T15:46:00Z">
        <w:r w:rsidR="00590917">
          <w:t xml:space="preserve">T3396 </w:t>
        </w:r>
      </w:ins>
      <w:r w:rsidRPr="00542144">
        <w:t xml:space="preserve">for APN </w:t>
      </w:r>
      <w:ins w:id="739" w:author="Zaus, Robert" w:date="2015-04-15T16:24:00Z">
        <w:r w:rsidR="00893979" w:rsidRPr="00542144">
          <w:t xml:space="preserve">based </w:t>
        </w:r>
      </w:ins>
      <w:r w:rsidRPr="00542144">
        <w:t xml:space="preserve">congestion </w:t>
      </w:r>
      <w:ins w:id="740" w:author="Zaus, Robert" w:date="2015-04-15T16:24:00Z">
        <w:r w:rsidR="00893979" w:rsidRPr="00542144">
          <w:t xml:space="preserve">control </w:t>
        </w:r>
      </w:ins>
      <w:r w:rsidRPr="00542144">
        <w:t>are started and stopped on a per APN basis.</w:t>
      </w:r>
    </w:p>
    <w:p w:rsidR="00542144" w:rsidRPr="00542144" w:rsidRDefault="00542144" w:rsidP="00542144">
      <w:pPr>
        <w:keepNext/>
        <w:keepLines/>
        <w:spacing w:before="120"/>
        <w:ind w:left="1418" w:hanging="1418"/>
        <w:outlineLvl w:val="3"/>
        <w:rPr>
          <w:rFonts w:ascii="Arial" w:hAnsi="Arial"/>
          <w:sz w:val="24"/>
        </w:rPr>
      </w:pPr>
      <w:bookmarkStart w:id="741" w:name="_Toc414543976"/>
      <w:r w:rsidRPr="00542144">
        <w:rPr>
          <w:rFonts w:ascii="Arial" w:hAnsi="Arial"/>
          <w:sz w:val="24"/>
        </w:rPr>
        <w:t>6.1.3.12</w:t>
      </w:r>
      <w:r w:rsidRPr="00542144">
        <w:rPr>
          <w:rFonts w:ascii="Arial" w:hAnsi="Arial"/>
          <w:sz w:val="24"/>
        </w:rPr>
        <w:tab/>
        <w:t xml:space="preserve">Handling </w:t>
      </w:r>
      <w:r w:rsidRPr="00542144">
        <w:rPr>
          <w:rFonts w:ascii="Arial" w:hAnsi="Arial" w:hint="eastAsia"/>
          <w:sz w:val="24"/>
        </w:rPr>
        <w:t>session management request</w:t>
      </w:r>
      <w:r w:rsidRPr="00542144">
        <w:rPr>
          <w:rFonts w:ascii="Arial" w:hAnsi="Arial"/>
          <w:sz w:val="24"/>
        </w:rPr>
        <w:t xml:space="preserve"> for MS configured for dual priority</w:t>
      </w:r>
      <w:bookmarkEnd w:id="741"/>
    </w:p>
    <w:p w:rsidR="00542144" w:rsidRPr="00542144" w:rsidRDefault="00542144" w:rsidP="00542144">
      <w:r w:rsidRPr="00542144">
        <w:t>If</w:t>
      </w:r>
      <w:r w:rsidRPr="00542144">
        <w:rPr>
          <w:rFonts w:hint="eastAsia"/>
        </w:rPr>
        <w:t xml:space="preserve"> timer T3396 is running for a specific APN, because an </w:t>
      </w:r>
      <w:r w:rsidRPr="00542144">
        <w:t>ACTIVATE PDP CONTEXT REQUEST</w:t>
      </w:r>
      <w:r w:rsidRPr="00542144">
        <w:rPr>
          <w:rFonts w:hint="eastAsia"/>
        </w:rPr>
        <w:t>, ACTIVATE SECONDARY PDP CONTEXT REQUEST, MODIFY PDP CONTEXT REQUEST or ACTIVATE MBMS CONTEXT REQUEST</w:t>
      </w:r>
      <w:r w:rsidRPr="00542144">
        <w:t xml:space="preserve"> message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42"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 message to the same APN</w:t>
      </w:r>
      <w:r w:rsidRPr="00542144">
        <w:rPr>
          <w:rFonts w:hint="eastAsia"/>
          <w:lang w:eastAsia="zh-CN"/>
        </w:rPr>
        <w:t>,</w:t>
      </w:r>
      <w:r w:rsidRPr="00542144">
        <w:rPr>
          <w:lang w:eastAsia="x-none"/>
        </w:rPr>
        <w:t xml:space="preserv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w:t>
      </w:r>
      <w:r w:rsidRPr="00542144">
        <w:rPr>
          <w:rFonts w:hint="eastAsia"/>
          <w:lang w:eastAsia="x-none"/>
        </w:rPr>
        <w:t>ACTIVATE SECONDARY PDP CONTEXT REQUEST, MODIFY PDP CONTEXT REQUEST or ACTIVATE MBMS CONTEXT REQUEST</w:t>
      </w:r>
      <w:r w:rsidRPr="00542144">
        <w:rPr>
          <w:lang w:eastAsia="x-none"/>
        </w:rPr>
        <w:t xml:space="preserve"> message</w:t>
      </w:r>
      <w:r w:rsidRPr="00542144">
        <w:rPr>
          <w:rFonts w:hint="eastAsia"/>
          <w:lang w:eastAsia="zh-CN"/>
        </w:rPr>
        <w:t xml:space="preserve">,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lang w:eastAsia="x-none"/>
        </w:rPr>
        <w:t xml:space="preserve"> for an</w:t>
      </w:r>
      <w:r w:rsidRPr="00542144">
        <w:rPr>
          <w:rFonts w:hint="eastAsia"/>
          <w:lang w:eastAsia="x-none"/>
        </w:rPr>
        <w:t xml:space="preserve"> active PDP context </w:t>
      </w:r>
      <w:r w:rsidRPr="00542144">
        <w:rPr>
          <w:lang w:eastAsia="x-none"/>
        </w:rPr>
        <w:t xml:space="preserve">established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zh-CN"/>
        </w:rPr>
        <w:t xml:space="preserve"> exists</w:t>
      </w:r>
      <w:r w:rsidRPr="00542144">
        <w:rPr>
          <w:lang w:eastAsia="x-none"/>
        </w:rPr>
        <w:t>.</w:t>
      </w:r>
    </w:p>
    <w:p w:rsidR="00542144" w:rsidRPr="00542144" w:rsidRDefault="00542144" w:rsidP="00542144">
      <w:r w:rsidRPr="00542144">
        <w:t>If</w:t>
      </w:r>
      <w:r w:rsidRPr="00542144">
        <w:rPr>
          <w:rFonts w:hint="eastAsia"/>
        </w:rPr>
        <w:t xml:space="preserve"> timer T3396 is running, because an </w:t>
      </w:r>
      <w:r w:rsidRPr="00542144">
        <w:t>ACTIVATE PDP CONTEXT REQUEST</w:t>
      </w:r>
      <w:r w:rsidRPr="00542144">
        <w:rPr>
          <w:rFonts w:hint="eastAsia"/>
        </w:rPr>
        <w:t xml:space="preserve">, ACTIVATE SECONDARY PDP CONTEXT REQUEST or MODIFY PDP CONTEXT REQUEST </w:t>
      </w:r>
      <w:r w:rsidRPr="00542144">
        <w:t>message</w:t>
      </w:r>
      <w:r w:rsidRPr="00542144">
        <w:rPr>
          <w:rFonts w:hint="eastAsia"/>
        </w:rPr>
        <w:t xml:space="preserve"> without APN</w:t>
      </w:r>
      <w:r w:rsidRPr="00542144">
        <w:t xml:space="preserv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43"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w:t>
      </w:r>
      <w:r w:rsidRPr="00542144">
        <w:rPr>
          <w:rFonts w:hint="eastAsia"/>
          <w:lang w:eastAsia="x-none"/>
        </w:rPr>
        <w:t xml:space="preserve"> </w:t>
      </w:r>
      <w:r w:rsidRPr="00542144">
        <w:rPr>
          <w:lang w:eastAsia="x-none"/>
        </w:rPr>
        <w:t>message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w:t>
      </w:r>
      <w:r w:rsidRPr="00542144">
        <w:rPr>
          <w:rFonts w:hint="eastAsia"/>
          <w:lang w:eastAsia="x-none"/>
        </w:rPr>
        <w:t xml:space="preserve">SECONDARY </w:t>
      </w:r>
      <w:r w:rsidRPr="00542144">
        <w:rPr>
          <w:lang w:eastAsia="x-none"/>
        </w:rPr>
        <w:t>PDP CONTEXT REQUEST</w:t>
      </w:r>
      <w:r w:rsidRPr="00542144">
        <w:rPr>
          <w:rFonts w:hint="eastAsia"/>
          <w:lang w:eastAsia="x-none"/>
        </w:rPr>
        <w:t xml:space="preserve"> or MODIFY PDP CONTEXT REQUEST </w:t>
      </w:r>
      <w:r w:rsidRPr="00542144">
        <w:rPr>
          <w:lang w:eastAsia="x-none"/>
        </w:rPr>
        <w:t>message</w:t>
      </w:r>
      <w:r w:rsidRPr="00542144">
        <w:rPr>
          <w:rFonts w:hint="eastAsia"/>
          <w:lang w:eastAsia="zh-CN"/>
        </w:rPr>
        <w:t>,</w:t>
      </w:r>
      <w:r w:rsidRPr="00542144">
        <w:rPr>
          <w:lang w:eastAsia="x-none"/>
        </w:rPr>
        <w:t xml:space="preserve"> with low priority indicator set to "MS is not configured for NAS signalling low priority"</w:t>
      </w:r>
      <w:r w:rsidRPr="00542144">
        <w:rPr>
          <w:rFonts w:hint="eastAsia"/>
          <w:lang w:eastAsia="x-none"/>
        </w:rPr>
        <w:t xml:space="preserve">, for an active PDP context established with low priority indicator set to </w:t>
      </w:r>
      <w:r w:rsidRPr="00542144">
        <w:rPr>
          <w:lang w:eastAsia="x-none"/>
        </w:rPr>
        <w:t>"MS is not configured for NAS signalling low priority"</w:t>
      </w:r>
      <w:r w:rsidRPr="00542144">
        <w:rPr>
          <w:rFonts w:hint="eastAsia"/>
          <w:lang w:eastAsia="zh-CN"/>
        </w:rPr>
        <w:t xml:space="preserve"> exists</w:t>
      </w:r>
      <w:r w:rsidRPr="00542144">
        <w:rPr>
          <w:rFonts w:hint="eastAsia"/>
          <w:lang w:eastAsia="x-none"/>
        </w:rPr>
        <w:t>.</w:t>
      </w:r>
    </w:p>
    <w:p w:rsidR="00542144" w:rsidRPr="00542144" w:rsidDel="00121FAF" w:rsidRDefault="00542144" w:rsidP="00542144">
      <w:pPr>
        <w:rPr>
          <w:noProof/>
        </w:rPr>
      </w:pPr>
      <w:r w:rsidRPr="00542144">
        <w:rPr>
          <w:rFonts w:hint="eastAsia"/>
        </w:rPr>
        <w:t xml:space="preserve">For requests with low priority indicator set to </w:t>
      </w:r>
      <w:r w:rsidRPr="00542144">
        <w:t>"MS is configured for NAS signalling low priority"</w:t>
      </w:r>
      <w:r w:rsidRPr="00542144">
        <w:rPr>
          <w:rFonts w:hint="eastAsia"/>
        </w:rPr>
        <w:t xml:space="preserve">, the MS shall follow the procedures specified in </w:t>
      </w:r>
      <w:r w:rsidRPr="00542144">
        <w:t>subclause </w:t>
      </w:r>
      <w:r w:rsidRPr="00542144">
        <w:rPr>
          <w:rFonts w:hint="eastAsia"/>
        </w:rPr>
        <w:t>6.1.3.1.3.</w:t>
      </w:r>
    </w:p>
    <w:p w:rsidR="001809BB" w:rsidRPr="003168A2" w:rsidRDefault="001809BB" w:rsidP="001809BB">
      <w:pPr>
        <w:pStyle w:val="Heading4"/>
        <w:rPr>
          <w:lang w:eastAsia="zh-CN"/>
        </w:rPr>
      </w:pPr>
      <w:r>
        <w:t>6.1.3.13</w:t>
      </w:r>
      <w:r w:rsidRPr="003168A2">
        <w:tab/>
      </w:r>
      <w:r w:rsidRPr="00742869">
        <w:t>Handling of</w:t>
      </w:r>
      <w:r>
        <w:rPr>
          <w:rFonts w:hint="eastAsia"/>
          <w:lang w:eastAsia="zh-CN"/>
        </w:rPr>
        <w:t xml:space="preserve"> </w:t>
      </w:r>
      <w:r>
        <w:rPr>
          <w:lang w:eastAsia="zh-CN"/>
        </w:rPr>
        <w:t>network rejection not due to APN based congestion control</w:t>
      </w:r>
      <w:bookmarkEnd w:id="733"/>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744" w:author="Zaus, Robert" w:date="2015-03-24T10:39:00Z">
        <w:r w:rsidDel="00DA40C7">
          <w:rPr>
            <w:lang w:eastAsia="zh-CN"/>
          </w:rPr>
          <w:delText xml:space="preserve">prohibit </w:delText>
        </w:r>
      </w:del>
      <w:ins w:id="745"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746" w:author="Zaus, Robert" w:date="2015-03-24T10:39:00Z">
        <w:r w:rsidDel="00DA40C7">
          <w:rPr>
            <w:lang w:eastAsia="zh-CN"/>
          </w:rPr>
          <w:delText xml:space="preserve">from sending </w:delText>
        </w:r>
      </w:del>
      <w:ins w:id="747" w:author="Zaus, Robert" w:date="2015-03-24T10:39:00Z">
        <w:r w:rsidR="00DA40C7" w:rsidRPr="00F73166">
          <w:rPr>
            <w:lang w:eastAsia="zh-CN"/>
          </w:rPr>
          <w:t xml:space="preserve">may retry </w:t>
        </w:r>
      </w:ins>
      <w:r>
        <w:rPr>
          <w:lang w:eastAsia="zh-CN"/>
        </w:rPr>
        <w:t>the same procedure</w:t>
      </w:r>
      <w:del w:id="748" w:author="Zaus, Robert" w:date="2015-03-24T10:39:00Z">
        <w:r w:rsidDel="00DA40C7">
          <w:rPr>
            <w:lang w:eastAsia="zh-CN"/>
          </w:rPr>
          <w:delText xml:space="preserve"> for ce</w:delText>
        </w:r>
      </w:del>
      <w:del w:id="749" w:author="Zaus, Robert" w:date="2015-03-24T10:40:00Z">
        <w:r w:rsidDel="00DA40C7">
          <w:rPr>
            <w:lang w:eastAsia="zh-CN"/>
          </w:rPr>
          <w:delText>rtain duration</w:delText>
        </w:r>
      </w:del>
      <w:r w:rsidRPr="009173B7">
        <w:rPr>
          <w:lang w:eastAsia="zh-CN"/>
        </w:rPr>
        <w:t xml:space="preserve">. </w:t>
      </w:r>
      <w:r>
        <w:rPr>
          <w:lang w:eastAsia="zh-CN"/>
        </w:rPr>
        <w:t xml:space="preserve">For SM cause values other than #26 </w:t>
      </w:r>
      <w:del w:id="750" w:author="rev 4" w:date="2015-05-27T20:14:00Z">
        <w:r w:rsidDel="005D1340">
          <w:rPr>
            <w:lang w:eastAsia="zh-CN"/>
          </w:rPr>
          <w:delText>(</w:delText>
        </w:r>
      </w:del>
      <w:ins w:id="751" w:author="rev 4" w:date="2015-05-27T20:14:00Z">
        <w:r w:rsidR="005D1340">
          <w:rPr>
            <w:lang w:eastAsia="zh-CN"/>
          </w:rPr>
          <w:t>"</w:t>
        </w:r>
      </w:ins>
      <w:r>
        <w:rPr>
          <w:lang w:eastAsia="zh-CN"/>
        </w:rPr>
        <w:t>insufficient resources</w:t>
      </w:r>
      <w:del w:id="752" w:author="rev 4" w:date="2015-05-27T20:14:00Z">
        <w:r w:rsidDel="005D1340">
          <w:rPr>
            <w:lang w:eastAsia="zh-CN"/>
          </w:rPr>
          <w:delText>)</w:delText>
        </w:r>
      </w:del>
      <w:ins w:id="753" w:author="rev 4" w:date="2015-05-27T20:14:00Z">
        <w:r w:rsidR="005D1340">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e APN in S1 mode after inter-system change.</w:t>
      </w:r>
      <w:del w:id="754" w:author="rev 4" w:date="2015-05-27T20:16:00Z">
        <w:r w:rsidDel="00740B48">
          <w:rPr>
            <w:lang w:eastAsia="zh-CN"/>
          </w:rPr>
          <w:delText xml:space="preserve"> </w:delText>
        </w:r>
      </w:del>
      <w:del w:id="755" w:author="rev 4" w:date="2015-05-27T20:11:00Z">
        <w:r w:rsidDel="005D1340">
          <w:rPr>
            <w:lang w:eastAsia="zh-CN"/>
          </w:rPr>
          <w:delText xml:space="preserve">The </w:delText>
        </w:r>
        <w:r w:rsidDel="005D1340">
          <w:delText xml:space="preserve">network shall not include a re-attempt indicator for SM cause #26 (insufficient resources). </w:delText>
        </w:r>
      </w:del>
      <w:del w:id="756" w:author="Zaus, Robert" w:date="2015-03-24T10:40:00Z">
        <w:r w:rsidDel="00E5513E">
          <w:delText>In addition, the network shall not include a re-attempt indicator if back-off timer value is not included.</w:delText>
        </w:r>
      </w:del>
    </w:p>
    <w:p w:rsidR="001809BB" w:rsidRDefault="001809BB" w:rsidP="001809BB">
      <w:pPr>
        <w:pStyle w:val="NO"/>
        <w:rPr>
          <w:lang w:val="en-US"/>
        </w:rPr>
      </w:pPr>
      <w:r>
        <w:rPr>
          <w:lang w:val="en-US" w:eastAsia="ja-JP"/>
        </w:rPr>
        <w:t>NOTE 1:</w:t>
      </w:r>
      <w:r>
        <w:rPr>
          <w:lang w:val="en-US" w:eastAsia="ja-JP"/>
        </w:rPr>
        <w:tab/>
        <w:t xml:space="preserve">If the network includes this </w:t>
      </w:r>
      <w:del w:id="757" w:author="Zaus, Robert" w:date="2015-03-24T10:40:00Z">
        <w:r w:rsidDel="00E5513E">
          <w:rPr>
            <w:lang w:val="en-US" w:eastAsia="ja-JP"/>
          </w:rPr>
          <w:delText>B</w:delText>
        </w:r>
      </w:del>
      <w:ins w:id="758" w:author="Zaus, Robert" w:date="2015-03-24T10:40:00Z">
        <w:r w:rsidR="00E5513E">
          <w:rPr>
            <w:lang w:val="en-US" w:eastAsia="ja-JP"/>
          </w:rPr>
          <w:t>b</w:t>
        </w:r>
      </w:ins>
      <w:r>
        <w:rPr>
          <w:lang w:val="en-US" w:eastAsia="ja-JP"/>
        </w:rPr>
        <w:t>ack-off timer value</w:t>
      </w:r>
      <w:del w:id="759"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60" w:author="Zaus, Robert" w:date="2015-04-01T22:30:00Z">
        <w:r w:rsidR="00750EE3">
          <w:rPr>
            <w:lang w:val="en-US" w:eastAsia="ja-JP"/>
          </w:rPr>
          <w:t xml:space="preserve">PLMN and </w:t>
        </w:r>
      </w:ins>
      <w:r>
        <w:rPr>
          <w:lang w:val="en-US" w:eastAsia="ja-JP"/>
        </w:rPr>
        <w:t xml:space="preserve">APN </w:t>
      </w:r>
      <w:del w:id="761" w:author="Zaus, Robert" w:date="2015-04-01T22:30:00Z">
        <w:r w:rsidDel="00750EE3">
          <w:rPr>
            <w:lang w:val="en-US" w:eastAsia="ja-JP"/>
          </w:rPr>
          <w:delText xml:space="preserve">and PLMN </w:delText>
        </w:r>
      </w:del>
      <w:r>
        <w:rPr>
          <w:lang w:val="en-US" w:eastAsia="ja-JP"/>
        </w:rPr>
        <w:t>combination for the specified duration. The</w:t>
      </w:r>
      <w:ins w:id="762" w:author="Zaus, Robert" w:date="2015-03-24T10:40:00Z">
        <w:r w:rsidR="00E5513E">
          <w:rPr>
            <w:lang w:val="en-US" w:eastAsia="ja-JP"/>
          </w:rPr>
          <w:t>refore,</w:t>
        </w:r>
      </w:ins>
      <w:ins w:id="763"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64"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65" w:author="Zaus, Robert" w:date="2015-03-24T10:41:00Z">
        <w:r w:rsidRPr="00E47733" w:rsidDel="00E5513E">
          <w:delText xml:space="preserve"> </w:delText>
        </w:r>
      </w:del>
      <w:r w:rsidRPr="00E47733">
        <w:tab/>
        <w:t xml:space="preserve">If the </w:t>
      </w:r>
      <w:del w:id="766" w:author="Zaus, Robert" w:date="2015-03-24T14:39:00Z">
        <w:r w:rsidRPr="00E47733" w:rsidDel="00C81EDD">
          <w:rPr>
            <w:lang w:eastAsia="zh-CN"/>
          </w:rPr>
          <w:delText xml:space="preserve">SM </w:delText>
        </w:r>
      </w:del>
      <w:r w:rsidRPr="00E47733">
        <w:rPr>
          <w:lang w:eastAsia="zh-CN"/>
        </w:rPr>
        <w:t>re-attempt indicat</w:t>
      </w:r>
      <w:ins w:id="767" w:author="Zaus, Robert" w:date="2015-03-24T10:41:00Z">
        <w:r w:rsidR="00E5513E">
          <w:rPr>
            <w:lang w:eastAsia="zh-CN"/>
          </w:rPr>
          <w:t>or</w:t>
        </w:r>
      </w:ins>
      <w:del w:id="768" w:author="Zaus, Robert" w:date="2015-03-24T10:41:00Z">
        <w:r w:rsidRPr="00E47733" w:rsidDel="00E5513E">
          <w:rPr>
            <w:lang w:eastAsia="zh-CN"/>
          </w:rPr>
          <w:delText>ion</w:delText>
        </w:r>
      </w:del>
      <w:r w:rsidRPr="00E47733">
        <w:rPr>
          <w:lang w:eastAsia="zh-CN"/>
        </w:rPr>
        <w:t xml:space="preserve"> is not provided by the network, </w:t>
      </w:r>
      <w:del w:id="769" w:author="Zaus, Robert" w:date="2015-03-24T10:41:00Z">
        <w:r w:rsidRPr="00E47733" w:rsidDel="00E5513E">
          <w:rPr>
            <w:lang w:eastAsia="zh-CN"/>
          </w:rPr>
          <w:delText xml:space="preserve">for some cause codes, </w:delText>
        </w:r>
        <w:r w:rsidRPr="00E47733" w:rsidDel="00E5513E">
          <w:delText xml:space="preserve">the </w:delText>
        </w:r>
      </w:del>
      <w:ins w:id="770" w:author="Zaus, Robert" w:date="2015-03-24T10:41:00Z">
        <w:r w:rsidR="00E5513E">
          <w:t xml:space="preserve">an </w:t>
        </w:r>
      </w:ins>
      <w:r w:rsidRPr="00C5166E">
        <w:rPr>
          <w:lang w:val="en-US"/>
        </w:rPr>
        <w:t>MS</w:t>
      </w:r>
      <w:r w:rsidRPr="00E47733">
        <w:t xml:space="preserve"> </w:t>
      </w:r>
      <w:ins w:id="771"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SM_RetryAtRATChange </w:t>
      </w:r>
      <w:ins w:id="772" w:author="Zaus, Robert" w:date="2015-03-24T10:42:00Z">
        <w:r w:rsidR="00E5513E">
          <w:t xml:space="preserve">value </w:t>
        </w:r>
      </w:ins>
      <w:r w:rsidRPr="00E47733">
        <w:t xml:space="preserve">specified in </w:t>
      </w:r>
      <w:ins w:id="773" w:author="Zaus, Robert" w:date="2015-03-24T10:42:00Z">
        <w:r w:rsidR="00E5513E">
          <w:t xml:space="preserve">the </w:t>
        </w:r>
      </w:ins>
      <w:r w:rsidRPr="00E47733">
        <w:t xml:space="preserve">NAS configuration MO or in </w:t>
      </w:r>
      <w:ins w:id="774"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75" w:author="Zaus, Robert" w:date="2015-03-25T11:59:00Z">
        <w:r w:rsidRPr="00E47733" w:rsidDel="00860381">
          <w:rPr>
            <w:snapToGrid w:val="0"/>
          </w:rPr>
          <w:delText xml:space="preserve">default </w:delText>
        </w:r>
      </w:del>
      <w:del w:id="776" w:author="Zaus, Robert" w:date="2015-03-25T11:43:00Z">
        <w:r w:rsidRPr="00E47733" w:rsidDel="00EC22A0">
          <w:rPr>
            <w:lang w:eastAsia="zh-CN"/>
          </w:rPr>
          <w:delText xml:space="preserve">SM </w:delText>
        </w:r>
      </w:del>
      <w:r w:rsidRPr="00E47733">
        <w:rPr>
          <w:lang w:eastAsia="zh-CN"/>
        </w:rPr>
        <w:t>re-attempt indicat</w:t>
      </w:r>
      <w:ins w:id="777" w:author="Zaus, Robert" w:date="2015-03-24T10:42:00Z">
        <w:r w:rsidR="00E5513E">
          <w:rPr>
            <w:lang w:eastAsia="zh-CN"/>
          </w:rPr>
          <w:t>or</w:t>
        </w:r>
      </w:ins>
      <w:del w:id="778"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sub</w:t>
      </w:r>
      <w:r w:rsidRPr="00E47733">
        <w:rPr>
          <w:snapToGrid w:val="0"/>
        </w:rPr>
        <w:t>clause</w:t>
      </w:r>
      <w:ins w:id="779" w:author="Zaus, Robert" w:date="2015-03-24T10:43:00Z">
        <w:r w:rsidR="00E5513E">
          <w:rPr>
            <w:snapToGrid w:val="0"/>
          </w:rPr>
          <w:t>s</w:t>
        </w:r>
      </w:ins>
      <w:r w:rsidRPr="00E47733">
        <w:rPr>
          <w:snapToGrid w:val="0"/>
        </w:rPr>
        <w:t> 6.</w:t>
      </w:r>
      <w:r>
        <w:rPr>
          <w:snapToGrid w:val="0"/>
        </w:rPr>
        <w:t>1</w:t>
      </w:r>
      <w:r w:rsidRPr="00E47733">
        <w:t>.</w:t>
      </w:r>
      <w:ins w:id="780" w:author="Zaus, Robert" w:date="2015-03-24T10:42:00Z">
        <w:r w:rsidR="00E5513E" w:rsidRPr="00E5513E">
          <w:t>3.1.3.3</w:t>
        </w:r>
      </w:ins>
      <w:ins w:id="781"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82" w:author="Zaus, Robert" w:date="2015-03-24T10:42:00Z">
        <w:r w:rsidR="00E5513E" w:rsidRPr="00E5513E">
          <w:t>.</w:t>
        </w:r>
      </w:ins>
    </w:p>
    <w:p w:rsidR="001809BB" w:rsidRDefault="001809BB" w:rsidP="001809BB">
      <w:r w:rsidRPr="00E47733">
        <w:t xml:space="preserve">If </w:t>
      </w:r>
      <w:del w:id="783" w:author="Zaus, Robert" w:date="2015-03-24T10:44:00Z">
        <w:r w:rsidDel="00E5513E">
          <w:delText xml:space="preserve">network includes re-attempt indicator and </w:delText>
        </w:r>
      </w:del>
      <w:r w:rsidRPr="00E47733">
        <w:t xml:space="preserve">re-attempt </w:t>
      </w:r>
      <w:del w:id="784"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85" w:author="Zaus, Robert" w:date="2015-03-25T11:38:00Z">
        <w:r w:rsidR="005C49DC">
          <w:t xml:space="preserve">in </w:t>
        </w:r>
      </w:ins>
      <w:r>
        <w:t>S1</w:t>
      </w:r>
      <w:r w:rsidRPr="00E47733">
        <w:t xml:space="preserve"> </w:t>
      </w:r>
      <w:ins w:id="786"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87" w:author="Zaus, Robert" w:date="2015-03-24T10:45:00Z">
        <w:r w:rsidR="00E5513E" w:rsidRPr="00F97ED7">
          <w:t>applicable</w:t>
        </w:r>
        <w:r w:rsidR="00E5513E">
          <w:t xml:space="preserve"> only</w:t>
        </w:r>
        <w:r w:rsidR="00E5513E" w:rsidRPr="00F97ED7">
          <w:t xml:space="preserve"> </w:t>
        </w:r>
      </w:ins>
      <w:del w:id="788" w:author="Zaus, Robert" w:date="2015-03-24T10:45:00Z">
        <w:r w:rsidDel="00E5513E">
          <w:delText xml:space="preserve">protocol specific (i.e. specific </w:delText>
        </w:r>
      </w:del>
      <w:r>
        <w:t xml:space="preserve">to the GPRS session management in </w:t>
      </w:r>
      <w:del w:id="789" w:author="Zaus, Robert" w:date="2015-03-24T10:45:00Z">
        <w:r w:rsidDel="00E5513E">
          <w:delText xml:space="preserve">Iu </w:delText>
        </w:r>
        <w:r w:rsidDel="00E5513E">
          <w:lastRenderedPageBreak/>
          <w:delText xml:space="preserve">and </w:delText>
        </w:r>
      </w:del>
      <w:r>
        <w:t>A/Gb</w:t>
      </w:r>
      <w:ins w:id="790" w:author="Zaus, Robert" w:date="2015-03-24T10:45:00Z">
        <w:r w:rsidR="00E5513E" w:rsidRPr="00E5513E">
          <w:t xml:space="preserve"> </w:t>
        </w:r>
        <w:r w:rsidR="00E5513E">
          <w:t>and Iu</w:t>
        </w:r>
      </w:ins>
      <w:r>
        <w:t xml:space="preserve"> mode</w:t>
      </w:r>
      <w:del w:id="791" w:author="Zaus, Robert" w:date="2015-03-24T10:45:00Z">
        <w:r w:rsidDel="00E5513E">
          <w:delText>)</w:delText>
        </w:r>
      </w:del>
      <w:r>
        <w:t xml:space="preserve"> for </w:t>
      </w:r>
      <w:r w:rsidRPr="00205637">
        <w:t xml:space="preserve">the </w:t>
      </w:r>
      <w:r>
        <w:t xml:space="preserve">rejected session management procedure </w:t>
      </w:r>
      <w:ins w:id="792" w:author="Zaus, Robert" w:date="2015-03-24T10:45:00Z">
        <w:r w:rsidR="00E5513E">
          <w:t xml:space="preserve">and </w:t>
        </w:r>
      </w:ins>
      <w:del w:id="793" w:author="Zaus, Robert" w:date="2015-03-24T10:45:00Z">
        <w:r w:rsidDel="00E5513E">
          <w:delText xml:space="preserve">for </w:delText>
        </w:r>
      </w:del>
      <w:r>
        <w:t xml:space="preserve">the given </w:t>
      </w:r>
      <w:del w:id="794" w:author="Zaus, Robert" w:date="2015-03-24T10:45:00Z">
        <w:r w:rsidDel="00E5513E">
          <w:delText xml:space="preserve">APN and </w:delText>
        </w:r>
      </w:del>
      <w:r>
        <w:t xml:space="preserve">PLMN </w:t>
      </w:r>
      <w:ins w:id="795" w:author="Zaus, Robert" w:date="2015-03-24T10:45:00Z">
        <w:r w:rsidR="00E5513E">
          <w:t xml:space="preserve">and APN </w:t>
        </w:r>
      </w:ins>
      <w:r>
        <w:t>combination</w:t>
      </w:r>
      <w:r w:rsidRPr="00E47733">
        <w:t xml:space="preserve">. If re-attempt </w:t>
      </w:r>
      <w:del w:id="796"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97" w:author="Zaus, Robert" w:date="2015-03-25T11:39:00Z">
        <w:r w:rsidR="005C49DC">
          <w:t xml:space="preserve">in </w:t>
        </w:r>
      </w:ins>
      <w:r>
        <w:t>S1 mode is not allowed, the MS</w:t>
      </w:r>
      <w:r w:rsidRPr="00E47733">
        <w:t xml:space="preserve"> </w:t>
      </w:r>
      <w:r>
        <w:t xml:space="preserve">shall consider the back-off timer to be </w:t>
      </w:r>
      <w:ins w:id="798" w:author="Zaus, Robert" w:date="2015-03-24T10:46:00Z">
        <w:r w:rsidR="006C2883" w:rsidRPr="006C2883">
          <w:t xml:space="preserve">applicable to </w:t>
        </w:r>
      </w:ins>
      <w:del w:id="799" w:author="Zaus, Robert" w:date="2015-03-24T10:46:00Z">
        <w:r w:rsidDel="006C2883">
          <w:delText xml:space="preserve">shared by </w:delText>
        </w:r>
      </w:del>
      <w:r>
        <w:t>both NAS protocol</w:t>
      </w:r>
      <w:ins w:id="800" w:author="Zaus, Robert" w:date="2015-03-24T10:46:00Z">
        <w:r w:rsidR="006C2883">
          <w:t>s,</w:t>
        </w:r>
      </w:ins>
      <w:r>
        <w:t xml:space="preserve"> </w:t>
      </w:r>
      <w:del w:id="801" w:author="Zaus, Robert" w:date="2015-03-24T10:46:00Z">
        <w:r w:rsidDel="006C2883">
          <w:delText>(</w:delText>
        </w:r>
      </w:del>
      <w:r>
        <w:t xml:space="preserve">i.e. </w:t>
      </w:r>
      <w:del w:id="802" w:author="Zaus, Robert" w:date="2015-03-24T10:46:00Z">
        <w:r w:rsidDel="006C2883">
          <w:delText xml:space="preserve">shared by the EPS session management in S1 mode and by </w:delText>
        </w:r>
      </w:del>
      <w:ins w:id="803" w:author="Zaus, Robert" w:date="2015-03-24T10:46:00Z">
        <w:r w:rsidR="006C2883" w:rsidRPr="006C2883">
          <w:t xml:space="preserve">applicable to </w:t>
        </w:r>
      </w:ins>
      <w:r>
        <w:t xml:space="preserve">the GPRS session management in </w:t>
      </w:r>
      <w:del w:id="804" w:author="Zaus, Robert" w:date="2015-03-24T10:47:00Z">
        <w:r w:rsidDel="006C2883">
          <w:delText xml:space="preserve">Iu and </w:delText>
        </w:r>
      </w:del>
      <w:r>
        <w:t xml:space="preserve">A/Gb </w:t>
      </w:r>
      <w:ins w:id="805" w:author="Zaus, Robert" w:date="2015-03-24T10:47:00Z">
        <w:r w:rsidR="006C2883">
          <w:t xml:space="preserve">and Iu </w:t>
        </w:r>
      </w:ins>
      <w:r>
        <w:t>mode</w:t>
      </w:r>
      <w:del w:id="806" w:author="Zaus, Robert" w:date="2015-03-24T10:47:00Z">
        <w:r w:rsidDel="006C2883">
          <w:delText>)</w:delText>
        </w:r>
      </w:del>
      <w:r>
        <w:t xml:space="preserve"> for </w:t>
      </w:r>
      <w:r w:rsidRPr="00205637">
        <w:t xml:space="preserve">the </w:t>
      </w:r>
      <w:r>
        <w:t xml:space="preserve">rejected session management procedure and </w:t>
      </w:r>
      <w:ins w:id="807"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808" w:author="Zaus, Robert" w:date="2015-03-24T10:47:00Z">
        <w:r w:rsidR="006C2883">
          <w:t xml:space="preserve">and </w:t>
        </w:r>
      </w:ins>
      <w:del w:id="809" w:author="Zaus, Robert" w:date="2015-03-24T10:47:00Z">
        <w:r w:rsidDel="006C2883">
          <w:delText xml:space="preserve">for </w:delText>
        </w:r>
      </w:del>
      <w:r>
        <w:t xml:space="preserve">the given </w:t>
      </w:r>
      <w:del w:id="810" w:author="Zaus, Robert" w:date="2015-03-24T10:47:00Z">
        <w:r w:rsidDel="006C2883">
          <w:delText xml:space="preserve">APN and </w:delText>
        </w:r>
      </w:del>
      <w:r>
        <w:t xml:space="preserve">PLMN </w:t>
      </w:r>
      <w:ins w:id="811"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812" w:name="_Toc414543978"/>
    </w:p>
    <w:p w:rsidR="00C3689A" w:rsidRPr="00F73166" w:rsidRDefault="00C3689A" w:rsidP="00C3689A">
      <w:pPr>
        <w:jc w:val="center"/>
        <w:rPr>
          <w:noProof/>
        </w:rPr>
      </w:pPr>
      <w:r w:rsidRPr="00946B63">
        <w:rPr>
          <w:highlight w:val="green"/>
        </w:rPr>
        <w:t>***** Next change *****</w:t>
      </w:r>
    </w:p>
    <w:p w:rsidR="00484A8C" w:rsidRPr="00105C82" w:rsidRDefault="00484A8C" w:rsidP="00484A8C">
      <w:pPr>
        <w:pStyle w:val="Heading4"/>
      </w:pPr>
      <w:bookmarkStart w:id="813" w:name="_Toc414544380"/>
      <w:bookmarkEnd w:id="812"/>
      <w:r w:rsidRPr="00105C82">
        <w:t>9.5.3.2</w:t>
      </w:r>
      <w:r w:rsidRPr="00105C82">
        <w:tab/>
      </w:r>
      <w:r w:rsidR="001809BB">
        <w:t>Back-off timer</w:t>
      </w:r>
      <w:r w:rsidR="001809BB" w:rsidRPr="00105C82">
        <w:t xml:space="preserve"> </w:t>
      </w:r>
      <w:r w:rsidRPr="00105C82">
        <w:t>value</w:t>
      </w:r>
      <w:bookmarkEnd w:id="813"/>
    </w:p>
    <w:p w:rsidR="001809BB" w:rsidRDefault="00484A8C" w:rsidP="001809BB">
      <w:r w:rsidRPr="00105C82">
        <w:t xml:space="preserve">The network </w:t>
      </w:r>
      <w:r w:rsidRPr="00662901">
        <w:t>may</w:t>
      </w:r>
      <w:r w:rsidRPr="00105C82">
        <w:t xml:space="preserve"> include this IE</w:t>
      </w:r>
      <w:r w:rsidR="001809BB">
        <w:t xml:space="preserve"> </w:t>
      </w:r>
      <w:ins w:id="814" w:author="rev 4" w:date="2015-05-27T20:27:00Z">
        <w:r w:rsidR="00BF79A8" w:rsidRPr="00BF79A8">
          <w:t>if the SM cause is not #50 "PDP type IPv4 only allowed", #51 "PDP type IPv6 only allowed", nor #65 "maximum number of PDP contexts reached</w:t>
        </w:r>
        <w:r w:rsidR="00BF79A8">
          <w:t xml:space="preserve">", </w:t>
        </w:r>
      </w:ins>
      <w:r w:rsidR="001809BB">
        <w:t xml:space="preserve">to </w:t>
      </w:r>
      <w:del w:id="815" w:author="Zaus, Robert" w:date="2015-03-24T10:48:00Z">
        <w:r w:rsidR="001809BB" w:rsidDel="006C2883">
          <w:delText xml:space="preserve">indicate the duration the MS needs to wait </w:delText>
        </w:r>
      </w:del>
      <w:ins w:id="816" w:author="Zaus, Robert" w:date="2015-03-25T11:41:00Z">
        <w:r w:rsidR="007510AB" w:rsidRPr="007510AB">
          <w:t xml:space="preserve">request a minimum time interval </w:t>
        </w:r>
      </w:ins>
      <w:r w:rsidR="001809BB">
        <w:t xml:space="preserve">before </w:t>
      </w:r>
      <w:del w:id="817" w:author="Zaus, Robert" w:date="2015-03-24T10:48:00Z">
        <w:r w:rsidR="001809BB" w:rsidDel="006C2883">
          <w:delText>re-attempting the session management request</w:delText>
        </w:r>
      </w:del>
      <w:del w:id="818" w:author="Zaus, Robert" w:date="2015-03-25T11:41:00Z">
        <w:r w:rsidDel="007510AB">
          <w:delText>.</w:delText>
        </w:r>
      </w:del>
      <w:ins w:id="819" w:author="Zaus, Robert" w:date="2015-03-25T11:41:00Z">
        <w:r w:rsidR="007510AB" w:rsidRPr="007510AB">
          <w:t>procedure retry is allowed.</w:t>
        </w:r>
      </w:ins>
    </w:p>
    <w:p w:rsidR="001809BB" w:rsidRDefault="001809BB" w:rsidP="001809BB">
      <w:pPr>
        <w:pStyle w:val="Heading4"/>
        <w:rPr>
          <w:lang w:eastAsia="ko-KR"/>
        </w:rPr>
      </w:pPr>
      <w:bookmarkStart w:id="820" w:name="_Toc414544381"/>
      <w:r>
        <w:t>9.5.3.3</w:t>
      </w:r>
      <w:r w:rsidRPr="00105C82">
        <w:tab/>
      </w:r>
      <w:r>
        <w:rPr>
          <w:lang w:eastAsia="ko-KR"/>
        </w:rPr>
        <w:t>Re-attempt indicator</w:t>
      </w:r>
      <w:bookmarkEnd w:id="820"/>
    </w:p>
    <w:p w:rsidR="00484A8C" w:rsidRPr="00105C82" w:rsidRDefault="001809BB" w:rsidP="001809BB">
      <w:r>
        <w:rPr>
          <w:lang w:eastAsia="ko-KR"/>
        </w:rPr>
        <w:t>The network may include this IE only if it includes the Back-off timer value IE</w:t>
      </w:r>
      <w:ins w:id="821"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22"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23"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24" w:name="_Toc414544392"/>
      <w:bookmarkEnd w:id="823"/>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824"/>
    </w:p>
    <w:p w:rsidR="001809BB" w:rsidRDefault="00A35E9A" w:rsidP="001809BB">
      <w:r w:rsidRPr="00105C82">
        <w:t xml:space="preserve">The network </w:t>
      </w:r>
      <w:r w:rsidRPr="00662901">
        <w:t>may</w:t>
      </w:r>
      <w:r w:rsidRPr="00105C82">
        <w:t xml:space="preserve"> include this IE</w:t>
      </w:r>
      <w:r w:rsidR="001809BB">
        <w:t xml:space="preserve"> </w:t>
      </w:r>
      <w:ins w:id="825" w:author="rev 4" w:date="2015-05-27T20:28:00Z">
        <w:r w:rsidR="00BF79A8" w:rsidRPr="00BF79A8">
          <w:t xml:space="preserve">if the SM cause is not #65 "maximum number of PDP contexts reached", </w:t>
        </w:r>
      </w:ins>
      <w:r w:rsidR="001809BB">
        <w:t xml:space="preserve">to </w:t>
      </w:r>
      <w:del w:id="826" w:author="Zaus, Robert" w:date="2015-03-24T10:49:00Z">
        <w:r w:rsidR="001809BB" w:rsidDel="006C2883">
          <w:delText xml:space="preserve">indicate the duration the MS needs to wait </w:delText>
        </w:r>
      </w:del>
      <w:ins w:id="827" w:author="Zaus, Robert" w:date="2015-03-25T11:41:00Z">
        <w:r w:rsidR="007510AB" w:rsidRPr="007510AB">
          <w:t xml:space="preserve">request a minimum time interval </w:t>
        </w:r>
      </w:ins>
      <w:r w:rsidR="001809BB">
        <w:t xml:space="preserve">before </w:t>
      </w:r>
      <w:del w:id="828" w:author="Zaus, Robert" w:date="2015-03-24T10:49:00Z">
        <w:r w:rsidR="001809BB" w:rsidDel="006C2883">
          <w:delText>re-attempting the session management request</w:delText>
        </w:r>
      </w:del>
      <w:del w:id="829" w:author="Zaus, Robert" w:date="2015-03-25T11:41:00Z">
        <w:r w:rsidDel="007510AB">
          <w:delText>.</w:delText>
        </w:r>
      </w:del>
      <w:ins w:id="830" w:author="Zaus, Robert" w:date="2015-03-25T11:41:00Z">
        <w:r w:rsidR="007510AB" w:rsidRPr="007510AB">
          <w:t>procedure retry is allowed.</w:t>
        </w:r>
      </w:ins>
    </w:p>
    <w:p w:rsidR="001809BB" w:rsidRDefault="001809BB" w:rsidP="001809BB">
      <w:pPr>
        <w:pStyle w:val="Heading4"/>
        <w:rPr>
          <w:lang w:eastAsia="ko-KR"/>
        </w:rPr>
      </w:pPr>
      <w:bookmarkStart w:id="831" w:name="_Toc414544393"/>
      <w:r>
        <w:t>9.5.6.3</w:t>
      </w:r>
      <w:r w:rsidRPr="00105C82">
        <w:tab/>
      </w:r>
      <w:r>
        <w:rPr>
          <w:lang w:eastAsia="ko-KR"/>
        </w:rPr>
        <w:t>Re-attempt indicator</w:t>
      </w:r>
      <w:bookmarkEnd w:id="831"/>
    </w:p>
    <w:p w:rsidR="00A35E9A" w:rsidRPr="00FE320E" w:rsidRDefault="001809BB" w:rsidP="001809BB">
      <w:pPr>
        <w:rPr>
          <w:lang w:eastAsia="zh-TW"/>
        </w:rPr>
      </w:pPr>
      <w:r>
        <w:rPr>
          <w:lang w:eastAsia="ko-KR"/>
        </w:rPr>
        <w:t>The network may include this IE only if it includes the Back-off timer value IE</w:t>
      </w:r>
      <w:ins w:id="832"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33"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34"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35" w:name="_Toc414544421"/>
      <w:bookmarkEnd w:id="834"/>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835"/>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836" w:author="Zaus, Robert" w:date="2015-03-24T10:49:00Z">
        <w:r w:rsidR="001809BB" w:rsidDel="006C2883">
          <w:delText xml:space="preserve">indicate the duration the MS needs to wait </w:delText>
        </w:r>
      </w:del>
      <w:ins w:id="837" w:author="Zaus, Robert" w:date="2015-03-25T11:41:00Z">
        <w:r w:rsidR="007510AB" w:rsidRPr="007510AB">
          <w:t xml:space="preserve">request a minimum time interval </w:t>
        </w:r>
      </w:ins>
      <w:r w:rsidR="001809BB">
        <w:t xml:space="preserve">before </w:t>
      </w:r>
      <w:del w:id="838" w:author="Zaus, Robert" w:date="2015-03-24T10:49:00Z">
        <w:r w:rsidR="001809BB" w:rsidDel="006C2883">
          <w:delText>re-attempting the session management request</w:delText>
        </w:r>
      </w:del>
      <w:del w:id="839" w:author="Zaus, Robert" w:date="2015-03-25T11:40:00Z">
        <w:r w:rsidDel="007510AB">
          <w:delText>.</w:delText>
        </w:r>
      </w:del>
      <w:ins w:id="840" w:author="Zaus, Robert" w:date="2015-03-25T11:41:00Z">
        <w:r w:rsidR="007510AB" w:rsidRPr="007510AB">
          <w:t>procedure retry is allowed.</w:t>
        </w:r>
      </w:ins>
    </w:p>
    <w:p w:rsidR="001809BB" w:rsidRDefault="001809BB" w:rsidP="001809BB">
      <w:pPr>
        <w:pStyle w:val="Heading4"/>
        <w:rPr>
          <w:lang w:eastAsia="ko-KR"/>
        </w:rPr>
      </w:pPr>
      <w:bookmarkStart w:id="841" w:name="_Toc414544422"/>
      <w:r>
        <w:t>9.5.13.3</w:t>
      </w:r>
      <w:r w:rsidRPr="00105C82">
        <w:tab/>
      </w:r>
      <w:r>
        <w:rPr>
          <w:lang w:eastAsia="ko-KR"/>
        </w:rPr>
        <w:t>Re-attempt indicator</w:t>
      </w:r>
      <w:bookmarkEnd w:id="841"/>
    </w:p>
    <w:p w:rsidR="001809BB" w:rsidRDefault="001809BB" w:rsidP="001809BB">
      <w:r>
        <w:rPr>
          <w:lang w:eastAsia="ko-KR"/>
        </w:rPr>
        <w:t>The network may include this IE only if it includes the Back-off timer value IE</w:t>
      </w:r>
      <w:ins w:id="842"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43"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44" w:name="_Toc414544423"/>
    </w:p>
    <w:p w:rsidR="00C3689A" w:rsidRPr="00F73166" w:rsidRDefault="00C3689A" w:rsidP="00C3689A">
      <w:pPr>
        <w:jc w:val="center"/>
        <w:rPr>
          <w:noProof/>
        </w:rPr>
      </w:pPr>
      <w:r w:rsidRPr="00946B63">
        <w:rPr>
          <w:highlight w:val="green"/>
        </w:rPr>
        <w:t>***** Next change *****</w:t>
      </w:r>
    </w:p>
    <w:p w:rsidR="001809BB" w:rsidRPr="003168A2" w:rsidRDefault="001809BB" w:rsidP="001809BB">
      <w:pPr>
        <w:pStyle w:val="Heading4"/>
      </w:pPr>
      <w:bookmarkStart w:id="845" w:name="_Toc414544599"/>
      <w:bookmarkEnd w:id="844"/>
      <w:r>
        <w:t>10</w:t>
      </w:r>
      <w:r w:rsidRPr="003168A2">
        <w:t>.</w:t>
      </w:r>
      <w:r>
        <w:t>5.6.5A</w:t>
      </w:r>
      <w:r w:rsidRPr="003168A2">
        <w:tab/>
      </w:r>
      <w:r>
        <w:rPr>
          <w:lang w:eastAsia="ko-KR"/>
        </w:rPr>
        <w:t>Re-attempt indicator</w:t>
      </w:r>
      <w:bookmarkEnd w:id="845"/>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846" w:author="rev 4" w:date="2015-05-27T18:45:00Z">
        <w:r w:rsidR="00571355" w:rsidRPr="00571355">
          <w:rPr>
            <w:lang w:val="en-US"/>
          </w:rPr>
          <w:t>, in the current PLMN for the same APN,</w:t>
        </w:r>
      </w:ins>
      <w:r>
        <w:rPr>
          <w:lang w:val="en-US"/>
        </w:rPr>
        <w:t xml:space="preserve"> to </w:t>
      </w:r>
      <w:r w:rsidRPr="003F55D9">
        <w:rPr>
          <w:lang w:val="en-US"/>
        </w:rPr>
        <w:t>re</w:t>
      </w:r>
      <w:ins w:id="847" w:author="Zaus, Robert" w:date="2015-03-25T10:54:00Z">
        <w:r w:rsidR="00C26E9B">
          <w:rPr>
            <w:lang w:val="en-US"/>
          </w:rPr>
          <w:t>-</w:t>
        </w:r>
      </w:ins>
      <w:r w:rsidRPr="003F55D9">
        <w:rPr>
          <w:lang w:val="en-US"/>
        </w:rPr>
        <w:t>attempt a</w:t>
      </w:r>
      <w:ins w:id="848" w:author="Zaus, Robert" w:date="2015-03-25T10:57:00Z">
        <w:r w:rsidR="00C26E9B">
          <w:rPr>
            <w:lang w:val="en-US"/>
          </w:rPr>
          <w:t>n</w:t>
        </w:r>
      </w:ins>
      <w:r w:rsidRPr="003F55D9">
        <w:rPr>
          <w:lang w:val="en-US"/>
        </w:rPr>
        <w:t xml:space="preserve"> </w:t>
      </w:r>
      <w:ins w:id="849" w:author="Zaus, Robert" w:date="2015-03-25T10:57:00Z">
        <w:r w:rsidR="00C26E9B">
          <w:rPr>
            <w:lang w:val="en-US"/>
          </w:rPr>
          <w:t xml:space="preserve">EPS </w:t>
        </w:r>
      </w:ins>
      <w:r w:rsidRPr="003F55D9">
        <w:rPr>
          <w:lang w:val="en-US"/>
        </w:rPr>
        <w:t xml:space="preserve">session management </w:t>
      </w:r>
      <w:del w:id="850" w:author="Zaus, Robert" w:date="2015-03-24T10:50:00Z">
        <w:r w:rsidRPr="003F55D9" w:rsidDel="006C2883">
          <w:rPr>
            <w:lang w:val="en-US"/>
          </w:rPr>
          <w:delText xml:space="preserve">request </w:delText>
        </w:r>
      </w:del>
      <w:ins w:id="851" w:author="Zaus, Robert" w:date="2015-03-24T10:50:00Z">
        <w:r w:rsidR="006C2883" w:rsidRPr="00F73166">
          <w:rPr>
            <w:lang w:val="en-US"/>
          </w:rPr>
          <w:t xml:space="preserve">procedure </w:t>
        </w:r>
      </w:ins>
      <w:ins w:id="852"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853" w:author="Zaus, Robert" w:date="2015-03-24T10:50:00Z">
        <w:r w:rsidR="006C2883" w:rsidRPr="00F73166">
          <w:rPr>
            <w:lang w:val="en-US"/>
          </w:rPr>
          <w:t xml:space="preserve">corresponding </w:t>
        </w:r>
      </w:ins>
      <w:ins w:id="854" w:author="Zaus, Robert" w:date="2015-03-25T10:54:00Z">
        <w:r w:rsidR="00C26E9B">
          <w:rPr>
            <w:lang w:val="en-US"/>
          </w:rPr>
          <w:t>t</w:t>
        </w:r>
        <w:r w:rsidR="00C26E9B" w:rsidRPr="00F73166">
          <w:rPr>
            <w:lang w:val="en-US"/>
          </w:rPr>
          <w:t xml:space="preserve">o the </w:t>
        </w:r>
      </w:ins>
      <w:ins w:id="855" w:author="Zaus, Robert" w:date="2015-03-24T10:50:00Z">
        <w:r w:rsidR="006C2883" w:rsidRPr="00F73166">
          <w:rPr>
            <w:lang w:val="en-US"/>
          </w:rPr>
          <w:t>session management procedure</w:t>
        </w:r>
        <w:r w:rsidR="006C2883" w:rsidRPr="003F55D9">
          <w:rPr>
            <w:lang w:val="en-US"/>
          </w:rPr>
          <w:t xml:space="preserve"> </w:t>
        </w:r>
      </w:ins>
      <w:del w:id="856"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lastRenderedPageBreak/>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8</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7</w:t>
            </w:r>
          </w:p>
        </w:tc>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6</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5</w:t>
            </w:r>
          </w:p>
        </w:tc>
        <w:tc>
          <w:tcPr>
            <w:tcW w:w="86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4</w:t>
            </w:r>
          </w:p>
        </w:tc>
        <w:tc>
          <w:tcPr>
            <w:tcW w:w="70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3</w:t>
            </w:r>
          </w:p>
        </w:tc>
        <w:tc>
          <w:tcPr>
            <w:tcW w:w="720"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2</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1</w:t>
            </w:r>
          </w:p>
        </w:tc>
        <w:tc>
          <w:tcPr>
            <w:tcW w:w="884" w:type="dxa"/>
            <w:tcBorders>
              <w:top w:val="nil"/>
              <w:left w:val="nil"/>
              <w:bottom w:val="nil"/>
              <w:right w:val="nil"/>
            </w:tcBorders>
          </w:tcPr>
          <w:p w:rsidR="001809BB" w:rsidRPr="007365F5" w:rsidRDefault="001809BB" w:rsidP="001809BB">
            <w:pPr>
              <w:pStyle w:val="TAC"/>
              <w:rPr>
                <w:lang w:eastAsia="en-US"/>
              </w:rPr>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RATC value</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1809BB" w:rsidRPr="00FE320E" w:rsidTr="001809BB">
        <w:trPr>
          <w:cantSplit/>
          <w:jc w:val="center"/>
        </w:trPr>
        <w:tc>
          <w:tcPr>
            <w:tcW w:w="7087" w:type="dxa"/>
          </w:tcPr>
          <w:p w:rsidR="001809BB" w:rsidRPr="007365F5" w:rsidRDefault="001809BB" w:rsidP="001809BB">
            <w:pPr>
              <w:pStyle w:val="TAL"/>
              <w:rPr>
                <w:lang w:eastAsia="en-US"/>
              </w:rPr>
            </w:pPr>
            <w:r w:rsidRPr="007365F5">
              <w:rPr>
                <w:lang w:eastAsia="en-US"/>
              </w:rPr>
              <w:t>Re-attempt indicator</w:t>
            </w:r>
          </w:p>
          <w:p w:rsidR="001809BB" w:rsidRPr="007365F5" w:rsidRDefault="001809BB" w:rsidP="001809BB">
            <w:pPr>
              <w:pStyle w:val="TAL"/>
              <w:rPr>
                <w:lang w:eastAsia="en-US"/>
              </w:rPr>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w:t>
            </w:r>
            <w:ins w:id="857" w:author="Zaus, Robert" w:date="2015-03-25T10:55:00Z">
              <w:r w:rsidR="00C26E9B" w:rsidRPr="00C26E9B">
                <w:rPr>
                  <w:rFonts w:cs="Arial"/>
                  <w:szCs w:val="18"/>
                  <w:lang w:eastAsia="ko-KR" w:bidi="he-IL"/>
                </w:rPr>
                <w:t>-attempt</w:t>
              </w:r>
            </w:ins>
            <w:del w:id="858"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59" w:author="Zaus, Robert" w:date="2015-04-01T13:43:00Z">
              <w:r w:rsidR="00BB3A2B">
                <w:rPr>
                  <w:rFonts w:cs="Arial"/>
                  <w:szCs w:val="18"/>
                  <w:lang w:eastAsia="ko-KR" w:bidi="he-IL"/>
                </w:rPr>
                <w:t xml:space="preserve">procedure </w:t>
              </w:r>
            </w:ins>
            <w:del w:id="860" w:author="Zaus, Robert" w:date="2015-03-24T10:51:00Z">
              <w:r w:rsidRPr="007365F5" w:rsidDel="006C2883">
                <w:rPr>
                  <w:rFonts w:cs="Arial"/>
                  <w:szCs w:val="18"/>
                  <w:lang w:eastAsia="ko-KR" w:bidi="he-IL"/>
                </w:rPr>
                <w:delText xml:space="preserve">request </w:delText>
              </w:r>
            </w:del>
            <w:del w:id="861"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62"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r>
              <w:rPr>
                <w:rFonts w:cs="Arial"/>
                <w:szCs w:val="18"/>
                <w:lang w:eastAsia="ko-KR" w:bidi="he-IL"/>
              </w:rPr>
              <w:t xml:space="preserve">not </w:t>
            </w:r>
            <w:r w:rsidRPr="007365F5">
              <w:rPr>
                <w:rFonts w:cs="Arial"/>
                <w:szCs w:val="18"/>
                <w:lang w:eastAsia="ko-KR" w:bidi="he-IL"/>
              </w:rPr>
              <w:t>allowed to re</w:t>
            </w:r>
            <w:ins w:id="863" w:author="Zaus, Robert" w:date="2015-03-25T10:55:00Z">
              <w:r w:rsidR="00C26E9B" w:rsidRPr="00C26E9B">
                <w:rPr>
                  <w:rFonts w:cs="Arial"/>
                  <w:szCs w:val="18"/>
                  <w:lang w:eastAsia="ko-KR" w:bidi="he-IL"/>
                </w:rPr>
                <w:t>-attempt</w:t>
              </w:r>
            </w:ins>
            <w:del w:id="864"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65" w:author="Zaus, Robert" w:date="2015-04-01T13:43:00Z">
              <w:r w:rsidR="00BB3A2B">
                <w:rPr>
                  <w:rFonts w:cs="Arial"/>
                  <w:szCs w:val="18"/>
                  <w:lang w:eastAsia="ko-KR" w:bidi="he-IL"/>
                </w:rPr>
                <w:t xml:space="preserve">procedure </w:t>
              </w:r>
            </w:ins>
            <w:del w:id="866" w:author="Zaus, Robert" w:date="2015-03-24T10:51:00Z">
              <w:r w:rsidRPr="007365F5" w:rsidDel="008924BD">
                <w:rPr>
                  <w:rFonts w:cs="Arial"/>
                  <w:szCs w:val="18"/>
                  <w:lang w:eastAsia="ko-KR" w:bidi="he-IL"/>
                </w:rPr>
                <w:delText xml:space="preserve">request </w:delText>
              </w:r>
            </w:del>
            <w:del w:id="867"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68"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p>
          <w:p w:rsidR="001809BB" w:rsidRPr="007365F5" w:rsidRDefault="008924BD" w:rsidP="001809BB">
            <w:pPr>
              <w:pStyle w:val="TAL"/>
              <w:rPr>
                <w:lang w:eastAsia="en-US"/>
              </w:rPr>
            </w:pPr>
            <w:ins w:id="869" w:author="Zaus, Robert" w:date="2015-03-24T10:51:00Z">
              <w:r w:rsidRPr="008924BD">
                <w:rPr>
                  <w:lang w:eastAsia="en-US"/>
                </w:rPr>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70"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Heading3"/>
      </w:pPr>
      <w:bookmarkStart w:id="871" w:name="_Toc414544631"/>
      <w:bookmarkEnd w:id="870"/>
      <w:r w:rsidRPr="00FE320E">
        <w:lastRenderedPageBreak/>
        <w:t>11.2.3</w:t>
      </w:r>
      <w:r w:rsidRPr="00FE320E">
        <w:tab/>
        <w:t xml:space="preserve">Timers of </w:t>
      </w:r>
      <w:r w:rsidR="00E03C4F" w:rsidRPr="00FE320E">
        <w:t xml:space="preserve">GPRS </w:t>
      </w:r>
      <w:r w:rsidRPr="00FE320E">
        <w:t>session management</w:t>
      </w:r>
      <w:bookmarkEnd w:id="871"/>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ins w:id="872" w:author="Zaus, Robert" w:date="2015-03-24T10:54:00Z">
              <w:r w:rsidR="00DF17E8">
                <w:t xml:space="preserve"> </w:t>
              </w:r>
              <w:r w:rsidR="00DF17E8" w:rsidRPr="00DF17E8">
                <w:rPr>
                  <w:lang w:eastAsia="en-US"/>
                  <w:rPrChange w:id="873" w:author="Zaus, Robert" w:date="2015-03-24T10:54:00Z">
                    <w:rPr>
                      <w:caps/>
                      <w:lang w:eastAsia="zh-TW"/>
                    </w:rPr>
                  </w:rPrChange>
                </w:rPr>
                <w:t>received with SM cause #26 and</w:t>
              </w:r>
            </w:ins>
            <w:r w:rsidR="00687A85" w:rsidRPr="00DF17E8">
              <w:rPr>
                <w:lang w:eastAsia="en-US"/>
                <w:rPrChange w:id="874" w:author="Zaus, Robert" w:date="2015-03-24T10:54:00Z">
                  <w:rPr>
                    <w:caps/>
                    <w:lang w:eastAsia="zh-TW"/>
                  </w:rPr>
                </w:rPrChange>
              </w:rPr>
              <w:t xml:space="preserve"> </w:t>
            </w:r>
            <w:r w:rsidR="00360613">
              <w:rPr>
                <w:lang w:eastAsia="en-US"/>
              </w:rPr>
              <w:t xml:space="preserve">with a timer value </w:t>
            </w:r>
            <w:del w:id="875" w:author="Zaus, Robert" w:date="2015-03-24T10:54:00Z">
              <w:r w:rsidR="001809BB" w:rsidDel="00DF17E8">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w:t>
            </w:r>
            <w:del w:id="876"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877" w:author="Zaus, Robert" w:date="2015-03-24T10:55:00Z">
              <w:r w:rsidR="00DF17E8" w:rsidRPr="00DF17E8">
                <w:rPr>
                  <w:lang w:eastAsia="en-US"/>
                </w:rPr>
                <w:t xml:space="preserve">received with ESM cause #26 and </w:t>
              </w:r>
            </w:ins>
            <w:r>
              <w:rPr>
                <w:lang w:eastAsia="en-US"/>
              </w:rPr>
              <w:t xml:space="preserve">with a timer value </w:t>
            </w:r>
            <w:del w:id="878" w:author="Zaus, Robert" w:date="2015-03-24T10:55:00Z">
              <w:r w:rsidR="001809BB"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rPr>
                <w:lang w:eastAsia="en-US"/>
              </w:rPr>
            </w:pPr>
            <w:r>
              <w:rPr>
                <w:lang w:eastAsia="en-US"/>
              </w:rPr>
              <w:t>12 min</w:t>
            </w:r>
          </w:p>
          <w:p w:rsidR="001809BB" w:rsidRPr="007365F5" w:rsidRDefault="001809BB"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rPr>
                <w:lang w:eastAsia="en-US"/>
              </w:rPr>
            </w:pPr>
            <w:r w:rsidRPr="007365F5">
              <w:rPr>
                <w:lang w:eastAsia="en-US"/>
              </w:rPr>
              <w:t>PDP-</w:t>
            </w:r>
            <w:r>
              <w:rPr>
                <w:lang w:eastAsia="en-US"/>
              </w:rPr>
              <w:br/>
              <w:t>ACT-PEND</w:t>
            </w:r>
          </w:p>
          <w:p w:rsidR="001809BB" w:rsidRPr="007365F5" w:rsidRDefault="001809BB"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rPr>
                <w:lang w:eastAsia="en-US"/>
              </w:rPr>
              <w:t xml:space="preserve">received with SM cause value #8 "operator determined barring", #27 "missing or unknown APN", </w:t>
            </w:r>
            <w:del w:id="879"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880" w:author="Zaus, Robert" w:date="2015-03-25T11:13:00Z">
              <w:r w:rsidR="00125F2C">
                <w:rPr>
                  <w:lang w:val="en-US" w:eastAsia="en-US"/>
                </w:rPr>
                <w:br/>
              </w:r>
            </w:ins>
            <w:r w:rsidRPr="00811BB3">
              <w:rPr>
                <w:lang w:eastAsia="en-US"/>
              </w:rPr>
              <w:t xml:space="preserve">received with </w:t>
            </w:r>
            <w:r w:rsidRPr="00811BB3">
              <w:rPr>
                <w:lang w:val="en-US" w:eastAsia="en-US"/>
              </w:rPr>
              <w:t>an</w:t>
            </w:r>
            <w:del w:id="881"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882" w:author="Zaus, Robert" w:date="2015-03-25T11:03:00Z">
              <w:r w:rsidR="00E90A96"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883" w:author="Zaus, Robert" w:date="2015-03-25T11:09:00Z">
              <w:r w:rsidR="003C709A">
                <w:rPr>
                  <w:lang w:eastAsia="en-US"/>
                </w:rPr>
                <w:t xml:space="preserve"> as specified in subclauses </w:t>
              </w:r>
              <w:r w:rsidR="003C709A" w:rsidRPr="003C709A">
                <w:rPr>
                  <w:lang w:eastAsia="en-US"/>
                </w:rPr>
                <w:t>6.1.3.1.3</w:t>
              </w:r>
            </w:ins>
            <w:ins w:id="884" w:author="Zaus, Robert" w:date="2015-03-25T11:10:00Z">
              <w:r w:rsidR="003C709A">
                <w:rPr>
                  <w:lang w:eastAsia="en-US"/>
                </w:rPr>
                <w:t>.</w:t>
              </w:r>
            </w:ins>
            <w:ins w:id="885" w:author="Zaus, Robert" w:date="2015-03-25T11:11:00Z">
              <w:r w:rsidR="003C709A">
                <w:rPr>
                  <w:lang w:eastAsia="en-US"/>
                </w:rPr>
                <w:t>3</w:t>
              </w:r>
            </w:ins>
            <w:ins w:id="886" w:author="Zaus, Robert" w:date="2015-03-25T11:10:00Z">
              <w:r w:rsidR="003C709A">
                <w:rPr>
                  <w:lang w:eastAsia="en-US"/>
                </w:rPr>
                <w:t>, 6.1.3.2.2.</w:t>
              </w:r>
            </w:ins>
            <w:ins w:id="887" w:author="Zaus, Robert" w:date="2015-03-25T11:11:00Z">
              <w:r w:rsidR="003C709A">
                <w:rPr>
                  <w:lang w:eastAsia="en-US"/>
                </w:rPr>
                <w:t>3</w:t>
              </w:r>
            </w:ins>
            <w:ins w:id="888" w:author="Zaus, Robert" w:date="2015-03-25T11:10:00Z">
              <w:r w:rsidR="003C709A">
                <w:rPr>
                  <w:lang w:eastAsia="en-US"/>
                </w:rPr>
                <w:t xml:space="preserve">, </w:t>
              </w:r>
            </w:ins>
            <w:ins w:id="889" w:author="Zaus, Robert" w:date="2015-03-25T11:14:00Z">
              <w:r w:rsidR="00125F2C">
                <w:rPr>
                  <w:lang w:eastAsia="en-US"/>
                </w:rPr>
                <w:t xml:space="preserve">and </w:t>
              </w:r>
            </w:ins>
            <w:ins w:id="890" w:author="Zaus, Robert" w:date="2015-03-25T11:10:00Z">
              <w:r w:rsidR="003C709A">
                <w:rPr>
                  <w:lang w:eastAsia="en-US"/>
                </w:rPr>
                <w:t>6.1.3.</w:t>
              </w:r>
            </w:ins>
            <w:ins w:id="891" w:author="Zaus, Robert" w:date="2015-03-25T11:11:00Z">
              <w:r w:rsidR="003C709A">
                <w:rPr>
                  <w:lang w:eastAsia="en-US"/>
                </w:rPr>
                <w:t>3.3.3</w:t>
              </w:r>
            </w:ins>
          </w:p>
          <w:p w:rsidR="001809BB" w:rsidRPr="007365F5" w:rsidRDefault="001809BB">
            <w:pPr>
              <w:pStyle w:val="TAL"/>
              <w:spacing w:before="40" w:after="40"/>
              <w:ind w:left="72"/>
              <w:rPr>
                <w:lang w:eastAsia="en-US"/>
              </w:rPr>
            </w:pPr>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892"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893"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894" w:author="Zaus, Robert" w:date="2015-03-25T11:15:00Z">
              <w:r w:rsidR="00125F2C" w:rsidRPr="00125F2C">
                <w:rPr>
                  <w:lang w:eastAsia="en-US"/>
                </w:rPr>
                <w:t xml:space="preserve">"insufficient resources" </w:t>
              </w:r>
            </w:ins>
            <w:r w:rsidRPr="00E60798">
              <w:rPr>
                <w:lang w:eastAsia="en-US"/>
              </w:rPr>
              <w:t>and with a back-off timer value</w:t>
            </w:r>
            <w:ins w:id="895" w:author="Zaus, Robert" w:date="2015-03-25T11:15:00Z">
              <w:r w:rsidR="00125F2C" w:rsidRPr="00125F2C">
                <w:rPr>
                  <w:lang w:eastAsia="en-US"/>
                </w:rPr>
                <w:t xml:space="preserve"> as specified </w:t>
              </w:r>
            </w:ins>
            <w:ins w:id="896" w:author="Zaus, Robert" w:date="2015-03-25T11:16:00Z">
              <w:r w:rsidR="00125F2C"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sidRPr="007365F5">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897" w:author="Zaus, Robert" w:date="2015-04-01T14:29:00Z">
              <w:r w:rsidR="00C17962" w:rsidDel="00DF1DB5">
                <w:rPr>
                  <w:lang w:eastAsia="zh-TW"/>
                </w:rPr>
                <w:delText xml:space="preserve"> </w:delText>
              </w:r>
            </w:del>
            <w:r w:rsidR="00C17962">
              <w:rPr>
                <w:lang w:eastAsia="zh-TW"/>
              </w:rPr>
              <w:t>to 30mins</w:t>
            </w:r>
            <w:ins w:id="898" w:author="Zaus, Robert" w:date="2015-04-01T14:29:00Z">
              <w:r w:rsidR="00DF1DB5">
                <w:rPr>
                  <w:lang w:eastAsia="zh-TW"/>
                </w:rPr>
                <w:t>.</w:t>
              </w:r>
            </w:ins>
          </w:p>
          <w:p w:rsidR="00484A8C" w:rsidRPr="00105C82" w:rsidRDefault="001809BB" w:rsidP="0030715C">
            <w:pPr>
              <w:pStyle w:val="TAN"/>
              <w:rPr>
                <w:lang w:eastAsia="en-US"/>
              </w:rPr>
            </w:pPr>
            <w:r w:rsidRPr="007A41DF">
              <w:rPr>
                <w:lang w:eastAsia="en-US"/>
              </w:rPr>
              <w:t>NOTE</w:t>
            </w:r>
            <w:r w:rsidRPr="007A41DF">
              <w:rPr>
                <w:lang w:val="en-US" w:eastAsia="zh-CN"/>
              </w:rPr>
              <w:t> </w:t>
            </w:r>
            <w:r w:rsidRPr="007A41DF">
              <w:rPr>
                <w:lang w:eastAsia="en-US"/>
              </w:rPr>
              <w:t>2:</w:t>
            </w:r>
            <w:r w:rsidRPr="007A41DF">
              <w:rPr>
                <w:lang w:eastAsia="en-US"/>
              </w:rPr>
              <w:tab/>
            </w:r>
            <w:r w:rsidRPr="00811BB3">
              <w:rPr>
                <w:lang w:eastAsia="en-US"/>
              </w:rPr>
              <w:t xml:space="preserve">The default value </w:t>
            </w:r>
            <w:ins w:id="899" w:author="Zaus, Robert" w:date="2015-03-24T10:59:00Z">
              <w:r w:rsidR="00B470A5">
                <w:rPr>
                  <w:lang w:eastAsia="en-US"/>
                </w:rPr>
                <w:t>of</w:t>
              </w:r>
            </w:ins>
            <w:del w:id="900"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901" w:author="Zaus, Robert" w:date="2015-03-24T11:00:00Z">
              <w:r w:rsidR="00B470A5">
                <w:rPr>
                  <w:lang w:eastAsia="en-US"/>
                </w:rPr>
                <w:t xml:space="preserve">only </w:t>
              </w:r>
            </w:ins>
            <w:r>
              <w:rPr>
                <w:lang w:eastAsia="en-US"/>
              </w:rPr>
              <w:t xml:space="preserve">for </w:t>
            </w:r>
            <w:ins w:id="902" w:author="Zaus, Robert" w:date="2015-04-01T13:49:00Z">
              <w:r w:rsidR="00041BF7">
                <w:rPr>
                  <w:lang w:eastAsia="en-US"/>
                </w:rPr>
                <w:t>certain</w:t>
              </w:r>
            </w:ins>
            <w:ins w:id="903" w:author="Zaus, Robert" w:date="2015-04-01T13:50:00Z">
              <w:r w:rsidR="00041BF7">
                <w:rPr>
                  <w:lang w:eastAsia="en-US"/>
                </w:rPr>
                <w:t xml:space="preserve"> </w:t>
              </w:r>
            </w:ins>
            <w:del w:id="904" w:author="Zaus, Robert" w:date="2015-03-24T11:00:00Z">
              <w:r w:rsidRPr="00761DB3" w:rsidDel="00B470A5">
                <w:rPr>
                  <w:lang w:eastAsia="en-US"/>
                </w:rPr>
                <w:delText>the</w:delText>
              </w:r>
            </w:del>
            <w:del w:id="905" w:author="Zaus, Robert" w:date="2015-04-01T13:50:00Z">
              <w:r w:rsidRPr="00761DB3" w:rsidDel="00041BF7">
                <w:rPr>
                  <w:lang w:eastAsia="en-US"/>
                </w:rPr>
                <w:delText xml:space="preserve"> </w:delText>
              </w:r>
            </w:del>
            <w:r w:rsidRPr="00761DB3">
              <w:rPr>
                <w:lang w:eastAsia="en-US"/>
              </w:rPr>
              <w:t xml:space="preserve">(E)SM cause values </w:t>
            </w:r>
            <w:ins w:id="906" w:author="Zaus, Robert" w:date="2015-03-24T11:00:00Z">
              <w:r w:rsidR="00B470A5">
                <w:rPr>
                  <w:lang w:eastAsia="en-US"/>
                </w:rPr>
                <w:t xml:space="preserve">as specified in </w:t>
              </w:r>
              <w:r w:rsidR="00B470A5" w:rsidRPr="00B470A5">
                <w:rPr>
                  <w:lang w:eastAsia="en-US"/>
                </w:rPr>
                <w:t>subclauses</w:t>
              </w:r>
              <w:r w:rsidR="00B470A5">
                <w:rPr>
                  <w:lang w:eastAsia="en-US"/>
                </w:rPr>
                <w:t> </w:t>
              </w:r>
              <w:r w:rsidR="00B470A5" w:rsidRPr="00B470A5">
                <w:rPr>
                  <w:lang w:eastAsia="en-US"/>
                </w:rPr>
                <w:t>6.1.3.1.3.3, 6.1.3.2.2.3, and 6.1.3.3.3.3</w:t>
              </w:r>
            </w:ins>
            <w:ins w:id="907" w:author="Zaus, Robert" w:date="2015-03-24T11:06:00Z">
              <w:r w:rsidR="008A7072">
                <w:rPr>
                  <w:lang w:eastAsia="en-US"/>
                </w:rPr>
                <w:t xml:space="preserve">, and in </w:t>
              </w:r>
            </w:ins>
            <w:ins w:id="908" w:author="Zaus, Robert" w:date="2015-03-24T11:07:00Z">
              <w:r w:rsidR="008A7072">
                <w:rPr>
                  <w:lang w:eastAsia="en-US"/>
                </w:rPr>
                <w:t>3GPP </w:t>
              </w:r>
            </w:ins>
            <w:ins w:id="909" w:author="Zaus, Robert" w:date="2015-03-24T11:06:00Z">
              <w:r w:rsidR="008A7072">
                <w:rPr>
                  <w:lang w:eastAsia="en-US"/>
                </w:rPr>
                <w:t>TS 24.301 [120]</w:t>
              </w:r>
            </w:ins>
            <w:ins w:id="910" w:author="Zaus, Robert" w:date="2015-03-24T11:03:00Z">
              <w:r w:rsidR="00A56346">
                <w:rPr>
                  <w:lang w:eastAsia="en-US"/>
                </w:rPr>
                <w:t>.</w:t>
              </w:r>
            </w:ins>
            <w:del w:id="911" w:author="Zaus, Robert" w:date="2015-03-24T11:01:00Z">
              <w:r w:rsidRPr="00761DB3" w:rsidDel="00B470A5">
                <w:rPr>
                  <w:lang w:eastAsia="en-US"/>
                </w:rPr>
                <w:delText>#8 "operator determined barring", #27 "missing or unknown APN", #32 "service option not supported", or #33 "requested service option not subscribed"</w:delText>
              </w:r>
            </w:del>
            <w:del w:id="912" w:author="Zaus, Robert" w:date="2015-03-24T11:03:00Z">
              <w:r w:rsidDel="00A56346">
                <w:rPr>
                  <w:lang w:eastAsia="en-US"/>
                </w:rPr>
                <w:delText xml:space="preserve">, </w:delText>
              </w:r>
              <w:r w:rsidRPr="00811BB3" w:rsidDel="00A56346">
                <w:rPr>
                  <w:lang w:eastAsia="en-US"/>
                </w:rPr>
                <w:delText xml:space="preserve">if the MS is not </w:delText>
              </w:r>
            </w:del>
            <w:del w:id="913" w:author="Zaus, Robert" w:date="2015-03-24T11:01:00Z">
              <w:r w:rsidRPr="00811BB3" w:rsidDel="00A56346">
                <w:rPr>
                  <w:lang w:eastAsia="en-US"/>
                </w:rPr>
                <w:delText xml:space="preserve">registered </w:delText>
              </w:r>
            </w:del>
            <w:del w:id="914"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915"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24.368</w:delText>
              </w:r>
              <w:r w:rsidR="00714CA3" w:rsidDel="00A56346">
                <w:rPr>
                  <w:lang w:eastAsia="en-US"/>
                </w:rPr>
                <w:delText> </w:delText>
              </w:r>
              <w:r w:rsidRPr="00811BB3" w:rsidDel="00A56346">
                <w:rPr>
                  <w:lang w:eastAsia="en-US"/>
                </w:rPr>
                <w:delText>[135] or in USIM fil</w:delText>
              </w:r>
            </w:del>
            <w:del w:id="916"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31.102</w:delText>
              </w:r>
              <w:r w:rsidR="00714CA3" w:rsidDel="00A56346">
                <w:rPr>
                  <w:lang w:eastAsia="en-US"/>
                </w:rPr>
                <w:delText> </w:delText>
              </w:r>
              <w:r w:rsidRPr="00811BB3" w:rsidDel="00A56346">
                <w:rPr>
                  <w:lang w:eastAsia="en-US"/>
                </w:rPr>
                <w:delText>[17] is not configured</w:delText>
              </w:r>
              <w:r w:rsidDel="00A56346">
                <w:rPr>
                  <w:lang w:eastAsia="en-US"/>
                </w:rPr>
                <w:delText>.</w:delText>
              </w:r>
            </w:del>
            <w:del w:id="917"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918" w:author="Zaus, Robert" w:date="2015-03-24T11:05:00Z">
        <w:r w:rsidR="000A6EC4">
          <w:rPr>
            <w:noProof/>
            <w:lang w:val="en-US"/>
          </w:rPr>
          <w:t>MS</w:t>
        </w:r>
      </w:ins>
      <w:del w:id="919"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45A" w:rsidRDefault="003F445A">
      <w:r>
        <w:separator/>
      </w:r>
    </w:p>
    <w:p w:rsidR="003F445A" w:rsidRDefault="003F445A"/>
    <w:p w:rsidR="003F445A" w:rsidRDefault="003F445A"/>
    <w:p w:rsidR="003F445A" w:rsidRDefault="003F445A"/>
    <w:p w:rsidR="003F445A" w:rsidRDefault="003F445A"/>
  </w:endnote>
  <w:endnote w:type="continuationSeparator" w:id="0">
    <w:p w:rsidR="003F445A" w:rsidRDefault="003F445A">
      <w:r>
        <w:continuationSeparator/>
      </w:r>
    </w:p>
    <w:p w:rsidR="003F445A" w:rsidRDefault="003F445A"/>
    <w:p w:rsidR="003F445A" w:rsidRDefault="003F445A"/>
    <w:p w:rsidR="003F445A" w:rsidRDefault="003F445A"/>
    <w:p w:rsidR="003F445A" w:rsidRDefault="003F4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45A" w:rsidRDefault="003F445A">
      <w:r>
        <w:separator/>
      </w:r>
    </w:p>
    <w:p w:rsidR="003F445A" w:rsidRDefault="003F445A"/>
    <w:p w:rsidR="003F445A" w:rsidRDefault="003F445A"/>
    <w:p w:rsidR="003F445A" w:rsidRDefault="003F445A"/>
    <w:p w:rsidR="003F445A" w:rsidRDefault="003F445A"/>
  </w:footnote>
  <w:footnote w:type="continuationSeparator" w:id="0">
    <w:p w:rsidR="003F445A" w:rsidRDefault="003F445A">
      <w:r>
        <w:continuationSeparator/>
      </w:r>
    </w:p>
    <w:p w:rsidR="003F445A" w:rsidRDefault="003F445A"/>
    <w:p w:rsidR="003F445A" w:rsidRDefault="003F445A"/>
    <w:p w:rsidR="003F445A" w:rsidRDefault="003F445A"/>
    <w:p w:rsidR="003F445A" w:rsidRDefault="003F44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EF1" w:rsidRDefault="00D25E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EF1" w:rsidRDefault="00D25EF1">
    <w:r>
      <w:t xml:space="preserve">Page </w:t>
    </w:r>
    <w:r>
      <w:fldChar w:fldCharType="begin"/>
    </w:r>
    <w:r>
      <w:instrText>PAGE</w:instrText>
    </w:r>
    <w:r>
      <w:fldChar w:fldCharType="separate"/>
    </w:r>
    <w:r>
      <w:rPr>
        <w:noProof/>
      </w:rPr>
      <w:t>452</w:t>
    </w:r>
    <w:r>
      <w:fldChar w:fldCharType="end"/>
    </w:r>
    <w:r>
      <w:br/>
      <w:t>Draft prETS 300 ???: Month YYYY</w:t>
    </w:r>
  </w:p>
  <w:p w:rsidR="00D25EF1" w:rsidRDefault="00D25EF1"/>
  <w:p w:rsidR="00D25EF1" w:rsidRDefault="00D25EF1"/>
  <w:p w:rsidR="00D25EF1" w:rsidRDefault="00D25EF1"/>
  <w:p w:rsidR="00D25EF1" w:rsidRDefault="00D25E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C8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6825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22ACC2"/>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07E1C"/>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6924"/>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2468"/>
    <w:rsid w:val="00263392"/>
    <w:rsid w:val="00264942"/>
    <w:rsid w:val="00266E38"/>
    <w:rsid w:val="00270689"/>
    <w:rsid w:val="00272D0A"/>
    <w:rsid w:val="00274341"/>
    <w:rsid w:val="00276DC1"/>
    <w:rsid w:val="00277E74"/>
    <w:rsid w:val="00282C3B"/>
    <w:rsid w:val="00283F2C"/>
    <w:rsid w:val="00284198"/>
    <w:rsid w:val="002862C7"/>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0640"/>
    <w:rsid w:val="00391CB6"/>
    <w:rsid w:val="00393A5D"/>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F4B"/>
    <w:rsid w:val="003D1292"/>
    <w:rsid w:val="003D26B0"/>
    <w:rsid w:val="003D2A7B"/>
    <w:rsid w:val="003E0BED"/>
    <w:rsid w:val="003E0EAD"/>
    <w:rsid w:val="003E2320"/>
    <w:rsid w:val="003E30C3"/>
    <w:rsid w:val="003E6648"/>
    <w:rsid w:val="003E670E"/>
    <w:rsid w:val="003F2079"/>
    <w:rsid w:val="003F3F87"/>
    <w:rsid w:val="003F445A"/>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463"/>
    <w:rsid w:val="00432998"/>
    <w:rsid w:val="00432A91"/>
    <w:rsid w:val="00432E44"/>
    <w:rsid w:val="0043343C"/>
    <w:rsid w:val="00434DA7"/>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214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355"/>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1A8"/>
    <w:rsid w:val="00590917"/>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340"/>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6967"/>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2808"/>
    <w:rsid w:val="006347F5"/>
    <w:rsid w:val="00634D17"/>
    <w:rsid w:val="00636193"/>
    <w:rsid w:val="00637F62"/>
    <w:rsid w:val="00640F60"/>
    <w:rsid w:val="00640FA7"/>
    <w:rsid w:val="006413A2"/>
    <w:rsid w:val="00641D0C"/>
    <w:rsid w:val="00641E2F"/>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05D2E"/>
    <w:rsid w:val="0071106C"/>
    <w:rsid w:val="00711D72"/>
    <w:rsid w:val="007124F8"/>
    <w:rsid w:val="00713686"/>
    <w:rsid w:val="0071381A"/>
    <w:rsid w:val="00714CA3"/>
    <w:rsid w:val="00715647"/>
    <w:rsid w:val="0072375A"/>
    <w:rsid w:val="00723778"/>
    <w:rsid w:val="0072532F"/>
    <w:rsid w:val="007267C4"/>
    <w:rsid w:val="007310CC"/>
    <w:rsid w:val="00731C0A"/>
    <w:rsid w:val="007333BA"/>
    <w:rsid w:val="00733EB7"/>
    <w:rsid w:val="00735063"/>
    <w:rsid w:val="00735A12"/>
    <w:rsid w:val="0073696B"/>
    <w:rsid w:val="0073746F"/>
    <w:rsid w:val="00737E25"/>
    <w:rsid w:val="00740B48"/>
    <w:rsid w:val="007416AF"/>
    <w:rsid w:val="007449D2"/>
    <w:rsid w:val="007465A5"/>
    <w:rsid w:val="00750EE3"/>
    <w:rsid w:val="007510AB"/>
    <w:rsid w:val="00751DB4"/>
    <w:rsid w:val="00755058"/>
    <w:rsid w:val="00756274"/>
    <w:rsid w:val="007659F2"/>
    <w:rsid w:val="00766C59"/>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624"/>
    <w:rsid w:val="007D689F"/>
    <w:rsid w:val="007D6A4F"/>
    <w:rsid w:val="007D6DA5"/>
    <w:rsid w:val="007D7BA0"/>
    <w:rsid w:val="007E08A4"/>
    <w:rsid w:val="007E1EBF"/>
    <w:rsid w:val="007E2689"/>
    <w:rsid w:val="007E32D5"/>
    <w:rsid w:val="007E4457"/>
    <w:rsid w:val="007E5E00"/>
    <w:rsid w:val="007E72D3"/>
    <w:rsid w:val="007F01FF"/>
    <w:rsid w:val="007F314C"/>
    <w:rsid w:val="007F362C"/>
    <w:rsid w:val="007F70BB"/>
    <w:rsid w:val="00801679"/>
    <w:rsid w:val="00801C1D"/>
    <w:rsid w:val="00806B0F"/>
    <w:rsid w:val="00807730"/>
    <w:rsid w:val="00812686"/>
    <w:rsid w:val="00812BF8"/>
    <w:rsid w:val="00813103"/>
    <w:rsid w:val="008149B8"/>
    <w:rsid w:val="008216AE"/>
    <w:rsid w:val="00824462"/>
    <w:rsid w:val="00824B9A"/>
    <w:rsid w:val="008252B6"/>
    <w:rsid w:val="0083008A"/>
    <w:rsid w:val="00833821"/>
    <w:rsid w:val="00834FD7"/>
    <w:rsid w:val="00835145"/>
    <w:rsid w:val="00836CFE"/>
    <w:rsid w:val="00836FE3"/>
    <w:rsid w:val="00837DD4"/>
    <w:rsid w:val="008404AB"/>
    <w:rsid w:val="0084303F"/>
    <w:rsid w:val="00843264"/>
    <w:rsid w:val="00844842"/>
    <w:rsid w:val="00846949"/>
    <w:rsid w:val="00846CD2"/>
    <w:rsid w:val="00847064"/>
    <w:rsid w:val="008472C6"/>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851"/>
    <w:rsid w:val="00872D91"/>
    <w:rsid w:val="00872EAE"/>
    <w:rsid w:val="0087314C"/>
    <w:rsid w:val="0087401C"/>
    <w:rsid w:val="0087595F"/>
    <w:rsid w:val="00876181"/>
    <w:rsid w:val="00877674"/>
    <w:rsid w:val="008800E3"/>
    <w:rsid w:val="008831A2"/>
    <w:rsid w:val="008873E1"/>
    <w:rsid w:val="008924BD"/>
    <w:rsid w:val="00893277"/>
    <w:rsid w:val="00893979"/>
    <w:rsid w:val="00897A54"/>
    <w:rsid w:val="00897D99"/>
    <w:rsid w:val="008A335D"/>
    <w:rsid w:val="008A5B05"/>
    <w:rsid w:val="008A6CEA"/>
    <w:rsid w:val="008A7072"/>
    <w:rsid w:val="008B015A"/>
    <w:rsid w:val="008B0357"/>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29DC"/>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3BD1"/>
    <w:rsid w:val="00904C97"/>
    <w:rsid w:val="00907039"/>
    <w:rsid w:val="00910CCD"/>
    <w:rsid w:val="00911F56"/>
    <w:rsid w:val="00913665"/>
    <w:rsid w:val="00914335"/>
    <w:rsid w:val="00916694"/>
    <w:rsid w:val="009200E6"/>
    <w:rsid w:val="0092230A"/>
    <w:rsid w:val="009245F6"/>
    <w:rsid w:val="00927F43"/>
    <w:rsid w:val="00930667"/>
    <w:rsid w:val="0093070D"/>
    <w:rsid w:val="00932C9C"/>
    <w:rsid w:val="009347B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5E9A"/>
    <w:rsid w:val="00A3789F"/>
    <w:rsid w:val="00A43E14"/>
    <w:rsid w:val="00A4443C"/>
    <w:rsid w:val="00A44F73"/>
    <w:rsid w:val="00A450E8"/>
    <w:rsid w:val="00A46AA1"/>
    <w:rsid w:val="00A5038A"/>
    <w:rsid w:val="00A53169"/>
    <w:rsid w:val="00A54CA6"/>
    <w:rsid w:val="00A560FB"/>
    <w:rsid w:val="00A56346"/>
    <w:rsid w:val="00A563AF"/>
    <w:rsid w:val="00A56A1B"/>
    <w:rsid w:val="00A57941"/>
    <w:rsid w:val="00A630C2"/>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AF6C05"/>
    <w:rsid w:val="00B00A16"/>
    <w:rsid w:val="00B00A3D"/>
    <w:rsid w:val="00B0284F"/>
    <w:rsid w:val="00B1169C"/>
    <w:rsid w:val="00B11934"/>
    <w:rsid w:val="00B11CA7"/>
    <w:rsid w:val="00B1252B"/>
    <w:rsid w:val="00B160C8"/>
    <w:rsid w:val="00B16A81"/>
    <w:rsid w:val="00B22A34"/>
    <w:rsid w:val="00B250C0"/>
    <w:rsid w:val="00B25230"/>
    <w:rsid w:val="00B26323"/>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824B8"/>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BF79A8"/>
    <w:rsid w:val="00C014F5"/>
    <w:rsid w:val="00C019A3"/>
    <w:rsid w:val="00C032BD"/>
    <w:rsid w:val="00C0542A"/>
    <w:rsid w:val="00C07BD1"/>
    <w:rsid w:val="00C118DF"/>
    <w:rsid w:val="00C1203E"/>
    <w:rsid w:val="00C12D79"/>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279DD"/>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7379"/>
    <w:rsid w:val="00C70D24"/>
    <w:rsid w:val="00C72005"/>
    <w:rsid w:val="00C73285"/>
    <w:rsid w:val="00C74049"/>
    <w:rsid w:val="00C76757"/>
    <w:rsid w:val="00C8154A"/>
    <w:rsid w:val="00C81AD7"/>
    <w:rsid w:val="00C81C2D"/>
    <w:rsid w:val="00C81EDD"/>
    <w:rsid w:val="00C832B0"/>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494"/>
    <w:rsid w:val="00CB2DC8"/>
    <w:rsid w:val="00CB5B4E"/>
    <w:rsid w:val="00CB5EE9"/>
    <w:rsid w:val="00CB6722"/>
    <w:rsid w:val="00CB78A6"/>
    <w:rsid w:val="00CB7E92"/>
    <w:rsid w:val="00CC0D0C"/>
    <w:rsid w:val="00CC3233"/>
    <w:rsid w:val="00CC4C4E"/>
    <w:rsid w:val="00CC5056"/>
    <w:rsid w:val="00CC6246"/>
    <w:rsid w:val="00CC67E1"/>
    <w:rsid w:val="00CD13EC"/>
    <w:rsid w:val="00CD23A4"/>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EF1"/>
    <w:rsid w:val="00D31469"/>
    <w:rsid w:val="00D31A29"/>
    <w:rsid w:val="00D336C2"/>
    <w:rsid w:val="00D339EF"/>
    <w:rsid w:val="00D42C82"/>
    <w:rsid w:val="00D432AB"/>
    <w:rsid w:val="00D43BA2"/>
    <w:rsid w:val="00D4445F"/>
    <w:rsid w:val="00D44DF9"/>
    <w:rsid w:val="00D45079"/>
    <w:rsid w:val="00D46A83"/>
    <w:rsid w:val="00D46B8B"/>
    <w:rsid w:val="00D479F7"/>
    <w:rsid w:val="00D51339"/>
    <w:rsid w:val="00D51864"/>
    <w:rsid w:val="00D5510C"/>
    <w:rsid w:val="00D5559E"/>
    <w:rsid w:val="00D56839"/>
    <w:rsid w:val="00D60D43"/>
    <w:rsid w:val="00D63247"/>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772"/>
    <w:rsid w:val="00DE3DFB"/>
    <w:rsid w:val="00DE6AE0"/>
    <w:rsid w:val="00DF07E4"/>
    <w:rsid w:val="00DF0ED9"/>
    <w:rsid w:val="00DF17E8"/>
    <w:rsid w:val="00DF1DB5"/>
    <w:rsid w:val="00DF2323"/>
    <w:rsid w:val="00DF5935"/>
    <w:rsid w:val="00DF5D9D"/>
    <w:rsid w:val="00DF6C57"/>
    <w:rsid w:val="00DF74FE"/>
    <w:rsid w:val="00E011AC"/>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3DE4"/>
    <w:rsid w:val="00E5513E"/>
    <w:rsid w:val="00E63AE7"/>
    <w:rsid w:val="00E66418"/>
    <w:rsid w:val="00E70BFF"/>
    <w:rsid w:val="00E760D8"/>
    <w:rsid w:val="00E90A96"/>
    <w:rsid w:val="00E90E7A"/>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7DA3"/>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0C64"/>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1326"/>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77CCB"/>
    <w:rsid w:val="00F803AA"/>
    <w:rsid w:val="00F81608"/>
    <w:rsid w:val="00F83269"/>
    <w:rsid w:val="00F83598"/>
    <w:rsid w:val="00F83DE7"/>
    <w:rsid w:val="00F8545A"/>
    <w:rsid w:val="00F85803"/>
    <w:rsid w:val="00F90DEA"/>
    <w:rsid w:val="00F93493"/>
    <w:rsid w:val="00F95EA9"/>
    <w:rsid w:val="00F975E3"/>
    <w:rsid w:val="00F97FAF"/>
    <w:rsid w:val="00FA11E4"/>
    <w:rsid w:val="00FA1697"/>
    <w:rsid w:val="00FA16F9"/>
    <w:rsid w:val="00FA5A97"/>
    <w:rsid w:val="00FB15E5"/>
    <w:rsid w:val="00FB51B4"/>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751513-CB8C-4819-BC72-412097F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44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4445F"/>
    <w:pPr>
      <w:pBdr>
        <w:top w:val="none" w:sz="0" w:space="0" w:color="auto"/>
      </w:pBdr>
      <w:spacing w:before="180"/>
      <w:outlineLvl w:val="1"/>
    </w:pPr>
    <w:rPr>
      <w:sz w:val="32"/>
    </w:rPr>
  </w:style>
  <w:style w:type="paragraph" w:styleId="Heading3">
    <w:name w:val="heading 3"/>
    <w:basedOn w:val="Heading2"/>
    <w:next w:val="Normal"/>
    <w:qFormat/>
    <w:rsid w:val="0034445F"/>
    <w:pPr>
      <w:spacing w:before="120"/>
      <w:outlineLvl w:val="2"/>
    </w:pPr>
    <w:rPr>
      <w:sz w:val="28"/>
    </w:rPr>
  </w:style>
  <w:style w:type="paragraph" w:styleId="Heading4">
    <w:name w:val="heading 4"/>
    <w:basedOn w:val="Heading3"/>
    <w:next w:val="Normal"/>
    <w:qFormat/>
    <w:rsid w:val="0034445F"/>
    <w:pPr>
      <w:ind w:left="1418" w:hanging="1418"/>
      <w:outlineLvl w:val="3"/>
    </w:pPr>
    <w:rPr>
      <w:sz w:val="24"/>
    </w:rPr>
  </w:style>
  <w:style w:type="paragraph" w:styleId="Heading5">
    <w:name w:val="heading 5"/>
    <w:basedOn w:val="Heading4"/>
    <w:next w:val="Normal"/>
    <w:qFormat/>
    <w:rsid w:val="0034445F"/>
    <w:pPr>
      <w:ind w:left="1701" w:hanging="1701"/>
      <w:outlineLvl w:val="4"/>
    </w:pPr>
    <w:rPr>
      <w:sz w:val="22"/>
    </w:rPr>
  </w:style>
  <w:style w:type="paragraph" w:styleId="Heading6">
    <w:name w:val="heading 6"/>
    <w:basedOn w:val="H6"/>
    <w:next w:val="Normal"/>
    <w:qFormat/>
    <w:rsid w:val="0034445F"/>
    <w:pPr>
      <w:outlineLvl w:val="5"/>
    </w:pPr>
  </w:style>
  <w:style w:type="paragraph" w:styleId="Heading7">
    <w:name w:val="heading 7"/>
    <w:basedOn w:val="H6"/>
    <w:next w:val="Normal"/>
    <w:qFormat/>
    <w:rsid w:val="0034445F"/>
    <w:pPr>
      <w:outlineLvl w:val="6"/>
    </w:pPr>
  </w:style>
  <w:style w:type="paragraph" w:styleId="Heading8">
    <w:name w:val="heading 8"/>
    <w:basedOn w:val="Heading1"/>
    <w:next w:val="Normal"/>
    <w:qFormat/>
    <w:rsid w:val="0034445F"/>
    <w:pPr>
      <w:ind w:left="0" w:firstLine="0"/>
      <w:outlineLvl w:val="7"/>
    </w:pPr>
  </w:style>
  <w:style w:type="paragraph" w:styleId="Heading9">
    <w:name w:val="heading 9"/>
    <w:basedOn w:val="Heading8"/>
    <w:next w:val="Normal"/>
    <w:qFormat/>
    <w:rsid w:val="003444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445F"/>
    <w:pPr>
      <w:ind w:left="1985" w:hanging="1985"/>
      <w:outlineLvl w:val="9"/>
    </w:pPr>
    <w:rPr>
      <w:sz w:val="20"/>
    </w:rPr>
  </w:style>
  <w:style w:type="paragraph" w:styleId="TOC8">
    <w:name w:val="toc 8"/>
    <w:basedOn w:val="TOC1"/>
    <w:uiPriority w:val="39"/>
    <w:rsid w:val="0034445F"/>
    <w:pPr>
      <w:spacing w:before="180"/>
      <w:ind w:left="2693" w:hanging="2693"/>
    </w:pPr>
    <w:rPr>
      <w:b/>
    </w:rPr>
  </w:style>
  <w:style w:type="paragraph" w:styleId="TOC1">
    <w:name w:val="toc 1"/>
    <w:uiPriority w:val="39"/>
    <w:rsid w:val="00344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34445F"/>
    <w:pPr>
      <w:ind w:left="1701" w:hanging="1701"/>
    </w:pPr>
  </w:style>
  <w:style w:type="paragraph" w:styleId="TOC4">
    <w:name w:val="toc 4"/>
    <w:basedOn w:val="TOC3"/>
    <w:uiPriority w:val="39"/>
    <w:rsid w:val="0034445F"/>
    <w:pPr>
      <w:ind w:left="1418" w:hanging="1418"/>
    </w:pPr>
  </w:style>
  <w:style w:type="paragraph" w:styleId="TOC3">
    <w:name w:val="toc 3"/>
    <w:basedOn w:val="TOC2"/>
    <w:uiPriority w:val="39"/>
    <w:rsid w:val="0034445F"/>
    <w:pPr>
      <w:ind w:left="1134" w:hanging="1134"/>
    </w:pPr>
  </w:style>
  <w:style w:type="paragraph" w:styleId="TOC2">
    <w:name w:val="toc 2"/>
    <w:basedOn w:val="TOC1"/>
    <w:uiPriority w:val="39"/>
    <w:rsid w:val="0034445F"/>
    <w:pPr>
      <w:keepNext w:val="0"/>
      <w:spacing w:before="0"/>
      <w:ind w:left="851" w:hanging="851"/>
    </w:pPr>
    <w:rPr>
      <w:sz w:val="20"/>
    </w:rPr>
  </w:style>
  <w:style w:type="paragraph" w:styleId="Index2">
    <w:name w:val="index 2"/>
    <w:basedOn w:val="Index1"/>
    <w:semiHidden/>
    <w:rsid w:val="0034445F"/>
    <w:pPr>
      <w:ind w:left="284"/>
    </w:pPr>
  </w:style>
  <w:style w:type="paragraph" w:styleId="Index1">
    <w:name w:val="index 1"/>
    <w:basedOn w:val="Normal"/>
    <w:semiHidden/>
    <w:rsid w:val="0034445F"/>
    <w:pPr>
      <w:keepLines/>
      <w:spacing w:after="0"/>
    </w:pPr>
  </w:style>
  <w:style w:type="paragraph" w:customStyle="1" w:styleId="ZH">
    <w:name w:val="ZH"/>
    <w:rsid w:val="0034445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4445F"/>
    <w:pPr>
      <w:outlineLvl w:val="9"/>
    </w:pPr>
  </w:style>
  <w:style w:type="paragraph" w:styleId="ListNumber2">
    <w:name w:val="List Number 2"/>
    <w:basedOn w:val="ListNumber"/>
    <w:rsid w:val="0034445F"/>
    <w:pPr>
      <w:ind w:left="851"/>
    </w:pPr>
  </w:style>
  <w:style w:type="paragraph" w:styleId="ListNumber">
    <w:name w:val="List Number"/>
    <w:basedOn w:val="List"/>
    <w:rsid w:val="0034445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34445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4445F"/>
    <w:rPr>
      <w:b/>
      <w:position w:val="6"/>
      <w:sz w:val="16"/>
    </w:rPr>
  </w:style>
  <w:style w:type="paragraph" w:styleId="FootnoteText">
    <w:name w:val="footnote text"/>
    <w:basedOn w:val="Normal"/>
    <w:semiHidden/>
    <w:rsid w:val="0034445F"/>
    <w:pPr>
      <w:keepLines/>
      <w:spacing w:after="0"/>
      <w:ind w:left="454" w:hanging="454"/>
    </w:pPr>
    <w:rPr>
      <w:sz w:val="16"/>
    </w:rPr>
  </w:style>
  <w:style w:type="paragraph" w:customStyle="1" w:styleId="TAH">
    <w:name w:val="TAH"/>
    <w:basedOn w:val="TAC"/>
    <w:rsid w:val="0034445F"/>
    <w:rPr>
      <w:b/>
    </w:rPr>
  </w:style>
  <w:style w:type="paragraph" w:customStyle="1" w:styleId="TAC">
    <w:name w:val="TAC"/>
    <w:basedOn w:val="TAL"/>
    <w:rsid w:val="0034445F"/>
    <w:pPr>
      <w:jc w:val="center"/>
    </w:pPr>
  </w:style>
  <w:style w:type="paragraph" w:customStyle="1" w:styleId="TAL">
    <w:name w:val="TAL"/>
    <w:basedOn w:val="Normal"/>
    <w:link w:val="TALZchn"/>
    <w:rsid w:val="0034445F"/>
    <w:pPr>
      <w:keepNext/>
      <w:keepLines/>
      <w:spacing w:after="0"/>
    </w:pPr>
    <w:rPr>
      <w:rFonts w:ascii="Arial" w:hAnsi="Arial"/>
      <w:sz w:val="18"/>
      <w:lang w:eastAsia="x-none"/>
    </w:rPr>
  </w:style>
  <w:style w:type="paragraph" w:customStyle="1" w:styleId="TF">
    <w:name w:val="TF"/>
    <w:basedOn w:val="TH"/>
    <w:rsid w:val="0034445F"/>
    <w:pPr>
      <w:keepNext w:val="0"/>
      <w:spacing w:before="0" w:after="240"/>
    </w:pPr>
  </w:style>
  <w:style w:type="paragraph" w:customStyle="1" w:styleId="TH">
    <w:name w:val="TH"/>
    <w:basedOn w:val="Normal"/>
    <w:link w:val="THChar"/>
    <w:rsid w:val="0034445F"/>
    <w:pPr>
      <w:keepNext/>
      <w:keepLines/>
      <w:spacing w:before="60"/>
      <w:jc w:val="center"/>
    </w:pPr>
    <w:rPr>
      <w:rFonts w:ascii="Arial" w:hAnsi="Arial"/>
      <w:b/>
      <w:lang w:eastAsia="x-none"/>
    </w:rPr>
  </w:style>
  <w:style w:type="paragraph" w:customStyle="1" w:styleId="NO">
    <w:name w:val="NO"/>
    <w:basedOn w:val="Normal"/>
    <w:link w:val="NOChar"/>
    <w:rsid w:val="0034445F"/>
    <w:pPr>
      <w:keepLines/>
      <w:ind w:left="1135" w:hanging="851"/>
    </w:pPr>
    <w:rPr>
      <w:lang w:eastAsia="x-none"/>
    </w:rPr>
  </w:style>
  <w:style w:type="paragraph" w:styleId="TOC9">
    <w:name w:val="toc 9"/>
    <w:basedOn w:val="TOC8"/>
    <w:uiPriority w:val="39"/>
    <w:rsid w:val="0034445F"/>
    <w:pPr>
      <w:ind w:left="1418" w:hanging="1418"/>
    </w:pPr>
  </w:style>
  <w:style w:type="paragraph" w:customStyle="1" w:styleId="EX">
    <w:name w:val="EX"/>
    <w:basedOn w:val="Normal"/>
    <w:link w:val="EXCar"/>
    <w:rsid w:val="0034445F"/>
    <w:pPr>
      <w:keepLines/>
      <w:ind w:left="1702" w:hanging="1418"/>
    </w:pPr>
    <w:rPr>
      <w:lang w:eastAsia="x-none"/>
    </w:rPr>
  </w:style>
  <w:style w:type="paragraph" w:customStyle="1" w:styleId="FP">
    <w:name w:val="FP"/>
    <w:basedOn w:val="Normal"/>
    <w:rsid w:val="0034445F"/>
    <w:pPr>
      <w:spacing w:after="0"/>
    </w:pPr>
  </w:style>
  <w:style w:type="paragraph" w:customStyle="1" w:styleId="LD">
    <w:name w:val="LD"/>
    <w:rsid w:val="0034445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4445F"/>
    <w:pPr>
      <w:spacing w:after="0"/>
    </w:pPr>
  </w:style>
  <w:style w:type="paragraph" w:customStyle="1" w:styleId="EW">
    <w:name w:val="EW"/>
    <w:basedOn w:val="EX"/>
    <w:rsid w:val="0034445F"/>
    <w:pPr>
      <w:spacing w:after="0"/>
    </w:pPr>
  </w:style>
  <w:style w:type="paragraph" w:styleId="TOC6">
    <w:name w:val="toc 6"/>
    <w:basedOn w:val="TOC5"/>
    <w:next w:val="Normal"/>
    <w:uiPriority w:val="39"/>
    <w:rsid w:val="0034445F"/>
    <w:pPr>
      <w:ind w:left="1985" w:hanging="1985"/>
    </w:pPr>
  </w:style>
  <w:style w:type="paragraph" w:styleId="TOC7">
    <w:name w:val="toc 7"/>
    <w:basedOn w:val="TOC6"/>
    <w:next w:val="Normal"/>
    <w:uiPriority w:val="39"/>
    <w:rsid w:val="0034445F"/>
    <w:pPr>
      <w:ind w:left="2268" w:hanging="2268"/>
    </w:pPr>
  </w:style>
  <w:style w:type="paragraph" w:styleId="ListBullet">
    <w:name w:val="List Bullet"/>
    <w:basedOn w:val="List"/>
    <w:rsid w:val="0034445F"/>
  </w:style>
  <w:style w:type="paragraph" w:styleId="ListBullet3">
    <w:name w:val="List Bullet 3"/>
    <w:basedOn w:val="ListBullet2"/>
    <w:rsid w:val="0034445F"/>
    <w:pPr>
      <w:ind w:left="1135"/>
    </w:pPr>
  </w:style>
  <w:style w:type="paragraph" w:customStyle="1" w:styleId="EQ">
    <w:name w:val="EQ"/>
    <w:basedOn w:val="Normal"/>
    <w:next w:val="Normal"/>
    <w:rsid w:val="0034445F"/>
    <w:pPr>
      <w:keepLines/>
      <w:tabs>
        <w:tab w:val="center" w:pos="4536"/>
        <w:tab w:val="right" w:pos="9072"/>
      </w:tabs>
    </w:pPr>
    <w:rPr>
      <w:noProof/>
    </w:rPr>
  </w:style>
  <w:style w:type="paragraph" w:customStyle="1" w:styleId="NF">
    <w:name w:val="NF"/>
    <w:basedOn w:val="NO"/>
    <w:rsid w:val="0034445F"/>
    <w:pPr>
      <w:keepNext/>
      <w:spacing w:after="0"/>
    </w:pPr>
    <w:rPr>
      <w:rFonts w:ascii="Arial" w:hAnsi="Arial"/>
      <w:sz w:val="18"/>
    </w:rPr>
  </w:style>
  <w:style w:type="paragraph" w:customStyle="1" w:styleId="PL">
    <w:name w:val="PL"/>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4445F"/>
    <w:pPr>
      <w:jc w:val="right"/>
    </w:pPr>
  </w:style>
  <w:style w:type="paragraph" w:customStyle="1" w:styleId="TAN">
    <w:name w:val="TAN"/>
    <w:basedOn w:val="TAL"/>
    <w:rsid w:val="0034445F"/>
    <w:pPr>
      <w:ind w:left="851" w:hanging="851"/>
    </w:pPr>
  </w:style>
  <w:style w:type="paragraph" w:customStyle="1" w:styleId="ZA">
    <w:name w:val="ZA"/>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4445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4445F"/>
    <w:pPr>
      <w:framePr w:wrap="notBeside" w:y="16161"/>
    </w:pPr>
  </w:style>
  <w:style w:type="character" w:customStyle="1" w:styleId="ZGSM">
    <w:name w:val="ZGSM"/>
    <w:rsid w:val="0034445F"/>
  </w:style>
  <w:style w:type="paragraph" w:customStyle="1" w:styleId="ZG">
    <w:name w:val="ZG"/>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4445F"/>
    <w:pPr>
      <w:ind w:left="1135"/>
    </w:pPr>
  </w:style>
  <w:style w:type="paragraph" w:styleId="List4">
    <w:name w:val="List 4"/>
    <w:basedOn w:val="List3"/>
    <w:rsid w:val="0034445F"/>
    <w:pPr>
      <w:ind w:left="1418"/>
    </w:pPr>
  </w:style>
  <w:style w:type="paragraph" w:styleId="List5">
    <w:name w:val="List 5"/>
    <w:basedOn w:val="List4"/>
    <w:rsid w:val="0034445F"/>
    <w:pPr>
      <w:ind w:left="1702"/>
    </w:pPr>
  </w:style>
  <w:style w:type="paragraph" w:customStyle="1" w:styleId="EditorsNote">
    <w:name w:val="Editor's Note"/>
    <w:aliases w:val="EN"/>
    <w:basedOn w:val="NO"/>
    <w:rsid w:val="0034445F"/>
    <w:rPr>
      <w:color w:val="FF0000"/>
    </w:rPr>
  </w:style>
  <w:style w:type="paragraph" w:styleId="ListBullet4">
    <w:name w:val="List Bullet 4"/>
    <w:basedOn w:val="ListBullet3"/>
    <w:rsid w:val="0034445F"/>
    <w:pPr>
      <w:ind w:left="1418"/>
    </w:pPr>
  </w:style>
  <w:style w:type="paragraph" w:styleId="ListBullet5">
    <w:name w:val="List Bullet 5"/>
    <w:basedOn w:val="ListBullet4"/>
    <w:rsid w:val="0034445F"/>
    <w:pPr>
      <w:ind w:left="1702"/>
    </w:pPr>
  </w:style>
  <w:style w:type="paragraph" w:customStyle="1" w:styleId="B1">
    <w:name w:val="B1"/>
    <w:basedOn w:val="List"/>
    <w:link w:val="B1Char"/>
    <w:rsid w:val="0034445F"/>
    <w:rPr>
      <w:lang w:eastAsia="x-none"/>
    </w:rPr>
  </w:style>
  <w:style w:type="paragraph" w:customStyle="1" w:styleId="B2">
    <w:name w:val="B2"/>
    <w:basedOn w:val="List2"/>
    <w:link w:val="B2Char"/>
    <w:rsid w:val="0034445F"/>
    <w:rPr>
      <w:lang w:eastAsia="x-none"/>
    </w:rPr>
  </w:style>
  <w:style w:type="paragraph" w:customStyle="1" w:styleId="B3">
    <w:name w:val="B3"/>
    <w:basedOn w:val="List3"/>
    <w:rsid w:val="0034445F"/>
  </w:style>
  <w:style w:type="paragraph" w:customStyle="1" w:styleId="B4">
    <w:name w:val="B4"/>
    <w:basedOn w:val="List4"/>
    <w:rsid w:val="0034445F"/>
  </w:style>
  <w:style w:type="paragraph" w:customStyle="1" w:styleId="B5">
    <w:name w:val="B5"/>
    <w:basedOn w:val="List5"/>
    <w:rsid w:val="0034445F"/>
  </w:style>
  <w:style w:type="paragraph" w:styleId="Footer">
    <w:name w:val="footer"/>
    <w:basedOn w:val="Header"/>
    <w:rsid w:val="0034445F"/>
    <w:pPr>
      <w:jc w:val="center"/>
    </w:pPr>
    <w:rPr>
      <w:i/>
    </w:rPr>
  </w:style>
  <w:style w:type="paragraph" w:customStyle="1" w:styleId="ZTD">
    <w:name w:val="ZTD"/>
    <w:basedOn w:val="ZB"/>
    <w:rsid w:val="0034445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uiPriority w:val="99"/>
    <w:pPr>
      <w:spacing w:after="120"/>
    </w:pPr>
    <w:rPr>
      <w:rFonts w:ascii="Arial" w:hAnsi="Arial"/>
      <w:lang w:val="en-GB" w:eastAsia="en-US"/>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34445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34445F"/>
    <w:pPr>
      <w:ind w:left="851"/>
    </w:pPr>
  </w:style>
  <w:style w:type="paragraph" w:styleId="ListBullet2">
    <w:name w:val="List Bullet 2"/>
    <w:basedOn w:val="ListBullet"/>
    <w:rsid w:val="0034445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Paragraph">
    <w:name w:val="List Paragraph"/>
    <w:basedOn w:val="Normal"/>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25</Pages>
  <Words>11882</Words>
  <Characters>67731</Characters>
  <Application>Microsoft Office Word</Application>
  <DocSecurity>0</DocSecurity>
  <Lines>564</Lines>
  <Paragraphs>158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24.008</vt:lpstr>
      <vt:lpstr>3GPP TS 24.008</vt:lpstr>
    </vt:vector>
  </TitlesOfParts>
  <Company>Intel Corporation</Company>
  <LinksUpToDate>false</LinksUpToDate>
  <CharactersWithSpaces>79455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Chin, Chen-hoX</cp:lastModifiedBy>
  <cp:revision>12</cp:revision>
  <cp:lastPrinted>2003-03-22T10:46:00Z</cp:lastPrinted>
  <dcterms:created xsi:type="dcterms:W3CDTF">2015-05-28T12:01:00Z</dcterms:created>
  <dcterms:modified xsi:type="dcterms:W3CDTF">2015-05-28T23:49:00Z</dcterms:modified>
</cp:coreProperties>
</file>