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04B5" w:rsidRDefault="00A504B5" w:rsidP="00A504B5">
      <w:pPr>
        <w:pStyle w:val="CRCoverPage"/>
        <w:tabs>
          <w:tab w:val="right" w:pos="9639"/>
        </w:tabs>
        <w:spacing w:after="0"/>
        <w:rPr>
          <w:b/>
          <w:i/>
          <w:noProof/>
          <w:sz w:val="28"/>
        </w:rPr>
      </w:pPr>
      <w:bookmarkStart w:id="0" w:name="_Toc343696226"/>
      <w:r>
        <w:rPr>
          <w:b/>
          <w:noProof/>
          <w:sz w:val="24"/>
        </w:rPr>
        <w:t>3GPP TSG-CT WG1 Meeting #92</w:t>
      </w:r>
      <w:r>
        <w:rPr>
          <w:b/>
          <w:i/>
          <w:noProof/>
          <w:sz w:val="24"/>
        </w:rPr>
        <w:t xml:space="preserve"> </w:t>
      </w:r>
      <w:r>
        <w:rPr>
          <w:b/>
          <w:i/>
          <w:noProof/>
          <w:sz w:val="28"/>
        </w:rPr>
        <w:tab/>
        <w:t>C1-</w:t>
      </w:r>
      <w:r w:rsidR="00783D08">
        <w:rPr>
          <w:b/>
          <w:i/>
          <w:noProof/>
          <w:sz w:val="28"/>
        </w:rPr>
        <w:t>151874</w:t>
      </w:r>
    </w:p>
    <w:p w:rsidR="00A504B5" w:rsidRDefault="00A504B5" w:rsidP="00A504B5">
      <w:pPr>
        <w:pStyle w:val="CRCoverPage"/>
        <w:outlineLvl w:val="0"/>
        <w:rPr>
          <w:b/>
          <w:noProof/>
          <w:sz w:val="24"/>
        </w:rPr>
      </w:pPr>
      <w:r>
        <w:rPr>
          <w:b/>
          <w:noProof/>
          <w:sz w:val="24"/>
        </w:rPr>
        <w:t>Sanya, P.R of China, 25-29 May 2015</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A504B5" w:rsidTr="00755BD6">
        <w:tc>
          <w:tcPr>
            <w:tcW w:w="9641" w:type="dxa"/>
            <w:gridSpan w:val="9"/>
            <w:tcBorders>
              <w:top w:val="single" w:sz="4" w:space="0" w:color="auto"/>
              <w:left w:val="single" w:sz="4" w:space="0" w:color="auto"/>
              <w:right w:val="single" w:sz="4" w:space="0" w:color="auto"/>
            </w:tcBorders>
          </w:tcPr>
          <w:p w:rsidR="00A504B5" w:rsidRDefault="00A504B5" w:rsidP="00755BD6">
            <w:pPr>
              <w:pStyle w:val="CRCoverPage"/>
              <w:spacing w:after="0"/>
              <w:jc w:val="right"/>
              <w:rPr>
                <w:i/>
                <w:noProof/>
              </w:rPr>
            </w:pPr>
            <w:r>
              <w:rPr>
                <w:i/>
                <w:noProof/>
                <w:sz w:val="14"/>
              </w:rPr>
              <w:t>CR-Form-v11.1</w:t>
            </w:r>
          </w:p>
        </w:tc>
      </w:tr>
      <w:tr w:rsidR="00A504B5" w:rsidTr="00755BD6">
        <w:tc>
          <w:tcPr>
            <w:tcW w:w="9641" w:type="dxa"/>
            <w:gridSpan w:val="9"/>
            <w:tcBorders>
              <w:left w:val="single" w:sz="4" w:space="0" w:color="auto"/>
              <w:right w:val="single" w:sz="4" w:space="0" w:color="auto"/>
            </w:tcBorders>
          </w:tcPr>
          <w:p w:rsidR="00A504B5" w:rsidRDefault="00A504B5" w:rsidP="00755BD6">
            <w:pPr>
              <w:pStyle w:val="CRCoverPage"/>
              <w:spacing w:after="0"/>
              <w:jc w:val="center"/>
              <w:rPr>
                <w:noProof/>
              </w:rPr>
            </w:pPr>
            <w:r>
              <w:rPr>
                <w:b/>
                <w:noProof/>
                <w:sz w:val="32"/>
              </w:rPr>
              <w:t>CHANGE REQUEST</w:t>
            </w:r>
          </w:p>
        </w:tc>
      </w:tr>
      <w:tr w:rsidR="00A504B5" w:rsidTr="00755BD6">
        <w:tc>
          <w:tcPr>
            <w:tcW w:w="9641" w:type="dxa"/>
            <w:gridSpan w:val="9"/>
            <w:tcBorders>
              <w:left w:val="single" w:sz="4" w:space="0" w:color="auto"/>
              <w:right w:val="single" w:sz="4" w:space="0" w:color="auto"/>
            </w:tcBorders>
          </w:tcPr>
          <w:p w:rsidR="00A504B5" w:rsidRDefault="00A504B5" w:rsidP="00755BD6">
            <w:pPr>
              <w:pStyle w:val="CRCoverPage"/>
              <w:spacing w:after="0"/>
              <w:rPr>
                <w:noProof/>
                <w:sz w:val="8"/>
                <w:szCs w:val="8"/>
              </w:rPr>
            </w:pPr>
          </w:p>
        </w:tc>
      </w:tr>
      <w:tr w:rsidR="00A504B5" w:rsidTr="00755BD6">
        <w:tc>
          <w:tcPr>
            <w:tcW w:w="142" w:type="dxa"/>
            <w:tcBorders>
              <w:left w:val="single" w:sz="4" w:space="0" w:color="auto"/>
            </w:tcBorders>
          </w:tcPr>
          <w:p w:rsidR="00A504B5" w:rsidRDefault="00A504B5" w:rsidP="00755BD6">
            <w:pPr>
              <w:pStyle w:val="CRCoverPage"/>
              <w:spacing w:after="0"/>
              <w:jc w:val="right"/>
              <w:rPr>
                <w:noProof/>
              </w:rPr>
            </w:pPr>
          </w:p>
        </w:tc>
        <w:tc>
          <w:tcPr>
            <w:tcW w:w="2126" w:type="dxa"/>
            <w:shd w:val="pct30" w:color="FFFF00" w:fill="auto"/>
          </w:tcPr>
          <w:p w:rsidR="00A504B5" w:rsidRDefault="00A504B5" w:rsidP="00A504B5">
            <w:pPr>
              <w:pStyle w:val="CRCoverPage"/>
              <w:spacing w:after="0"/>
              <w:rPr>
                <w:b/>
                <w:noProof/>
                <w:sz w:val="28"/>
              </w:rPr>
            </w:pPr>
            <w:r>
              <w:rPr>
                <w:b/>
                <w:noProof/>
                <w:sz w:val="28"/>
              </w:rPr>
              <w:t>43.068</w:t>
            </w:r>
          </w:p>
        </w:tc>
        <w:tc>
          <w:tcPr>
            <w:tcW w:w="709" w:type="dxa"/>
          </w:tcPr>
          <w:p w:rsidR="00A504B5" w:rsidRDefault="00A504B5" w:rsidP="00755BD6">
            <w:pPr>
              <w:pStyle w:val="CRCoverPage"/>
              <w:spacing w:after="0"/>
              <w:jc w:val="center"/>
              <w:rPr>
                <w:noProof/>
              </w:rPr>
            </w:pPr>
            <w:r>
              <w:rPr>
                <w:b/>
                <w:noProof/>
                <w:sz w:val="28"/>
              </w:rPr>
              <w:t>CR</w:t>
            </w:r>
          </w:p>
        </w:tc>
        <w:tc>
          <w:tcPr>
            <w:tcW w:w="1276" w:type="dxa"/>
            <w:shd w:val="pct30" w:color="FFFF00" w:fill="auto"/>
          </w:tcPr>
          <w:p w:rsidR="00A504B5" w:rsidRDefault="005A7235" w:rsidP="00755BD6">
            <w:pPr>
              <w:pStyle w:val="CRCoverPage"/>
              <w:spacing w:after="0"/>
              <w:rPr>
                <w:noProof/>
              </w:rPr>
            </w:pPr>
            <w:r>
              <w:rPr>
                <w:b/>
                <w:noProof/>
                <w:sz w:val="28"/>
              </w:rPr>
              <w:t>0168</w:t>
            </w:r>
          </w:p>
        </w:tc>
        <w:tc>
          <w:tcPr>
            <w:tcW w:w="709" w:type="dxa"/>
          </w:tcPr>
          <w:p w:rsidR="00A504B5" w:rsidRDefault="00A504B5" w:rsidP="00755BD6">
            <w:pPr>
              <w:pStyle w:val="CRCoverPage"/>
              <w:tabs>
                <w:tab w:val="right" w:pos="625"/>
              </w:tabs>
              <w:spacing w:after="0"/>
              <w:jc w:val="center"/>
              <w:rPr>
                <w:noProof/>
              </w:rPr>
            </w:pPr>
            <w:r>
              <w:rPr>
                <w:b/>
                <w:bCs/>
                <w:noProof/>
                <w:sz w:val="28"/>
              </w:rPr>
              <w:t>rev</w:t>
            </w:r>
          </w:p>
        </w:tc>
        <w:tc>
          <w:tcPr>
            <w:tcW w:w="425" w:type="dxa"/>
            <w:shd w:val="pct30" w:color="FFFF00" w:fill="auto"/>
          </w:tcPr>
          <w:p w:rsidR="00A504B5" w:rsidRDefault="00A504B5" w:rsidP="00755BD6">
            <w:pPr>
              <w:pStyle w:val="CRCoverPage"/>
              <w:spacing w:after="0"/>
              <w:jc w:val="center"/>
              <w:rPr>
                <w:b/>
                <w:noProof/>
              </w:rPr>
            </w:pPr>
            <w:r>
              <w:rPr>
                <w:b/>
                <w:noProof/>
                <w:sz w:val="32"/>
              </w:rPr>
              <w:t>-</w:t>
            </w:r>
          </w:p>
        </w:tc>
        <w:tc>
          <w:tcPr>
            <w:tcW w:w="2693" w:type="dxa"/>
          </w:tcPr>
          <w:p w:rsidR="00A504B5" w:rsidRDefault="00A504B5" w:rsidP="00755BD6">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A504B5" w:rsidRDefault="00A504B5" w:rsidP="00A504B5">
            <w:pPr>
              <w:pStyle w:val="CRCoverPage"/>
              <w:spacing w:after="0"/>
              <w:jc w:val="center"/>
              <w:rPr>
                <w:noProof/>
              </w:rPr>
            </w:pPr>
            <w:r>
              <w:rPr>
                <w:b/>
                <w:noProof/>
                <w:sz w:val="32"/>
              </w:rPr>
              <w:t>12.0.0</w:t>
            </w:r>
          </w:p>
        </w:tc>
        <w:tc>
          <w:tcPr>
            <w:tcW w:w="143" w:type="dxa"/>
            <w:tcBorders>
              <w:right w:val="single" w:sz="4" w:space="0" w:color="auto"/>
            </w:tcBorders>
          </w:tcPr>
          <w:p w:rsidR="00A504B5" w:rsidRDefault="00A504B5" w:rsidP="00755BD6">
            <w:pPr>
              <w:pStyle w:val="CRCoverPage"/>
              <w:spacing w:after="0"/>
              <w:rPr>
                <w:noProof/>
              </w:rPr>
            </w:pPr>
          </w:p>
        </w:tc>
      </w:tr>
      <w:tr w:rsidR="00A504B5" w:rsidTr="00755BD6">
        <w:tc>
          <w:tcPr>
            <w:tcW w:w="9641" w:type="dxa"/>
            <w:gridSpan w:val="9"/>
            <w:tcBorders>
              <w:left w:val="single" w:sz="4" w:space="0" w:color="auto"/>
              <w:right w:val="single" w:sz="4" w:space="0" w:color="auto"/>
            </w:tcBorders>
          </w:tcPr>
          <w:p w:rsidR="00A504B5" w:rsidRDefault="00A504B5" w:rsidP="00755BD6">
            <w:pPr>
              <w:pStyle w:val="CRCoverPage"/>
              <w:spacing w:after="0"/>
              <w:rPr>
                <w:noProof/>
              </w:rPr>
            </w:pPr>
          </w:p>
        </w:tc>
      </w:tr>
      <w:tr w:rsidR="00A504B5" w:rsidTr="00755BD6">
        <w:tc>
          <w:tcPr>
            <w:tcW w:w="9641" w:type="dxa"/>
            <w:gridSpan w:val="9"/>
            <w:tcBorders>
              <w:top w:val="single" w:sz="4" w:space="0" w:color="auto"/>
            </w:tcBorders>
          </w:tcPr>
          <w:p w:rsidR="00A504B5" w:rsidRPr="00F25D98" w:rsidRDefault="00A504B5" w:rsidP="00755BD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504B5" w:rsidTr="00755BD6">
        <w:tc>
          <w:tcPr>
            <w:tcW w:w="9641" w:type="dxa"/>
            <w:gridSpan w:val="9"/>
          </w:tcPr>
          <w:p w:rsidR="00A504B5" w:rsidRDefault="00A504B5" w:rsidP="00755BD6">
            <w:pPr>
              <w:pStyle w:val="CRCoverPage"/>
              <w:spacing w:after="0"/>
              <w:rPr>
                <w:noProof/>
                <w:sz w:val="8"/>
                <w:szCs w:val="8"/>
              </w:rPr>
            </w:pPr>
          </w:p>
        </w:tc>
      </w:tr>
    </w:tbl>
    <w:p w:rsidR="00A504B5" w:rsidRDefault="00A504B5" w:rsidP="00A504B5">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A504B5" w:rsidTr="00755BD6">
        <w:tc>
          <w:tcPr>
            <w:tcW w:w="2835" w:type="dxa"/>
          </w:tcPr>
          <w:p w:rsidR="00A504B5" w:rsidRDefault="00A504B5" w:rsidP="00755BD6">
            <w:pPr>
              <w:pStyle w:val="CRCoverPage"/>
              <w:tabs>
                <w:tab w:val="right" w:pos="2751"/>
              </w:tabs>
              <w:spacing w:after="0"/>
              <w:rPr>
                <w:b/>
                <w:i/>
                <w:noProof/>
              </w:rPr>
            </w:pPr>
            <w:r>
              <w:rPr>
                <w:b/>
                <w:i/>
                <w:noProof/>
              </w:rPr>
              <w:t>Proposed change affects:</w:t>
            </w:r>
          </w:p>
        </w:tc>
        <w:tc>
          <w:tcPr>
            <w:tcW w:w="1418" w:type="dxa"/>
          </w:tcPr>
          <w:p w:rsidR="00A504B5" w:rsidRDefault="00A504B5" w:rsidP="00755BD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504B5" w:rsidRDefault="00A504B5" w:rsidP="00755BD6">
            <w:pPr>
              <w:pStyle w:val="CRCoverPage"/>
              <w:spacing w:after="0"/>
              <w:jc w:val="center"/>
              <w:rPr>
                <w:b/>
                <w:caps/>
                <w:noProof/>
              </w:rPr>
            </w:pPr>
          </w:p>
        </w:tc>
        <w:tc>
          <w:tcPr>
            <w:tcW w:w="709" w:type="dxa"/>
            <w:tcBorders>
              <w:left w:val="single" w:sz="4" w:space="0" w:color="auto"/>
            </w:tcBorders>
          </w:tcPr>
          <w:p w:rsidR="00A504B5" w:rsidRDefault="00A504B5" w:rsidP="00755BD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504B5" w:rsidRDefault="00A504B5" w:rsidP="00755BD6">
            <w:pPr>
              <w:pStyle w:val="CRCoverPage"/>
              <w:spacing w:after="0"/>
              <w:jc w:val="center"/>
              <w:rPr>
                <w:b/>
                <w:caps/>
                <w:noProof/>
              </w:rPr>
            </w:pPr>
            <w:r>
              <w:rPr>
                <w:b/>
                <w:caps/>
                <w:noProof/>
              </w:rPr>
              <w:t>X</w:t>
            </w:r>
          </w:p>
        </w:tc>
        <w:tc>
          <w:tcPr>
            <w:tcW w:w="2126" w:type="dxa"/>
          </w:tcPr>
          <w:p w:rsidR="00A504B5" w:rsidRDefault="00A504B5" w:rsidP="00755BD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504B5" w:rsidRDefault="00A504B5" w:rsidP="00755BD6">
            <w:pPr>
              <w:pStyle w:val="CRCoverPage"/>
              <w:spacing w:after="0"/>
              <w:jc w:val="center"/>
              <w:rPr>
                <w:b/>
                <w:caps/>
                <w:noProof/>
              </w:rPr>
            </w:pPr>
          </w:p>
        </w:tc>
        <w:tc>
          <w:tcPr>
            <w:tcW w:w="1418" w:type="dxa"/>
            <w:tcBorders>
              <w:left w:val="nil"/>
            </w:tcBorders>
          </w:tcPr>
          <w:p w:rsidR="00A504B5" w:rsidRDefault="00A504B5" w:rsidP="00755BD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504B5" w:rsidRDefault="00A504B5" w:rsidP="00755BD6">
            <w:pPr>
              <w:pStyle w:val="CRCoverPage"/>
              <w:spacing w:after="0"/>
              <w:jc w:val="center"/>
              <w:rPr>
                <w:b/>
                <w:bCs/>
                <w:caps/>
                <w:noProof/>
              </w:rPr>
            </w:pPr>
            <w:r>
              <w:rPr>
                <w:b/>
                <w:bCs/>
                <w:caps/>
                <w:noProof/>
              </w:rPr>
              <w:t>X</w:t>
            </w:r>
          </w:p>
        </w:tc>
      </w:tr>
    </w:tbl>
    <w:p w:rsidR="00A504B5" w:rsidRDefault="00A504B5" w:rsidP="00A504B5">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A504B5" w:rsidTr="00755BD6">
        <w:tc>
          <w:tcPr>
            <w:tcW w:w="9641" w:type="dxa"/>
            <w:gridSpan w:val="11"/>
          </w:tcPr>
          <w:p w:rsidR="00A504B5" w:rsidRDefault="00A504B5" w:rsidP="00755BD6">
            <w:pPr>
              <w:pStyle w:val="CRCoverPage"/>
              <w:spacing w:after="0"/>
              <w:rPr>
                <w:noProof/>
                <w:sz w:val="8"/>
                <w:szCs w:val="8"/>
              </w:rPr>
            </w:pPr>
          </w:p>
        </w:tc>
      </w:tr>
      <w:tr w:rsidR="00A504B5" w:rsidTr="00755BD6">
        <w:tc>
          <w:tcPr>
            <w:tcW w:w="1843" w:type="dxa"/>
            <w:tcBorders>
              <w:top w:val="single" w:sz="4" w:space="0" w:color="auto"/>
              <w:left w:val="single" w:sz="4" w:space="0" w:color="auto"/>
            </w:tcBorders>
          </w:tcPr>
          <w:p w:rsidR="00A504B5" w:rsidRDefault="00A504B5" w:rsidP="00755BD6">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A504B5" w:rsidRDefault="00A504B5" w:rsidP="00755BD6">
            <w:pPr>
              <w:pStyle w:val="CRCoverPage"/>
              <w:spacing w:after="0"/>
              <w:ind w:left="100"/>
              <w:rPr>
                <w:noProof/>
              </w:rPr>
            </w:pPr>
            <w:r>
              <w:rPr>
                <w:noProof/>
              </w:rPr>
              <w:t xml:space="preserve">RT - </w:t>
            </w:r>
            <w:r w:rsidRPr="00A504B5">
              <w:rPr>
                <w:noProof/>
              </w:rPr>
              <w:t>explicit signaling mute/unmute for VGCS</w:t>
            </w:r>
          </w:p>
        </w:tc>
      </w:tr>
      <w:tr w:rsidR="00A504B5" w:rsidTr="00755BD6">
        <w:tc>
          <w:tcPr>
            <w:tcW w:w="1843" w:type="dxa"/>
            <w:tcBorders>
              <w:left w:val="single" w:sz="4" w:space="0" w:color="auto"/>
            </w:tcBorders>
          </w:tcPr>
          <w:p w:rsidR="00A504B5" w:rsidRDefault="00A504B5" w:rsidP="00755BD6">
            <w:pPr>
              <w:pStyle w:val="CRCoverPage"/>
              <w:spacing w:after="0"/>
              <w:rPr>
                <w:b/>
                <w:i/>
                <w:noProof/>
                <w:sz w:val="8"/>
                <w:szCs w:val="8"/>
              </w:rPr>
            </w:pPr>
          </w:p>
        </w:tc>
        <w:tc>
          <w:tcPr>
            <w:tcW w:w="7798" w:type="dxa"/>
            <w:gridSpan w:val="10"/>
            <w:tcBorders>
              <w:right w:val="single" w:sz="4" w:space="0" w:color="auto"/>
            </w:tcBorders>
          </w:tcPr>
          <w:p w:rsidR="00A504B5" w:rsidRDefault="00A504B5" w:rsidP="00755BD6">
            <w:pPr>
              <w:pStyle w:val="CRCoverPage"/>
              <w:spacing w:after="0"/>
              <w:rPr>
                <w:noProof/>
                <w:sz w:val="8"/>
                <w:szCs w:val="8"/>
              </w:rPr>
            </w:pPr>
          </w:p>
        </w:tc>
      </w:tr>
      <w:tr w:rsidR="00A504B5" w:rsidTr="00755BD6">
        <w:tc>
          <w:tcPr>
            <w:tcW w:w="1843" w:type="dxa"/>
            <w:tcBorders>
              <w:left w:val="single" w:sz="4" w:space="0" w:color="auto"/>
            </w:tcBorders>
          </w:tcPr>
          <w:p w:rsidR="00A504B5" w:rsidRDefault="00A504B5" w:rsidP="00755BD6">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A504B5" w:rsidRDefault="00A504B5" w:rsidP="00755BD6">
            <w:pPr>
              <w:pStyle w:val="CRCoverPage"/>
              <w:spacing w:after="0"/>
              <w:ind w:left="100"/>
              <w:rPr>
                <w:noProof/>
              </w:rPr>
            </w:pPr>
            <w:r>
              <w:rPr>
                <w:noProof/>
              </w:rPr>
              <w:t>Nokia Networks</w:t>
            </w:r>
            <w:r w:rsidR="008C0CF8">
              <w:rPr>
                <w:noProof/>
              </w:rPr>
              <w:t>, Huawei</w:t>
            </w:r>
            <w:r w:rsidR="00CA4F69">
              <w:rPr>
                <w:noProof/>
              </w:rPr>
              <w:t>, HiSilicon</w:t>
            </w:r>
          </w:p>
        </w:tc>
      </w:tr>
      <w:tr w:rsidR="00A504B5" w:rsidTr="00755BD6">
        <w:tc>
          <w:tcPr>
            <w:tcW w:w="1843" w:type="dxa"/>
            <w:tcBorders>
              <w:left w:val="single" w:sz="4" w:space="0" w:color="auto"/>
            </w:tcBorders>
          </w:tcPr>
          <w:p w:rsidR="00A504B5" w:rsidRDefault="00A504B5" w:rsidP="00755BD6">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A504B5" w:rsidRDefault="00A504B5" w:rsidP="00755BD6">
            <w:pPr>
              <w:pStyle w:val="CRCoverPage"/>
              <w:spacing w:after="0"/>
              <w:ind w:left="100"/>
              <w:rPr>
                <w:noProof/>
              </w:rPr>
            </w:pPr>
            <w:r>
              <w:rPr>
                <w:noProof/>
              </w:rPr>
              <w:t>C1</w:t>
            </w:r>
          </w:p>
        </w:tc>
      </w:tr>
      <w:tr w:rsidR="00A504B5" w:rsidTr="00755BD6">
        <w:tc>
          <w:tcPr>
            <w:tcW w:w="1843" w:type="dxa"/>
            <w:tcBorders>
              <w:left w:val="single" w:sz="4" w:space="0" w:color="auto"/>
            </w:tcBorders>
          </w:tcPr>
          <w:p w:rsidR="00A504B5" w:rsidRDefault="00A504B5" w:rsidP="00755BD6">
            <w:pPr>
              <w:pStyle w:val="CRCoverPage"/>
              <w:spacing w:after="0"/>
              <w:rPr>
                <w:b/>
                <w:i/>
                <w:noProof/>
                <w:sz w:val="8"/>
                <w:szCs w:val="8"/>
              </w:rPr>
            </w:pPr>
          </w:p>
        </w:tc>
        <w:tc>
          <w:tcPr>
            <w:tcW w:w="7798" w:type="dxa"/>
            <w:gridSpan w:val="10"/>
            <w:tcBorders>
              <w:right w:val="single" w:sz="4" w:space="0" w:color="auto"/>
            </w:tcBorders>
          </w:tcPr>
          <w:p w:rsidR="00A504B5" w:rsidRDefault="00A504B5" w:rsidP="00755BD6">
            <w:pPr>
              <w:pStyle w:val="CRCoverPage"/>
              <w:spacing w:after="0"/>
              <w:rPr>
                <w:noProof/>
                <w:sz w:val="8"/>
                <w:szCs w:val="8"/>
              </w:rPr>
            </w:pPr>
          </w:p>
        </w:tc>
      </w:tr>
      <w:tr w:rsidR="00A504B5" w:rsidTr="00755BD6">
        <w:tc>
          <w:tcPr>
            <w:tcW w:w="1843" w:type="dxa"/>
            <w:tcBorders>
              <w:left w:val="single" w:sz="4" w:space="0" w:color="auto"/>
            </w:tcBorders>
          </w:tcPr>
          <w:p w:rsidR="00A504B5" w:rsidRDefault="00A504B5" w:rsidP="00755BD6">
            <w:pPr>
              <w:pStyle w:val="CRCoverPage"/>
              <w:tabs>
                <w:tab w:val="right" w:pos="1759"/>
              </w:tabs>
              <w:spacing w:after="0"/>
              <w:rPr>
                <w:b/>
                <w:i/>
                <w:noProof/>
              </w:rPr>
            </w:pPr>
            <w:r>
              <w:rPr>
                <w:b/>
                <w:i/>
                <w:noProof/>
              </w:rPr>
              <w:t>Work item code:</w:t>
            </w:r>
          </w:p>
        </w:tc>
        <w:tc>
          <w:tcPr>
            <w:tcW w:w="3260" w:type="dxa"/>
            <w:gridSpan w:val="5"/>
            <w:shd w:val="pct30" w:color="FFFF00" w:fill="auto"/>
          </w:tcPr>
          <w:p w:rsidR="00A504B5" w:rsidRDefault="00A504B5" w:rsidP="00755BD6">
            <w:pPr>
              <w:pStyle w:val="CRCoverPage"/>
              <w:spacing w:after="0"/>
              <w:ind w:left="100"/>
              <w:rPr>
                <w:noProof/>
              </w:rPr>
            </w:pPr>
            <w:r>
              <w:rPr>
                <w:noProof/>
              </w:rPr>
              <w:t>TEI13</w:t>
            </w:r>
          </w:p>
        </w:tc>
        <w:tc>
          <w:tcPr>
            <w:tcW w:w="994" w:type="dxa"/>
            <w:gridSpan w:val="2"/>
            <w:tcBorders>
              <w:left w:val="nil"/>
            </w:tcBorders>
          </w:tcPr>
          <w:p w:rsidR="00A504B5" w:rsidRDefault="00A504B5" w:rsidP="00755BD6">
            <w:pPr>
              <w:pStyle w:val="CRCoverPage"/>
              <w:spacing w:after="0"/>
              <w:ind w:right="100"/>
              <w:rPr>
                <w:noProof/>
              </w:rPr>
            </w:pPr>
          </w:p>
        </w:tc>
        <w:tc>
          <w:tcPr>
            <w:tcW w:w="1417" w:type="dxa"/>
            <w:gridSpan w:val="2"/>
            <w:tcBorders>
              <w:left w:val="nil"/>
            </w:tcBorders>
          </w:tcPr>
          <w:p w:rsidR="00A504B5" w:rsidRDefault="00A504B5" w:rsidP="00755BD6">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A504B5" w:rsidRDefault="00A504B5" w:rsidP="00A504B5">
            <w:pPr>
              <w:pStyle w:val="CRCoverPage"/>
              <w:spacing w:after="0"/>
              <w:ind w:left="100"/>
              <w:rPr>
                <w:noProof/>
              </w:rPr>
            </w:pPr>
            <w:r>
              <w:rPr>
                <w:noProof/>
              </w:rPr>
              <w:t>2015-0</w:t>
            </w:r>
            <w:r w:rsidR="00CA4F69">
              <w:rPr>
                <w:noProof/>
              </w:rPr>
              <w:t>5</w:t>
            </w:r>
            <w:r>
              <w:rPr>
                <w:noProof/>
              </w:rPr>
              <w:t>-1</w:t>
            </w:r>
            <w:r w:rsidR="00CA4F69">
              <w:rPr>
                <w:noProof/>
              </w:rPr>
              <w:t>3</w:t>
            </w:r>
          </w:p>
        </w:tc>
      </w:tr>
      <w:tr w:rsidR="00A504B5" w:rsidTr="00755BD6">
        <w:tc>
          <w:tcPr>
            <w:tcW w:w="1843" w:type="dxa"/>
            <w:tcBorders>
              <w:left w:val="single" w:sz="4" w:space="0" w:color="auto"/>
            </w:tcBorders>
          </w:tcPr>
          <w:p w:rsidR="00A504B5" w:rsidRDefault="00A504B5" w:rsidP="00755BD6">
            <w:pPr>
              <w:pStyle w:val="CRCoverPage"/>
              <w:spacing w:after="0"/>
              <w:rPr>
                <w:b/>
                <w:i/>
                <w:noProof/>
                <w:sz w:val="8"/>
                <w:szCs w:val="8"/>
              </w:rPr>
            </w:pPr>
          </w:p>
        </w:tc>
        <w:tc>
          <w:tcPr>
            <w:tcW w:w="1560" w:type="dxa"/>
            <w:gridSpan w:val="4"/>
          </w:tcPr>
          <w:p w:rsidR="00A504B5" w:rsidRDefault="00A504B5" w:rsidP="00755BD6">
            <w:pPr>
              <w:pStyle w:val="CRCoverPage"/>
              <w:spacing w:after="0"/>
              <w:rPr>
                <w:noProof/>
                <w:sz w:val="8"/>
                <w:szCs w:val="8"/>
              </w:rPr>
            </w:pPr>
          </w:p>
        </w:tc>
        <w:tc>
          <w:tcPr>
            <w:tcW w:w="2694" w:type="dxa"/>
            <w:gridSpan w:val="3"/>
          </w:tcPr>
          <w:p w:rsidR="00A504B5" w:rsidRDefault="00A504B5" w:rsidP="00755BD6">
            <w:pPr>
              <w:pStyle w:val="CRCoverPage"/>
              <w:spacing w:after="0"/>
              <w:rPr>
                <w:noProof/>
                <w:sz w:val="8"/>
                <w:szCs w:val="8"/>
              </w:rPr>
            </w:pPr>
          </w:p>
        </w:tc>
        <w:tc>
          <w:tcPr>
            <w:tcW w:w="1417" w:type="dxa"/>
            <w:gridSpan w:val="2"/>
          </w:tcPr>
          <w:p w:rsidR="00A504B5" w:rsidRDefault="00A504B5" w:rsidP="00755BD6">
            <w:pPr>
              <w:pStyle w:val="CRCoverPage"/>
              <w:spacing w:after="0"/>
              <w:rPr>
                <w:noProof/>
                <w:sz w:val="8"/>
                <w:szCs w:val="8"/>
              </w:rPr>
            </w:pPr>
          </w:p>
        </w:tc>
        <w:tc>
          <w:tcPr>
            <w:tcW w:w="2127" w:type="dxa"/>
            <w:tcBorders>
              <w:right w:val="single" w:sz="4" w:space="0" w:color="auto"/>
            </w:tcBorders>
          </w:tcPr>
          <w:p w:rsidR="00A504B5" w:rsidRDefault="00A504B5" w:rsidP="00755BD6">
            <w:pPr>
              <w:pStyle w:val="CRCoverPage"/>
              <w:spacing w:after="0"/>
              <w:rPr>
                <w:noProof/>
                <w:sz w:val="8"/>
                <w:szCs w:val="8"/>
              </w:rPr>
            </w:pPr>
          </w:p>
        </w:tc>
      </w:tr>
      <w:tr w:rsidR="00A504B5" w:rsidTr="00755BD6">
        <w:trPr>
          <w:cantSplit/>
        </w:trPr>
        <w:tc>
          <w:tcPr>
            <w:tcW w:w="1843" w:type="dxa"/>
            <w:tcBorders>
              <w:left w:val="single" w:sz="4" w:space="0" w:color="auto"/>
            </w:tcBorders>
          </w:tcPr>
          <w:p w:rsidR="00A504B5" w:rsidRDefault="00A504B5" w:rsidP="00755BD6">
            <w:pPr>
              <w:pStyle w:val="CRCoverPage"/>
              <w:tabs>
                <w:tab w:val="right" w:pos="1759"/>
              </w:tabs>
              <w:spacing w:after="0"/>
              <w:rPr>
                <w:b/>
                <w:i/>
                <w:noProof/>
              </w:rPr>
            </w:pPr>
            <w:r>
              <w:rPr>
                <w:b/>
                <w:i/>
                <w:noProof/>
              </w:rPr>
              <w:t>Category:</w:t>
            </w:r>
          </w:p>
        </w:tc>
        <w:tc>
          <w:tcPr>
            <w:tcW w:w="425" w:type="dxa"/>
            <w:shd w:val="pct30" w:color="FFFF00" w:fill="auto"/>
          </w:tcPr>
          <w:p w:rsidR="00A504B5" w:rsidRDefault="00A504B5" w:rsidP="00755BD6">
            <w:pPr>
              <w:pStyle w:val="CRCoverPage"/>
              <w:spacing w:after="0"/>
              <w:ind w:left="100"/>
              <w:rPr>
                <w:b/>
                <w:noProof/>
              </w:rPr>
            </w:pPr>
            <w:r>
              <w:rPr>
                <w:b/>
                <w:noProof/>
              </w:rPr>
              <w:t>B</w:t>
            </w:r>
          </w:p>
        </w:tc>
        <w:tc>
          <w:tcPr>
            <w:tcW w:w="3829" w:type="dxa"/>
            <w:gridSpan w:val="6"/>
            <w:tcBorders>
              <w:left w:val="nil"/>
            </w:tcBorders>
          </w:tcPr>
          <w:p w:rsidR="00A504B5" w:rsidRDefault="00A504B5" w:rsidP="00755BD6">
            <w:pPr>
              <w:pStyle w:val="CRCoverPage"/>
              <w:spacing w:after="0"/>
              <w:rPr>
                <w:noProof/>
              </w:rPr>
            </w:pPr>
          </w:p>
        </w:tc>
        <w:tc>
          <w:tcPr>
            <w:tcW w:w="1417" w:type="dxa"/>
            <w:gridSpan w:val="2"/>
            <w:tcBorders>
              <w:left w:val="nil"/>
            </w:tcBorders>
          </w:tcPr>
          <w:p w:rsidR="00A504B5" w:rsidRDefault="00A504B5" w:rsidP="00755BD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A504B5" w:rsidRDefault="00A504B5" w:rsidP="00755BD6">
            <w:pPr>
              <w:pStyle w:val="CRCoverPage"/>
              <w:spacing w:after="0"/>
              <w:ind w:left="100"/>
              <w:rPr>
                <w:noProof/>
              </w:rPr>
            </w:pPr>
            <w:r>
              <w:rPr>
                <w:noProof/>
              </w:rPr>
              <w:t>Rel-13</w:t>
            </w:r>
          </w:p>
        </w:tc>
      </w:tr>
      <w:tr w:rsidR="00A504B5" w:rsidTr="00755BD6">
        <w:tc>
          <w:tcPr>
            <w:tcW w:w="1843" w:type="dxa"/>
            <w:tcBorders>
              <w:left w:val="single" w:sz="4" w:space="0" w:color="auto"/>
              <w:bottom w:val="single" w:sz="4" w:space="0" w:color="auto"/>
            </w:tcBorders>
          </w:tcPr>
          <w:p w:rsidR="00A504B5" w:rsidRDefault="00A504B5" w:rsidP="00755BD6">
            <w:pPr>
              <w:pStyle w:val="CRCoverPage"/>
              <w:spacing w:after="0"/>
              <w:rPr>
                <w:b/>
                <w:i/>
                <w:noProof/>
              </w:rPr>
            </w:pPr>
          </w:p>
        </w:tc>
        <w:tc>
          <w:tcPr>
            <w:tcW w:w="4678" w:type="dxa"/>
            <w:gridSpan w:val="8"/>
            <w:tcBorders>
              <w:bottom w:val="single" w:sz="4" w:space="0" w:color="auto"/>
            </w:tcBorders>
          </w:tcPr>
          <w:p w:rsidR="00A504B5" w:rsidRDefault="00A504B5" w:rsidP="00755BD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A504B5" w:rsidRDefault="00A504B5" w:rsidP="00755BD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A504B5" w:rsidRPr="007C2097" w:rsidRDefault="00A504B5" w:rsidP="00755BD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p>
        </w:tc>
      </w:tr>
      <w:tr w:rsidR="00A504B5" w:rsidTr="00755BD6">
        <w:tc>
          <w:tcPr>
            <w:tcW w:w="1843" w:type="dxa"/>
          </w:tcPr>
          <w:p w:rsidR="00A504B5" w:rsidRDefault="00A504B5" w:rsidP="00755BD6">
            <w:pPr>
              <w:pStyle w:val="CRCoverPage"/>
              <w:spacing w:after="0"/>
              <w:rPr>
                <w:b/>
                <w:i/>
                <w:noProof/>
                <w:sz w:val="8"/>
                <w:szCs w:val="8"/>
              </w:rPr>
            </w:pPr>
          </w:p>
        </w:tc>
        <w:tc>
          <w:tcPr>
            <w:tcW w:w="7798" w:type="dxa"/>
            <w:gridSpan w:val="10"/>
          </w:tcPr>
          <w:p w:rsidR="00A504B5" w:rsidRDefault="00A504B5" w:rsidP="00755BD6">
            <w:pPr>
              <w:pStyle w:val="CRCoverPage"/>
              <w:spacing w:after="0"/>
              <w:rPr>
                <w:noProof/>
                <w:sz w:val="8"/>
                <w:szCs w:val="8"/>
              </w:rPr>
            </w:pPr>
          </w:p>
        </w:tc>
      </w:tr>
      <w:tr w:rsidR="00A504B5" w:rsidTr="00755BD6">
        <w:tc>
          <w:tcPr>
            <w:tcW w:w="2268" w:type="dxa"/>
            <w:gridSpan w:val="2"/>
            <w:tcBorders>
              <w:top w:val="single" w:sz="4" w:space="0" w:color="auto"/>
              <w:left w:val="single" w:sz="4" w:space="0" w:color="auto"/>
            </w:tcBorders>
          </w:tcPr>
          <w:p w:rsidR="00A504B5" w:rsidRDefault="00A504B5" w:rsidP="00755BD6">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A504B5" w:rsidRDefault="0018083E" w:rsidP="00D95FC5">
            <w:pPr>
              <w:pStyle w:val="CRCoverPage"/>
              <w:spacing w:after="0"/>
              <w:ind w:left="100"/>
              <w:rPr>
                <w:noProof/>
              </w:rPr>
            </w:pPr>
            <w:r>
              <w:rPr>
                <w:noProof/>
                <w:lang w:val="en-US"/>
              </w:rPr>
              <w:t>Usage of implicit signalling via DTMF tones for signalling of Mute/Unmute commands has the drawback that subscribers attending a voice group call can hear the inband DTMF tones. The introduction of a SIP</w:t>
            </w:r>
            <w:r w:rsidR="00D95FC5">
              <w:rPr>
                <w:noProof/>
                <w:lang w:val="en-US"/>
              </w:rPr>
              <w:t>-</w:t>
            </w:r>
            <w:r>
              <w:rPr>
                <w:noProof/>
                <w:lang w:val="en-US"/>
              </w:rPr>
              <w:t xml:space="preserve">based interface between </w:t>
            </w:r>
            <w:r w:rsidR="00D95FC5">
              <w:rPr>
                <w:noProof/>
                <w:lang w:val="en-US"/>
              </w:rPr>
              <w:t>the d</w:t>
            </w:r>
            <w:r>
              <w:rPr>
                <w:noProof/>
                <w:lang w:val="en-US"/>
              </w:rPr>
              <w:t xml:space="preserve">ispatcher </w:t>
            </w:r>
            <w:r w:rsidR="00D95FC5">
              <w:rPr>
                <w:noProof/>
                <w:lang w:val="en-US"/>
              </w:rPr>
              <w:t>t</w:t>
            </w:r>
            <w:r>
              <w:rPr>
                <w:noProof/>
                <w:lang w:val="en-US"/>
              </w:rPr>
              <w:t xml:space="preserve">erminal and </w:t>
            </w:r>
            <w:r w:rsidR="00D95FC5">
              <w:rPr>
                <w:noProof/>
                <w:lang w:val="en-US"/>
              </w:rPr>
              <w:t xml:space="preserve">the </w:t>
            </w:r>
            <w:r>
              <w:rPr>
                <w:noProof/>
                <w:lang w:val="en-US"/>
              </w:rPr>
              <w:t xml:space="preserve">MSS </w:t>
            </w:r>
            <w:r w:rsidRPr="0018083E">
              <w:rPr>
                <w:noProof/>
                <w:lang w:val="en-US"/>
              </w:rPr>
              <w:t xml:space="preserve">will allow </w:t>
            </w:r>
            <w:r>
              <w:rPr>
                <w:noProof/>
                <w:lang w:val="en-US"/>
              </w:rPr>
              <w:t xml:space="preserve">the </w:t>
            </w:r>
            <w:r w:rsidRPr="0018083E">
              <w:rPr>
                <w:noProof/>
                <w:lang w:val="en-US"/>
              </w:rPr>
              <w:t>usage of explicit signallig to improve</w:t>
            </w:r>
            <w:r>
              <w:rPr>
                <w:noProof/>
                <w:lang w:val="en-US"/>
              </w:rPr>
              <w:t xml:space="preserve"> the customer experience in the voice group call.</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sz w:val="8"/>
                <w:szCs w:val="8"/>
              </w:rPr>
            </w:pPr>
          </w:p>
        </w:tc>
        <w:tc>
          <w:tcPr>
            <w:tcW w:w="7373" w:type="dxa"/>
            <w:gridSpan w:val="9"/>
            <w:tcBorders>
              <w:right w:val="single" w:sz="4" w:space="0" w:color="auto"/>
            </w:tcBorders>
          </w:tcPr>
          <w:p w:rsidR="00A504B5" w:rsidRDefault="00A504B5" w:rsidP="00755BD6">
            <w:pPr>
              <w:pStyle w:val="CRCoverPage"/>
              <w:spacing w:after="0"/>
              <w:rPr>
                <w:noProof/>
                <w:sz w:val="8"/>
                <w:szCs w:val="8"/>
              </w:rPr>
            </w:pPr>
          </w:p>
        </w:tc>
      </w:tr>
      <w:tr w:rsidR="00A504B5" w:rsidTr="00755BD6">
        <w:tc>
          <w:tcPr>
            <w:tcW w:w="2268" w:type="dxa"/>
            <w:gridSpan w:val="2"/>
            <w:tcBorders>
              <w:left w:val="single" w:sz="4" w:space="0" w:color="auto"/>
            </w:tcBorders>
          </w:tcPr>
          <w:p w:rsidR="00A504B5" w:rsidRPr="00A44DE2" w:rsidRDefault="00A504B5" w:rsidP="00755BD6">
            <w:pPr>
              <w:pStyle w:val="CRCoverPage"/>
              <w:tabs>
                <w:tab w:val="right" w:pos="2184"/>
              </w:tabs>
              <w:spacing w:after="0"/>
              <w:rPr>
                <w:noProof/>
              </w:rPr>
            </w:pPr>
            <w:r w:rsidRPr="00A44DE2">
              <w:rPr>
                <w:noProof/>
              </w:rPr>
              <w:t>Summary of change:</w:t>
            </w:r>
          </w:p>
        </w:tc>
        <w:tc>
          <w:tcPr>
            <w:tcW w:w="7373" w:type="dxa"/>
            <w:gridSpan w:val="9"/>
            <w:tcBorders>
              <w:right w:val="single" w:sz="4" w:space="0" w:color="auto"/>
            </w:tcBorders>
            <w:shd w:val="pct30" w:color="FFFF00" w:fill="auto"/>
          </w:tcPr>
          <w:p w:rsidR="00A504B5" w:rsidRDefault="00A44DE2" w:rsidP="00D95FC5">
            <w:pPr>
              <w:pStyle w:val="CRCoverPage"/>
              <w:spacing w:after="0"/>
              <w:ind w:left="100"/>
              <w:rPr>
                <w:noProof/>
              </w:rPr>
            </w:pPr>
            <w:r>
              <w:rPr>
                <w:noProof/>
              </w:rPr>
              <w:t xml:space="preserve">Optionally use of </w:t>
            </w:r>
            <w:r w:rsidRPr="00A504B5">
              <w:rPr>
                <w:noProof/>
              </w:rPr>
              <w:t xml:space="preserve">explicit </w:t>
            </w:r>
            <w:r>
              <w:rPr>
                <w:noProof/>
              </w:rPr>
              <w:t xml:space="preserve">signalling for  </w:t>
            </w:r>
            <w:r w:rsidRPr="00A504B5">
              <w:rPr>
                <w:noProof/>
              </w:rPr>
              <w:t>mute/unmute for VGCS</w:t>
            </w:r>
            <w:r w:rsidR="00D95FC5">
              <w:rPr>
                <w:noProof/>
              </w:rPr>
              <w:t xml:space="preserve"> specified in</w:t>
            </w:r>
            <w:r>
              <w:rPr>
                <w:noProof/>
              </w:rPr>
              <w:t xml:space="preserve"> ETSI TS 103 389</w:t>
            </w:r>
            <w:r w:rsidR="00D95FC5">
              <w:rPr>
                <w:noProof/>
              </w:rPr>
              <w:t>.</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sz w:val="8"/>
                <w:szCs w:val="8"/>
              </w:rPr>
            </w:pPr>
          </w:p>
        </w:tc>
        <w:tc>
          <w:tcPr>
            <w:tcW w:w="7373" w:type="dxa"/>
            <w:gridSpan w:val="9"/>
            <w:tcBorders>
              <w:right w:val="single" w:sz="4" w:space="0" w:color="auto"/>
            </w:tcBorders>
          </w:tcPr>
          <w:p w:rsidR="00A504B5" w:rsidRDefault="00A504B5" w:rsidP="00755BD6">
            <w:pPr>
              <w:pStyle w:val="CRCoverPage"/>
              <w:spacing w:after="0"/>
              <w:rPr>
                <w:noProof/>
                <w:sz w:val="8"/>
                <w:szCs w:val="8"/>
              </w:rPr>
            </w:pPr>
          </w:p>
        </w:tc>
      </w:tr>
      <w:tr w:rsidR="00A504B5" w:rsidTr="00755BD6">
        <w:tc>
          <w:tcPr>
            <w:tcW w:w="2268" w:type="dxa"/>
            <w:gridSpan w:val="2"/>
            <w:tcBorders>
              <w:left w:val="single" w:sz="4" w:space="0" w:color="auto"/>
              <w:bottom w:val="single" w:sz="4" w:space="0" w:color="auto"/>
            </w:tcBorders>
          </w:tcPr>
          <w:p w:rsidR="00A504B5" w:rsidRDefault="00A504B5" w:rsidP="00755BD6">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A504B5" w:rsidRDefault="00282FA2" w:rsidP="00755BD6">
            <w:pPr>
              <w:pStyle w:val="CRCoverPage"/>
              <w:spacing w:after="0"/>
              <w:ind w:left="100"/>
              <w:rPr>
                <w:noProof/>
              </w:rPr>
            </w:pPr>
            <w:r>
              <w:rPr>
                <w:noProof/>
              </w:rPr>
              <w:t>Enhanced functionality to improve customer experi</w:t>
            </w:r>
            <w:r w:rsidR="00D95FC5">
              <w:rPr>
                <w:noProof/>
              </w:rPr>
              <w:t>e</w:t>
            </w:r>
            <w:r>
              <w:rPr>
                <w:noProof/>
              </w:rPr>
              <w:t>nce cannot be used</w:t>
            </w:r>
            <w:r w:rsidR="00D95FC5">
              <w:rPr>
                <w:noProof/>
              </w:rPr>
              <w:t>.</w:t>
            </w:r>
          </w:p>
        </w:tc>
      </w:tr>
      <w:tr w:rsidR="00A504B5" w:rsidTr="00755BD6">
        <w:tc>
          <w:tcPr>
            <w:tcW w:w="2268" w:type="dxa"/>
            <w:gridSpan w:val="2"/>
          </w:tcPr>
          <w:p w:rsidR="00A504B5" w:rsidRDefault="00A504B5" w:rsidP="00755BD6">
            <w:pPr>
              <w:pStyle w:val="CRCoverPage"/>
              <w:spacing w:after="0"/>
              <w:rPr>
                <w:b/>
                <w:i/>
                <w:noProof/>
                <w:sz w:val="8"/>
                <w:szCs w:val="8"/>
              </w:rPr>
            </w:pPr>
          </w:p>
        </w:tc>
        <w:tc>
          <w:tcPr>
            <w:tcW w:w="7373" w:type="dxa"/>
            <w:gridSpan w:val="9"/>
          </w:tcPr>
          <w:p w:rsidR="00A504B5" w:rsidRDefault="00A504B5" w:rsidP="00755BD6">
            <w:pPr>
              <w:pStyle w:val="CRCoverPage"/>
              <w:spacing w:after="0"/>
              <w:rPr>
                <w:noProof/>
                <w:sz w:val="8"/>
                <w:szCs w:val="8"/>
              </w:rPr>
            </w:pPr>
          </w:p>
        </w:tc>
      </w:tr>
      <w:tr w:rsidR="00A504B5" w:rsidTr="00755BD6">
        <w:tc>
          <w:tcPr>
            <w:tcW w:w="2268" w:type="dxa"/>
            <w:gridSpan w:val="2"/>
            <w:tcBorders>
              <w:top w:val="single" w:sz="4" w:space="0" w:color="auto"/>
              <w:left w:val="single" w:sz="4" w:space="0" w:color="auto"/>
            </w:tcBorders>
          </w:tcPr>
          <w:p w:rsidR="00A504B5" w:rsidRDefault="00A504B5" w:rsidP="00755BD6">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A504B5" w:rsidRDefault="00A2693A" w:rsidP="00755BD6">
            <w:pPr>
              <w:pStyle w:val="CRCoverPage"/>
              <w:spacing w:after="0"/>
              <w:ind w:left="100"/>
              <w:rPr>
                <w:noProof/>
              </w:rPr>
            </w:pPr>
            <w:r>
              <w:rPr>
                <w:noProof/>
              </w:rPr>
              <w:t>2, 4.2.2.1, 4.2.4, 11.3.2.2, 11.3.7.2, 11.3.8, 11.4</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sz w:val="8"/>
                <w:szCs w:val="8"/>
              </w:rPr>
            </w:pPr>
          </w:p>
        </w:tc>
        <w:tc>
          <w:tcPr>
            <w:tcW w:w="7373" w:type="dxa"/>
            <w:gridSpan w:val="9"/>
            <w:tcBorders>
              <w:right w:val="single" w:sz="4" w:space="0" w:color="auto"/>
            </w:tcBorders>
          </w:tcPr>
          <w:p w:rsidR="00A504B5" w:rsidRDefault="00A504B5" w:rsidP="00755BD6">
            <w:pPr>
              <w:pStyle w:val="CRCoverPage"/>
              <w:spacing w:after="0"/>
              <w:rPr>
                <w:noProof/>
                <w:sz w:val="8"/>
                <w:szCs w:val="8"/>
              </w:rPr>
            </w:pPr>
          </w:p>
        </w:tc>
      </w:tr>
      <w:tr w:rsidR="00A504B5" w:rsidTr="00755BD6">
        <w:tc>
          <w:tcPr>
            <w:tcW w:w="2268" w:type="dxa"/>
            <w:gridSpan w:val="2"/>
            <w:tcBorders>
              <w:left w:val="single" w:sz="4" w:space="0" w:color="auto"/>
            </w:tcBorders>
          </w:tcPr>
          <w:p w:rsidR="00A504B5" w:rsidRDefault="00A504B5" w:rsidP="00755BD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A504B5" w:rsidRDefault="00A504B5" w:rsidP="00755BD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A504B5" w:rsidRDefault="00A504B5" w:rsidP="00755BD6">
            <w:pPr>
              <w:pStyle w:val="CRCoverPage"/>
              <w:spacing w:after="0"/>
              <w:jc w:val="center"/>
              <w:rPr>
                <w:b/>
                <w:caps/>
                <w:noProof/>
              </w:rPr>
            </w:pPr>
            <w:r>
              <w:rPr>
                <w:b/>
                <w:caps/>
                <w:noProof/>
              </w:rPr>
              <w:t>N</w:t>
            </w:r>
          </w:p>
        </w:tc>
        <w:tc>
          <w:tcPr>
            <w:tcW w:w="2977" w:type="dxa"/>
            <w:gridSpan w:val="3"/>
          </w:tcPr>
          <w:p w:rsidR="00A504B5" w:rsidRDefault="00A504B5" w:rsidP="00755BD6">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A504B5" w:rsidRDefault="00A504B5" w:rsidP="00755BD6">
            <w:pPr>
              <w:pStyle w:val="CRCoverPage"/>
              <w:spacing w:after="0"/>
              <w:ind w:left="99"/>
              <w:rPr>
                <w:noProof/>
              </w:rPr>
            </w:pPr>
          </w:p>
        </w:tc>
      </w:tr>
      <w:tr w:rsidR="00A504B5" w:rsidTr="00755BD6">
        <w:tc>
          <w:tcPr>
            <w:tcW w:w="2268" w:type="dxa"/>
            <w:gridSpan w:val="2"/>
            <w:tcBorders>
              <w:left w:val="single" w:sz="4" w:space="0" w:color="auto"/>
            </w:tcBorders>
          </w:tcPr>
          <w:p w:rsidR="00A504B5" w:rsidRDefault="00A504B5" w:rsidP="00755BD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A504B5" w:rsidRDefault="00A504B5" w:rsidP="00755B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504B5" w:rsidRDefault="00A504B5" w:rsidP="00755BD6">
            <w:pPr>
              <w:pStyle w:val="CRCoverPage"/>
              <w:spacing w:after="0"/>
              <w:jc w:val="center"/>
              <w:rPr>
                <w:b/>
                <w:caps/>
                <w:noProof/>
              </w:rPr>
            </w:pPr>
            <w:r>
              <w:rPr>
                <w:b/>
                <w:caps/>
                <w:noProof/>
              </w:rPr>
              <w:t>x</w:t>
            </w:r>
          </w:p>
        </w:tc>
        <w:tc>
          <w:tcPr>
            <w:tcW w:w="2977" w:type="dxa"/>
            <w:gridSpan w:val="3"/>
          </w:tcPr>
          <w:p w:rsidR="00A504B5" w:rsidRDefault="00A504B5" w:rsidP="00755BD6">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A504B5" w:rsidRDefault="00A504B5" w:rsidP="00755BD6">
            <w:pPr>
              <w:pStyle w:val="CRCoverPage"/>
              <w:spacing w:after="0"/>
              <w:ind w:left="99"/>
              <w:rPr>
                <w:noProof/>
              </w:rPr>
            </w:pPr>
            <w:r>
              <w:rPr>
                <w:noProof/>
              </w:rPr>
              <w:t xml:space="preserve">TS/TR ... CR ... </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A504B5" w:rsidRDefault="00A504B5" w:rsidP="00755B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504B5" w:rsidRDefault="00A504B5" w:rsidP="00755BD6">
            <w:pPr>
              <w:pStyle w:val="CRCoverPage"/>
              <w:spacing w:after="0"/>
              <w:jc w:val="center"/>
              <w:rPr>
                <w:b/>
                <w:caps/>
                <w:noProof/>
              </w:rPr>
            </w:pPr>
            <w:r>
              <w:rPr>
                <w:b/>
                <w:caps/>
                <w:noProof/>
              </w:rPr>
              <w:t>x</w:t>
            </w:r>
          </w:p>
        </w:tc>
        <w:tc>
          <w:tcPr>
            <w:tcW w:w="2977" w:type="dxa"/>
            <w:gridSpan w:val="3"/>
          </w:tcPr>
          <w:p w:rsidR="00A504B5" w:rsidRDefault="00A504B5" w:rsidP="00755BD6">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A504B5" w:rsidRDefault="00A504B5" w:rsidP="00755BD6">
            <w:pPr>
              <w:pStyle w:val="CRCoverPage"/>
              <w:spacing w:after="0"/>
              <w:ind w:left="99"/>
              <w:rPr>
                <w:noProof/>
              </w:rPr>
            </w:pPr>
            <w:r>
              <w:rPr>
                <w:noProof/>
              </w:rPr>
              <w:t xml:space="preserve">TS/TR ... CR ... </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A504B5" w:rsidRDefault="00A504B5" w:rsidP="00755BD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A504B5" w:rsidRDefault="00A504B5" w:rsidP="00755BD6">
            <w:pPr>
              <w:pStyle w:val="CRCoverPage"/>
              <w:spacing w:after="0"/>
              <w:jc w:val="center"/>
              <w:rPr>
                <w:b/>
                <w:caps/>
                <w:noProof/>
              </w:rPr>
            </w:pPr>
            <w:r>
              <w:rPr>
                <w:b/>
                <w:caps/>
                <w:noProof/>
              </w:rPr>
              <w:t>x</w:t>
            </w:r>
          </w:p>
        </w:tc>
        <w:tc>
          <w:tcPr>
            <w:tcW w:w="2977" w:type="dxa"/>
            <w:gridSpan w:val="3"/>
          </w:tcPr>
          <w:p w:rsidR="00A504B5" w:rsidRDefault="00A504B5" w:rsidP="00755BD6">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A504B5" w:rsidRDefault="00A504B5" w:rsidP="00755BD6">
            <w:pPr>
              <w:pStyle w:val="CRCoverPage"/>
              <w:spacing w:after="0"/>
              <w:ind w:left="99"/>
              <w:rPr>
                <w:noProof/>
              </w:rPr>
            </w:pPr>
            <w:r>
              <w:rPr>
                <w:noProof/>
              </w:rPr>
              <w:t xml:space="preserve">TS/TR ... CR ... </w:t>
            </w:r>
          </w:p>
        </w:tc>
      </w:tr>
      <w:tr w:rsidR="00A504B5" w:rsidTr="00755BD6">
        <w:tc>
          <w:tcPr>
            <w:tcW w:w="2268" w:type="dxa"/>
            <w:gridSpan w:val="2"/>
            <w:tcBorders>
              <w:left w:val="single" w:sz="4" w:space="0" w:color="auto"/>
            </w:tcBorders>
          </w:tcPr>
          <w:p w:rsidR="00A504B5" w:rsidRDefault="00A504B5" w:rsidP="00755BD6">
            <w:pPr>
              <w:pStyle w:val="CRCoverPage"/>
              <w:spacing w:after="0"/>
              <w:rPr>
                <w:b/>
                <w:i/>
                <w:noProof/>
              </w:rPr>
            </w:pPr>
          </w:p>
        </w:tc>
        <w:tc>
          <w:tcPr>
            <w:tcW w:w="7373" w:type="dxa"/>
            <w:gridSpan w:val="9"/>
            <w:tcBorders>
              <w:right w:val="single" w:sz="4" w:space="0" w:color="auto"/>
            </w:tcBorders>
          </w:tcPr>
          <w:p w:rsidR="00A504B5" w:rsidRDefault="00A504B5" w:rsidP="00755BD6">
            <w:pPr>
              <w:pStyle w:val="CRCoverPage"/>
              <w:spacing w:after="0"/>
              <w:rPr>
                <w:noProof/>
              </w:rPr>
            </w:pPr>
          </w:p>
        </w:tc>
      </w:tr>
      <w:tr w:rsidR="00A504B5" w:rsidTr="00755BD6">
        <w:tc>
          <w:tcPr>
            <w:tcW w:w="2268" w:type="dxa"/>
            <w:gridSpan w:val="2"/>
            <w:tcBorders>
              <w:left w:val="single" w:sz="4" w:space="0" w:color="auto"/>
              <w:bottom w:val="single" w:sz="4" w:space="0" w:color="auto"/>
            </w:tcBorders>
          </w:tcPr>
          <w:p w:rsidR="00A504B5" w:rsidRDefault="00A504B5" w:rsidP="00755BD6">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A504B5" w:rsidRDefault="00A504B5" w:rsidP="00755BD6">
            <w:pPr>
              <w:pStyle w:val="CRCoverPage"/>
              <w:spacing w:after="0"/>
              <w:ind w:left="100"/>
              <w:rPr>
                <w:noProof/>
              </w:rPr>
            </w:pPr>
          </w:p>
        </w:tc>
      </w:tr>
    </w:tbl>
    <w:p w:rsidR="00A504B5" w:rsidRDefault="00A504B5" w:rsidP="00A504B5">
      <w:pPr>
        <w:pStyle w:val="CRCoverPage"/>
        <w:spacing w:after="0"/>
        <w:rPr>
          <w:noProof/>
          <w:sz w:val="8"/>
          <w:szCs w:val="8"/>
        </w:rPr>
      </w:pPr>
    </w:p>
    <w:p w:rsidR="00A504B5" w:rsidRDefault="00A504B5" w:rsidP="00A504B5">
      <w:pPr>
        <w:rPr>
          <w:noProof/>
        </w:rPr>
        <w:sectPr w:rsidR="00A504B5">
          <w:headerReference w:type="even" r:id="rId11"/>
          <w:footnotePr>
            <w:numRestart w:val="eachSect"/>
          </w:footnotePr>
          <w:pgSz w:w="11907" w:h="16840" w:code="9"/>
          <w:pgMar w:top="1418" w:right="1134" w:bottom="1134" w:left="1134" w:header="680" w:footer="567" w:gutter="0"/>
          <w:cols w:space="720"/>
        </w:sectPr>
      </w:pPr>
    </w:p>
    <w:p w:rsidR="00A504B5" w:rsidRDefault="00A504B5" w:rsidP="00A504B5">
      <w:pPr>
        <w:rPr>
          <w:noProof/>
        </w:rPr>
      </w:pPr>
    </w:p>
    <w:p w:rsidR="00A504B5" w:rsidRDefault="00A504B5" w:rsidP="00A504B5">
      <w:pPr>
        <w:jc w:val="center"/>
        <w:rPr>
          <w:noProof/>
        </w:rPr>
      </w:pPr>
      <w:r w:rsidRPr="00DB12B9">
        <w:rPr>
          <w:noProof/>
          <w:highlight w:val="green"/>
        </w:rPr>
        <w:t>***** Next change *****</w:t>
      </w:r>
    </w:p>
    <w:p w:rsidR="00BE11D9" w:rsidRPr="00E724D3" w:rsidRDefault="00BE11D9">
      <w:pPr>
        <w:pStyle w:val="Heading1"/>
        <w:rPr>
          <w:noProof/>
        </w:rPr>
      </w:pPr>
      <w:r w:rsidRPr="00E724D3">
        <w:rPr>
          <w:noProof/>
        </w:rPr>
        <w:t>2</w:t>
      </w:r>
      <w:r w:rsidRPr="00E724D3">
        <w:rPr>
          <w:noProof/>
        </w:rPr>
        <w:tab/>
        <w:t>References</w:t>
      </w:r>
      <w:bookmarkEnd w:id="0"/>
    </w:p>
    <w:p w:rsidR="00BE11D9" w:rsidRPr="00E724D3" w:rsidRDefault="00BE11D9">
      <w:pPr>
        <w:rPr>
          <w:noProof/>
        </w:rPr>
      </w:pPr>
      <w:r w:rsidRPr="00E724D3">
        <w:rPr>
          <w:noProof/>
        </w:rPr>
        <w:t>The following documents contain provisions which, through reference in this text, constitute provisions of the present document.</w:t>
      </w:r>
    </w:p>
    <w:p w:rsidR="00BE11D9" w:rsidRPr="00E724D3" w:rsidRDefault="00BE11D9">
      <w:pPr>
        <w:pStyle w:val="ListBullet"/>
        <w:numPr>
          <w:ilvl w:val="0"/>
          <w:numId w:val="1"/>
        </w:numPr>
        <w:ind w:left="568" w:hanging="284"/>
        <w:rPr>
          <w:noProof/>
        </w:rPr>
      </w:pPr>
      <w:r w:rsidRPr="00E724D3">
        <w:rPr>
          <w:noProof/>
        </w:rPr>
        <w:t>References are either specific (identified by date of publication, edition number, version number, etc.) or non</w:t>
      </w:r>
      <w:r w:rsidRPr="00E724D3">
        <w:rPr>
          <w:noProof/>
        </w:rPr>
        <w:noBreakHyphen/>
        <w:t>specific.</w:t>
      </w:r>
    </w:p>
    <w:p w:rsidR="00BE11D9" w:rsidRPr="00E724D3" w:rsidRDefault="00BE11D9">
      <w:pPr>
        <w:pStyle w:val="ListBullet"/>
        <w:numPr>
          <w:ilvl w:val="0"/>
          <w:numId w:val="1"/>
        </w:numPr>
        <w:ind w:left="568" w:hanging="284"/>
        <w:rPr>
          <w:noProof/>
        </w:rPr>
      </w:pPr>
      <w:r w:rsidRPr="00E724D3">
        <w:rPr>
          <w:noProof/>
        </w:rPr>
        <w:t>For a specific reference, subsequent revisions do not apply.</w:t>
      </w:r>
      <w:r w:rsidRPr="00E724D3">
        <w:rPr>
          <w:noProof/>
          <w:snapToGrid w:val="0"/>
        </w:rPr>
        <w:t xml:space="preserve"> </w:t>
      </w:r>
    </w:p>
    <w:p w:rsidR="00BE11D9" w:rsidRPr="00E724D3" w:rsidRDefault="00BE11D9">
      <w:pPr>
        <w:pStyle w:val="ListBullet"/>
        <w:numPr>
          <w:ilvl w:val="0"/>
          <w:numId w:val="1"/>
        </w:numPr>
        <w:ind w:left="568" w:hanging="284"/>
        <w:rPr>
          <w:noProof/>
        </w:rPr>
      </w:pPr>
      <w:r w:rsidRPr="00E724D3">
        <w:rPr>
          <w:noProof/>
        </w:rPr>
        <w:t>For a non-specific reference, the latest version applies.</w:t>
      </w:r>
      <w:r w:rsidRPr="00E724D3">
        <w:rPr>
          <w:noProof/>
          <w:snapToGrid w:val="0"/>
        </w:rPr>
        <w:t xml:space="preserve"> In the case of a reference to a 3GPP document (including a GSM document), a non-specific reference implicitly refers to the latest version of that document </w:t>
      </w:r>
      <w:r w:rsidRPr="00E724D3">
        <w:rPr>
          <w:i/>
          <w:noProof/>
          <w:snapToGrid w:val="0"/>
        </w:rPr>
        <w:t>in the same Release as the present document</w:t>
      </w:r>
      <w:r w:rsidRPr="00E724D3">
        <w:rPr>
          <w:noProof/>
          <w:snapToGrid w:val="0"/>
        </w:rPr>
        <w:t>.</w:t>
      </w:r>
    </w:p>
    <w:p w:rsidR="00BE11D9" w:rsidRPr="00E724D3" w:rsidRDefault="00BE11D9">
      <w:pPr>
        <w:pStyle w:val="EX"/>
        <w:rPr>
          <w:noProof/>
        </w:rPr>
      </w:pPr>
      <w:r w:rsidRPr="00E724D3">
        <w:rPr>
          <w:noProof/>
        </w:rPr>
        <w:t>[1]</w:t>
      </w:r>
      <w:r w:rsidRPr="00E724D3">
        <w:rPr>
          <w:noProof/>
        </w:rPr>
        <w:tab/>
        <w:t>Void.</w:t>
      </w:r>
    </w:p>
    <w:p w:rsidR="00BE11D9" w:rsidRPr="00E724D3" w:rsidRDefault="00BE11D9">
      <w:pPr>
        <w:pStyle w:val="EX"/>
        <w:rPr>
          <w:noProof/>
        </w:rPr>
      </w:pPr>
      <w:r w:rsidRPr="00E724D3">
        <w:rPr>
          <w:noProof/>
        </w:rPr>
        <w:t>[1a]</w:t>
      </w:r>
      <w:r w:rsidRPr="00E724D3">
        <w:rPr>
          <w:noProof/>
        </w:rPr>
        <w:tab/>
        <w:t>3GPP TR 21.905: "</w:t>
      </w:r>
      <w:r w:rsidRPr="00E724D3">
        <w:rPr>
          <w:rFonts w:ascii="Arial" w:hAnsi="Arial"/>
          <w:noProof/>
          <w:color w:val="000000"/>
        </w:rPr>
        <w:t>V</w:t>
      </w:r>
      <w:r w:rsidRPr="00E724D3">
        <w:rPr>
          <w:noProof/>
        </w:rPr>
        <w:t>ocabulary for 3GPP Specifications".</w:t>
      </w:r>
    </w:p>
    <w:p w:rsidR="00BE11D9" w:rsidRPr="00E724D3" w:rsidRDefault="00BE11D9">
      <w:pPr>
        <w:pStyle w:val="EX"/>
        <w:rPr>
          <w:noProof/>
        </w:rPr>
      </w:pPr>
      <w:r w:rsidRPr="00E724D3">
        <w:rPr>
          <w:noProof/>
        </w:rPr>
        <w:t>[2]</w:t>
      </w:r>
      <w:r w:rsidRPr="00E724D3">
        <w:rPr>
          <w:noProof/>
        </w:rPr>
        <w:tab/>
        <w:t>3GPP TS 42.068: "Voice Group Call Service (VGCS); Stage 1".</w:t>
      </w:r>
    </w:p>
    <w:p w:rsidR="00BE11D9" w:rsidRPr="00E724D3" w:rsidRDefault="00BE11D9">
      <w:pPr>
        <w:pStyle w:val="EX"/>
        <w:rPr>
          <w:noProof/>
        </w:rPr>
      </w:pPr>
      <w:r w:rsidRPr="00E724D3">
        <w:rPr>
          <w:noProof/>
        </w:rPr>
        <w:t>[3]</w:t>
      </w:r>
      <w:r w:rsidRPr="00E724D3">
        <w:rPr>
          <w:noProof/>
        </w:rPr>
        <w:tab/>
        <w:t>3GPP TS 43.022: "Functions related to Mobile Station (MS) in idle mode".</w:t>
      </w:r>
    </w:p>
    <w:p w:rsidR="00BE11D9" w:rsidRPr="00E724D3" w:rsidRDefault="00BE11D9">
      <w:pPr>
        <w:pStyle w:val="EX"/>
        <w:rPr>
          <w:noProof/>
        </w:rPr>
      </w:pPr>
      <w:r w:rsidRPr="00E724D3">
        <w:rPr>
          <w:noProof/>
        </w:rPr>
        <w:t>[4]</w:t>
      </w:r>
      <w:r w:rsidRPr="00E724D3">
        <w:rPr>
          <w:noProof/>
        </w:rPr>
        <w:tab/>
        <w:t>3GPP TS 23.067: "enhanced Multi-Level Precedence and Pre-emption service (eMLPP); Stage 2".</w:t>
      </w:r>
    </w:p>
    <w:p w:rsidR="00BE11D9" w:rsidRPr="00E724D3" w:rsidRDefault="00BE11D9">
      <w:pPr>
        <w:pStyle w:val="EX"/>
        <w:rPr>
          <w:noProof/>
        </w:rPr>
      </w:pPr>
      <w:r w:rsidRPr="00E724D3">
        <w:rPr>
          <w:noProof/>
        </w:rPr>
        <w:t>[5]</w:t>
      </w:r>
      <w:r w:rsidRPr="00E724D3">
        <w:rPr>
          <w:noProof/>
        </w:rPr>
        <w:tab/>
        <w:t>3GPP TS 44.018: "</w:t>
      </w:r>
      <w:smartTag w:uri="urn:schemas-microsoft-com:office:smarttags" w:element="place">
        <w:r w:rsidRPr="00E724D3">
          <w:rPr>
            <w:noProof/>
          </w:rPr>
          <w:t>Mobile</w:t>
        </w:r>
      </w:smartTag>
      <w:r w:rsidRPr="00E724D3">
        <w:rPr>
          <w:noProof/>
        </w:rPr>
        <w:t xml:space="preserve"> radio interface layer 3 specification; Radio Resource Control Protocol".</w:t>
      </w:r>
    </w:p>
    <w:p w:rsidR="00BE11D9" w:rsidRPr="00E724D3" w:rsidRDefault="00BE11D9">
      <w:pPr>
        <w:pStyle w:val="EX"/>
        <w:rPr>
          <w:noProof/>
        </w:rPr>
      </w:pPr>
      <w:r w:rsidRPr="00E724D3">
        <w:rPr>
          <w:noProof/>
        </w:rPr>
        <w:t>[6]</w:t>
      </w:r>
      <w:r w:rsidRPr="00E724D3">
        <w:rPr>
          <w:noProof/>
        </w:rPr>
        <w:tab/>
        <w:t>3GPP TS 45.008: "Radio subsystem link control".</w:t>
      </w:r>
    </w:p>
    <w:p w:rsidR="00BE11D9" w:rsidRPr="00E724D3" w:rsidRDefault="00BE11D9">
      <w:pPr>
        <w:pStyle w:val="EX"/>
        <w:rPr>
          <w:noProof/>
        </w:rPr>
      </w:pPr>
      <w:r w:rsidRPr="00E724D3">
        <w:rPr>
          <w:noProof/>
        </w:rPr>
        <w:t>[7]</w:t>
      </w:r>
      <w:r w:rsidRPr="00E724D3">
        <w:rPr>
          <w:noProof/>
        </w:rPr>
        <w:tab/>
        <w:t>3GPP TS 24.008: "</w:t>
      </w:r>
      <w:smartTag w:uri="urn:schemas-microsoft-com:office:smarttags" w:element="place">
        <w:r w:rsidRPr="00E724D3">
          <w:rPr>
            <w:noProof/>
          </w:rPr>
          <w:t>Mobile</w:t>
        </w:r>
      </w:smartTag>
      <w:r w:rsidRPr="00E724D3">
        <w:rPr>
          <w:noProof/>
        </w:rPr>
        <w:t xml:space="preserve"> radio interface Layer 3 specification; Core network protocols; Stage 3".</w:t>
      </w:r>
    </w:p>
    <w:p w:rsidR="00BE11D9" w:rsidRPr="00E724D3" w:rsidRDefault="00BE11D9">
      <w:pPr>
        <w:pStyle w:val="EX"/>
        <w:rPr>
          <w:noProof/>
        </w:rPr>
      </w:pPr>
      <w:r w:rsidRPr="00E724D3">
        <w:rPr>
          <w:noProof/>
        </w:rPr>
        <w:t>[8]</w:t>
      </w:r>
      <w:r w:rsidRPr="00E724D3">
        <w:rPr>
          <w:noProof/>
        </w:rPr>
        <w:tab/>
        <w:t>ITU</w:t>
      </w:r>
      <w:r w:rsidRPr="00E724D3">
        <w:rPr>
          <w:noProof/>
        </w:rPr>
        <w:noBreakHyphen/>
        <w:t>T Recommendation E.164: "The international public telecommunication numbering plan".</w:t>
      </w:r>
    </w:p>
    <w:p w:rsidR="00BE11D9" w:rsidRPr="00E724D3" w:rsidRDefault="00BE11D9">
      <w:pPr>
        <w:pStyle w:val="EX"/>
        <w:rPr>
          <w:noProof/>
        </w:rPr>
      </w:pPr>
      <w:r w:rsidRPr="00E724D3">
        <w:rPr>
          <w:noProof/>
        </w:rPr>
        <w:t>[9]</w:t>
      </w:r>
      <w:r w:rsidRPr="00E724D3">
        <w:rPr>
          <w:noProof/>
        </w:rPr>
        <w:tab/>
        <w:t>3GPP TS 42.009(Rel-4): "Security aspects".</w:t>
      </w:r>
    </w:p>
    <w:p w:rsidR="00BE11D9" w:rsidRPr="00E724D3" w:rsidRDefault="00BE11D9">
      <w:pPr>
        <w:pStyle w:val="EX"/>
        <w:rPr>
          <w:noProof/>
        </w:rPr>
      </w:pPr>
      <w:r w:rsidRPr="00E724D3">
        <w:rPr>
          <w:noProof/>
        </w:rPr>
        <w:t>[10]</w:t>
      </w:r>
      <w:r w:rsidRPr="00E724D3">
        <w:rPr>
          <w:noProof/>
        </w:rPr>
        <w:tab/>
        <w:t>3GPP TS 43.020: "Security related network functions".</w:t>
      </w:r>
    </w:p>
    <w:p w:rsidR="00BE11D9" w:rsidRPr="00E724D3" w:rsidRDefault="00BE11D9">
      <w:pPr>
        <w:pStyle w:val="EX"/>
        <w:rPr>
          <w:noProof/>
        </w:rPr>
      </w:pPr>
      <w:r w:rsidRPr="00E724D3">
        <w:rPr>
          <w:noProof/>
        </w:rPr>
        <w:t>[11]</w:t>
      </w:r>
      <w:r w:rsidRPr="00E724D3">
        <w:rPr>
          <w:noProof/>
        </w:rPr>
        <w:tab/>
        <w:t>3GPP TS 44.068: "Group Call Control (GCC) protocol".</w:t>
      </w:r>
    </w:p>
    <w:p w:rsidR="00BE11D9" w:rsidRPr="00E724D3" w:rsidRDefault="00BE11D9">
      <w:pPr>
        <w:pStyle w:val="EX"/>
        <w:rPr>
          <w:noProof/>
        </w:rPr>
      </w:pPr>
      <w:r w:rsidRPr="00E724D3">
        <w:rPr>
          <w:noProof/>
        </w:rPr>
        <w:t>[12]</w:t>
      </w:r>
      <w:r w:rsidRPr="00E724D3">
        <w:rPr>
          <w:noProof/>
        </w:rPr>
        <w:tab/>
        <w:t>3GPP TS 22.083: "Call Waiting (CW) and Call Hold (HOLD) supplementary services; Stage 1".</w:t>
      </w:r>
    </w:p>
    <w:p w:rsidR="00514E1D" w:rsidRPr="005B7996" w:rsidRDefault="00BE11D9" w:rsidP="00514E1D">
      <w:pPr>
        <w:keepLines/>
        <w:ind w:left="1702" w:hanging="1418"/>
        <w:rPr>
          <w:noProof/>
          <w:lang w:val="en-US"/>
        </w:rPr>
      </w:pPr>
      <w:r w:rsidRPr="005B7996">
        <w:rPr>
          <w:noProof/>
          <w:lang w:val="en-US"/>
        </w:rPr>
        <w:t>[13]</w:t>
      </w:r>
      <w:r w:rsidRPr="005B7996">
        <w:rPr>
          <w:noProof/>
          <w:lang w:val="en-US"/>
        </w:rPr>
        <w:tab/>
        <w:t>3GPP TS 29.002: "Mobile Application Part (MAP) specification".</w:t>
      </w:r>
    </w:p>
    <w:p w:rsidR="00BE11D9" w:rsidRPr="00E724D3" w:rsidRDefault="00514E1D" w:rsidP="00514E1D">
      <w:pPr>
        <w:pStyle w:val="EX"/>
        <w:rPr>
          <w:noProof/>
        </w:rPr>
      </w:pPr>
      <w:r w:rsidRPr="00E724D3">
        <w:rPr>
          <w:noProof/>
        </w:rPr>
        <w:t>[14]</w:t>
      </w:r>
      <w:r w:rsidRPr="00E724D3">
        <w:rPr>
          <w:noProof/>
        </w:rPr>
        <w:tab/>
        <w:t>3GPP TS 23.040: "Technical realization of the Short Message Service (SMS)".</w:t>
      </w:r>
    </w:p>
    <w:p w:rsidR="000E47D7" w:rsidRPr="00E724D3" w:rsidRDefault="000E47D7" w:rsidP="000E47D7">
      <w:pPr>
        <w:pStyle w:val="EX"/>
        <w:rPr>
          <w:noProof/>
        </w:rPr>
      </w:pPr>
      <w:r w:rsidRPr="00E724D3">
        <w:rPr>
          <w:noProof/>
        </w:rPr>
        <w:t>[15]</w:t>
      </w:r>
      <w:r w:rsidRPr="00E724D3">
        <w:rPr>
          <w:noProof/>
        </w:rPr>
        <w:tab/>
        <w:t>3GPP TS 24.011: "Point-to-Point (PP) Short Message Service (SMS) support on mobile radio interface".</w:t>
      </w:r>
    </w:p>
    <w:p w:rsidR="00C1623D" w:rsidRPr="00E724D3" w:rsidRDefault="00512A8D" w:rsidP="00C1623D">
      <w:pPr>
        <w:pStyle w:val="EX"/>
        <w:rPr>
          <w:noProof/>
        </w:rPr>
      </w:pPr>
      <w:r w:rsidRPr="00E724D3">
        <w:rPr>
          <w:noProof/>
        </w:rPr>
        <w:t>[16]</w:t>
      </w:r>
      <w:r w:rsidRPr="00E724D3">
        <w:rPr>
          <w:noProof/>
        </w:rPr>
        <w:tab/>
        <w:t>3GPP TS 28.062: "Inband Tandem Free Operation (TFO) of Speech Codecs; Service Description; Stage 3".</w:t>
      </w:r>
    </w:p>
    <w:p w:rsidR="00512A8D" w:rsidRPr="00E724D3" w:rsidRDefault="00C1623D" w:rsidP="000E47D7">
      <w:pPr>
        <w:pStyle w:val="EX"/>
        <w:rPr>
          <w:noProof/>
        </w:rPr>
      </w:pPr>
      <w:r w:rsidRPr="00E724D3">
        <w:rPr>
          <w:noProof/>
        </w:rPr>
        <w:t>[17]</w:t>
      </w:r>
      <w:r w:rsidRPr="00E724D3">
        <w:rPr>
          <w:noProof/>
        </w:rPr>
        <w:tab/>
        <w:t>3GPP TS 23.236: "Intra-domain connection of Radio Access Network (RAN) nodes to multiple Core Network (CN) nodes".</w:t>
      </w:r>
    </w:p>
    <w:p w:rsidR="000E47D7" w:rsidRDefault="005F2F8E" w:rsidP="00514E1D">
      <w:pPr>
        <w:pStyle w:val="EX"/>
        <w:rPr>
          <w:ins w:id="2" w:author="dems1ce9-rev" w:date="2015-04-21T09:18:00Z"/>
          <w:noProof/>
        </w:rPr>
      </w:pPr>
      <w:r>
        <w:rPr>
          <w:noProof/>
        </w:rPr>
        <w:t>[18]</w:t>
      </w:r>
      <w:r>
        <w:rPr>
          <w:noProof/>
        </w:rPr>
        <w:tab/>
        <w:t>3GPP TS 23.018: "Basic call handling; Technical realization".</w:t>
      </w:r>
    </w:p>
    <w:p w:rsidR="00A504B5" w:rsidRPr="00E724D3" w:rsidRDefault="00A504B5" w:rsidP="00514E1D">
      <w:pPr>
        <w:pStyle w:val="EX"/>
        <w:rPr>
          <w:noProof/>
        </w:rPr>
      </w:pPr>
      <w:ins w:id="3" w:author="dems1ce9-rev" w:date="2015-04-21T09:18:00Z">
        <w:r>
          <w:rPr>
            <w:noProof/>
          </w:rPr>
          <w:t>[19]</w:t>
        </w:r>
        <w:r>
          <w:rPr>
            <w:noProof/>
          </w:rPr>
          <w:tab/>
          <w:t>ETSI TS 103 389: "</w:t>
        </w:r>
      </w:ins>
      <w:ins w:id="4" w:author="dems1ce9-rev" w:date="2015-04-21T09:19:00Z">
        <w:r w:rsidRPr="00C66A62">
          <w:t>Usage of Session Initiation Protocol (SIP) on the Network Switching Subsystem (NSS) to Fixed Terminal Subsystem (FTS) interface for GSM Operation on Railways".</w:t>
        </w:r>
      </w:ins>
    </w:p>
    <w:p w:rsidR="00A504B5" w:rsidRDefault="00A504B5" w:rsidP="00A504B5">
      <w:pPr>
        <w:rPr>
          <w:noProof/>
        </w:rPr>
      </w:pPr>
      <w:bookmarkStart w:id="5" w:name="_Toc343696236"/>
    </w:p>
    <w:p w:rsidR="00A504B5" w:rsidRDefault="00A504B5" w:rsidP="00A504B5">
      <w:pPr>
        <w:jc w:val="center"/>
        <w:rPr>
          <w:noProof/>
        </w:rPr>
      </w:pPr>
      <w:r w:rsidRPr="00DB12B9">
        <w:rPr>
          <w:noProof/>
          <w:highlight w:val="green"/>
        </w:rPr>
        <w:t>***** Next change *****</w:t>
      </w:r>
    </w:p>
    <w:p w:rsidR="00BE11D9" w:rsidRPr="00E724D3" w:rsidRDefault="00BE11D9">
      <w:pPr>
        <w:pStyle w:val="Heading3"/>
        <w:rPr>
          <w:noProof/>
        </w:rPr>
      </w:pPr>
      <w:r w:rsidRPr="00E724D3">
        <w:rPr>
          <w:noProof/>
        </w:rPr>
        <w:lastRenderedPageBreak/>
        <w:t>4.2.2</w:t>
      </w:r>
      <w:r w:rsidRPr="00E724D3">
        <w:rPr>
          <w:noProof/>
        </w:rPr>
        <w:tab/>
        <w:t>On-going group calls</w:t>
      </w:r>
      <w:bookmarkEnd w:id="5"/>
    </w:p>
    <w:p w:rsidR="00BE11D9" w:rsidRPr="00E724D3" w:rsidRDefault="00BE11D9">
      <w:pPr>
        <w:pStyle w:val="Heading4"/>
        <w:rPr>
          <w:noProof/>
        </w:rPr>
      </w:pPr>
      <w:bookmarkStart w:id="6" w:name="_Toc343696237"/>
      <w:r w:rsidRPr="00E724D3">
        <w:rPr>
          <w:noProof/>
        </w:rPr>
        <w:t>4.2.2.1</w:t>
      </w:r>
      <w:r w:rsidRPr="00E724D3">
        <w:rPr>
          <w:noProof/>
        </w:rPr>
        <w:tab/>
        <w:t>Normal operation with successful outcome</w:t>
      </w:r>
      <w:bookmarkEnd w:id="6"/>
    </w:p>
    <w:p w:rsidR="00941AA6" w:rsidRPr="00E724D3" w:rsidRDefault="00BE11D9" w:rsidP="00941AA6">
      <w:pPr>
        <w:rPr>
          <w:noProof/>
        </w:rPr>
      </w:pPr>
      <w:r w:rsidRPr="00E724D3">
        <w:rPr>
          <w:noProof/>
        </w:rPr>
        <w:t xml:space="preserve">Within each voice group call starting from the instant where the calling </w:t>
      </w:r>
      <w:r w:rsidR="00AB6044" w:rsidRPr="00E724D3">
        <w:rPr>
          <w:noProof/>
        </w:rPr>
        <w:t xml:space="preserve">service </w:t>
      </w:r>
      <w:r w:rsidRPr="00E724D3">
        <w:rPr>
          <w:noProof/>
        </w:rPr>
        <w:t xml:space="preserve">subscriber first becomes a listening service subscriber, one service subscriber has the access at any one time to the uplink of the voice group call channel and his speech is then broadcast on all voice group call channel downlinks accordingly. </w:t>
      </w:r>
      <w:r w:rsidR="00F955FC" w:rsidRPr="00E724D3">
        <w:rPr>
          <w:noProof/>
        </w:rPr>
        <w:t>T</w:t>
      </w:r>
      <w:r w:rsidRPr="00E724D3">
        <w:rPr>
          <w:noProof/>
        </w:rPr>
        <w:t xml:space="preserve">he mobile station of the talking service subscriber </w:t>
      </w:r>
      <w:r w:rsidR="00F955FC" w:rsidRPr="00E724D3">
        <w:rPr>
          <w:noProof/>
        </w:rPr>
        <w:t xml:space="preserve">who </w:t>
      </w:r>
      <w:r w:rsidR="00941AA6" w:rsidRPr="00E724D3">
        <w:rPr>
          <w:noProof/>
        </w:rPr>
        <w:t xml:space="preserve">uses the uplink of the voice group call channel </w:t>
      </w:r>
      <w:r w:rsidR="00F955FC" w:rsidRPr="00E724D3">
        <w:rPr>
          <w:noProof/>
        </w:rPr>
        <w:t xml:space="preserve">can be commanded by </w:t>
      </w:r>
      <w:r w:rsidR="00941AA6" w:rsidRPr="00E724D3">
        <w:rPr>
          <w:noProof/>
        </w:rPr>
        <w:t xml:space="preserve">the network </w:t>
      </w:r>
      <w:r w:rsidR="00F955FC" w:rsidRPr="00E724D3">
        <w:rPr>
          <w:noProof/>
        </w:rPr>
        <w:t>to mute or unmute the downlink of the voice group channel when needed. T</w:t>
      </w:r>
      <w:r w:rsidR="00941AA6" w:rsidRPr="00E724D3">
        <w:rPr>
          <w:noProof/>
        </w:rPr>
        <w:t>he mobile station</w:t>
      </w:r>
      <w:r w:rsidR="00F955FC" w:rsidRPr="00E724D3">
        <w:rPr>
          <w:noProof/>
        </w:rPr>
        <w:t xml:space="preserve"> is commanded</w:t>
      </w:r>
      <w:r w:rsidR="00941AA6" w:rsidRPr="00E724D3">
        <w:rPr>
          <w:noProof/>
        </w:rPr>
        <w:t xml:space="preserve">: </w:t>
      </w:r>
    </w:p>
    <w:p w:rsidR="00BE11D9" w:rsidRPr="00E724D3" w:rsidRDefault="00941AA6" w:rsidP="00941AA6">
      <w:pPr>
        <w:numPr>
          <w:ilvl w:val="0"/>
          <w:numId w:val="26"/>
        </w:numPr>
        <w:rPr>
          <w:noProof/>
        </w:rPr>
      </w:pPr>
      <w:r w:rsidRPr="00E724D3">
        <w:rPr>
          <w:noProof/>
        </w:rPr>
        <w:t>to mute the downlink</w:t>
      </w:r>
      <w:r w:rsidR="00BE11D9" w:rsidRPr="00E724D3">
        <w:rPr>
          <w:noProof/>
        </w:rPr>
        <w:t xml:space="preserve"> </w:t>
      </w:r>
      <w:r w:rsidRPr="00E724D3">
        <w:rPr>
          <w:noProof/>
        </w:rPr>
        <w:t xml:space="preserve">in order </w:t>
      </w:r>
      <w:r w:rsidR="00BE11D9" w:rsidRPr="00E724D3">
        <w:rPr>
          <w:noProof/>
        </w:rPr>
        <w:t xml:space="preserve">to avoid non intelligible </w:t>
      </w:r>
      <w:r w:rsidR="00C959C2" w:rsidRPr="00E724D3">
        <w:rPr>
          <w:noProof/>
        </w:rPr>
        <w:t>echoes</w:t>
      </w:r>
      <w:r w:rsidR="00F955FC" w:rsidRPr="00E724D3">
        <w:rPr>
          <w:noProof/>
        </w:rPr>
        <w:t xml:space="preserve"> (in this case, the talking service subscriber can not hear dispatcher's voice)</w:t>
      </w:r>
      <w:r w:rsidRPr="00E724D3">
        <w:rPr>
          <w:noProof/>
        </w:rPr>
        <w:t>; and</w:t>
      </w:r>
    </w:p>
    <w:p w:rsidR="00941AA6" w:rsidRPr="00E724D3" w:rsidRDefault="00941AA6" w:rsidP="00E616E0">
      <w:pPr>
        <w:ind w:left="284"/>
        <w:rPr>
          <w:noProof/>
        </w:rPr>
      </w:pPr>
      <w:r w:rsidRPr="00E724D3">
        <w:rPr>
          <w:noProof/>
        </w:rPr>
        <w:t>-</w:t>
      </w:r>
      <w:r w:rsidRPr="00E724D3">
        <w:rPr>
          <w:noProof/>
        </w:rPr>
        <w:tab/>
        <w:t xml:space="preserve">to unmute the downlink </w:t>
      </w:r>
      <w:r w:rsidR="00F955FC" w:rsidRPr="00E724D3">
        <w:rPr>
          <w:noProof/>
        </w:rPr>
        <w:t xml:space="preserve">in order to hear </w:t>
      </w:r>
      <w:r w:rsidRPr="00E724D3">
        <w:rPr>
          <w:noProof/>
        </w:rPr>
        <w:t>dispatcher</w:t>
      </w:r>
      <w:r w:rsidR="00F955FC" w:rsidRPr="00E724D3">
        <w:rPr>
          <w:noProof/>
        </w:rPr>
        <w:t xml:space="preserve">'s voice </w:t>
      </w:r>
      <w:r w:rsidRPr="00E724D3">
        <w:rPr>
          <w:noProof/>
        </w:rPr>
        <w:t xml:space="preserve"> .</w:t>
      </w:r>
    </w:p>
    <w:p w:rsidR="00BE11D9" w:rsidRPr="00E724D3" w:rsidRDefault="00FE5A45">
      <w:pPr>
        <w:rPr>
          <w:noProof/>
        </w:rPr>
      </w:pPr>
      <w:ins w:id="7" w:author="Huawei_CHV_1" w:date="2015-05-12T20:18:00Z">
        <w:r>
          <w:rPr>
            <w:noProof/>
          </w:rPr>
          <w:t xml:space="preserve">Either </w:t>
        </w:r>
      </w:ins>
      <w:r w:rsidR="00BE11D9" w:rsidRPr="00E724D3">
        <w:rPr>
          <w:noProof/>
        </w:rPr>
        <w:t xml:space="preserve">DTMF </w:t>
      </w:r>
      <w:ins w:id="8" w:author="dems1ce9-rev" w:date="2015-04-21T09:23:00Z">
        <w:r w:rsidR="00A504B5">
          <w:rPr>
            <w:noProof/>
          </w:rPr>
          <w:t xml:space="preserve">or the signalling option </w:t>
        </w:r>
      </w:ins>
      <w:ins w:id="9" w:author="Huawei_CHV_1" w:date="2015-05-12T20:18:00Z">
        <w:r>
          <w:rPr>
            <w:noProof/>
          </w:rPr>
          <w:t xml:space="preserve">specified </w:t>
        </w:r>
      </w:ins>
      <w:ins w:id="10" w:author="Huawei_CHV_1" w:date="2015-05-12T20:20:00Z">
        <w:r>
          <w:rPr>
            <w:noProof/>
          </w:rPr>
          <w:t>in</w:t>
        </w:r>
      </w:ins>
      <w:ins w:id="11" w:author="dems1ce9-rev" w:date="2015-04-21T09:23:00Z">
        <w:r w:rsidR="00A504B5">
          <w:rPr>
            <w:noProof/>
          </w:rPr>
          <w:t xml:space="preserve"> ETSI TS 103 389</w:t>
        </w:r>
      </w:ins>
      <w:ins w:id="12" w:author="dems1ce9-rev" w:date="2015-04-21T09:25:00Z">
        <w:r w:rsidR="00A504B5">
          <w:rPr>
            <w:noProof/>
          </w:rPr>
          <w:t xml:space="preserve"> [19] </w:t>
        </w:r>
      </w:ins>
      <w:r w:rsidR="00BE11D9" w:rsidRPr="00E724D3">
        <w:rPr>
          <w:noProof/>
        </w:rPr>
        <w:t>shall be used by dispatchers to trigger network signalling to mute and un-mute the downlink of a talking service subscriber as described in subclause 11.3.7.2.</w:t>
      </w:r>
    </w:p>
    <w:p w:rsidR="00BE11D9" w:rsidRPr="00E724D3" w:rsidRDefault="00BE11D9">
      <w:pPr>
        <w:rPr>
          <w:noProof/>
        </w:rPr>
      </w:pPr>
      <w:r w:rsidRPr="00E724D3">
        <w:rPr>
          <w:noProof/>
        </w:rPr>
        <w:t xml:space="preserve">If more than one service subscriber applies </w:t>
      </w:r>
      <w:r w:rsidR="00C73242" w:rsidRPr="00E724D3">
        <w:rPr>
          <w:noProof/>
        </w:rPr>
        <w:t>for</w:t>
      </w:r>
      <w:r w:rsidRPr="00E724D3">
        <w:rPr>
          <w:noProof/>
        </w:rPr>
        <w:t xml:space="preserve"> the uplink, contention resolution shall be performed in the network. Contention resolution shall be performed in the group call anchor MSC.</w:t>
      </w:r>
    </w:p>
    <w:p w:rsidR="00BE11D9" w:rsidRPr="00E724D3" w:rsidRDefault="00BE11D9">
      <w:pPr>
        <w:rPr>
          <w:noProof/>
        </w:rPr>
      </w:pPr>
      <w:r w:rsidRPr="00E724D3">
        <w:rPr>
          <w:noProof/>
        </w:rPr>
        <w:t>Additionally, in order to speed up the uplink access procedure, the BSS may grant the uplink prior to contention resolution being performed by the group call anchor MSC. This would mean that more than one service subscriber may access to the uplink and the respective speech may be combined in the group call bridge and broadcast onto all voice group call downlink channels during a transitional period. The anchor MSC shall then select one of the talking subscribers and pre-empt the uplink use of the other talking subscribers.</w:t>
      </w:r>
    </w:p>
    <w:p w:rsidR="00BE11D9" w:rsidRPr="00E724D3" w:rsidRDefault="00C959C2">
      <w:pPr>
        <w:rPr>
          <w:noProof/>
        </w:rPr>
      </w:pPr>
      <w:r w:rsidRPr="00E724D3">
        <w:rPr>
          <w:noProof/>
        </w:rPr>
        <w:t>Dispatchers’</w:t>
      </w:r>
      <w:r w:rsidR="00BE11D9" w:rsidRPr="00E724D3">
        <w:rPr>
          <w:noProof/>
        </w:rPr>
        <w:t xml:space="preserve"> voice involved shall be broadcast on the voice group call channel downlink at any time. Mobile dispatchers are provided with a standard link and thus with </w:t>
      </w:r>
      <w:r w:rsidRPr="00E724D3">
        <w:rPr>
          <w:noProof/>
        </w:rPr>
        <w:t>a</w:t>
      </w:r>
      <w:r w:rsidR="00BE11D9" w:rsidRPr="00E724D3">
        <w:rPr>
          <w:noProof/>
        </w:rPr>
        <w:t xml:space="preserve"> dedicated permanent uplink different from the voice group call channel.</w:t>
      </w:r>
    </w:p>
    <w:p w:rsidR="00BE11D9" w:rsidRPr="00E724D3" w:rsidRDefault="00BE11D9">
      <w:pPr>
        <w:rPr>
          <w:noProof/>
        </w:rPr>
      </w:pPr>
      <w:r w:rsidRPr="00E724D3">
        <w:rPr>
          <w:noProof/>
        </w:rPr>
        <w:t xml:space="preserve">All non-dispatcher group call members are provided with an indication on the voice group call channel of whether the uplink is in use. </w:t>
      </w:r>
      <w:r w:rsidR="00C73242" w:rsidRPr="00E724D3">
        <w:rPr>
          <w:noProof/>
        </w:rPr>
        <w:t xml:space="preserve">If a network supports the use of talker priorities, it shall indicate the talker priority of the current talking service subscriber together with this uplink busy indication, and repeat the uplink busy indication periodically. </w:t>
      </w:r>
      <w:r w:rsidRPr="00E724D3">
        <w:rPr>
          <w:noProof/>
        </w:rPr>
        <w:t>When the uplink is not in use, any non-dispatcher group call member can request access to the uplink. Any speech from dispatchers is combined with any speech from a talking service subscriber.</w:t>
      </w:r>
    </w:p>
    <w:p w:rsidR="00C73242" w:rsidRPr="00E724D3" w:rsidRDefault="00C73242" w:rsidP="00C73242">
      <w:pPr>
        <w:rPr>
          <w:noProof/>
        </w:rPr>
      </w:pPr>
      <w:r w:rsidRPr="00E724D3">
        <w:rPr>
          <w:noProof/>
        </w:rPr>
        <w:t>The talker priorities specified in subclause 4.2.1.1 can be included by the mobile station in the uplink access message or priority uplink request message and used by the network to prioritize between different uplink requests or between an uplink request and the priority of the current talker. A mobile station shall not include a talker priority different from "normal subscriber" in the uplink access message and shall not send a priority uplink request message, if the network has indicated in the uplink busy message that talker priorities are not supported.</w:t>
      </w:r>
    </w:p>
    <w:p w:rsidR="00C73242" w:rsidRPr="00E724D3" w:rsidRDefault="00C73242" w:rsidP="00C73242">
      <w:pPr>
        <w:rPr>
          <w:noProof/>
        </w:rPr>
      </w:pPr>
      <w:r w:rsidRPr="00E724D3">
        <w:rPr>
          <w:noProof/>
        </w:rPr>
        <w:t>An uplink request with talker priority "normal subscriber" is signalled as an uplink request without talker priority.</w:t>
      </w:r>
    </w:p>
    <w:p w:rsidR="00C73242" w:rsidRPr="00E724D3" w:rsidRDefault="00C73242" w:rsidP="00C73242">
      <w:pPr>
        <w:rPr>
          <w:noProof/>
        </w:rPr>
      </w:pPr>
      <w:r w:rsidRPr="00E724D3">
        <w:rPr>
          <w:noProof/>
        </w:rPr>
        <w:t>If a subscriber requests for the uplink while the uplink is in use, a mobile station supporting the use of talker priorities shall signal the request to the network only if:</w:t>
      </w:r>
    </w:p>
    <w:p w:rsidR="00C73242" w:rsidRPr="00E724D3" w:rsidRDefault="00C73242" w:rsidP="00C73242">
      <w:pPr>
        <w:pStyle w:val="B1"/>
        <w:rPr>
          <w:noProof/>
        </w:rPr>
      </w:pPr>
      <w:r w:rsidRPr="00E724D3">
        <w:rPr>
          <w:noProof/>
        </w:rPr>
        <w:t>-</w:t>
      </w:r>
      <w:r w:rsidRPr="00E724D3">
        <w:rPr>
          <w:noProof/>
        </w:rPr>
        <w:tab/>
        <w:t xml:space="preserve">the subscriber is allowed to use the requested talker priority for the respective group ID; </w:t>
      </w:r>
    </w:p>
    <w:p w:rsidR="00C73242" w:rsidRPr="00E724D3" w:rsidRDefault="00C73242" w:rsidP="00C73242">
      <w:pPr>
        <w:pStyle w:val="B1"/>
        <w:rPr>
          <w:noProof/>
        </w:rPr>
      </w:pPr>
      <w:r w:rsidRPr="00E724D3">
        <w:rPr>
          <w:noProof/>
        </w:rPr>
        <w:t>-</w:t>
      </w:r>
      <w:r w:rsidRPr="00E724D3">
        <w:rPr>
          <w:noProof/>
        </w:rPr>
        <w:tab/>
        <w:t>the network supports the use of talker priorities. The mobile station shall assume that the network supports talker priorities, until the mobile station receives an uplink busy indication containing no talker priority information; and</w:t>
      </w:r>
    </w:p>
    <w:p w:rsidR="00C73242" w:rsidRPr="00E724D3" w:rsidRDefault="00C73242" w:rsidP="00C73242">
      <w:pPr>
        <w:pStyle w:val="B1"/>
        <w:rPr>
          <w:noProof/>
        </w:rPr>
      </w:pPr>
      <w:r w:rsidRPr="00E724D3">
        <w:rPr>
          <w:noProof/>
        </w:rPr>
        <w:t>-</w:t>
      </w:r>
      <w:r w:rsidRPr="00E724D3">
        <w:rPr>
          <w:noProof/>
        </w:rPr>
        <w:tab/>
        <w:t>the requested talker priority is higher than the talker priority of the current talking service subscriber. The mobile station shall consider the talker priority of the current talking service subscriber to be "normal subscriber", until it receives an uplink busy indication indicating the actual talker priority.</w:t>
      </w:r>
    </w:p>
    <w:p w:rsidR="00C73242" w:rsidRPr="00E724D3" w:rsidRDefault="00C73242" w:rsidP="00C73242">
      <w:pPr>
        <w:rPr>
          <w:noProof/>
        </w:rPr>
      </w:pPr>
      <w:r w:rsidRPr="00E724D3">
        <w:rPr>
          <w:noProof/>
        </w:rPr>
        <w:t xml:space="preserve">If the BSS receives an uplink access message with a talker priority different from "normal subscriber", a BSS supporting the use of talker priorities shall delay the sending of the uplink request message to the MSC, until the MS identity, IMSI or TMSI, is received from the MS with the subsequent layer 3 message talker indication. The BSS shall then include in the uplink request message the layer 3 message, the requested talker priority, and the cell identity of the cell where the uplink access message was received. </w:t>
      </w:r>
    </w:p>
    <w:p w:rsidR="00C73242" w:rsidRPr="00E724D3" w:rsidRDefault="00C73242" w:rsidP="00C73242">
      <w:pPr>
        <w:rPr>
          <w:noProof/>
        </w:rPr>
      </w:pPr>
      <w:r w:rsidRPr="00E724D3">
        <w:rPr>
          <w:noProof/>
        </w:rPr>
        <w:t xml:space="preserve">If the BSS receives a layer 3 message priority uplink request, it shall include </w:t>
      </w:r>
      <w:r w:rsidR="000900D2" w:rsidRPr="00E724D3">
        <w:rPr>
          <w:noProof/>
        </w:rPr>
        <w:t xml:space="preserve">the MS identity received from the MS </w:t>
      </w:r>
      <w:r w:rsidRPr="00E724D3">
        <w:rPr>
          <w:noProof/>
        </w:rPr>
        <w:t xml:space="preserve">in the uplink request message. </w:t>
      </w:r>
      <w:r w:rsidR="000900D2" w:rsidRPr="00E724D3">
        <w:rPr>
          <w:noProof/>
        </w:rPr>
        <w:t>The BSS shall also include, in the uplink request message, the requested talker priority and the cell identity of the cell where the priority uplink request message was received.</w:t>
      </w:r>
    </w:p>
    <w:p w:rsidR="00C73242" w:rsidRPr="00E724D3" w:rsidRDefault="00C73242" w:rsidP="00C73242">
      <w:pPr>
        <w:rPr>
          <w:noProof/>
        </w:rPr>
      </w:pPr>
      <w:r w:rsidRPr="00E724D3">
        <w:rPr>
          <w:noProof/>
        </w:rPr>
        <w:t>The BSS shall send the uplink request message to the MSC only if the uplink is free or if the talker priority included in the uplink access is higher than the talker priority of the current talking service subscriber. If the layer 3 message is transmitted in the uplink request message, the BSS may omit the sending of the uplink request confirm message.</w:t>
      </w:r>
    </w:p>
    <w:p w:rsidR="00C1623D" w:rsidRPr="00E724D3" w:rsidRDefault="00C1623D" w:rsidP="00C1623D">
      <w:pPr>
        <w:rPr>
          <w:noProof/>
        </w:rPr>
      </w:pPr>
      <w:r w:rsidRPr="00E724D3">
        <w:rPr>
          <w:noProof/>
        </w:rPr>
        <w:t>In a RANflex configuration</w:t>
      </w:r>
      <w:r w:rsidR="0057032A">
        <w:rPr>
          <w:noProof/>
        </w:rPr>
        <w:t xml:space="preserve"> (with or without group call redundancy)</w:t>
      </w:r>
      <w:r w:rsidRPr="00E724D3">
        <w:rPr>
          <w:noProof/>
        </w:rPr>
        <w:t>, i</w:t>
      </w:r>
      <w:r w:rsidR="00C73242" w:rsidRPr="00E724D3">
        <w:rPr>
          <w:noProof/>
        </w:rPr>
        <w:t xml:space="preserve">f the </w:t>
      </w:r>
      <w:r w:rsidRPr="00E724D3">
        <w:rPr>
          <w:noProof/>
        </w:rPr>
        <w:t xml:space="preserve">group call serving </w:t>
      </w:r>
      <w:r w:rsidR="00C73242" w:rsidRPr="00E724D3">
        <w:rPr>
          <w:noProof/>
        </w:rPr>
        <w:t xml:space="preserve">MSC receives an uplink request message </w:t>
      </w:r>
      <w:r w:rsidRPr="00E724D3">
        <w:rPr>
          <w:noProof/>
        </w:rPr>
        <w:t>it shall check by analysing the NRI of the requesting subscriber's TMSI whether it is the requesting subscriber's VMSC. If it is not, the group call serving MSC shall retrieve the IMSI and information about subscribed talker priorities from the VLR of the VMSC by means of the MAP service SEND_GROUP_CALL_INFO. During this MAP operation the VMSC shall check the subscription for the group ID.</w:t>
      </w:r>
    </w:p>
    <w:p w:rsidR="00C73242" w:rsidRPr="00E724D3" w:rsidRDefault="00C1623D" w:rsidP="00C73242">
      <w:pPr>
        <w:rPr>
          <w:noProof/>
        </w:rPr>
      </w:pPr>
      <w:r w:rsidRPr="00E724D3">
        <w:rPr>
          <w:noProof/>
        </w:rPr>
        <w:t xml:space="preserve">In any configuration, if the MSC receives a talker request </w:t>
      </w:r>
      <w:r w:rsidR="00C73242" w:rsidRPr="00E724D3">
        <w:rPr>
          <w:noProof/>
        </w:rPr>
        <w:t>with a talker priority different from "normal subscriber" from the BSS, the MSC shall check whether the subscriber has a subscription to use this priority:</w:t>
      </w:r>
    </w:p>
    <w:p w:rsidR="00C73242" w:rsidRPr="00E724D3" w:rsidRDefault="00C73242" w:rsidP="00C73242">
      <w:pPr>
        <w:pStyle w:val="B1"/>
        <w:rPr>
          <w:noProof/>
        </w:rPr>
      </w:pPr>
      <w:r w:rsidRPr="00E724D3">
        <w:rPr>
          <w:noProof/>
        </w:rPr>
        <w:t>-</w:t>
      </w:r>
      <w:r w:rsidRPr="00E724D3">
        <w:rPr>
          <w:noProof/>
        </w:rPr>
        <w:tab/>
        <w:t>if the subscriber is allowed to use the requested priority, the network shall disconnect the uplink allocated to the current talking service subscriber and assign the uplink to the requesting service subscriber;</w:t>
      </w:r>
    </w:p>
    <w:p w:rsidR="00C73242" w:rsidRPr="00E724D3" w:rsidRDefault="00C73242" w:rsidP="00C73242">
      <w:pPr>
        <w:pStyle w:val="B1"/>
        <w:rPr>
          <w:noProof/>
        </w:rPr>
      </w:pPr>
      <w:r w:rsidRPr="00E724D3">
        <w:rPr>
          <w:noProof/>
        </w:rPr>
        <w:t>-</w:t>
      </w:r>
      <w:r w:rsidRPr="00E724D3">
        <w:rPr>
          <w:noProof/>
        </w:rPr>
        <w:tab/>
        <w:t>otherwise, the network shall reject the uplink request with cause value "requested option not authorized".</w:t>
      </w:r>
    </w:p>
    <w:p w:rsidR="00C73242" w:rsidRPr="00E724D3" w:rsidRDefault="00C73242" w:rsidP="00C73242">
      <w:pPr>
        <w:rPr>
          <w:noProof/>
        </w:rPr>
      </w:pPr>
      <w:r w:rsidRPr="00E724D3">
        <w:rPr>
          <w:noProof/>
        </w:rPr>
        <w:t>If a talker request with talker priority "emergency subscriber" is received from a subscriber who has a subscription to use this priority, the network shall additionally set the emergency mode and signal the emergency mode indication</w:t>
      </w:r>
    </w:p>
    <w:p w:rsidR="00C73242" w:rsidRPr="00E724D3" w:rsidRDefault="00C73242" w:rsidP="00C73242">
      <w:pPr>
        <w:numPr>
          <w:ilvl w:val="0"/>
          <w:numId w:val="3"/>
        </w:numPr>
        <w:rPr>
          <w:noProof/>
        </w:rPr>
      </w:pPr>
      <w:r w:rsidRPr="00E724D3">
        <w:rPr>
          <w:noProof/>
        </w:rPr>
        <w:t xml:space="preserve">to the listeners of the group call, and </w:t>
      </w:r>
    </w:p>
    <w:p w:rsidR="00C73242" w:rsidRPr="00E724D3" w:rsidRDefault="00C73242" w:rsidP="00C73242">
      <w:pPr>
        <w:numPr>
          <w:ilvl w:val="0"/>
          <w:numId w:val="3"/>
        </w:numPr>
        <w:rPr>
          <w:noProof/>
        </w:rPr>
      </w:pPr>
      <w:r w:rsidRPr="00E724D3">
        <w:rPr>
          <w:noProof/>
        </w:rPr>
        <w:t>to the other group members in the group call area with the group ID active, regardless whether they are in idle mode or dedicated mode, or participate in a different group call,</w:t>
      </w:r>
    </w:p>
    <w:p w:rsidR="00C73242" w:rsidRPr="00E724D3" w:rsidRDefault="00C73242" w:rsidP="00C73242">
      <w:pPr>
        <w:rPr>
          <w:noProof/>
        </w:rPr>
      </w:pPr>
      <w:r w:rsidRPr="00E724D3">
        <w:rPr>
          <w:noProof/>
        </w:rPr>
        <w:t>until the emergency mode is reset by a subscriber with a specific subscription to do this. If the uplink is busy then the indication to the listeners shall be given periodically every T1 seconds. The emergency mode indication has no influence on the talker priority handling.</w:t>
      </w:r>
    </w:p>
    <w:p w:rsidR="00C73242" w:rsidRPr="00E724D3" w:rsidRDefault="00C73242" w:rsidP="00C73242">
      <w:pPr>
        <w:rPr>
          <w:noProof/>
        </w:rPr>
      </w:pPr>
      <w:r w:rsidRPr="00E724D3">
        <w:rPr>
          <w:noProof/>
        </w:rPr>
        <w:t xml:space="preserve">If a subscriber requests to reset of the emergency mode, a mobile station supporting the use of talker priorities shall send an uplink access message or priority uplink request message indicating "emergency mode reset request" only if </w:t>
      </w:r>
    </w:p>
    <w:p w:rsidR="00C73242" w:rsidRPr="00E724D3" w:rsidRDefault="00C73242" w:rsidP="00C73242">
      <w:pPr>
        <w:numPr>
          <w:ilvl w:val="0"/>
          <w:numId w:val="3"/>
        </w:numPr>
        <w:tabs>
          <w:tab w:val="clear" w:pos="720"/>
          <w:tab w:val="num" w:pos="567"/>
        </w:tabs>
        <w:ind w:left="567" w:hanging="283"/>
        <w:rPr>
          <w:noProof/>
        </w:rPr>
      </w:pPr>
      <w:r w:rsidRPr="00E724D3">
        <w:rPr>
          <w:noProof/>
        </w:rPr>
        <w:t>the subscriber has a subscription for this request for the respective group ID; and</w:t>
      </w:r>
    </w:p>
    <w:p w:rsidR="00C73242" w:rsidRPr="00E724D3" w:rsidRDefault="00C73242" w:rsidP="00C73242">
      <w:pPr>
        <w:numPr>
          <w:ilvl w:val="0"/>
          <w:numId w:val="3"/>
        </w:numPr>
        <w:tabs>
          <w:tab w:val="clear" w:pos="720"/>
          <w:tab w:val="num" w:pos="567"/>
        </w:tabs>
        <w:ind w:left="567" w:hanging="283"/>
        <w:rPr>
          <w:noProof/>
        </w:rPr>
      </w:pPr>
      <w:r w:rsidRPr="00E724D3">
        <w:rPr>
          <w:noProof/>
        </w:rPr>
        <w:t>the network indicates that the emergency mode is set.</w:t>
      </w:r>
    </w:p>
    <w:p w:rsidR="00C73242" w:rsidRPr="00E724D3" w:rsidRDefault="00C73242" w:rsidP="00C73242">
      <w:pPr>
        <w:rPr>
          <w:noProof/>
        </w:rPr>
      </w:pPr>
      <w:r w:rsidRPr="00E724D3">
        <w:rPr>
          <w:noProof/>
        </w:rPr>
        <w:t xml:space="preserve">If the BSS receives an uplink access message with an "emergency mode reset request", a BSS supporting the use of talker priorities shall wait until the MS provides the MS identity, IMSI or TMSI, with the subsequent layer 3 message talker indication. Then the BSS shall send an emergency reset indication to the MSC including the layer 3 message and the cell identity of the cell where the uplink access message was received. </w:t>
      </w:r>
    </w:p>
    <w:p w:rsidR="00C73242" w:rsidRPr="00E724D3" w:rsidRDefault="00C73242" w:rsidP="00C73242">
      <w:pPr>
        <w:rPr>
          <w:noProof/>
        </w:rPr>
      </w:pPr>
      <w:r w:rsidRPr="00E724D3">
        <w:rPr>
          <w:noProof/>
        </w:rPr>
        <w:t xml:space="preserve">If the BSS receives a layer 3 message priority uplink request, it shall include </w:t>
      </w:r>
      <w:r w:rsidR="000900D2" w:rsidRPr="00E724D3">
        <w:rPr>
          <w:noProof/>
        </w:rPr>
        <w:t xml:space="preserve">the MS identity received from the MS </w:t>
      </w:r>
      <w:r w:rsidRPr="00E724D3">
        <w:rPr>
          <w:noProof/>
        </w:rPr>
        <w:t xml:space="preserve">in the emergency reset indication. </w:t>
      </w:r>
      <w:r w:rsidR="000900D2" w:rsidRPr="00E724D3">
        <w:rPr>
          <w:noProof/>
        </w:rPr>
        <w:t>The BSS shall also include, in the emergency reset indication message, the cell identity of the cell where the priority uplink request message was received.</w:t>
      </w:r>
    </w:p>
    <w:p w:rsidR="00C73242" w:rsidRPr="00E724D3" w:rsidRDefault="00C73242" w:rsidP="00C73242">
      <w:pPr>
        <w:rPr>
          <w:noProof/>
        </w:rPr>
      </w:pPr>
      <w:r w:rsidRPr="00E724D3">
        <w:rPr>
          <w:noProof/>
        </w:rPr>
        <w:t>If the MSC receives an emergency reset indication from the BSS, the MSC shall check whether the subscriber has a subscription for this request. If so, the network shall:</w:t>
      </w:r>
    </w:p>
    <w:p w:rsidR="00C73242" w:rsidRPr="00E724D3" w:rsidRDefault="00C73242" w:rsidP="00C73242">
      <w:pPr>
        <w:pStyle w:val="B1"/>
        <w:rPr>
          <w:noProof/>
        </w:rPr>
      </w:pPr>
      <w:r w:rsidRPr="00E724D3">
        <w:rPr>
          <w:noProof/>
        </w:rPr>
        <w:t>-</w:t>
      </w:r>
      <w:r w:rsidRPr="00E724D3">
        <w:rPr>
          <w:noProof/>
        </w:rPr>
        <w:tab/>
        <w:t>stop sending the emergency mode indication; and</w:t>
      </w:r>
    </w:p>
    <w:p w:rsidR="00C73242" w:rsidRPr="00E724D3" w:rsidRDefault="00C73242" w:rsidP="00C73242">
      <w:pPr>
        <w:pStyle w:val="B1"/>
        <w:rPr>
          <w:noProof/>
        </w:rPr>
      </w:pPr>
      <w:r w:rsidRPr="00E724D3">
        <w:rPr>
          <w:noProof/>
        </w:rPr>
        <w:t>-</w:t>
      </w:r>
      <w:r w:rsidRPr="00E724D3">
        <w:rPr>
          <w:noProof/>
        </w:rPr>
        <w:tab/>
        <w:t>set the talker priority to "normal subscriber", if the uplink status is uplink busy with talker priority "emergency subscriber".</w:t>
      </w:r>
    </w:p>
    <w:p w:rsidR="00C73242" w:rsidRPr="00E724D3" w:rsidRDefault="00C73242" w:rsidP="00C73242">
      <w:pPr>
        <w:rPr>
          <w:noProof/>
        </w:rPr>
      </w:pPr>
      <w:r w:rsidRPr="00E724D3">
        <w:rPr>
          <w:noProof/>
        </w:rPr>
        <w:t>If the subscriber has no subscription for the request or if the emergency mode is not set, then the MSC shall discard the request.</w:t>
      </w:r>
    </w:p>
    <w:p w:rsidR="00C73242" w:rsidRPr="00E724D3" w:rsidRDefault="00C73242" w:rsidP="00C73242">
      <w:pPr>
        <w:rPr>
          <w:noProof/>
        </w:rPr>
      </w:pPr>
      <w:r w:rsidRPr="00E724D3">
        <w:rPr>
          <w:noProof/>
        </w:rPr>
        <w:t xml:space="preserve">The receipt of an "emergency mode reset request" does not trigger a talker change. </w:t>
      </w:r>
    </w:p>
    <w:p w:rsidR="00C73242" w:rsidRPr="00E724D3" w:rsidRDefault="00C73242" w:rsidP="00C73242">
      <w:pPr>
        <w:rPr>
          <w:noProof/>
        </w:rPr>
      </w:pPr>
      <w:r w:rsidRPr="00E724D3">
        <w:rPr>
          <w:noProof/>
        </w:rPr>
        <w:t>If more than one service subscriber applies for the uplink, the one with the highest talker priority shall be accepted. An uplink access message or priority uplink request message with an "emergency mode reset request" shall be treated with higher priority than any uplink request</w:t>
      </w:r>
      <w:r w:rsidR="00AE5786" w:rsidRPr="00E724D3">
        <w:rPr>
          <w:noProof/>
        </w:rPr>
        <w:t xml:space="preserve"> with talker priority "normal subscriber", "privileged subscriber" or "emergency subscriber"</w:t>
      </w:r>
      <w:r w:rsidRPr="00E724D3">
        <w:rPr>
          <w:noProof/>
        </w:rPr>
        <w:t xml:space="preserve">. If several requests with the same highest priority are received, contention resolution between these requests shall be performed in the network. </w:t>
      </w:r>
      <w:r w:rsidR="00AE5786" w:rsidRPr="00E724D3">
        <w:rPr>
          <w:noProof/>
        </w:rPr>
        <w:t>For the ranking of uplink access messages by the BSC, if the network additionally supports the transfer of time-critical application-specific data, see subclause 4.2.8.2.2 a.</w:t>
      </w:r>
    </w:p>
    <w:p w:rsidR="00C73242" w:rsidRPr="00E724D3" w:rsidRDefault="00C73242" w:rsidP="00C73242">
      <w:pPr>
        <w:rPr>
          <w:noProof/>
        </w:rPr>
      </w:pPr>
      <w:r w:rsidRPr="00E724D3">
        <w:rPr>
          <w:noProof/>
        </w:rPr>
        <w:t>Contention resolution shall be performed by the BSC, relay MSC or anchor MSC which is the first to detect that more than one request with the same highest priority was received. An MSC performing contention resolution shall select the service subscriber whose request was received first by the MSC and pre-empt the uplink use of the other service subscribers. For contention resolution performed by the BSC see subclause 11.</w:t>
      </w:r>
      <w:r w:rsidR="00DB5161" w:rsidRPr="00E724D3">
        <w:rPr>
          <w:noProof/>
        </w:rPr>
        <w:t>3.</w:t>
      </w:r>
      <w:r w:rsidRPr="00E724D3">
        <w:rPr>
          <w:noProof/>
        </w:rPr>
        <w:t>7.1.</w:t>
      </w:r>
    </w:p>
    <w:p w:rsidR="00C73242" w:rsidRPr="00E724D3" w:rsidRDefault="00C73242" w:rsidP="00C73242">
      <w:pPr>
        <w:rPr>
          <w:noProof/>
        </w:rPr>
      </w:pPr>
      <w:r w:rsidRPr="00E724D3">
        <w:rPr>
          <w:noProof/>
        </w:rPr>
        <w:t>Mobile stations shall support the reception of additional information related to the current talking service subscriber. The transmission of additional information is optional for the network. If additional information is provided, then it is periodically repeated by the network as long as the current talking service subscriber keeps the uplink. The additional information consists of a string of up to 17 octets and is stored in the HLR as part of the subscription data of the subscriber. The contents and the encoding of the additional information is operator specific.</w:t>
      </w:r>
    </w:p>
    <w:p w:rsidR="00BE11D9" w:rsidRPr="00E724D3" w:rsidRDefault="00BE11D9">
      <w:pPr>
        <w:rPr>
          <w:noProof/>
        </w:rPr>
      </w:pPr>
      <w:r w:rsidRPr="00E724D3">
        <w:rPr>
          <w:noProof/>
        </w:rPr>
        <w:t>The release of the uplink is triggered by the user and indicated by the mobile station to the network. The network shall then indicate to the listening mobile stations that the uplink is free.</w:t>
      </w:r>
    </w:p>
    <w:p w:rsidR="00BE11D9" w:rsidRPr="00E724D3" w:rsidRDefault="00BE11D9">
      <w:pPr>
        <w:rPr>
          <w:noProof/>
        </w:rPr>
      </w:pPr>
      <w:r w:rsidRPr="00E724D3">
        <w:rPr>
          <w:noProof/>
        </w:rPr>
        <w:t>Mobile stations in group receive mode use the group receive mode procedure (see 3GPP TS 43.022) to "camp-on" in a new cell to be able to listen to the group call channel. The mobile station may find the voice group call channel details of a new cell on the related NCH.</w:t>
      </w:r>
    </w:p>
    <w:p w:rsidR="00BE11D9" w:rsidRPr="00E724D3" w:rsidRDefault="00BE11D9">
      <w:pPr>
        <w:keepNext/>
        <w:keepLines/>
        <w:rPr>
          <w:noProof/>
        </w:rPr>
      </w:pPr>
      <w:r w:rsidRPr="00E724D3">
        <w:rPr>
          <w:noProof/>
        </w:rPr>
        <w:t>A network may decide not to establish voice group call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group call. The network may then establish a voice group call channel and inform the mobile station on the channel position.</w:t>
      </w:r>
    </w:p>
    <w:p w:rsidR="00BE11D9" w:rsidRPr="00E724D3" w:rsidRDefault="00C9427E">
      <w:pPr>
        <w:rPr>
          <w:noProof/>
        </w:rPr>
      </w:pPr>
      <w:r>
        <w:rPr>
          <w:rFonts w:hint="eastAsia"/>
          <w:noProof/>
          <w:lang w:eastAsia="zh-CN"/>
        </w:rPr>
        <w:t xml:space="preserve">If the uplink reply procedure is </w:t>
      </w:r>
      <w:r>
        <w:rPr>
          <w:noProof/>
          <w:lang w:eastAsia="zh-CN"/>
        </w:rPr>
        <w:t>applicable</w:t>
      </w:r>
      <w:r>
        <w:rPr>
          <w:rFonts w:hint="eastAsia"/>
          <w:noProof/>
          <w:lang w:eastAsia="zh-CN"/>
        </w:rPr>
        <w:t xml:space="preserve"> for the voice group call,</w:t>
      </w:r>
      <w:r w:rsidRPr="00E724D3">
        <w:rPr>
          <w:noProof/>
        </w:rPr>
        <w:t xml:space="preserve"> </w:t>
      </w:r>
      <w:r>
        <w:rPr>
          <w:rFonts w:hint="eastAsia"/>
          <w:noProof/>
          <w:lang w:eastAsia="zh-CN"/>
        </w:rPr>
        <w:t>the</w:t>
      </w:r>
      <w:r w:rsidR="00BE11D9" w:rsidRPr="00E724D3">
        <w:rPr>
          <w:noProof/>
        </w:rPr>
        <w:t xml:space="preserve"> network may obtain knowledge on whether mobile stations are listening in a cell by sending an uplink access request </w:t>
      </w:r>
      <w:r w:rsidR="00185CFE" w:rsidRPr="00E724D3">
        <w:rPr>
          <w:noProof/>
        </w:rPr>
        <w:t xml:space="preserve">(perform uplink reply procedure) </w:t>
      </w:r>
      <w:r w:rsidR="00BE11D9" w:rsidRPr="00E724D3">
        <w:rPr>
          <w:noProof/>
        </w:rPr>
        <w:t>in an uplink free message on the voice group call channel downlink when no talking service subscriber is present</w:t>
      </w:r>
      <w:r w:rsidR="00185CFE" w:rsidRPr="00E724D3">
        <w:rPr>
          <w:noProof/>
        </w:rPr>
        <w:t xml:space="preserve"> in the cell</w:t>
      </w:r>
      <w:r w:rsidR="00BE11D9" w:rsidRPr="00E724D3">
        <w:rPr>
          <w:noProof/>
        </w:rPr>
        <w:t>. Mobile stations receiving such a request shall use uplink reply procedure and send uplink access bursts on the voice group call channel uplink with the establishment cause "reply on uplink access request". If no uplink access bursts are received by the network, the network may decide to release the voice group call channel in that cell and then provide notifications containing no channel description.</w:t>
      </w:r>
    </w:p>
    <w:p w:rsidR="00BE11D9" w:rsidRPr="00E724D3" w:rsidRDefault="00BE11D9">
      <w:pPr>
        <w:pStyle w:val="NO"/>
        <w:rPr>
          <w:noProof/>
        </w:rPr>
      </w:pPr>
      <w:r w:rsidRPr="00E724D3">
        <w:rPr>
          <w:noProof/>
        </w:rPr>
        <w:t>NOTE:</w:t>
      </w:r>
      <w:r w:rsidRPr="00E724D3">
        <w:rPr>
          <w:noProof/>
        </w:rPr>
        <w:tab/>
        <w:t>Concerning security aspects, whilst authentication and membership checking of mobile call originators and of mobile uplink users can be carried out, it is not possible to authenticate service subscribers in group receive mode if they have not before established a dedicated connection to respond to a notification. No equivalent of a group "TMSI" is provided to protect the "identity" of established voice group calls.</w:t>
      </w:r>
    </w:p>
    <w:p w:rsidR="006E08E2" w:rsidRPr="00E724D3" w:rsidRDefault="006E08E2" w:rsidP="00294F6C">
      <w:pPr>
        <w:rPr>
          <w:noProof/>
        </w:rPr>
      </w:pPr>
      <w:r w:rsidRPr="00E724D3">
        <w:rPr>
          <w:noProof/>
        </w:rPr>
        <w:t>The network may decide to reconfigure an existing voice group call’s physical channel configuration, frequencies and/or hopping sequences as well as the cell channel description. For the cell in which the group call is being reconfigured, the network informs any listeners in group receive mode and any talker in group transmit mode of the change in VGCS channel description by using the VGCS reconfiguration procedure (see 3GPP TS 44.018 [5]). Mobile stations on receipt of the VBS/VGCS reconfiguration messages shall remain on the existing group channel until indicated starting time and then apply the new configuration to the VGCS call that the mobile st</w:t>
      </w:r>
      <w:r w:rsidR="00294F6C" w:rsidRPr="00E724D3">
        <w:rPr>
          <w:noProof/>
        </w:rPr>
        <w:t>ation is currently involved in.</w:t>
      </w:r>
    </w:p>
    <w:p w:rsidR="00424385" w:rsidRDefault="00424385" w:rsidP="00424385">
      <w:pPr>
        <w:rPr>
          <w:noProof/>
        </w:rPr>
      </w:pPr>
      <w:bookmarkStart w:id="13" w:name="_Toc343696240"/>
    </w:p>
    <w:p w:rsidR="00424385" w:rsidRDefault="00424385" w:rsidP="00424385">
      <w:pPr>
        <w:jc w:val="center"/>
        <w:rPr>
          <w:noProof/>
        </w:rPr>
      </w:pPr>
      <w:r w:rsidRPr="00DB12B9">
        <w:rPr>
          <w:noProof/>
          <w:highlight w:val="green"/>
        </w:rPr>
        <w:t>***** Next change *****</w:t>
      </w:r>
    </w:p>
    <w:p w:rsidR="00BE11D9" w:rsidRPr="00E724D3" w:rsidRDefault="00BE11D9">
      <w:pPr>
        <w:pStyle w:val="Heading3"/>
        <w:rPr>
          <w:noProof/>
        </w:rPr>
      </w:pPr>
      <w:r w:rsidRPr="00E724D3">
        <w:rPr>
          <w:noProof/>
        </w:rPr>
        <w:t>4.2.4</w:t>
      </w:r>
      <w:r w:rsidRPr="00E724D3">
        <w:rPr>
          <w:noProof/>
        </w:rPr>
        <w:tab/>
        <w:t>Group call termination</w:t>
      </w:r>
      <w:bookmarkEnd w:id="13"/>
    </w:p>
    <w:p w:rsidR="00BE11D9" w:rsidRPr="00E724D3" w:rsidRDefault="00BE11D9">
      <w:pPr>
        <w:rPr>
          <w:noProof/>
        </w:rPr>
      </w:pPr>
      <w:r w:rsidRPr="00E724D3">
        <w:rPr>
          <w:noProof/>
        </w:rPr>
        <w:t xml:space="preserve">A voice group call can only be terminated by the calling </w:t>
      </w:r>
      <w:r w:rsidR="00AB6044" w:rsidRPr="00E724D3">
        <w:rPr>
          <w:noProof/>
        </w:rPr>
        <w:t xml:space="preserve">service </w:t>
      </w:r>
      <w:r w:rsidRPr="00E724D3">
        <w:rPr>
          <w:noProof/>
        </w:rPr>
        <w:t>subscriber</w:t>
      </w:r>
      <w:r w:rsidR="00816D6A" w:rsidRPr="00E724D3">
        <w:rPr>
          <w:noProof/>
        </w:rPr>
        <w:t xml:space="preserve">, </w:t>
      </w:r>
      <w:r w:rsidRPr="00E724D3">
        <w:rPr>
          <w:noProof/>
        </w:rPr>
        <w:t xml:space="preserve">by </w:t>
      </w:r>
      <w:r w:rsidR="00AB6044" w:rsidRPr="00E724D3">
        <w:rPr>
          <w:noProof/>
        </w:rPr>
        <w:t>calling dispatcher</w:t>
      </w:r>
      <w:r w:rsidR="00816D6A" w:rsidRPr="00E724D3">
        <w:rPr>
          <w:noProof/>
        </w:rPr>
        <w:t>,</w:t>
      </w:r>
      <w:r w:rsidR="00AB6044" w:rsidRPr="00E724D3">
        <w:rPr>
          <w:noProof/>
        </w:rPr>
        <w:t xml:space="preserve"> by </w:t>
      </w:r>
      <w:r w:rsidRPr="00E724D3">
        <w:rPr>
          <w:noProof/>
        </w:rPr>
        <w:t>an entitled dispatcher or due to no activity timer expiry (see subclause</w:t>
      </w:r>
      <w:r w:rsidR="00554CC9">
        <w:rPr>
          <w:noProof/>
        </w:rPr>
        <w:t>s</w:t>
      </w:r>
      <w:r w:rsidRPr="00E724D3">
        <w:rPr>
          <w:noProof/>
        </w:rPr>
        <w:t> 8.1.2.3</w:t>
      </w:r>
      <w:r w:rsidR="00554CC9" w:rsidRPr="00BB6A85">
        <w:rPr>
          <w:noProof/>
        </w:rPr>
        <w:t xml:space="preserve"> </w:t>
      </w:r>
      <w:r w:rsidR="00554CC9">
        <w:rPr>
          <w:noProof/>
        </w:rPr>
        <w:t>and 11.3.2.3</w:t>
      </w:r>
      <w:r w:rsidRPr="00E724D3">
        <w:rPr>
          <w:noProof/>
        </w:rPr>
        <w:t>).</w:t>
      </w:r>
    </w:p>
    <w:p w:rsidR="00BE11D9" w:rsidRPr="00E724D3" w:rsidRDefault="00BE11D9">
      <w:pPr>
        <w:rPr>
          <w:noProof/>
        </w:rPr>
      </w:pPr>
      <w:r w:rsidRPr="00E724D3">
        <w:rPr>
          <w:noProof/>
        </w:rPr>
        <w:t xml:space="preserve">The calling </w:t>
      </w:r>
      <w:r w:rsidR="00AB6044" w:rsidRPr="00E724D3">
        <w:rPr>
          <w:noProof/>
        </w:rPr>
        <w:t xml:space="preserve">service </w:t>
      </w:r>
      <w:r w:rsidRPr="00E724D3">
        <w:rPr>
          <w:noProof/>
        </w:rPr>
        <w:t xml:space="preserve">subscriber can terminate the call only if </w:t>
      </w:r>
      <w:r w:rsidR="00AB6044" w:rsidRPr="00E724D3">
        <w:rPr>
          <w:noProof/>
        </w:rPr>
        <w:t>he</w:t>
      </w:r>
      <w:r w:rsidRPr="00E724D3">
        <w:rPr>
          <w:noProof/>
        </w:rPr>
        <w:t xml:space="preserve"> has access to the uplink. He shall remain the calling </w:t>
      </w:r>
      <w:r w:rsidR="00AB6044" w:rsidRPr="00E724D3">
        <w:rPr>
          <w:noProof/>
        </w:rPr>
        <w:t xml:space="preserve">service </w:t>
      </w:r>
      <w:r w:rsidRPr="00E724D3">
        <w:rPr>
          <w:noProof/>
        </w:rPr>
        <w:t>subscriber during the length of the particular voice group call even if he leaves the call and then returns to it later.</w:t>
      </w:r>
    </w:p>
    <w:p w:rsidR="00BE11D9" w:rsidRPr="00E724D3" w:rsidRDefault="00AB6044">
      <w:pPr>
        <w:rPr>
          <w:noProof/>
        </w:rPr>
      </w:pPr>
      <w:r w:rsidRPr="00E724D3">
        <w:rPr>
          <w:noProof/>
        </w:rPr>
        <w:t>An entitled</w:t>
      </w:r>
      <w:r w:rsidR="00BE11D9" w:rsidRPr="00E724D3">
        <w:rPr>
          <w:noProof/>
        </w:rPr>
        <w:t xml:space="preserve"> dispatcher can terminate the call </w:t>
      </w:r>
      <w:r w:rsidRPr="00E724D3">
        <w:rPr>
          <w:noProof/>
        </w:rPr>
        <w:t xml:space="preserve">at any time </w:t>
      </w:r>
      <w:r w:rsidR="00BE11D9" w:rsidRPr="00E724D3">
        <w:rPr>
          <w:noProof/>
        </w:rPr>
        <w:t xml:space="preserve">by </w:t>
      </w:r>
      <w:r w:rsidRPr="00E724D3">
        <w:rPr>
          <w:noProof/>
        </w:rPr>
        <w:t xml:space="preserve">using </w:t>
      </w:r>
      <w:r w:rsidR="00BE11D9" w:rsidRPr="00E724D3">
        <w:rPr>
          <w:noProof/>
        </w:rPr>
        <w:t>a network</w:t>
      </w:r>
      <w:ins w:id="14" w:author="Huawei_CHV_1" w:date="2015-05-13T07:16:00Z">
        <w:r w:rsidR="000048F4">
          <w:rPr>
            <w:noProof/>
          </w:rPr>
          <w:t>-</w:t>
        </w:r>
      </w:ins>
      <w:del w:id="15" w:author="Huawei_CHV_1" w:date="2015-05-13T07:16:00Z">
        <w:r w:rsidR="00BE11D9" w:rsidRPr="00E724D3" w:rsidDel="000048F4">
          <w:rPr>
            <w:noProof/>
          </w:rPr>
          <w:delText xml:space="preserve"> </w:delText>
        </w:r>
      </w:del>
      <w:r w:rsidR="00BE11D9" w:rsidRPr="00E724D3">
        <w:rPr>
          <w:noProof/>
        </w:rPr>
        <w:t>defined user operation (via DTMF</w:t>
      </w:r>
      <w:ins w:id="16" w:author="dems1ce9-rev" w:date="2015-04-21T09:26:00Z">
        <w:r w:rsidR="00A504B5">
          <w:rPr>
            <w:noProof/>
          </w:rPr>
          <w:t xml:space="preserve"> or the signalling option </w:t>
        </w:r>
      </w:ins>
      <w:ins w:id="17" w:author="Huawei_CHV_1" w:date="2015-05-12T20:19:00Z">
        <w:r w:rsidR="00FE5A45">
          <w:rPr>
            <w:noProof/>
          </w:rPr>
          <w:t xml:space="preserve">specified </w:t>
        </w:r>
      </w:ins>
      <w:ins w:id="18" w:author="Huawei_CHV_1" w:date="2015-05-12T20:21:00Z">
        <w:r w:rsidR="00FE5A45">
          <w:rPr>
            <w:noProof/>
          </w:rPr>
          <w:t>in</w:t>
        </w:r>
      </w:ins>
      <w:ins w:id="19" w:author="dems1ce9-rev" w:date="2015-04-21T09:26:00Z">
        <w:r w:rsidR="00A504B5">
          <w:rPr>
            <w:noProof/>
          </w:rPr>
          <w:t xml:space="preserve"> ETSI TS 103 389 [19]</w:t>
        </w:r>
      </w:ins>
      <w:r w:rsidR="00BE11D9" w:rsidRPr="00E724D3">
        <w:rPr>
          <w:noProof/>
        </w:rPr>
        <w:t>).</w:t>
      </w:r>
    </w:p>
    <w:p w:rsidR="00424385" w:rsidRDefault="00424385" w:rsidP="00424385">
      <w:pPr>
        <w:rPr>
          <w:noProof/>
        </w:rPr>
      </w:pPr>
      <w:bookmarkStart w:id="20" w:name="_Toc343696313"/>
    </w:p>
    <w:p w:rsidR="00424385" w:rsidRDefault="00424385" w:rsidP="00424385">
      <w:pPr>
        <w:jc w:val="center"/>
        <w:rPr>
          <w:noProof/>
        </w:rPr>
      </w:pPr>
      <w:r w:rsidRPr="00DB12B9">
        <w:rPr>
          <w:noProof/>
          <w:highlight w:val="green"/>
        </w:rPr>
        <w:t>***** Next change *****</w:t>
      </w:r>
    </w:p>
    <w:p w:rsidR="00BE11D9" w:rsidRPr="00E724D3" w:rsidRDefault="00BE11D9">
      <w:pPr>
        <w:pStyle w:val="Heading4"/>
        <w:rPr>
          <w:noProof/>
        </w:rPr>
      </w:pPr>
      <w:r w:rsidRPr="00E724D3">
        <w:rPr>
          <w:noProof/>
        </w:rPr>
        <w:t>11.3.2.2</w:t>
      </w:r>
      <w:r w:rsidRPr="00E724D3">
        <w:rPr>
          <w:noProof/>
        </w:rPr>
        <w:tab/>
        <w:t>Call termination by dispatchers</w:t>
      </w:r>
      <w:bookmarkEnd w:id="20"/>
    </w:p>
    <w:p w:rsidR="00BE11D9" w:rsidRPr="00E724D3" w:rsidRDefault="00BE11D9">
      <w:pPr>
        <w:rPr>
          <w:noProof/>
        </w:rPr>
      </w:pPr>
      <w:r w:rsidRPr="00E724D3">
        <w:rPr>
          <w:noProof/>
        </w:rPr>
        <w:t>A dispatcher entitled to terminate the call can be a mobile subscriber or a fixed line subscriber. The dispatcher may use out-of-band DTMF messages as a means for the control of the call termination, if it is a mobile dispatcher</w:t>
      </w:r>
      <w:ins w:id="21" w:author="Huawei_CHV_1" w:date="2015-05-12T20:23:00Z">
        <w:r w:rsidR="00FE5A45">
          <w:rPr>
            <w:noProof/>
          </w:rPr>
          <w:t xml:space="preserve">. The dispatcher may </w:t>
        </w:r>
      </w:ins>
      <w:ins w:id="22" w:author="dems1ce9-rev" w:date="2015-04-21T09:27:00Z">
        <w:r w:rsidR="009B5C07">
          <w:rPr>
            <w:noProof/>
          </w:rPr>
          <w:t xml:space="preserve">use </w:t>
        </w:r>
      </w:ins>
      <w:r w:rsidRPr="00E724D3">
        <w:rPr>
          <w:noProof/>
        </w:rPr>
        <w:t>DTMF tones</w:t>
      </w:r>
      <w:ins w:id="23" w:author="dems1ce9-rev" w:date="2015-04-21T09:28:00Z">
        <w:r w:rsidR="009B5C07">
          <w:rPr>
            <w:noProof/>
          </w:rPr>
          <w:t xml:space="preserve"> or the signalling option </w:t>
        </w:r>
      </w:ins>
      <w:ins w:id="24" w:author="Huawei_CHV_1" w:date="2015-05-12T20:21:00Z">
        <w:r w:rsidR="00FE5A45">
          <w:rPr>
            <w:noProof/>
          </w:rPr>
          <w:t>specified in</w:t>
        </w:r>
      </w:ins>
      <w:ins w:id="25" w:author="dems1ce9-rev" w:date="2015-04-21T09:28:00Z">
        <w:r w:rsidR="009B5C07">
          <w:rPr>
            <w:noProof/>
          </w:rPr>
          <w:t xml:space="preserve"> ETSI TS 103 389 [19]</w:t>
        </w:r>
      </w:ins>
      <w:r w:rsidRPr="00E724D3">
        <w:rPr>
          <w:noProof/>
        </w:rPr>
        <w:t>, if it is a fixed line dispatcher.</w:t>
      </w:r>
    </w:p>
    <w:p w:rsidR="00BE11D9" w:rsidRPr="00E724D3" w:rsidRDefault="00BE11D9">
      <w:pPr>
        <w:rPr>
          <w:noProof/>
        </w:rPr>
      </w:pPr>
      <w:r w:rsidRPr="00E724D3">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rsidR="00BE11D9" w:rsidRPr="00E724D3" w:rsidRDefault="00BE11D9">
      <w:pPr>
        <w:rPr>
          <w:noProof/>
        </w:rPr>
      </w:pPr>
      <w:r w:rsidRPr="00E724D3">
        <w:rPr>
          <w:noProof/>
        </w:rPr>
        <w:t>If a fixed dispatcher initiates DTMF tones, the DTMF tones will be sent through the network to the anchor MSC.</w:t>
      </w:r>
    </w:p>
    <w:p w:rsidR="00BE11D9" w:rsidRPr="00E724D3" w:rsidRDefault="00BE11D9">
      <w:pPr>
        <w:rPr>
          <w:noProof/>
        </w:rPr>
      </w:pPr>
      <w:r w:rsidRPr="00E724D3">
        <w:rPr>
          <w:noProof/>
        </w:rPr>
        <w:t xml:space="preserve">Both in case of a mobile and a fixed line dispatcher the anchor MSC is responsible for the detection and collection of the out-of-band </w:t>
      </w:r>
      <w:ins w:id="26" w:author="Huawei_CHV_1" w:date="2015-05-13T07:09:00Z">
        <w:r w:rsidR="008E5C13">
          <w:rPr>
            <w:noProof/>
          </w:rPr>
          <w:t xml:space="preserve">DTMF messages </w:t>
        </w:r>
      </w:ins>
      <w:r w:rsidRPr="00E724D3">
        <w:rPr>
          <w:noProof/>
        </w:rPr>
        <w:t xml:space="preserve">or </w:t>
      </w:r>
      <w:r w:rsidR="005118FC" w:rsidRPr="00E724D3">
        <w:rPr>
          <w:noProof/>
          <w:lang w:eastAsia="zh-CN"/>
        </w:rPr>
        <w:t>in-band</w:t>
      </w:r>
      <w:r w:rsidR="005118FC" w:rsidRPr="00E724D3">
        <w:rPr>
          <w:noProof/>
        </w:rPr>
        <w:t xml:space="preserve"> </w:t>
      </w:r>
      <w:del w:id="27" w:author="dems1ce9-rev" w:date="2015-04-21T09:28:00Z">
        <w:r w:rsidRPr="00E724D3" w:rsidDel="009B5C07">
          <w:rPr>
            <w:noProof/>
          </w:rPr>
          <w:delText xml:space="preserve">DTMF </w:delText>
        </w:r>
      </w:del>
      <w:r w:rsidRPr="00E724D3">
        <w:rPr>
          <w:noProof/>
        </w:rPr>
        <w:t xml:space="preserve">signals. After the evaluation of the </w:t>
      </w:r>
      <w:del w:id="28" w:author="dems1ce9-rev" w:date="2015-04-21T09:28:00Z">
        <w:r w:rsidRPr="00E724D3" w:rsidDel="009B5C07">
          <w:rPr>
            <w:noProof/>
          </w:rPr>
          <w:delText>DTMF signals</w:delText>
        </w:r>
      </w:del>
      <w:ins w:id="29" w:author="dems1ce9-rev" w:date="2015-04-21T09:28:00Z">
        <w:r w:rsidR="009B5C07">
          <w:rPr>
            <w:noProof/>
          </w:rPr>
          <w:t>received information</w:t>
        </w:r>
      </w:ins>
      <w:r w:rsidRPr="00E724D3">
        <w:rPr>
          <w:noProof/>
        </w:rPr>
        <w:t>, the anchor MSC shall trigger the appropriate function (see the figures 7b to 7d in 11.3.8).</w:t>
      </w:r>
    </w:p>
    <w:p w:rsidR="00BE11D9" w:rsidRDefault="00BE11D9">
      <w:pPr>
        <w:rPr>
          <w:rFonts w:eastAsia="SimSun"/>
          <w:noProof/>
        </w:rPr>
      </w:pPr>
      <w:r w:rsidRPr="00E724D3">
        <w:rPr>
          <w:rFonts w:eastAsia="SimSun"/>
          <w:noProof/>
        </w:rPr>
        <w:t>In order to avoid the erroneous detection of the specific DTMF tone sequence for call termination by the MSC, this sequence shall consist of at least three DTMF digits.</w:t>
      </w:r>
    </w:p>
    <w:p w:rsidR="00424385" w:rsidRDefault="00424385" w:rsidP="00424385">
      <w:pPr>
        <w:rPr>
          <w:noProof/>
        </w:rPr>
      </w:pPr>
      <w:bookmarkStart w:id="30" w:name="_Ref21843038"/>
      <w:bookmarkStart w:id="31" w:name="_Toc343696326"/>
    </w:p>
    <w:p w:rsidR="00424385" w:rsidRDefault="00424385" w:rsidP="00424385">
      <w:pPr>
        <w:jc w:val="center"/>
        <w:rPr>
          <w:noProof/>
        </w:rPr>
      </w:pPr>
      <w:r w:rsidRPr="00DB12B9">
        <w:rPr>
          <w:noProof/>
          <w:highlight w:val="green"/>
        </w:rPr>
        <w:t>***** Next change *****</w:t>
      </w:r>
    </w:p>
    <w:p w:rsidR="00BE11D9" w:rsidRPr="00E724D3" w:rsidRDefault="00BE11D9">
      <w:pPr>
        <w:pStyle w:val="Heading4"/>
        <w:tabs>
          <w:tab w:val="left" w:pos="1425"/>
        </w:tabs>
        <w:ind w:left="1425" w:hanging="1425"/>
        <w:rPr>
          <w:noProof/>
        </w:rPr>
      </w:pPr>
      <w:r w:rsidRPr="00E724D3">
        <w:rPr>
          <w:noProof/>
        </w:rPr>
        <w:t>11.3.7.2</w:t>
      </w:r>
      <w:r w:rsidRPr="00E724D3">
        <w:rPr>
          <w:noProof/>
        </w:rPr>
        <w:tab/>
        <w:t>Mute/Unmute downlink of the talker</w:t>
      </w:r>
      <w:bookmarkEnd w:id="30"/>
      <w:bookmarkEnd w:id="31"/>
    </w:p>
    <w:p w:rsidR="00BE11D9" w:rsidRPr="00E724D3" w:rsidRDefault="00BE11D9">
      <w:pPr>
        <w:rPr>
          <w:noProof/>
        </w:rPr>
      </w:pPr>
      <w:r w:rsidRPr="00E724D3">
        <w:rPr>
          <w:noProof/>
        </w:rPr>
        <w:t xml:space="preserve">This subclause applies to </w:t>
      </w:r>
      <w:r w:rsidR="00E616E0" w:rsidRPr="00E724D3">
        <w:rPr>
          <w:noProof/>
        </w:rPr>
        <w:t xml:space="preserve"> networks where the talking service subscriber may use the voice group call channel. The handling of the Mute/Unmute requests by the anchor MSC is shown in Figure 1a.</w:t>
      </w:r>
    </w:p>
    <w:p w:rsidR="00BE11D9" w:rsidRPr="00E724D3" w:rsidRDefault="00BE11D9">
      <w:pPr>
        <w:rPr>
          <w:noProof/>
        </w:rPr>
      </w:pPr>
      <w:r w:rsidRPr="00E724D3">
        <w:rPr>
          <w:noProof/>
        </w:rPr>
        <w:t>The mobile station of the talking service subscriber shall mute the downlink to avoid non intelligible echoes</w:t>
      </w:r>
      <w:r w:rsidR="00F955FC" w:rsidRPr="00E724D3">
        <w:rPr>
          <w:noProof/>
        </w:rPr>
        <w:t xml:space="preserve"> when it is commanded by the network to mute the downlink</w:t>
      </w:r>
      <w:r w:rsidRPr="00E724D3">
        <w:rPr>
          <w:noProof/>
        </w:rPr>
        <w:t xml:space="preserve">. </w:t>
      </w:r>
      <w:r w:rsidR="00F955FC" w:rsidRPr="00E724D3">
        <w:rPr>
          <w:noProof/>
        </w:rPr>
        <w:t>On request of the dispatcher, the network can command the mobile station of talking service subscriber to mute or unmute the downlink</w:t>
      </w:r>
      <w:r w:rsidRPr="00E724D3">
        <w:rPr>
          <w:noProof/>
        </w:rPr>
        <w:t>.</w:t>
      </w:r>
    </w:p>
    <w:p w:rsidR="00F955FC" w:rsidRPr="00E724D3" w:rsidRDefault="00F955FC">
      <w:pPr>
        <w:rPr>
          <w:noProof/>
        </w:rPr>
      </w:pPr>
      <w:r w:rsidRPr="00E724D3">
        <w:rPr>
          <w:noProof/>
        </w:rPr>
        <w:t>If a dispatcher originates a VGCS call, he is allowed to talk immediately when the VGCS call is established. If a dispatcher joins or re-joins an ongoing VGCS call, he is allowed to talk to the ongoing VGCS call at any time without need to indicate this by any kind of signalling. If there is a talking service subscriber using the uplink of the group call channel, he will not be able to hear the dispatcher's voice.</w:t>
      </w:r>
    </w:p>
    <w:p w:rsidR="00BE11D9" w:rsidRPr="00E724D3" w:rsidRDefault="00E616E0">
      <w:pPr>
        <w:rPr>
          <w:noProof/>
        </w:rPr>
      </w:pPr>
      <w:r w:rsidRPr="00E724D3">
        <w:rPr>
          <w:noProof/>
        </w:rPr>
        <w:t>If a dispatcher wishes to talk</w:t>
      </w:r>
      <w:r w:rsidR="00F955FC" w:rsidRPr="00E724D3">
        <w:rPr>
          <w:noProof/>
        </w:rPr>
        <w:t xml:space="preserve"> to the talking service subscriber and all members of the ongoing group call</w:t>
      </w:r>
      <w:r w:rsidRPr="00E724D3">
        <w:rPr>
          <w:noProof/>
        </w:rPr>
        <w:t>, he shall indicate his wish by means of an operator-defined operation</w:t>
      </w:r>
      <w:del w:id="32" w:author="dems1ce9-rev" w:date="2015-04-21T09:29:00Z">
        <w:r w:rsidRPr="00E724D3" w:rsidDel="009B5C07">
          <w:rPr>
            <w:noProof/>
          </w:rPr>
          <w:delText xml:space="preserve"> (via DTMF)</w:delText>
        </w:r>
      </w:del>
      <w:r w:rsidRPr="00E724D3">
        <w:rPr>
          <w:noProof/>
        </w:rPr>
        <w:t>.</w:t>
      </w:r>
      <w:r w:rsidR="00BE11D9" w:rsidRPr="00E724D3">
        <w:rPr>
          <w:noProof/>
        </w:rPr>
        <w:t xml:space="preserve"> </w:t>
      </w:r>
      <w:r w:rsidR="00F955FC" w:rsidRPr="00E724D3">
        <w:rPr>
          <w:noProof/>
        </w:rPr>
        <w:t xml:space="preserve"> If the dispatcher has finished speaking, he shall indicate this by means of another operator</w:t>
      </w:r>
      <w:ins w:id="33" w:author="Huawei_CHV_1" w:date="2015-05-13T07:10:00Z">
        <w:r w:rsidR="008E5C13">
          <w:rPr>
            <w:noProof/>
          </w:rPr>
          <w:t>-</w:t>
        </w:r>
      </w:ins>
      <w:del w:id="34" w:author="Huawei_CHV_1" w:date="2015-05-13T07:10:00Z">
        <w:r w:rsidR="00F955FC" w:rsidRPr="00E724D3" w:rsidDel="008E5C13">
          <w:rPr>
            <w:noProof/>
          </w:rPr>
          <w:delText xml:space="preserve"> </w:delText>
        </w:r>
      </w:del>
      <w:r w:rsidR="00F955FC" w:rsidRPr="00E724D3">
        <w:rPr>
          <w:noProof/>
        </w:rPr>
        <w:t>defined operation</w:t>
      </w:r>
      <w:del w:id="35" w:author="dems1ce9-rev" w:date="2015-04-21T09:29:00Z">
        <w:r w:rsidR="00F955FC" w:rsidRPr="00E724D3" w:rsidDel="009B5C07">
          <w:rPr>
            <w:noProof/>
          </w:rPr>
          <w:delText xml:space="preserve"> (via DTMF)</w:delText>
        </w:r>
      </w:del>
      <w:r w:rsidR="00F955FC" w:rsidRPr="00E724D3">
        <w:rPr>
          <w:noProof/>
        </w:rPr>
        <w:t>. These operations</w:t>
      </w:r>
      <w:r w:rsidR="00BE11D9" w:rsidRPr="00E724D3">
        <w:rPr>
          <w:noProof/>
        </w:rPr>
        <w:t xml:space="preserve"> </w:t>
      </w:r>
      <w:ins w:id="36" w:author="dems1ce9-rev" w:date="2015-04-21T09:29:00Z">
        <w:r w:rsidR="009B5C07">
          <w:rPr>
            <w:noProof/>
          </w:rPr>
          <w:t>(</w:t>
        </w:r>
      </w:ins>
      <w:ins w:id="37" w:author="dems1ce9-rev" w:date="2015-04-21T09:30:00Z">
        <w:r w:rsidR="009B5C07">
          <w:rPr>
            <w:noProof/>
          </w:rPr>
          <w:t xml:space="preserve">via DTMF or the signalling option </w:t>
        </w:r>
      </w:ins>
      <w:ins w:id="38" w:author="Huawei_CHV_1" w:date="2015-05-13T07:10:00Z">
        <w:r w:rsidR="008E5C13">
          <w:rPr>
            <w:noProof/>
          </w:rPr>
          <w:t>specified in</w:t>
        </w:r>
      </w:ins>
      <w:ins w:id="39" w:author="dems1ce9-rev" w:date="2015-04-21T09:30:00Z">
        <w:r w:rsidR="009B5C07">
          <w:rPr>
            <w:noProof/>
          </w:rPr>
          <w:t xml:space="preserve"> ETSI TS 103 389 [19]</w:t>
        </w:r>
      </w:ins>
      <w:ins w:id="40" w:author="dems1ce9-rev" w:date="2015-04-21T09:29:00Z">
        <w:r w:rsidR="009B5C07">
          <w:rPr>
            <w:noProof/>
          </w:rPr>
          <w:t>)</w:t>
        </w:r>
      </w:ins>
      <w:ins w:id="41" w:author="dems1ce9-rev" w:date="2015-04-21T09:30:00Z">
        <w:r w:rsidR="009B5C07">
          <w:rPr>
            <w:noProof/>
          </w:rPr>
          <w:t xml:space="preserve"> </w:t>
        </w:r>
      </w:ins>
      <w:r w:rsidR="00BE11D9" w:rsidRPr="00E724D3">
        <w:rPr>
          <w:noProof/>
        </w:rPr>
        <w:t xml:space="preserve">will trigger the network to command the talking service subscriber’s MS to </w:t>
      </w:r>
      <w:r w:rsidR="00F955FC" w:rsidRPr="00E724D3">
        <w:rPr>
          <w:noProof/>
        </w:rPr>
        <w:t xml:space="preserve">mute or </w:t>
      </w:r>
      <w:r w:rsidR="00BE11D9" w:rsidRPr="00E724D3">
        <w:rPr>
          <w:noProof/>
        </w:rPr>
        <w:t>unmute the downlink of voice group call channel.</w:t>
      </w:r>
    </w:p>
    <w:p w:rsidR="00E616E0" w:rsidRPr="00E724D3" w:rsidRDefault="00E616E0" w:rsidP="00E616E0">
      <w:pPr>
        <w:rPr>
          <w:noProof/>
        </w:rPr>
      </w:pPr>
      <w:r w:rsidRPr="00E724D3">
        <w:rPr>
          <w:noProof/>
        </w:rPr>
        <w:t xml:space="preserve">When the network has detected a valid </w:t>
      </w:r>
      <w:r w:rsidR="00F955FC" w:rsidRPr="00E724D3">
        <w:rPr>
          <w:noProof/>
        </w:rPr>
        <w:t xml:space="preserve">unmute </w:t>
      </w:r>
      <w:r w:rsidRPr="00E724D3">
        <w:rPr>
          <w:noProof/>
        </w:rPr>
        <w:t xml:space="preserve">request from a dispatcher it may optionally indicate the recognition of this request by playing a “grant tone” to be received by the requesting dispatcher only. The grant tone will be sent in-band. The attributes of the grant tone (e.g. frequency and duration) are network operator specific. </w:t>
      </w:r>
    </w:p>
    <w:p w:rsidR="00BE11D9" w:rsidRPr="00E724D3" w:rsidRDefault="00BE11D9">
      <w:pPr>
        <w:rPr>
          <w:noProof/>
        </w:rPr>
      </w:pPr>
      <w:r w:rsidRPr="00E724D3">
        <w:rPr>
          <w:noProof/>
        </w:rPr>
        <w:t>A dispatcher can be a mobile subscriber or a fixed line subscriber. The dispatcher use</w:t>
      </w:r>
      <w:r w:rsidR="00F955FC" w:rsidRPr="00E724D3">
        <w:rPr>
          <w:noProof/>
        </w:rPr>
        <w:t>s</w:t>
      </w:r>
      <w:r w:rsidRPr="00E724D3">
        <w:rPr>
          <w:noProof/>
        </w:rPr>
        <w:t xml:space="preserve"> out-of-band DTMF messages if it is a mobile dispatcher</w:t>
      </w:r>
      <w:ins w:id="42" w:author="Huawei_CHV_1" w:date="2015-05-13T07:11:00Z">
        <w:r w:rsidR="008E5C13">
          <w:rPr>
            <w:noProof/>
          </w:rPr>
          <w:t>. T</w:t>
        </w:r>
        <w:r w:rsidR="000048F4">
          <w:rPr>
            <w:noProof/>
          </w:rPr>
          <w:t>he dispatcher uses</w:t>
        </w:r>
      </w:ins>
      <w:ins w:id="43" w:author="dems1ce9-rev" w:date="2015-04-21T09:30:00Z">
        <w:r w:rsidR="009B5C07">
          <w:rPr>
            <w:noProof/>
          </w:rPr>
          <w:t xml:space="preserve"> </w:t>
        </w:r>
      </w:ins>
      <w:r w:rsidRPr="00E724D3">
        <w:rPr>
          <w:noProof/>
        </w:rPr>
        <w:t>DTMF tones</w:t>
      </w:r>
      <w:ins w:id="44" w:author="dems1ce9-rev" w:date="2015-04-21T09:30:00Z">
        <w:r w:rsidR="009B5C07">
          <w:rPr>
            <w:noProof/>
          </w:rPr>
          <w:t xml:space="preserve"> or the signalling option </w:t>
        </w:r>
      </w:ins>
      <w:ins w:id="45" w:author="Huawei_CHV_1" w:date="2015-05-13T07:12:00Z">
        <w:r w:rsidR="008E5C13">
          <w:rPr>
            <w:noProof/>
          </w:rPr>
          <w:t>specified in</w:t>
        </w:r>
      </w:ins>
      <w:ins w:id="46" w:author="dems1ce9-rev" w:date="2015-04-21T09:30:00Z">
        <w:r w:rsidR="009B5C07">
          <w:rPr>
            <w:noProof/>
          </w:rPr>
          <w:t xml:space="preserve"> ETSI TS 103 389 [19]</w:t>
        </w:r>
      </w:ins>
      <w:r w:rsidRPr="00E724D3">
        <w:rPr>
          <w:noProof/>
        </w:rPr>
        <w:t xml:space="preserve">, if it is a fixed line dispatcher. In case of a mobile dispatcher, the out-of-band messages START_DTMF(X) and STOP_DTMF are sent via the radio interface towards the network. If the out-of-band DTMF messages are sent by a mobile dispatcher who is not controlled by the anchor MSC, the DTMF messages will be converted by the controlling MSC (e.g. visited MSC) into DTMF tones and these DTMF tones will be sent through the network to the anchor MSC. If a fixed </w:t>
      </w:r>
      <w:r w:rsidR="00E616E0" w:rsidRPr="00E724D3">
        <w:rPr>
          <w:noProof/>
        </w:rPr>
        <w:t xml:space="preserve">line </w:t>
      </w:r>
      <w:r w:rsidRPr="00E724D3">
        <w:rPr>
          <w:noProof/>
        </w:rPr>
        <w:t>dispatcher initiates DTMF tones, the DTMF tones will be sent through the network to the anchor MSC.</w:t>
      </w:r>
    </w:p>
    <w:p w:rsidR="00BE11D9" w:rsidRPr="00E724D3" w:rsidRDefault="00BE11D9">
      <w:pPr>
        <w:pStyle w:val="NO"/>
        <w:rPr>
          <w:noProof/>
        </w:rPr>
      </w:pPr>
      <w:r w:rsidRPr="00E724D3">
        <w:rPr>
          <w:noProof/>
        </w:rPr>
        <w:t>NOTE:</w:t>
      </w:r>
      <w:r w:rsidRPr="00E724D3">
        <w:rPr>
          <w:noProof/>
        </w:rPr>
        <w:tab/>
        <w:t>The transport of DTMF tones within the network is detailed in figures 7b, 7c and 7d.</w:t>
      </w:r>
    </w:p>
    <w:p w:rsidR="00BE11D9" w:rsidRPr="00E724D3" w:rsidRDefault="00BE11D9">
      <w:pPr>
        <w:rPr>
          <w:noProof/>
        </w:rPr>
      </w:pPr>
      <w:r w:rsidRPr="00E724D3">
        <w:rPr>
          <w:noProof/>
        </w:rPr>
        <w:t xml:space="preserve">Both for mobile and fixed line dispatchers the anchor MSC is responsible for the detection and collection of the out-of-band or inband DTMF signals. After the evaluation of the </w:t>
      </w:r>
      <w:del w:id="47" w:author="dems1ce9-rev" w:date="2015-04-21T09:30:00Z">
        <w:r w:rsidRPr="00E724D3" w:rsidDel="009B5C07">
          <w:rPr>
            <w:noProof/>
          </w:rPr>
          <w:delText>DTMF signals</w:delText>
        </w:r>
      </w:del>
      <w:ins w:id="48" w:author="dems1ce9-rev" w:date="2015-04-21T09:30:00Z">
        <w:r w:rsidR="009B5C07">
          <w:rPr>
            <w:noProof/>
          </w:rPr>
          <w:t>received information</w:t>
        </w:r>
      </w:ins>
      <w:r w:rsidRPr="00E724D3">
        <w:rPr>
          <w:noProof/>
        </w:rPr>
        <w:t>, the anchor MSC shall trigger the appropriate action (i.e. send/not send the SET_PARAMETER message according to previous paragraphs</w:t>
      </w:r>
      <w:r w:rsidR="00E616E0" w:rsidRPr="00E724D3">
        <w:rPr>
          <w:noProof/>
        </w:rPr>
        <w:t>, playing of the optional grant tone</w:t>
      </w:r>
      <w:r w:rsidRPr="00E724D3">
        <w:rPr>
          <w:noProof/>
        </w:rPr>
        <w:t>).</w:t>
      </w:r>
    </w:p>
    <w:p w:rsidR="00BE11D9" w:rsidRPr="00E724D3" w:rsidRDefault="00BE11D9">
      <w:pPr>
        <w:rPr>
          <w:noProof/>
        </w:rPr>
      </w:pPr>
      <w:r w:rsidRPr="00E724D3">
        <w:rPr>
          <w:noProof/>
        </w:rPr>
        <w:t>The DTMF sequences used for signalling are implementation specific. The</w:t>
      </w:r>
      <w:r w:rsidR="00F955FC" w:rsidRPr="00E724D3">
        <w:rPr>
          <w:noProof/>
        </w:rPr>
        <w:t>se two</w:t>
      </w:r>
      <w:r w:rsidRPr="00E724D3">
        <w:rPr>
          <w:noProof/>
        </w:rPr>
        <w:t xml:space="preserve"> DTMF sequences </w:t>
      </w:r>
      <w:r w:rsidR="00F955FC" w:rsidRPr="00E724D3">
        <w:rPr>
          <w:noProof/>
        </w:rPr>
        <w:t>shall not be the same</w:t>
      </w:r>
      <w:r w:rsidRPr="00E724D3">
        <w:rPr>
          <w:noProof/>
        </w:rPr>
        <w:t>.</w:t>
      </w:r>
    </w:p>
    <w:p w:rsidR="006758E7" w:rsidRPr="00E724D3" w:rsidRDefault="005A7235" w:rsidP="006758E7">
      <w:pPr>
        <w:pStyle w:val="TH"/>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4.25pt">
            <v:imagedata r:id="rId12" o:title=""/>
          </v:shape>
        </w:pict>
      </w:r>
    </w:p>
    <w:p w:rsidR="00E616E0" w:rsidRPr="00E724D3" w:rsidRDefault="00E616E0" w:rsidP="00E616E0">
      <w:pPr>
        <w:pStyle w:val="TF"/>
        <w:rPr>
          <w:noProof/>
        </w:rPr>
      </w:pPr>
      <w:r w:rsidRPr="00E724D3">
        <w:rPr>
          <w:noProof/>
        </w:rPr>
        <w:t>Figure 1a: Handling of Mute/Unmute Requests in Anchor MSC (Sheet 1 of 3)</w:t>
      </w:r>
    </w:p>
    <w:p w:rsidR="006758E7" w:rsidRPr="00E724D3" w:rsidRDefault="005A7235" w:rsidP="006758E7">
      <w:pPr>
        <w:pStyle w:val="TH"/>
        <w:rPr>
          <w:noProof/>
        </w:rPr>
      </w:pPr>
      <w:r>
        <w:rPr>
          <w:noProof/>
        </w:rPr>
        <w:pict>
          <v:shape id="_x0000_i1026" type="#_x0000_t75" style="width:481.5pt;height:291.75pt">
            <v:imagedata r:id="rId13" o:title=""/>
          </v:shape>
        </w:pict>
      </w:r>
    </w:p>
    <w:p w:rsidR="00E616E0" w:rsidRPr="00E724D3" w:rsidRDefault="00E616E0" w:rsidP="00E616E0">
      <w:pPr>
        <w:pStyle w:val="TF"/>
        <w:rPr>
          <w:noProof/>
        </w:rPr>
      </w:pPr>
      <w:r w:rsidRPr="00E724D3">
        <w:rPr>
          <w:noProof/>
        </w:rPr>
        <w:t>Figure 1a: Handling of Mute/Unmute Requests in Anchor MSC (Sheet 2 of 3)</w:t>
      </w:r>
    </w:p>
    <w:p w:rsidR="006758E7" w:rsidRPr="00E724D3" w:rsidRDefault="005A7235" w:rsidP="006758E7">
      <w:pPr>
        <w:pStyle w:val="TH"/>
        <w:rPr>
          <w:noProof/>
        </w:rPr>
      </w:pPr>
      <w:r>
        <w:rPr>
          <w:noProof/>
        </w:rPr>
        <w:pict>
          <v:shape id="_x0000_i1027" type="#_x0000_t75" style="width:481.5pt;height:291.75pt">
            <v:imagedata r:id="rId14" o:title=""/>
          </v:shape>
        </w:pict>
      </w:r>
    </w:p>
    <w:p w:rsidR="00E616E0" w:rsidRPr="00E724D3" w:rsidRDefault="00E616E0" w:rsidP="00E616E0">
      <w:pPr>
        <w:pStyle w:val="TF"/>
        <w:rPr>
          <w:noProof/>
        </w:rPr>
      </w:pPr>
      <w:r w:rsidRPr="00E724D3">
        <w:rPr>
          <w:noProof/>
        </w:rPr>
        <w:t>Figure 1a: Handling of Mute/Unmute Requests in Anchor MSC (Sheet 3 of 3)</w:t>
      </w:r>
    </w:p>
    <w:p w:rsidR="00E616E0" w:rsidRPr="00E724D3" w:rsidRDefault="005A7235" w:rsidP="00E616E0">
      <w:pPr>
        <w:pStyle w:val="TH"/>
        <w:rPr>
          <w:noProof/>
        </w:rPr>
      </w:pPr>
      <w:r>
        <w:rPr>
          <w:noProof/>
        </w:rPr>
        <w:pict>
          <v:shape id="_x0000_i1028" type="#_x0000_t75" style="width:453.75pt;height:612pt">
            <v:imagedata r:id="rId15" o:title=""/>
          </v:shape>
        </w:pict>
      </w:r>
    </w:p>
    <w:p w:rsidR="00E616E0" w:rsidRPr="00E724D3" w:rsidRDefault="00E616E0" w:rsidP="00E616E0">
      <w:pPr>
        <w:pStyle w:val="TF"/>
        <w:rPr>
          <w:noProof/>
        </w:rPr>
      </w:pPr>
      <w:r w:rsidRPr="00E724D3">
        <w:rPr>
          <w:noProof/>
        </w:rPr>
        <w:t>Figure 1b: Handling of Mute/Unmute Requests in Relay MSC (Sheet 1 of 2)</w:t>
      </w:r>
    </w:p>
    <w:p w:rsidR="00E616E0" w:rsidRPr="00E724D3" w:rsidRDefault="005A7235" w:rsidP="00E616E0">
      <w:pPr>
        <w:pStyle w:val="TH"/>
        <w:rPr>
          <w:noProof/>
        </w:rPr>
      </w:pPr>
      <w:r>
        <w:rPr>
          <w:noProof/>
        </w:rPr>
        <w:pict>
          <v:shape id="_x0000_i1029" type="#_x0000_t75" style="width:453pt;height:548.25pt">
            <v:imagedata r:id="rId16" o:title=""/>
          </v:shape>
        </w:pict>
      </w:r>
    </w:p>
    <w:p w:rsidR="00E616E0" w:rsidRPr="00E724D3" w:rsidRDefault="00E616E0" w:rsidP="00E616E0">
      <w:pPr>
        <w:pStyle w:val="TF"/>
        <w:rPr>
          <w:noProof/>
        </w:rPr>
      </w:pPr>
      <w:r w:rsidRPr="00E724D3">
        <w:rPr>
          <w:noProof/>
        </w:rPr>
        <w:t>Figure 1b: Handling of Mute/Unmute Requests in Relay MSC (Sheet 2 of 2)</w:t>
      </w:r>
    </w:p>
    <w:p w:rsidR="00424385" w:rsidRDefault="00424385" w:rsidP="00424385">
      <w:pPr>
        <w:rPr>
          <w:noProof/>
        </w:rPr>
      </w:pPr>
      <w:bookmarkStart w:id="49" w:name="_Toc343696329"/>
    </w:p>
    <w:p w:rsidR="00424385" w:rsidRDefault="00424385" w:rsidP="00424385">
      <w:pPr>
        <w:jc w:val="center"/>
        <w:rPr>
          <w:noProof/>
        </w:rPr>
      </w:pPr>
      <w:r w:rsidRPr="00DB12B9">
        <w:rPr>
          <w:noProof/>
          <w:highlight w:val="green"/>
        </w:rPr>
        <w:t>***** Next change *****</w:t>
      </w:r>
    </w:p>
    <w:p w:rsidR="00BE11D9" w:rsidRPr="00E724D3" w:rsidRDefault="00BE11D9">
      <w:pPr>
        <w:pStyle w:val="Heading3"/>
        <w:rPr>
          <w:noProof/>
        </w:rPr>
      </w:pPr>
      <w:r w:rsidRPr="00E724D3">
        <w:rPr>
          <w:noProof/>
        </w:rPr>
        <w:t>11.3.8</w:t>
      </w:r>
      <w:r w:rsidRPr="00E724D3">
        <w:rPr>
          <w:noProof/>
        </w:rPr>
        <w:tab/>
        <w:t>Overview of signalling</w:t>
      </w:r>
      <w:bookmarkEnd w:id="49"/>
    </w:p>
    <w:p w:rsidR="00BE11D9" w:rsidRPr="00E724D3" w:rsidRDefault="00BE11D9">
      <w:pPr>
        <w:rPr>
          <w:noProof/>
        </w:rPr>
      </w:pPr>
      <w:r w:rsidRPr="00E724D3">
        <w:rPr>
          <w:noProof/>
        </w:rPr>
        <w:t>In this overview, the messages required to implement the specified concept are identified, and brief details are given of each message.</w:t>
      </w:r>
    </w:p>
    <w:p w:rsidR="00BE11D9" w:rsidRPr="00E724D3" w:rsidRDefault="00BE11D9">
      <w:pPr>
        <w:rPr>
          <w:noProof/>
        </w:rPr>
      </w:pPr>
      <w:r w:rsidRPr="00E724D3">
        <w:rPr>
          <w:noProof/>
        </w:rPr>
        <w:t xml:space="preserve">A diagrammatic representation of the voice group call message structure proposed and </w:t>
      </w:r>
      <w:r w:rsidR="005118FC" w:rsidRPr="00E724D3">
        <w:rPr>
          <w:noProof/>
        </w:rPr>
        <w:t>actions required are</w:t>
      </w:r>
      <w:r w:rsidRPr="00E724D3">
        <w:rPr>
          <w:noProof/>
        </w:rPr>
        <w:t xml:space="preserve"> given in figures 2 to</w:t>
      </w:r>
      <w:r w:rsidR="00B52372">
        <w:rPr>
          <w:noProof/>
        </w:rPr>
        <w:t>7j</w:t>
      </w:r>
      <w:r w:rsidRPr="00E724D3">
        <w:rPr>
          <w:noProof/>
        </w:rPr>
        <w:t>.</w:t>
      </w:r>
    </w:p>
    <w:p w:rsidR="00A91999" w:rsidRDefault="00A91999" w:rsidP="00183532">
      <w:pPr>
        <w:rPr>
          <w:noProof/>
        </w:rPr>
      </w:pPr>
      <w:r>
        <w:rPr>
          <w:noProof/>
        </w:rPr>
        <w:t>In order to simplify the message flows for voice group call establishment and call termination, the interaction between the MSC and the GCR is only shown for the MSC where the originator of the group call is located or, for the case of a group call originated by a dispatcher, only for the anchor MSC. In all cases, a similar interaction also takes place between the other MSC(s) and associated GCR(s) involved in the group call.</w:t>
      </w:r>
    </w:p>
    <w:p w:rsidR="00183532" w:rsidRPr="00E724D3" w:rsidRDefault="00183532" w:rsidP="00183532">
      <w:pPr>
        <w:rPr>
          <w:noProof/>
        </w:rPr>
      </w:pPr>
      <w:r w:rsidRPr="00E724D3">
        <w:rPr>
          <w:noProof/>
        </w:rPr>
        <w:t>Summary of figures in this subclause:</w:t>
      </w:r>
    </w:p>
    <w:p w:rsidR="00183532" w:rsidRPr="00E724D3" w:rsidRDefault="00183532" w:rsidP="00183532">
      <w:pPr>
        <w:rPr>
          <w:noProof/>
        </w:rPr>
      </w:pPr>
      <w:r w:rsidRPr="00E724D3">
        <w:rPr>
          <w:noProof/>
        </w:rPr>
        <w:t>Figure 2:</w:t>
      </w:r>
      <w:r w:rsidRPr="00E724D3">
        <w:rPr>
          <w:noProof/>
        </w:rPr>
        <w:tab/>
        <w:t>voice group call establishment by a service subscriber roaming in the anchor MSC area;</w:t>
      </w:r>
    </w:p>
    <w:p w:rsidR="00F33810" w:rsidRPr="00E724D3" w:rsidRDefault="00183532" w:rsidP="00F33810">
      <w:pPr>
        <w:rPr>
          <w:noProof/>
        </w:rPr>
      </w:pPr>
      <w:r w:rsidRPr="00E724D3">
        <w:rPr>
          <w:noProof/>
        </w:rPr>
        <w:t>Figure 3:</w:t>
      </w:r>
      <w:r w:rsidRPr="00E724D3">
        <w:rPr>
          <w:noProof/>
        </w:rPr>
        <w:tab/>
        <w:t>voice group call establishment by a service subscriber roaming in the relay MSC area;</w:t>
      </w:r>
    </w:p>
    <w:p w:rsidR="00183532" w:rsidRPr="00E724D3" w:rsidRDefault="00535ADE" w:rsidP="00F33810">
      <w:pPr>
        <w:rPr>
          <w:noProof/>
        </w:rPr>
      </w:pPr>
      <w:r w:rsidRPr="00E724D3">
        <w:rPr>
          <w:noProof/>
        </w:rPr>
        <w:t>Figure 3a</w:t>
      </w:r>
      <w:r w:rsidR="00F33810" w:rsidRPr="00E724D3">
        <w:rPr>
          <w:noProof/>
        </w:rPr>
        <w:t>: voice group call establishment by a service subscriber in a RANflex configuration;</w:t>
      </w:r>
    </w:p>
    <w:p w:rsidR="00A05AC1" w:rsidRPr="00E724D3" w:rsidRDefault="00A05AC1" w:rsidP="00A05AC1">
      <w:pPr>
        <w:rPr>
          <w:noProof/>
        </w:rPr>
      </w:pPr>
      <w:r w:rsidRPr="00E724D3">
        <w:rPr>
          <w:noProof/>
        </w:rPr>
        <w:t>Figure 3b:</w:t>
      </w:r>
      <w:r w:rsidRPr="00E724D3">
        <w:rPr>
          <w:noProof/>
        </w:rPr>
        <w:tab/>
        <w:t xml:space="preserve">voice group call establishment by a mobile dispatcher </w:t>
      </w:r>
      <w:r w:rsidR="00B52372">
        <w:rPr>
          <w:noProof/>
        </w:rPr>
        <w:t>or</w:t>
      </w:r>
      <w:r w:rsidR="00B52372" w:rsidRPr="00E724D3">
        <w:rPr>
          <w:noProof/>
        </w:rPr>
        <w:t xml:space="preserve"> </w:t>
      </w:r>
      <w:r w:rsidRPr="00E724D3">
        <w:rPr>
          <w:noProof/>
        </w:rPr>
        <w:t>fixed line dispatcher;</w:t>
      </w:r>
    </w:p>
    <w:p w:rsidR="00B52372" w:rsidRDefault="00B52372" w:rsidP="00B52372">
      <w:pPr>
        <w:rPr>
          <w:noProof/>
        </w:rPr>
      </w:pPr>
      <w:r>
        <w:rPr>
          <w:noProof/>
        </w:rPr>
        <w:t xml:space="preserve">Figure 3c: </w:t>
      </w:r>
      <w:r w:rsidRPr="00E724D3">
        <w:rPr>
          <w:noProof/>
        </w:rPr>
        <w:t>Signalling information required for establishing voice group calls</w:t>
      </w:r>
      <w:r>
        <w:rPr>
          <w:noProof/>
        </w:rPr>
        <w:t xml:space="preserve"> </w:t>
      </w:r>
      <w:r w:rsidRPr="00E724D3">
        <w:rPr>
          <w:noProof/>
        </w:rPr>
        <w:t>by a service subscriber in a RANflex configuration</w:t>
      </w:r>
      <w:r>
        <w:rPr>
          <w:noProof/>
        </w:rPr>
        <w:t xml:space="preserve"> with group call redundancy</w:t>
      </w:r>
    </w:p>
    <w:p w:rsidR="00183532" w:rsidRPr="00E724D3" w:rsidRDefault="00183532" w:rsidP="00183532">
      <w:pPr>
        <w:rPr>
          <w:noProof/>
        </w:rPr>
      </w:pPr>
      <w:r w:rsidRPr="00E724D3">
        <w:rPr>
          <w:noProof/>
        </w:rPr>
        <w:t>Figure 4:</w:t>
      </w:r>
      <w:r w:rsidRPr="00E724D3">
        <w:rPr>
          <w:noProof/>
        </w:rPr>
        <w:tab/>
        <w:t>uplink access request in the anchor MSC area without talker priority (uplink free);</w:t>
      </w:r>
    </w:p>
    <w:p w:rsidR="00183532" w:rsidRPr="00E724D3" w:rsidRDefault="00183532" w:rsidP="00183532">
      <w:pPr>
        <w:rPr>
          <w:noProof/>
        </w:rPr>
      </w:pPr>
      <w:r w:rsidRPr="00E724D3">
        <w:rPr>
          <w:noProof/>
        </w:rPr>
        <w:t>Figure 4a:</w:t>
      </w:r>
      <w:r w:rsidRPr="00E724D3">
        <w:rPr>
          <w:noProof/>
        </w:rPr>
        <w:tab/>
        <w:t>uplink access request in the anchor MSC area with talker priority "privileged subscriber" (uplink free, subsequent talker on dedicated channel);</w:t>
      </w:r>
    </w:p>
    <w:p w:rsidR="00183532" w:rsidRPr="00E724D3" w:rsidRDefault="00183532" w:rsidP="00183532">
      <w:pPr>
        <w:ind w:hanging="1"/>
        <w:rPr>
          <w:noProof/>
        </w:rPr>
      </w:pPr>
      <w:r w:rsidRPr="00E724D3">
        <w:rPr>
          <w:noProof/>
        </w:rPr>
        <w:t>Figure 4b:</w:t>
      </w:r>
      <w:r w:rsidRPr="00E724D3">
        <w:rPr>
          <w:noProof/>
        </w:rPr>
        <w:tab/>
        <w:t>uplink access request in the anchor MSC area with talker priority "emergency subscriber" (uplink busy, access via group call channel uplink, subsequent talker on dedicated channel);</w:t>
      </w:r>
    </w:p>
    <w:p w:rsidR="00183532" w:rsidRPr="00E724D3" w:rsidRDefault="00183532" w:rsidP="00183532">
      <w:pPr>
        <w:ind w:hanging="1"/>
        <w:rPr>
          <w:noProof/>
        </w:rPr>
      </w:pPr>
      <w:r w:rsidRPr="00E724D3">
        <w:rPr>
          <w:noProof/>
        </w:rPr>
        <w:t>Figure 4c:</w:t>
      </w:r>
      <w:r w:rsidRPr="00E724D3">
        <w:rPr>
          <w:noProof/>
        </w:rPr>
        <w:tab/>
        <w:t>uplink access in the anchor MSC area with "emergency mode reset request" (uplink busy, access via group call channel uplink);</w:t>
      </w:r>
    </w:p>
    <w:p w:rsidR="00183532" w:rsidRPr="00E724D3" w:rsidRDefault="00183532" w:rsidP="00183532">
      <w:pPr>
        <w:ind w:hanging="1"/>
        <w:rPr>
          <w:noProof/>
        </w:rPr>
      </w:pPr>
      <w:r w:rsidRPr="00E724D3">
        <w:rPr>
          <w:noProof/>
        </w:rPr>
        <w:t>Figure 4d:</w:t>
      </w:r>
      <w:r w:rsidRPr="00E724D3">
        <w:rPr>
          <w:noProof/>
        </w:rPr>
        <w:tab/>
        <w:t>uplink access request in the anchor MSC area with talker priority "privileged subscriber" (uplink busy, access via RACH, subsequent talker on group call channel uplink);</w:t>
      </w:r>
    </w:p>
    <w:p w:rsidR="00183532" w:rsidRPr="00E724D3" w:rsidRDefault="00183532" w:rsidP="00183532">
      <w:pPr>
        <w:ind w:hanging="1"/>
        <w:rPr>
          <w:noProof/>
        </w:rPr>
      </w:pPr>
      <w:r w:rsidRPr="00E724D3">
        <w:rPr>
          <w:noProof/>
        </w:rPr>
        <w:t>Figure 4e:</w:t>
      </w:r>
      <w:r w:rsidRPr="00E724D3">
        <w:rPr>
          <w:noProof/>
        </w:rPr>
        <w:tab/>
        <w:t>uplink access in the anchor MSC area with "emergency mode reset request" (uplink busy, access via RACH);</w:t>
      </w:r>
    </w:p>
    <w:p w:rsidR="00183532" w:rsidRPr="00E724D3" w:rsidRDefault="00183532" w:rsidP="00183532">
      <w:pPr>
        <w:rPr>
          <w:noProof/>
        </w:rPr>
      </w:pPr>
      <w:r w:rsidRPr="00E724D3">
        <w:rPr>
          <w:noProof/>
        </w:rPr>
        <w:t>Figure 5:</w:t>
      </w:r>
      <w:r w:rsidRPr="00E724D3">
        <w:rPr>
          <w:noProof/>
        </w:rPr>
        <w:tab/>
        <w:t>uplink access request in the relay MSC area without talker priority (uplink free);</w:t>
      </w:r>
    </w:p>
    <w:p w:rsidR="00183532" w:rsidRPr="00E724D3" w:rsidRDefault="00183532" w:rsidP="00183532">
      <w:pPr>
        <w:ind w:hanging="1"/>
        <w:rPr>
          <w:noProof/>
        </w:rPr>
      </w:pPr>
      <w:r w:rsidRPr="00E724D3">
        <w:rPr>
          <w:noProof/>
        </w:rPr>
        <w:t>Figure 5a:</w:t>
      </w:r>
      <w:r w:rsidRPr="00E724D3">
        <w:rPr>
          <w:noProof/>
        </w:rPr>
        <w:tab/>
        <w:t>uplink access request in the relay MSC area with talker priority "privileged subscriber" (uplink busy, access via RACH, subsequent talker on group call channel uplink);</w:t>
      </w:r>
    </w:p>
    <w:p w:rsidR="00183532" w:rsidRPr="00E724D3" w:rsidRDefault="00183532" w:rsidP="00183532">
      <w:pPr>
        <w:rPr>
          <w:noProof/>
        </w:rPr>
      </w:pPr>
      <w:r w:rsidRPr="00E724D3">
        <w:rPr>
          <w:noProof/>
        </w:rPr>
        <w:t>Figure 5b:</w:t>
      </w:r>
      <w:r w:rsidRPr="00E724D3">
        <w:rPr>
          <w:noProof/>
        </w:rPr>
        <w:tab/>
        <w:t>dispatcher indicates wish to speak, talker attached to the anchor MSC;</w:t>
      </w:r>
    </w:p>
    <w:p w:rsidR="00183532" w:rsidRPr="00E724D3" w:rsidRDefault="00183532" w:rsidP="00183532">
      <w:pPr>
        <w:rPr>
          <w:noProof/>
        </w:rPr>
      </w:pPr>
      <w:r w:rsidRPr="00E724D3">
        <w:rPr>
          <w:noProof/>
        </w:rPr>
        <w:t>Figure 5c:</w:t>
      </w:r>
      <w:r w:rsidRPr="00E724D3">
        <w:rPr>
          <w:noProof/>
        </w:rPr>
        <w:tab/>
        <w:t>dispatcher indicates wish to speak, talker attached to the relay MSC;</w:t>
      </w:r>
    </w:p>
    <w:p w:rsidR="00E616E0" w:rsidRPr="00E724D3" w:rsidRDefault="00E616E0" w:rsidP="00E616E0">
      <w:pPr>
        <w:rPr>
          <w:noProof/>
        </w:rPr>
      </w:pPr>
      <w:r w:rsidRPr="00E724D3">
        <w:rPr>
          <w:noProof/>
        </w:rPr>
        <w:t>Figure 5d:</w:t>
      </w:r>
      <w:r w:rsidRPr="00E724D3">
        <w:rPr>
          <w:noProof/>
        </w:rPr>
        <w:tab/>
        <w:t>mobile dispatcher roaming in a non-Anchor MSC area indicates wish to speak, talker attached to the anchor MSC;</w:t>
      </w:r>
    </w:p>
    <w:p w:rsidR="00183532" w:rsidRPr="00E724D3" w:rsidRDefault="00183532" w:rsidP="00183532">
      <w:pPr>
        <w:rPr>
          <w:noProof/>
        </w:rPr>
      </w:pPr>
      <w:r w:rsidRPr="00E724D3">
        <w:rPr>
          <w:noProof/>
        </w:rPr>
        <w:t>Figure 6:</w:t>
      </w:r>
      <w:r w:rsidRPr="00E724D3">
        <w:rPr>
          <w:noProof/>
        </w:rPr>
        <w:tab/>
        <w:t>uplink release requested by the network;</w:t>
      </w:r>
    </w:p>
    <w:p w:rsidR="00183532" w:rsidRPr="00E724D3" w:rsidRDefault="00183532" w:rsidP="00183532">
      <w:pPr>
        <w:rPr>
          <w:noProof/>
        </w:rPr>
      </w:pPr>
      <w:r w:rsidRPr="00E724D3">
        <w:rPr>
          <w:noProof/>
        </w:rPr>
        <w:t>Figure 6a:</w:t>
      </w:r>
      <w:r w:rsidRPr="00E724D3">
        <w:rPr>
          <w:noProof/>
        </w:rPr>
        <w:tab/>
        <w:t>uplink release requested by the network; preemption of the current talker by a privileged talker;</w:t>
      </w:r>
    </w:p>
    <w:p w:rsidR="00183532" w:rsidRPr="00E724D3" w:rsidRDefault="00183532" w:rsidP="00183532">
      <w:pPr>
        <w:rPr>
          <w:noProof/>
        </w:rPr>
      </w:pPr>
      <w:r w:rsidRPr="00E724D3">
        <w:rPr>
          <w:noProof/>
        </w:rPr>
        <w:t>Figure 6b:</w:t>
      </w:r>
      <w:r w:rsidRPr="00E724D3">
        <w:rPr>
          <w:noProof/>
        </w:rPr>
        <w:tab/>
        <w:t>uplink</w:t>
      </w:r>
      <w:r w:rsidR="009C08B7" w:rsidRPr="00E724D3">
        <w:rPr>
          <w:noProof/>
        </w:rPr>
        <w:t xml:space="preserve"> </w:t>
      </w:r>
      <w:r w:rsidRPr="00E724D3">
        <w:rPr>
          <w:noProof/>
        </w:rPr>
        <w:t>release, talker on a dedicated link (normal case);</w:t>
      </w:r>
    </w:p>
    <w:p w:rsidR="00183532" w:rsidRPr="00E724D3" w:rsidRDefault="00183532" w:rsidP="00183532">
      <w:pPr>
        <w:rPr>
          <w:noProof/>
        </w:rPr>
      </w:pPr>
      <w:r w:rsidRPr="00E724D3">
        <w:rPr>
          <w:noProof/>
        </w:rPr>
        <w:t>Figure 6c:</w:t>
      </w:r>
      <w:r w:rsidRPr="00E724D3">
        <w:rPr>
          <w:noProof/>
        </w:rPr>
        <w:tab/>
        <w:t>uplink release, talker on a dedicated link (loss of radio contact or equipment failure (TRX, PCM, …));</w:t>
      </w:r>
    </w:p>
    <w:p w:rsidR="00183532" w:rsidRPr="00E724D3" w:rsidRDefault="00183532" w:rsidP="00183532">
      <w:pPr>
        <w:rPr>
          <w:noProof/>
        </w:rPr>
      </w:pPr>
      <w:r w:rsidRPr="00E724D3">
        <w:rPr>
          <w:noProof/>
        </w:rPr>
        <w:t>Figure 6d:</w:t>
      </w:r>
      <w:r w:rsidRPr="00E724D3">
        <w:rPr>
          <w:noProof/>
        </w:rPr>
        <w:tab/>
        <w:t>uplink release, talker on group call channel (normal case);</w:t>
      </w:r>
    </w:p>
    <w:p w:rsidR="00183532" w:rsidRPr="00E724D3" w:rsidRDefault="00183532" w:rsidP="00183532">
      <w:pPr>
        <w:rPr>
          <w:noProof/>
        </w:rPr>
      </w:pPr>
      <w:r w:rsidRPr="00E724D3">
        <w:rPr>
          <w:noProof/>
        </w:rPr>
        <w:t>Figure 6e:</w:t>
      </w:r>
      <w:r w:rsidRPr="00E724D3">
        <w:rPr>
          <w:noProof/>
        </w:rPr>
        <w:tab/>
        <w:t>uplink release, talker on group call channel (loss of radio contact);</w:t>
      </w:r>
    </w:p>
    <w:p w:rsidR="00183532" w:rsidRPr="00E724D3" w:rsidRDefault="00183532" w:rsidP="00183532">
      <w:pPr>
        <w:rPr>
          <w:noProof/>
        </w:rPr>
      </w:pPr>
      <w:r w:rsidRPr="00E724D3">
        <w:rPr>
          <w:noProof/>
        </w:rPr>
        <w:t>Figure 6f:</w:t>
      </w:r>
      <w:r w:rsidRPr="00E724D3">
        <w:rPr>
          <w:noProof/>
        </w:rPr>
        <w:tab/>
        <w:t>uplink release, talker on group call channel (equipment failure (TRX, PCM, …))</w:t>
      </w:r>
      <w:r w:rsidR="00D54EBE" w:rsidRPr="00E724D3">
        <w:rPr>
          <w:noProof/>
        </w:rPr>
        <w:t>, group call re-establishment by the BSS not supported</w:t>
      </w:r>
      <w:r w:rsidRPr="00E724D3">
        <w:rPr>
          <w:noProof/>
        </w:rPr>
        <w:t>;</w:t>
      </w:r>
    </w:p>
    <w:p w:rsidR="006D5D3F" w:rsidRPr="00E724D3" w:rsidRDefault="00183532" w:rsidP="006D5D3F">
      <w:pPr>
        <w:rPr>
          <w:noProof/>
        </w:rPr>
      </w:pPr>
      <w:r w:rsidRPr="00E724D3">
        <w:rPr>
          <w:noProof/>
        </w:rPr>
        <w:t>Figure 6g:</w:t>
      </w:r>
      <w:r w:rsidRPr="00E724D3">
        <w:rPr>
          <w:noProof/>
        </w:rPr>
        <w:tab/>
        <w:t>release after equipment failure (TRX, PCM, …) concerning a cell not serving the talker</w:t>
      </w:r>
      <w:r w:rsidR="00D54EBE" w:rsidRPr="00E724D3">
        <w:rPr>
          <w:noProof/>
        </w:rPr>
        <w:t>, group call re-establishment by the BSS not supported</w:t>
      </w:r>
      <w:r w:rsidRPr="00E724D3">
        <w:rPr>
          <w:noProof/>
        </w:rPr>
        <w:t>;</w:t>
      </w:r>
      <w:r w:rsidR="006D5D3F" w:rsidRPr="00E724D3">
        <w:rPr>
          <w:noProof/>
        </w:rPr>
        <w:t xml:space="preserve"> </w:t>
      </w:r>
    </w:p>
    <w:p w:rsidR="006D5D3F" w:rsidRPr="00E724D3" w:rsidRDefault="006D5D3F" w:rsidP="006D5D3F">
      <w:pPr>
        <w:rPr>
          <w:noProof/>
        </w:rPr>
      </w:pPr>
      <w:r w:rsidRPr="00E724D3">
        <w:rPr>
          <w:noProof/>
        </w:rPr>
        <w:t>Figure 6h:</w:t>
      </w:r>
      <w:r w:rsidRPr="00E724D3">
        <w:rPr>
          <w:noProof/>
        </w:rPr>
        <w:tab/>
        <w:t>A-interface link sharing</w:t>
      </w:r>
      <w:r w:rsidR="00D54EBE" w:rsidRPr="00E724D3">
        <w:rPr>
          <w:noProof/>
        </w:rPr>
        <w:t xml:space="preserve"> used or group call re-establishment by the BSS supported</w:t>
      </w:r>
      <w:r w:rsidRPr="00E724D3">
        <w:rPr>
          <w:noProof/>
        </w:rPr>
        <w:t>: Uplink release for the talker on group call channel after equipment failure (TRX, PCM …)</w:t>
      </w:r>
    </w:p>
    <w:p w:rsidR="006D5D3F" w:rsidRPr="00E724D3" w:rsidRDefault="006D5D3F" w:rsidP="006D5D3F">
      <w:pPr>
        <w:rPr>
          <w:noProof/>
        </w:rPr>
      </w:pPr>
      <w:r w:rsidRPr="00E724D3">
        <w:rPr>
          <w:noProof/>
        </w:rPr>
        <w:t>Figure 6i:</w:t>
      </w:r>
      <w:r w:rsidRPr="00E724D3">
        <w:rPr>
          <w:noProof/>
        </w:rPr>
        <w:tab/>
        <w:t>A-interface link sharing</w:t>
      </w:r>
      <w:r w:rsidR="00D54EBE" w:rsidRPr="00E724D3">
        <w:rPr>
          <w:noProof/>
        </w:rPr>
        <w:t xml:space="preserve"> used or group call re-establishment by the BSS supported</w:t>
      </w:r>
      <w:r w:rsidRPr="00E724D3">
        <w:rPr>
          <w:noProof/>
        </w:rPr>
        <w:t>: Release after equipment failure (TRX, PCM, …) concerning a cell not serving the talker;</w:t>
      </w:r>
    </w:p>
    <w:p w:rsidR="00183532" w:rsidRPr="00E724D3" w:rsidRDefault="006D5D3F" w:rsidP="006D5D3F">
      <w:pPr>
        <w:rPr>
          <w:noProof/>
        </w:rPr>
      </w:pPr>
      <w:r w:rsidRPr="00E724D3">
        <w:rPr>
          <w:noProof/>
        </w:rPr>
        <w:t>Figure 6j:</w:t>
      </w:r>
      <w:r w:rsidRPr="00E724D3">
        <w:rPr>
          <w:noProof/>
        </w:rPr>
        <w:tab/>
        <w:t>A-interface link sharing</w:t>
      </w:r>
      <w:r w:rsidR="00D54EBE" w:rsidRPr="00E724D3">
        <w:rPr>
          <w:noProof/>
        </w:rPr>
        <w:t xml:space="preserve"> used or group call re-establishment by the BSS supported</w:t>
      </w:r>
      <w:r w:rsidRPr="00E724D3">
        <w:rPr>
          <w:noProof/>
        </w:rPr>
        <w:t>: Release after equipment failure concerning the link between MSC and BSS;</w:t>
      </w:r>
    </w:p>
    <w:p w:rsidR="00183532" w:rsidRPr="00E724D3" w:rsidRDefault="00183532" w:rsidP="00183532">
      <w:pPr>
        <w:rPr>
          <w:noProof/>
        </w:rPr>
      </w:pPr>
      <w:r w:rsidRPr="00E724D3">
        <w:rPr>
          <w:noProof/>
        </w:rPr>
        <w:t>Figure 7:</w:t>
      </w:r>
      <w:r w:rsidRPr="00E724D3">
        <w:rPr>
          <w:noProof/>
        </w:rPr>
        <w:tab/>
        <w:t>termination of the group call by the calling service subscriber;</w:t>
      </w:r>
    </w:p>
    <w:p w:rsidR="00183532" w:rsidRPr="00E724D3" w:rsidRDefault="00183532" w:rsidP="00183532">
      <w:pPr>
        <w:rPr>
          <w:noProof/>
        </w:rPr>
      </w:pPr>
      <w:r w:rsidRPr="00E724D3">
        <w:rPr>
          <w:noProof/>
        </w:rPr>
        <w:t>Figure 7a:</w:t>
      </w:r>
      <w:r w:rsidRPr="00E724D3">
        <w:rPr>
          <w:noProof/>
        </w:rPr>
        <w:tab/>
        <w:t xml:space="preserve">voice group call establishment by a service subscriber using immediate setup; </w:t>
      </w:r>
    </w:p>
    <w:p w:rsidR="00183532" w:rsidRPr="00E724D3" w:rsidRDefault="00183532" w:rsidP="00183532">
      <w:pPr>
        <w:rPr>
          <w:noProof/>
        </w:rPr>
      </w:pPr>
      <w:r w:rsidRPr="00E724D3">
        <w:rPr>
          <w:noProof/>
        </w:rPr>
        <w:t>Figure 7b:</w:t>
      </w:r>
      <w:r w:rsidRPr="00E724D3">
        <w:rPr>
          <w:noProof/>
        </w:rPr>
        <w:tab/>
        <w:t>signalling for DTMF digit entry by an entitled mobile dispatcher controlled by the anchor MSC;</w:t>
      </w:r>
    </w:p>
    <w:p w:rsidR="00183532" w:rsidRPr="00E724D3" w:rsidRDefault="00183532" w:rsidP="00183532">
      <w:pPr>
        <w:rPr>
          <w:noProof/>
        </w:rPr>
      </w:pPr>
      <w:r w:rsidRPr="00E724D3">
        <w:rPr>
          <w:noProof/>
        </w:rPr>
        <w:t>Figure 7</w:t>
      </w:r>
      <w:r w:rsidR="000900D2" w:rsidRPr="00E724D3">
        <w:rPr>
          <w:noProof/>
        </w:rPr>
        <w:t>c</w:t>
      </w:r>
      <w:r w:rsidRPr="00E724D3">
        <w:rPr>
          <w:noProof/>
        </w:rPr>
        <w:t>:</w:t>
      </w:r>
      <w:r w:rsidRPr="00E724D3">
        <w:rPr>
          <w:noProof/>
        </w:rPr>
        <w:tab/>
        <w:t>signalling for DTMF digit entry by an entitled mobile dispatcher controlled by a visited MSC;</w:t>
      </w:r>
    </w:p>
    <w:p w:rsidR="000900D2" w:rsidRPr="00E724D3" w:rsidRDefault="00183532" w:rsidP="000900D2">
      <w:pPr>
        <w:rPr>
          <w:noProof/>
        </w:rPr>
      </w:pPr>
      <w:r w:rsidRPr="00E724D3">
        <w:rPr>
          <w:noProof/>
        </w:rPr>
        <w:t>Figure 7</w:t>
      </w:r>
      <w:r w:rsidR="000900D2" w:rsidRPr="00E724D3">
        <w:rPr>
          <w:noProof/>
        </w:rPr>
        <w:t>d</w:t>
      </w:r>
      <w:r w:rsidRPr="00E724D3">
        <w:rPr>
          <w:noProof/>
        </w:rPr>
        <w:t>:</w:t>
      </w:r>
      <w:r w:rsidRPr="00E724D3">
        <w:rPr>
          <w:noProof/>
        </w:rPr>
        <w:tab/>
        <w:t>signalling for DTMF digit entry by an entitled fixed line dispatcher</w:t>
      </w:r>
      <w:r w:rsidR="0019688F" w:rsidRPr="00E724D3">
        <w:rPr>
          <w:noProof/>
        </w:rPr>
        <w:t>;</w:t>
      </w:r>
      <w:r w:rsidR="000900D2" w:rsidRPr="00E724D3">
        <w:rPr>
          <w:noProof/>
        </w:rPr>
        <w:t xml:space="preserve"> </w:t>
      </w:r>
    </w:p>
    <w:p w:rsidR="00183532" w:rsidRPr="00E724D3" w:rsidRDefault="000900D2" w:rsidP="000900D2">
      <w:pPr>
        <w:rPr>
          <w:noProof/>
        </w:rPr>
      </w:pPr>
      <w:r w:rsidRPr="00E724D3">
        <w:rPr>
          <w:noProof/>
        </w:rPr>
        <w:t>Figure 7e:</w:t>
      </w:r>
      <w:r w:rsidRPr="00E724D3">
        <w:rPr>
          <w:noProof/>
        </w:rPr>
        <w:tab/>
        <w:t>Validation of Priority Uplink Requests for a ciphered group call</w:t>
      </w:r>
      <w:r w:rsidR="0019688F" w:rsidRPr="00E724D3">
        <w:rPr>
          <w:noProof/>
        </w:rPr>
        <w:t>;</w:t>
      </w:r>
    </w:p>
    <w:p w:rsidR="0019688F" w:rsidRPr="00E724D3" w:rsidRDefault="0019688F" w:rsidP="0019688F">
      <w:pPr>
        <w:rPr>
          <w:noProof/>
        </w:rPr>
      </w:pPr>
      <w:r w:rsidRPr="00E724D3">
        <w:rPr>
          <w:noProof/>
        </w:rPr>
        <w:t>Figure 7f:</w:t>
      </w:r>
      <w:r w:rsidRPr="00E724D3">
        <w:rPr>
          <w:noProof/>
        </w:rPr>
        <w:tab/>
        <w:t>A listener in the anchor MSC area sends application-specific data to the other group call members, while the group call channel uplink in the cell is free;</w:t>
      </w:r>
    </w:p>
    <w:p w:rsidR="0019688F" w:rsidRPr="00E724D3" w:rsidRDefault="0019688F" w:rsidP="0019688F">
      <w:pPr>
        <w:rPr>
          <w:noProof/>
        </w:rPr>
      </w:pPr>
      <w:r w:rsidRPr="00E724D3">
        <w:rPr>
          <w:noProof/>
        </w:rPr>
        <w:t>Figure 7g:</w:t>
      </w:r>
      <w:r w:rsidRPr="00E724D3">
        <w:rPr>
          <w:noProof/>
        </w:rPr>
        <w:tab/>
        <w:t>A talker in the anchor MSC area sends application-specific data to the other group call members;</w:t>
      </w:r>
    </w:p>
    <w:p w:rsidR="0019688F" w:rsidRPr="00E724D3" w:rsidRDefault="0019688F" w:rsidP="0019688F">
      <w:pPr>
        <w:rPr>
          <w:noProof/>
        </w:rPr>
      </w:pPr>
      <w:r w:rsidRPr="00E724D3">
        <w:rPr>
          <w:noProof/>
        </w:rPr>
        <w:t>Figure 7h:</w:t>
      </w:r>
      <w:r w:rsidRPr="00E724D3">
        <w:rPr>
          <w:noProof/>
        </w:rPr>
        <w:tab/>
        <w:t>A listener in a relay MSC area sends application-specific data to the other group call members, while the group call channel uplink in the cell is free;</w:t>
      </w:r>
    </w:p>
    <w:p w:rsidR="0019688F" w:rsidRPr="00E724D3" w:rsidRDefault="0019688F" w:rsidP="0019688F">
      <w:pPr>
        <w:rPr>
          <w:noProof/>
        </w:rPr>
      </w:pPr>
      <w:r w:rsidRPr="00E724D3">
        <w:rPr>
          <w:noProof/>
        </w:rPr>
        <w:t xml:space="preserve">Figure 7i: After receiving application-specific data, a service subscriber in the anchor MSC area sends a confirmation for the received data to the other group call members, while the group call channel uplink in the cell is free; </w:t>
      </w:r>
    </w:p>
    <w:p w:rsidR="0019688F" w:rsidRPr="00E724D3" w:rsidRDefault="0019688F" w:rsidP="0019688F">
      <w:pPr>
        <w:rPr>
          <w:noProof/>
        </w:rPr>
      </w:pPr>
      <w:r w:rsidRPr="00E724D3">
        <w:rPr>
          <w:noProof/>
        </w:rPr>
        <w:t xml:space="preserve">Figure 7j: A listener in the anchor MSC area sends application-specific data </w:t>
      </w:r>
      <w:r w:rsidR="00845919">
        <w:rPr>
          <w:noProof/>
        </w:rPr>
        <w:t xml:space="preserve">that is not </w:t>
      </w:r>
      <w:r w:rsidR="00845919" w:rsidRPr="00E724D3">
        <w:rPr>
          <w:noProof/>
        </w:rPr>
        <w:t xml:space="preserve">time-critical </w:t>
      </w:r>
      <w:r w:rsidRPr="00E724D3">
        <w:rPr>
          <w:noProof/>
        </w:rPr>
        <w:t>via RACH to the other group call members, while the talker is using the group call channel uplink in the same cell.</w:t>
      </w:r>
    </w:p>
    <w:p w:rsidR="006D5D3F" w:rsidRPr="00E724D3" w:rsidRDefault="006D5D3F" w:rsidP="006D5D3F">
      <w:pPr>
        <w:pStyle w:val="TF"/>
        <w:rPr>
          <w:noProof/>
        </w:rPr>
      </w:pPr>
    </w:p>
    <w:tbl>
      <w:tblPr>
        <w:tblW w:w="0" w:type="auto"/>
        <w:jc w:val="center"/>
        <w:tblLayout w:type="fixed"/>
        <w:tblCellMar>
          <w:left w:w="28" w:type="dxa"/>
          <w:right w:w="28" w:type="dxa"/>
        </w:tblCellMar>
        <w:tblLook w:val="0000"/>
      </w:tblPr>
      <w:tblGrid>
        <w:gridCol w:w="42"/>
        <w:gridCol w:w="170"/>
        <w:gridCol w:w="42"/>
        <w:gridCol w:w="323"/>
        <w:gridCol w:w="88"/>
        <w:gridCol w:w="42"/>
        <w:gridCol w:w="118"/>
        <w:gridCol w:w="42"/>
        <w:gridCol w:w="561"/>
        <w:gridCol w:w="343"/>
        <w:gridCol w:w="42"/>
        <w:gridCol w:w="349"/>
        <w:gridCol w:w="43"/>
        <w:gridCol w:w="782"/>
        <w:gridCol w:w="451"/>
        <w:gridCol w:w="43"/>
        <w:gridCol w:w="417"/>
        <w:gridCol w:w="42"/>
        <w:gridCol w:w="689"/>
        <w:gridCol w:w="42"/>
        <w:gridCol w:w="17"/>
        <w:gridCol w:w="202"/>
        <w:gridCol w:w="43"/>
        <w:gridCol w:w="322"/>
        <w:gridCol w:w="60"/>
        <w:gridCol w:w="43"/>
        <w:gridCol w:w="241"/>
        <w:gridCol w:w="43"/>
        <w:gridCol w:w="671"/>
        <w:gridCol w:w="420"/>
        <w:gridCol w:w="43"/>
        <w:gridCol w:w="117"/>
        <w:gridCol w:w="43"/>
        <w:gridCol w:w="707"/>
        <w:gridCol w:w="45"/>
        <w:gridCol w:w="119"/>
        <w:gridCol w:w="201"/>
        <w:gridCol w:w="45"/>
        <w:gridCol w:w="604"/>
      </w:tblGrid>
      <w:tr w:rsidR="00A14438" w:rsidRPr="00E724D3">
        <w:trPr>
          <w:cantSplit/>
          <w:trHeight w:hRule="exact" w:val="240"/>
          <w:jc w:val="center"/>
        </w:trPr>
        <w:tc>
          <w:tcPr>
            <w:tcW w:w="577" w:type="dxa"/>
            <w:gridSpan w:val="4"/>
          </w:tcPr>
          <w:p w:rsidR="00A14438" w:rsidRPr="00E724D3" w:rsidRDefault="00A14438" w:rsidP="00A14438">
            <w:pPr>
              <w:pStyle w:val="TAH"/>
              <w:rPr>
                <w:noProof/>
              </w:rPr>
            </w:pPr>
            <w:r w:rsidRPr="00E724D3">
              <w:rPr>
                <w:noProof/>
              </w:rPr>
              <w:t>MS'</w:t>
            </w:r>
          </w:p>
        </w:tc>
        <w:tc>
          <w:tcPr>
            <w:tcW w:w="851" w:type="dxa"/>
            <w:gridSpan w:val="5"/>
          </w:tcPr>
          <w:p w:rsidR="00A14438" w:rsidRPr="00E724D3" w:rsidRDefault="00A14438" w:rsidP="00A14438">
            <w:pPr>
              <w:pStyle w:val="TAH"/>
              <w:rPr>
                <w:noProof/>
              </w:rPr>
            </w:pPr>
            <w:r w:rsidRPr="00E724D3">
              <w:rPr>
                <w:noProof/>
              </w:rPr>
              <w:t>MSs</w:t>
            </w:r>
          </w:p>
        </w:tc>
        <w:tc>
          <w:tcPr>
            <w:tcW w:w="1559" w:type="dxa"/>
            <w:gridSpan w:val="5"/>
          </w:tcPr>
          <w:p w:rsidR="00A14438" w:rsidRPr="00E724D3" w:rsidRDefault="00A14438" w:rsidP="00A14438">
            <w:pPr>
              <w:pStyle w:val="TAH"/>
              <w:rPr>
                <w:noProof/>
              </w:rPr>
            </w:pPr>
            <w:r w:rsidRPr="00E724D3">
              <w:rPr>
                <w:noProof/>
              </w:rPr>
              <w:t>BSS</w:t>
            </w:r>
          </w:p>
        </w:tc>
        <w:tc>
          <w:tcPr>
            <w:tcW w:w="1701" w:type="dxa"/>
            <w:gridSpan w:val="7"/>
          </w:tcPr>
          <w:p w:rsidR="00A14438" w:rsidRPr="00E724D3" w:rsidRDefault="00A14438" w:rsidP="00A14438">
            <w:pPr>
              <w:pStyle w:val="TAH"/>
              <w:rPr>
                <w:noProof/>
              </w:rPr>
            </w:pPr>
            <w:r w:rsidRPr="00E724D3">
              <w:rPr>
                <w:noProof/>
              </w:rPr>
              <w:t>MSC-A</w:t>
            </w:r>
          </w:p>
        </w:tc>
        <w:tc>
          <w:tcPr>
            <w:tcW w:w="567" w:type="dxa"/>
            <w:gridSpan w:val="3"/>
          </w:tcPr>
          <w:p w:rsidR="00A14438" w:rsidRPr="00E724D3" w:rsidRDefault="00A14438" w:rsidP="00A14438">
            <w:pPr>
              <w:pStyle w:val="TAH"/>
              <w:rPr>
                <w:noProof/>
              </w:rPr>
            </w:pPr>
            <w:r w:rsidRPr="00E724D3">
              <w:rPr>
                <w:noProof/>
              </w:rPr>
              <w:t>VLR</w:t>
            </w:r>
          </w:p>
        </w:tc>
        <w:tc>
          <w:tcPr>
            <w:tcW w:w="1058" w:type="dxa"/>
            <w:gridSpan w:val="5"/>
          </w:tcPr>
          <w:p w:rsidR="00A14438" w:rsidRPr="00E724D3" w:rsidRDefault="00A14438" w:rsidP="00A14438">
            <w:pPr>
              <w:pStyle w:val="TAH"/>
              <w:rPr>
                <w:noProof/>
              </w:rPr>
            </w:pPr>
            <w:r w:rsidRPr="00E724D3">
              <w:rPr>
                <w:noProof/>
              </w:rPr>
              <w:t>GCR</w:t>
            </w:r>
          </w:p>
        </w:tc>
        <w:tc>
          <w:tcPr>
            <w:tcW w:w="1494" w:type="dxa"/>
            <w:gridSpan w:val="7"/>
          </w:tcPr>
          <w:p w:rsidR="00A14438" w:rsidRPr="00E724D3" w:rsidRDefault="00A14438" w:rsidP="00A14438">
            <w:pPr>
              <w:pStyle w:val="TAH"/>
              <w:rPr>
                <w:noProof/>
              </w:rPr>
            </w:pPr>
            <w:r w:rsidRPr="00E724D3">
              <w:rPr>
                <w:noProof/>
              </w:rPr>
              <w:t>FNT</w:t>
            </w:r>
          </w:p>
        </w:tc>
        <w:tc>
          <w:tcPr>
            <w:tcW w:w="850" w:type="dxa"/>
            <w:gridSpan w:val="3"/>
          </w:tcPr>
          <w:p w:rsidR="00A14438" w:rsidRPr="00E724D3" w:rsidRDefault="00A14438" w:rsidP="00A14438">
            <w:pPr>
              <w:pStyle w:val="TAH"/>
              <w:rPr>
                <w:noProof/>
              </w:rPr>
            </w:pPr>
            <w:r w:rsidRPr="00E724D3">
              <w:rPr>
                <w:noProof/>
              </w:rPr>
              <w:t>MSC-R</w:t>
            </w:r>
          </w:p>
        </w:tc>
      </w:tr>
      <w:tr w:rsidR="00A14438" w:rsidRPr="00E724D3">
        <w:trPr>
          <w:cantSplit/>
          <w:trHeight w:hRule="exact" w:val="240"/>
          <w:jc w:val="center"/>
        </w:trPr>
        <w:tc>
          <w:tcPr>
            <w:tcW w:w="577" w:type="dxa"/>
            <w:gridSpan w:val="4"/>
          </w:tcPr>
          <w:p w:rsidR="00A14438" w:rsidRPr="00E724D3" w:rsidRDefault="00A14438" w:rsidP="00A14438">
            <w:pPr>
              <w:pStyle w:val="TAH"/>
              <w:rPr>
                <w:noProof/>
              </w:rPr>
            </w:pPr>
          </w:p>
        </w:tc>
        <w:tc>
          <w:tcPr>
            <w:tcW w:w="851" w:type="dxa"/>
            <w:gridSpan w:val="5"/>
          </w:tcPr>
          <w:p w:rsidR="00A14438" w:rsidRPr="00E724D3" w:rsidRDefault="00A14438" w:rsidP="00A14438">
            <w:pPr>
              <w:pStyle w:val="TAH"/>
              <w:rPr>
                <w:noProof/>
              </w:rPr>
            </w:pPr>
          </w:p>
        </w:tc>
        <w:tc>
          <w:tcPr>
            <w:tcW w:w="1559" w:type="dxa"/>
            <w:gridSpan w:val="5"/>
          </w:tcPr>
          <w:p w:rsidR="00A14438" w:rsidRPr="00E724D3" w:rsidRDefault="00A14438" w:rsidP="00A14438">
            <w:pPr>
              <w:pStyle w:val="TAH"/>
              <w:rPr>
                <w:noProof/>
              </w:rPr>
            </w:pPr>
          </w:p>
        </w:tc>
        <w:tc>
          <w:tcPr>
            <w:tcW w:w="1701" w:type="dxa"/>
            <w:gridSpan w:val="7"/>
          </w:tcPr>
          <w:p w:rsidR="00A14438" w:rsidRPr="00E724D3" w:rsidRDefault="00A14438" w:rsidP="00A14438">
            <w:pPr>
              <w:pStyle w:val="TAH"/>
              <w:rPr>
                <w:noProof/>
              </w:rPr>
            </w:pPr>
          </w:p>
        </w:tc>
        <w:tc>
          <w:tcPr>
            <w:tcW w:w="567" w:type="dxa"/>
            <w:gridSpan w:val="3"/>
          </w:tcPr>
          <w:p w:rsidR="00A14438" w:rsidRPr="00E724D3" w:rsidRDefault="00A14438" w:rsidP="00A14438">
            <w:pPr>
              <w:pStyle w:val="TAH"/>
              <w:rPr>
                <w:noProof/>
              </w:rPr>
            </w:pPr>
          </w:p>
        </w:tc>
        <w:tc>
          <w:tcPr>
            <w:tcW w:w="1058" w:type="dxa"/>
            <w:gridSpan w:val="5"/>
          </w:tcPr>
          <w:p w:rsidR="00A14438" w:rsidRPr="00E724D3" w:rsidRDefault="00A14438" w:rsidP="00A14438">
            <w:pPr>
              <w:pStyle w:val="TAH"/>
              <w:rPr>
                <w:noProof/>
              </w:rPr>
            </w:pPr>
          </w:p>
        </w:tc>
        <w:tc>
          <w:tcPr>
            <w:tcW w:w="1494" w:type="dxa"/>
            <w:gridSpan w:val="7"/>
          </w:tcPr>
          <w:p w:rsidR="00A14438" w:rsidRPr="00E724D3" w:rsidRDefault="00A14438" w:rsidP="00A14438">
            <w:pPr>
              <w:pStyle w:val="TAH"/>
              <w:rPr>
                <w:noProof/>
              </w:rPr>
            </w:pPr>
          </w:p>
        </w:tc>
        <w:tc>
          <w:tcPr>
            <w:tcW w:w="850" w:type="dxa"/>
            <w:gridSpan w:val="3"/>
          </w:tcPr>
          <w:p w:rsidR="00A14438" w:rsidRPr="00E724D3" w:rsidRDefault="00A14438" w:rsidP="00A14438">
            <w:pPr>
              <w:pStyle w:val="TAH"/>
              <w:rPr>
                <w:noProof/>
              </w:rPr>
            </w:pPr>
          </w:p>
        </w:tc>
      </w:tr>
      <w:tr w:rsidR="00A14438" w:rsidRPr="00E724D3">
        <w:trPr>
          <w:gridBefore w:val="1"/>
          <w:gridAfter w:val="1"/>
          <w:wBefore w:w="42" w:type="dxa"/>
          <w:wAfter w:w="604" w:type="dxa"/>
          <w:trHeight w:hRule="exact" w:val="240"/>
          <w:jc w:val="center"/>
        </w:trPr>
        <w:tc>
          <w:tcPr>
            <w:tcW w:w="212"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top w:val="single" w:sz="6" w:space="0" w:color="auto"/>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Pr>
          <w:p w:rsidR="00A14438" w:rsidRPr="00E724D3" w:rsidRDefault="00A14438" w:rsidP="00A14438">
            <w:pPr>
              <w:keepNext/>
              <w:keepLines/>
              <w:spacing w:line="200" w:lineRule="exact"/>
              <w:rPr>
                <w:noProof/>
              </w:rPr>
            </w:pPr>
            <w:r w:rsidRPr="00E724D3">
              <w:rPr>
                <w:noProof/>
              </w:rPr>
              <w:t>[SYS_INFO (NCH allocated)]</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&lt;-------&lt;----------</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Borders>
              <w:left w:val="nil"/>
            </w:tcBorders>
          </w:tcPr>
          <w:p w:rsidR="00A14438" w:rsidRPr="00E724D3" w:rsidRDefault="00A14438" w:rsidP="00A14438">
            <w:pPr>
              <w:keepNext/>
              <w:keepLines/>
              <w:spacing w:line="200" w:lineRule="exact"/>
              <w:rPr>
                <w:noProof/>
              </w:rPr>
            </w:pPr>
            <w:r w:rsidRPr="00E724D3">
              <w:rPr>
                <w:noProof/>
              </w:rPr>
              <w:t>RACH (CHAN_REQ)</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IMM_ASS</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Borders>
              <w:left w:val="nil"/>
            </w:tcBorders>
          </w:tcPr>
          <w:p w:rsidR="00A14438" w:rsidRPr="00E724D3" w:rsidRDefault="00A14438" w:rsidP="00A14438">
            <w:pPr>
              <w:keepNext/>
              <w:keepLines/>
              <w:spacing w:line="200" w:lineRule="exact"/>
              <w:rPr>
                <w:noProof/>
              </w:rPr>
            </w:pPr>
            <w:r w:rsidRPr="00E724D3">
              <w:rPr>
                <w:noProof/>
              </w:rPr>
              <w:t>SABM (SERV_REQ)</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735" w:type="dxa"/>
            <w:gridSpan w:val="5"/>
            <w:tcBorders>
              <w:left w:val="nil"/>
              <w:right w:val="single" w:sz="6" w:space="0" w:color="auto"/>
            </w:tcBorders>
          </w:tcPr>
          <w:p w:rsidR="00A14438" w:rsidRPr="00E724D3" w:rsidRDefault="00A14438" w:rsidP="00A14438">
            <w:pPr>
              <w:keepNext/>
              <w:keepLines/>
              <w:spacing w:line="200" w:lineRule="exact"/>
              <w:rPr>
                <w:noProof/>
              </w:rPr>
            </w:pPr>
            <w:r w:rsidRPr="00E724D3">
              <w:rPr>
                <w:noProof/>
              </w:rPr>
              <w:t>COM_L3_INFO</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702" w:type="dxa"/>
            <w:gridSpan w:val="10"/>
            <w:tcBorders>
              <w:left w:val="nil"/>
              <w:right w:val="single" w:sz="6" w:space="0" w:color="auto"/>
            </w:tcBorders>
          </w:tcPr>
          <w:p w:rsidR="00A14438" w:rsidRPr="00E724D3" w:rsidRDefault="00A14438" w:rsidP="00A14438">
            <w:pPr>
              <w:keepNext/>
              <w:keepLines/>
              <w:spacing w:line="200" w:lineRule="exact"/>
              <w:rPr>
                <w:noProof/>
              </w:rPr>
            </w:pPr>
            <w:r w:rsidRPr="00E724D3">
              <w:rPr>
                <w:noProof/>
              </w:rPr>
              <w:t>PROC_ACC_REQ</w:t>
            </w: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Borders>
              <w:left w:val="nil"/>
            </w:tcBorders>
          </w:tcPr>
          <w:p w:rsidR="00A14438" w:rsidRPr="00E724D3" w:rsidRDefault="00A14438" w:rsidP="00A14438">
            <w:pPr>
              <w:keepNext/>
              <w:keepLines/>
              <w:spacing w:line="200" w:lineRule="exact"/>
              <w:rPr>
                <w:noProof/>
              </w:rPr>
            </w:pPr>
            <w:r w:rsidRPr="00E724D3">
              <w:rPr>
                <w:noProof/>
              </w:rPr>
              <w:t>UA (SERVICE_REQ)</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r w:rsidRPr="00E724D3">
              <w:rPr>
                <w:noProof/>
              </w:rPr>
              <w:t>-------&gt;</w:t>
            </w: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702" w:type="dxa"/>
            <w:gridSpan w:val="10"/>
            <w:tcBorders>
              <w:left w:val="nil"/>
              <w:right w:val="single" w:sz="6" w:space="0" w:color="auto"/>
            </w:tcBorders>
          </w:tcPr>
          <w:p w:rsidR="00A14438" w:rsidRPr="00E724D3" w:rsidRDefault="00A14438" w:rsidP="00A14438">
            <w:pPr>
              <w:keepNext/>
              <w:keepLines/>
              <w:spacing w:line="200" w:lineRule="exact"/>
              <w:rPr>
                <w:noProof/>
              </w:rPr>
            </w:pPr>
            <w:r w:rsidRPr="00E724D3">
              <w:rPr>
                <w:noProof/>
              </w:rPr>
              <w:t>PROC_ACC_ACK</w:t>
            </w: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2614" w:type="dxa"/>
            <w:gridSpan w:val="8"/>
            <w:tcBorders>
              <w:left w:val="nil"/>
            </w:tcBorders>
          </w:tcPr>
          <w:p w:rsidR="00A14438" w:rsidRPr="00E724D3" w:rsidRDefault="00A14438" w:rsidP="00A14438">
            <w:pPr>
              <w:keepNext/>
              <w:keepLines/>
              <w:spacing w:line="200" w:lineRule="exact"/>
              <w:rPr>
                <w:noProof/>
              </w:rPr>
            </w:pPr>
            <w:r w:rsidRPr="00E724D3">
              <w:rPr>
                <w:noProof/>
              </w:rPr>
              <w:t>Authentication &amp; Ciphering</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r w:rsidRPr="00E724D3">
              <w:rPr>
                <w:noProof/>
              </w:rPr>
              <w:t>&lt;-------</w:t>
            </w: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Borders>
              <w:left w:val="nil"/>
            </w:tcBorders>
          </w:tcPr>
          <w:p w:rsidR="00A14438" w:rsidRPr="00E724D3" w:rsidRDefault="00A14438" w:rsidP="00A14438">
            <w:pPr>
              <w:keepNext/>
              <w:keepLines/>
              <w:spacing w:line="200" w:lineRule="exact"/>
              <w:rPr>
                <w:noProof/>
              </w:rPr>
            </w:pPr>
            <w:r w:rsidRPr="00E724D3">
              <w:rPr>
                <w:noProof/>
              </w:rPr>
              <w:t>&lt;----------------------------------------&gt;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338" w:type="dxa"/>
            <w:gridSpan w:val="5"/>
            <w:tcBorders>
              <w:left w:val="nil"/>
            </w:tcBorders>
          </w:tcPr>
          <w:p w:rsidR="00A14438" w:rsidRPr="00E724D3" w:rsidRDefault="00A14438" w:rsidP="00A14438">
            <w:pPr>
              <w:keepNext/>
              <w:keepLines/>
              <w:spacing w:line="200" w:lineRule="exact"/>
              <w:rPr>
                <w:noProof/>
              </w:rPr>
            </w:pPr>
            <w:r w:rsidRPr="00E724D3">
              <w:rPr>
                <w:noProof/>
              </w:rPr>
              <w:t>SETUP</w:t>
            </w: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3227" w:type="dxa"/>
            <w:gridSpan w:val="13"/>
            <w:tcBorders>
              <w:left w:val="nil"/>
            </w:tcBorders>
          </w:tcPr>
          <w:p w:rsidR="00A14438" w:rsidRPr="00E724D3" w:rsidRDefault="00A14438" w:rsidP="00A14438">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Txx</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SEND_INFO_OUT</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r w:rsidRPr="00E724D3">
              <w:rPr>
                <w:noProof/>
              </w:rPr>
              <w:t>-------&gt;</w:t>
            </w: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blPrEx>
          <w:tblCellMar>
            <w:left w:w="70" w:type="dxa"/>
            <w:right w:w="70" w:type="dxa"/>
          </w:tblCellMar>
        </w:tblPrEx>
        <w:trPr>
          <w:gridAfter w:val="2"/>
          <w:wAfter w:w="649"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1"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1"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0"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COMPLETE_CALL</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sz w:val="18"/>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559" w:type="dxa"/>
            <w:gridSpan w:val="8"/>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r w:rsidRPr="00E724D3">
              <w:rPr>
                <w:noProof/>
              </w:rPr>
              <w:t>&lt;-------</w:t>
            </w: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1702" w:type="dxa"/>
            <w:gridSpan w:val="10"/>
            <w:tcBorders>
              <w:left w:val="nil"/>
              <w:right w:val="single" w:sz="6" w:space="0" w:color="auto"/>
            </w:tcBorders>
          </w:tcPr>
          <w:p w:rsidR="00A14438" w:rsidRPr="00E724D3" w:rsidRDefault="00A14438" w:rsidP="00A14438">
            <w:pPr>
              <w:keepNext/>
              <w:keepLines/>
              <w:spacing w:line="200" w:lineRule="exact"/>
              <w:rPr>
                <w:noProof/>
              </w:rPr>
            </w:pPr>
            <w:r w:rsidRPr="00E724D3">
              <w:rPr>
                <w:noProof/>
              </w:rPr>
              <w:t>GCR_INT</w:t>
            </w: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1418" w:type="dxa"/>
            <w:gridSpan w:val="8"/>
            <w:tcBorders>
              <w:left w:val="nil"/>
            </w:tcBorders>
          </w:tcPr>
          <w:p w:rsidR="00A14438" w:rsidRPr="00E724D3" w:rsidRDefault="00A14438" w:rsidP="00A14438">
            <w:pPr>
              <w:keepNext/>
              <w:keepLines/>
              <w:spacing w:line="200" w:lineRule="exact"/>
              <w:rPr>
                <w:noProof/>
              </w:rPr>
            </w:pPr>
            <w:r w:rsidRPr="00E724D3">
              <w:rPr>
                <w:noProof/>
              </w:rPr>
              <w:t>-----------------&gt;</w:t>
            </w: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84"/>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1702" w:type="dxa"/>
            <w:gridSpan w:val="10"/>
            <w:tcBorders>
              <w:left w:val="nil"/>
              <w:right w:val="single" w:sz="6" w:space="0" w:color="auto"/>
            </w:tcBorders>
          </w:tcPr>
          <w:p w:rsidR="00A14438" w:rsidRPr="00E724D3" w:rsidRDefault="00A14438" w:rsidP="00A14438">
            <w:pPr>
              <w:keepNext/>
              <w:keepLines/>
              <w:spacing w:line="200" w:lineRule="exact"/>
              <w:rPr>
                <w:noProof/>
              </w:rPr>
            </w:pPr>
            <w:r w:rsidRPr="00E724D3">
              <w:rPr>
                <w:noProof/>
              </w:rPr>
              <w:t>GCR_INT_ACK</w:t>
            </w: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1418" w:type="dxa"/>
            <w:gridSpan w:val="8"/>
            <w:tcBorders>
              <w:left w:val="nil"/>
            </w:tcBorders>
          </w:tcPr>
          <w:p w:rsidR="00A14438" w:rsidRPr="00E724D3" w:rsidRDefault="00A14438" w:rsidP="00A14438">
            <w:pPr>
              <w:keepNext/>
              <w:keepLines/>
              <w:spacing w:line="200" w:lineRule="exact"/>
              <w:rPr>
                <w:noProof/>
              </w:rPr>
            </w:pPr>
            <w:r w:rsidRPr="00E724D3">
              <w:rPr>
                <w:noProof/>
              </w:rPr>
              <w:t>&lt;-----------------</w:t>
            </w: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76" w:type="dxa"/>
            <w:gridSpan w:val="3"/>
            <w:tcBorders>
              <w:left w:val="nil"/>
            </w:tcBorders>
          </w:tcPr>
          <w:p w:rsidR="00A14438" w:rsidRPr="00E724D3" w:rsidRDefault="00A14438" w:rsidP="00A14438">
            <w:pPr>
              <w:spacing w:line="200" w:lineRule="exact"/>
              <w:rPr>
                <w:noProof/>
              </w:rPr>
            </w:pPr>
            <w:r w:rsidRPr="00E724D3">
              <w:rPr>
                <w:noProof/>
              </w:rPr>
              <w:t>ASS_REQ</w:t>
            </w: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453"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946" w:type="dxa"/>
            <w:gridSpan w:val="3"/>
            <w:tcBorders>
              <w:left w:val="nil"/>
            </w:tcBorders>
          </w:tcPr>
          <w:p w:rsidR="00A14438" w:rsidRPr="00E724D3" w:rsidRDefault="00A14438" w:rsidP="00A14438">
            <w:pPr>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76" w:type="dxa"/>
            <w:gridSpan w:val="3"/>
            <w:tcBorders>
              <w:left w:val="nil"/>
            </w:tcBorders>
          </w:tcPr>
          <w:p w:rsidR="00A14438" w:rsidRPr="00E724D3" w:rsidRDefault="00A14438" w:rsidP="00A14438">
            <w:pPr>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951" w:type="dxa"/>
            <w:gridSpan w:val="10"/>
            <w:tcBorders>
              <w:left w:val="nil"/>
              <w:right w:val="single" w:sz="6" w:space="0" w:color="auto"/>
            </w:tcBorders>
          </w:tcPr>
          <w:p w:rsidR="00A14438" w:rsidRPr="00E724D3" w:rsidRDefault="00A14438" w:rsidP="00A14438">
            <w:pPr>
              <w:spacing w:line="200" w:lineRule="exact"/>
              <w:rPr>
                <w:noProof/>
              </w:rPr>
            </w:pPr>
            <w:r w:rsidRPr="00E724D3">
              <w:rPr>
                <w:noProof/>
              </w:rPr>
              <w:t>CH_MOD_MODFY</w:t>
            </w:r>
          </w:p>
        </w:tc>
        <w:tc>
          <w:tcPr>
            <w:tcW w:w="1276" w:type="dxa"/>
            <w:gridSpan w:val="3"/>
            <w:tcBorders>
              <w:left w:val="nil"/>
            </w:tcBorders>
          </w:tcPr>
          <w:p w:rsidR="00A14438" w:rsidRPr="00E724D3" w:rsidRDefault="00A14438" w:rsidP="00A14438">
            <w:pPr>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r w:rsidRPr="00E724D3">
              <w:rPr>
                <w:noProof/>
              </w:rPr>
              <w:t>&lt;-------------------</w:t>
            </w:r>
          </w:p>
        </w:tc>
        <w:tc>
          <w:tcPr>
            <w:tcW w:w="39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76" w:type="dxa"/>
            <w:gridSpan w:val="3"/>
            <w:tcBorders>
              <w:left w:val="nil"/>
            </w:tcBorders>
          </w:tcPr>
          <w:p w:rsidR="00A14438" w:rsidRPr="00E724D3" w:rsidRDefault="00A14438" w:rsidP="00A14438">
            <w:pPr>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3227" w:type="dxa"/>
            <w:gridSpan w:val="13"/>
            <w:tcBorders>
              <w:left w:val="nil"/>
            </w:tcBorders>
          </w:tcPr>
          <w:p w:rsidR="00A14438" w:rsidRPr="00E724D3" w:rsidRDefault="00A14438" w:rsidP="00A14438">
            <w:pPr>
              <w:spacing w:line="200" w:lineRule="exact"/>
              <w:rPr>
                <w:noProof/>
              </w:rPr>
            </w:pPr>
            <w:r w:rsidRPr="00E724D3">
              <w:rPr>
                <w:noProof/>
              </w:rPr>
              <w:t>CH_MOD_MODFY_ACK</w:t>
            </w: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r w:rsidRPr="00E724D3">
              <w:rPr>
                <w:noProof/>
              </w:rPr>
              <w:t>-------------------&gt;</w:t>
            </w:r>
          </w:p>
        </w:tc>
        <w:tc>
          <w:tcPr>
            <w:tcW w:w="39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76" w:type="dxa"/>
            <w:gridSpan w:val="3"/>
            <w:tcBorders>
              <w:left w:val="nil"/>
            </w:tcBorders>
          </w:tcPr>
          <w:p w:rsidR="00A14438" w:rsidRPr="00E724D3" w:rsidRDefault="00A14438" w:rsidP="00A14438">
            <w:pPr>
              <w:spacing w:line="200" w:lineRule="exact"/>
              <w:rPr>
                <w:noProof/>
              </w:rPr>
            </w:pPr>
            <w:r w:rsidRPr="00E724D3">
              <w:rPr>
                <w:noProof/>
              </w:rPr>
              <w:t>ASS_COMP</w:t>
            </w: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453"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946" w:type="dxa"/>
            <w:gridSpan w:val="3"/>
            <w:tcBorders>
              <w:left w:val="nil"/>
            </w:tcBorders>
          </w:tcPr>
          <w:p w:rsidR="00A14438" w:rsidRPr="00E724D3" w:rsidRDefault="00A14438" w:rsidP="00A14438">
            <w:pPr>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76" w:type="dxa"/>
            <w:gridSpan w:val="3"/>
            <w:tcBorders>
              <w:left w:val="nil"/>
            </w:tcBorders>
          </w:tcPr>
          <w:p w:rsidR="00A14438" w:rsidRPr="00E724D3" w:rsidRDefault="00A14438" w:rsidP="00A14438">
            <w:pPr>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A14438" w:rsidRPr="00E724D3" w:rsidRDefault="00A14438" w:rsidP="00A14438">
            <w:pPr>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3"/>
            <w:tcBorders>
              <w:left w:val="nil"/>
            </w:tcBorders>
          </w:tcPr>
          <w:p w:rsidR="00A14438" w:rsidRPr="00E724D3" w:rsidRDefault="00A14438" w:rsidP="00A14438">
            <w:pPr>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2"/>
            <w:tcBorders>
              <w:left w:val="nil"/>
            </w:tcBorders>
          </w:tcPr>
          <w:p w:rsidR="00A14438" w:rsidRPr="00E724D3" w:rsidRDefault="00A14438" w:rsidP="00A14438">
            <w:pPr>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1418" w:type="dxa"/>
            <w:gridSpan w:val="8"/>
            <w:tcBorders>
              <w:left w:val="nil"/>
            </w:tcBorders>
          </w:tcPr>
          <w:p w:rsidR="00A14438" w:rsidRPr="00E724D3" w:rsidRDefault="00A14438" w:rsidP="00A14438">
            <w:pPr>
              <w:keepNext/>
              <w:keepLines/>
              <w:spacing w:line="200" w:lineRule="exact"/>
              <w:rPr>
                <w:noProof/>
              </w:rPr>
            </w:pPr>
            <w:r w:rsidRPr="00E724D3">
              <w:rPr>
                <w:noProof/>
              </w:rPr>
              <w:t>SETUP (to FN)</w:t>
            </w: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1668" w:type="dxa"/>
            <w:gridSpan w:val="5"/>
            <w:tcBorders>
              <w:left w:val="single" w:sz="6" w:space="0" w:color="auto"/>
            </w:tcBorders>
          </w:tcPr>
          <w:p w:rsidR="00A14438" w:rsidRPr="00E724D3" w:rsidRDefault="00A14438" w:rsidP="00A14438">
            <w:pPr>
              <w:keepNext/>
              <w:keepLines/>
              <w:spacing w:line="200" w:lineRule="exact"/>
              <w:jc w:val="right"/>
              <w:rPr>
                <w:noProof/>
              </w:rPr>
            </w:pPr>
            <w:r w:rsidRPr="00E724D3">
              <w:rPr>
                <w:noProof/>
              </w:rPr>
              <w:t>VGCS_SETUP</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--------------------------------------&gt;</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2614" w:type="dxa"/>
            <w:gridSpan w:val="8"/>
            <w:tcBorders>
              <w:left w:val="nil"/>
            </w:tcBorders>
          </w:tcPr>
          <w:p w:rsidR="00A14438" w:rsidRPr="00E724D3" w:rsidRDefault="00A14438" w:rsidP="00A14438">
            <w:pPr>
              <w:keepNext/>
              <w:keepLines/>
              <w:spacing w:line="200" w:lineRule="exact"/>
              <w:jc w:val="right"/>
              <w:rPr>
                <w:noProof/>
              </w:rPr>
            </w:pPr>
            <w:r w:rsidRPr="00E724D3">
              <w:rPr>
                <w:noProof/>
              </w:rPr>
              <w:t>VGCS_SETUP_ACK</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PREPARE_GROUP_CALL</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r w:rsidRPr="00E724D3">
              <w:rPr>
                <w:noProof/>
              </w:rPr>
              <w:t>---------------&gt;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r w:rsidRPr="00E724D3">
              <w:rPr>
                <w:noProof/>
              </w:rPr>
              <w:t>---------------------------------------------------&gt;</w:t>
            </w: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2614" w:type="dxa"/>
            <w:gridSpan w:val="8"/>
            <w:tcBorders>
              <w:left w:val="nil"/>
            </w:tcBorders>
          </w:tcPr>
          <w:p w:rsidR="00A14438" w:rsidRPr="00E724D3" w:rsidRDefault="00A14438" w:rsidP="00A14438">
            <w:pPr>
              <w:keepNext/>
              <w:keepLines/>
              <w:spacing w:line="200" w:lineRule="exact"/>
              <w:jc w:val="right"/>
              <w:rPr>
                <w:noProof/>
              </w:rPr>
            </w:pPr>
            <w:r w:rsidRPr="00E724D3">
              <w:rPr>
                <w:noProof/>
              </w:rPr>
              <w:t>VGCS_ASS_REQUEST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sz w:val="18"/>
              </w:rPr>
            </w:pPr>
            <w:r w:rsidRPr="00E724D3">
              <w:rPr>
                <w:noProof/>
                <w:sz w:val="18"/>
              </w:rPr>
              <w:t>PREPARE_GROUP CALL_ACK</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sz w:val="18"/>
              </w:rPr>
            </w:pPr>
          </w:p>
        </w:tc>
        <w:tc>
          <w:tcPr>
            <w:tcW w:w="752" w:type="dxa"/>
            <w:gridSpan w:val="2"/>
            <w:tcBorders>
              <w:left w:val="nil"/>
            </w:tcBorders>
          </w:tcPr>
          <w:p w:rsidR="00A14438" w:rsidRPr="00E724D3" w:rsidRDefault="00A14438" w:rsidP="00A14438">
            <w:pPr>
              <w:keepNext/>
              <w:keepLines/>
              <w:spacing w:line="200" w:lineRule="exact"/>
              <w:rPr>
                <w:noProof/>
                <w:sz w:val="18"/>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r w:rsidRPr="00E724D3">
              <w:rPr>
                <w:noProof/>
              </w:rPr>
              <w:t>&lt;---------------------------------------------------</w:t>
            </w: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2614" w:type="dxa"/>
            <w:gridSpan w:val="8"/>
            <w:tcBorders>
              <w:left w:val="nil"/>
            </w:tcBorders>
          </w:tcPr>
          <w:p w:rsidR="00A14438" w:rsidRPr="00E724D3" w:rsidRDefault="00A14438" w:rsidP="00A14438">
            <w:pPr>
              <w:keepNext/>
              <w:keepLines/>
              <w:spacing w:line="200" w:lineRule="exact"/>
              <w:jc w:val="right"/>
              <w:rPr>
                <w:noProof/>
              </w:rPr>
            </w:pPr>
            <w:r w:rsidRPr="00E724D3">
              <w:rPr>
                <w:noProof/>
              </w:rPr>
              <w:t>VGCS_AREA_CELL_INFO</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r w:rsidRPr="00E724D3">
              <w:rPr>
                <w:noProof/>
              </w:rPr>
              <w:t>&lt;---------------</w:t>
            </w: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SETUP (to MSC-R)</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r w:rsidRPr="00E724D3">
              <w:rPr>
                <w:noProof/>
              </w:rPr>
              <w:t>---------------------------------------------------&gt;</w:t>
            </w: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rPr>
            </w:pPr>
            <w:r w:rsidRPr="00E724D3">
              <w:rPr>
                <w:noProof/>
              </w:rPr>
              <w:t>CONNECT (from MSC-R)</w:t>
            </w: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r w:rsidRPr="00E724D3">
              <w:rPr>
                <w:noProof/>
              </w:rPr>
              <w:t>&lt;---------------------------------------------------</w:t>
            </w: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2836" w:type="dxa"/>
            <w:gridSpan w:val="13"/>
            <w:tcBorders>
              <w:left w:val="nil"/>
            </w:tcBorders>
          </w:tcPr>
          <w:p w:rsidR="00A14438" w:rsidRPr="00E724D3" w:rsidRDefault="00A14438" w:rsidP="00A14438">
            <w:pPr>
              <w:keepNext/>
              <w:keepLines/>
              <w:spacing w:line="200" w:lineRule="exact"/>
              <w:rPr>
                <w:noProof/>
                <w:sz w:val="16"/>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731" w:type="dxa"/>
            <w:gridSpan w:val="2"/>
            <w:tcBorders>
              <w:left w:val="nil"/>
            </w:tcBorders>
          </w:tcPr>
          <w:p w:rsidR="00A14438" w:rsidRPr="00E724D3" w:rsidRDefault="00A14438" w:rsidP="00A14438">
            <w:pPr>
              <w:keepNext/>
              <w:keepLines/>
              <w:spacing w:line="200" w:lineRule="exact"/>
              <w:rPr>
                <w:noProof/>
              </w:rPr>
            </w:pPr>
          </w:p>
        </w:tc>
        <w:tc>
          <w:tcPr>
            <w:tcW w:w="262"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25" w:type="dxa"/>
            <w:gridSpan w:val="3"/>
            <w:tcBorders>
              <w:left w:val="nil"/>
            </w:tcBorders>
          </w:tcPr>
          <w:p w:rsidR="00A14438" w:rsidRPr="00E724D3" w:rsidRDefault="00A14438" w:rsidP="00A14438">
            <w:pPr>
              <w:keepNext/>
              <w:keepLines/>
              <w:spacing w:line="200" w:lineRule="exact"/>
              <w:rPr>
                <w:noProof/>
              </w:rPr>
            </w:pPr>
          </w:p>
        </w:tc>
        <w:tc>
          <w:tcPr>
            <w:tcW w:w="284"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134"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752" w:type="dxa"/>
            <w:gridSpan w:val="2"/>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sz w:val="16"/>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r w:rsidR="00A14438" w:rsidRPr="00E724D3">
        <w:trPr>
          <w:gridBefore w:val="1"/>
          <w:gridAfter w:val="1"/>
          <w:wBefore w:w="42" w:type="dxa"/>
          <w:wAfter w:w="604"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453" w:type="dxa"/>
            <w:gridSpan w:val="3"/>
            <w:tcBorders>
              <w:left w:val="nil"/>
            </w:tcBorders>
          </w:tcPr>
          <w:p w:rsidR="00A14438" w:rsidRPr="00E724D3" w:rsidRDefault="00A14438" w:rsidP="00A14438">
            <w:pPr>
              <w:keepNext/>
              <w:keepLines/>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946" w:type="dxa"/>
            <w:gridSpan w:val="3"/>
            <w:tcBorders>
              <w:left w:val="nil"/>
            </w:tcBorders>
          </w:tcPr>
          <w:p w:rsidR="00A14438" w:rsidRPr="00E724D3" w:rsidRDefault="00A14438" w:rsidP="00A14438">
            <w:pPr>
              <w:keepNext/>
              <w:keepLines/>
              <w:spacing w:line="200" w:lineRule="exact"/>
              <w:rPr>
                <w:noProof/>
              </w:rPr>
            </w:pPr>
          </w:p>
        </w:tc>
        <w:tc>
          <w:tcPr>
            <w:tcW w:w="392"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p>
        </w:tc>
        <w:tc>
          <w:tcPr>
            <w:tcW w:w="1276" w:type="dxa"/>
            <w:gridSpan w:val="3"/>
            <w:tcBorders>
              <w:left w:val="nil"/>
            </w:tcBorders>
          </w:tcPr>
          <w:p w:rsidR="00A14438" w:rsidRPr="00E724D3" w:rsidRDefault="00A14438" w:rsidP="00A14438">
            <w:pPr>
              <w:keepNext/>
              <w:keepLines/>
              <w:spacing w:line="200" w:lineRule="exact"/>
              <w:rPr>
                <w:noProof/>
              </w:rPr>
            </w:pPr>
          </w:p>
        </w:tc>
        <w:tc>
          <w:tcPr>
            <w:tcW w:w="459" w:type="dxa"/>
            <w:gridSpan w:val="2"/>
            <w:tcBorders>
              <w:left w:val="single" w:sz="6" w:space="0" w:color="auto"/>
              <w:right w:val="single" w:sz="6" w:space="0" w:color="auto"/>
            </w:tcBorders>
          </w:tcPr>
          <w:p w:rsidR="00A14438" w:rsidRPr="00E724D3" w:rsidRDefault="00A14438" w:rsidP="00A14438">
            <w:pPr>
              <w:keepNext/>
              <w:keepLines/>
              <w:spacing w:line="200" w:lineRule="exact"/>
              <w:rPr>
                <w:noProof/>
              </w:rPr>
            </w:pPr>
            <w:r w:rsidRPr="00E724D3">
              <w:rPr>
                <w:noProof/>
              </w:rPr>
              <w:t xml:space="preserve">   |</w:t>
            </w:r>
          </w:p>
        </w:tc>
        <w:tc>
          <w:tcPr>
            <w:tcW w:w="3748" w:type="dxa"/>
            <w:gridSpan w:val="17"/>
            <w:tcBorders>
              <w:left w:val="nil"/>
            </w:tcBorders>
          </w:tcPr>
          <w:p w:rsidR="00A14438" w:rsidRPr="00E724D3" w:rsidRDefault="00A14438" w:rsidP="00A14438">
            <w:pPr>
              <w:keepNext/>
              <w:keepLines/>
              <w:spacing w:line="200" w:lineRule="exact"/>
              <w:rPr>
                <w:noProof/>
              </w:rPr>
            </w:pPr>
          </w:p>
        </w:tc>
        <w:tc>
          <w:tcPr>
            <w:tcW w:w="365" w:type="dxa"/>
            <w:gridSpan w:val="3"/>
            <w:tcBorders>
              <w:left w:val="single" w:sz="6" w:space="0" w:color="auto"/>
              <w:right w:val="single" w:sz="6" w:space="0" w:color="auto"/>
            </w:tcBorders>
          </w:tcPr>
          <w:p w:rsidR="00A14438" w:rsidRPr="00E724D3" w:rsidRDefault="00A14438" w:rsidP="00A14438">
            <w:pPr>
              <w:keepNext/>
              <w:keepLines/>
              <w:spacing w:line="200" w:lineRule="exact"/>
              <w:rPr>
                <w:noProof/>
              </w:rPr>
            </w:pPr>
          </w:p>
        </w:tc>
      </w:tr>
    </w:tbl>
    <w:p w:rsidR="00A14438" w:rsidRPr="00E724D3" w:rsidRDefault="00A14438" w:rsidP="00A14438">
      <w:pPr>
        <w:pStyle w:val="TH"/>
        <w:rPr>
          <w:noProof/>
        </w:rPr>
      </w:pPr>
    </w:p>
    <w:tbl>
      <w:tblPr>
        <w:tblW w:w="0" w:type="auto"/>
        <w:jc w:val="center"/>
        <w:tblInd w:w="-182" w:type="dxa"/>
        <w:tblLayout w:type="fixed"/>
        <w:tblCellMar>
          <w:left w:w="28" w:type="dxa"/>
          <w:right w:w="28" w:type="dxa"/>
        </w:tblCellMar>
        <w:tblLook w:val="0000"/>
      </w:tblPr>
      <w:tblGrid>
        <w:gridCol w:w="182"/>
        <w:gridCol w:w="118"/>
        <w:gridCol w:w="459"/>
        <w:gridCol w:w="46"/>
        <w:gridCol w:w="160"/>
        <w:gridCol w:w="645"/>
        <w:gridCol w:w="301"/>
        <w:gridCol w:w="429"/>
        <w:gridCol w:w="829"/>
        <w:gridCol w:w="446"/>
        <w:gridCol w:w="423"/>
        <w:gridCol w:w="731"/>
        <w:gridCol w:w="101"/>
        <w:gridCol w:w="160"/>
        <w:gridCol w:w="407"/>
        <w:gridCol w:w="18"/>
        <w:gridCol w:w="284"/>
        <w:gridCol w:w="756"/>
        <w:gridCol w:w="378"/>
        <w:gridCol w:w="160"/>
        <w:gridCol w:w="399"/>
        <w:gridCol w:w="365"/>
        <w:gridCol w:w="192"/>
        <w:gridCol w:w="850"/>
      </w:tblGrid>
      <w:tr w:rsidR="00A14438" w:rsidRPr="00E724D3">
        <w:trPr>
          <w:gridBefore w:val="1"/>
          <w:wBefore w:w="182" w:type="dxa"/>
          <w:cantSplit/>
          <w:trHeight w:hRule="exact" w:val="240"/>
          <w:jc w:val="center"/>
        </w:trPr>
        <w:tc>
          <w:tcPr>
            <w:tcW w:w="577" w:type="dxa"/>
            <w:gridSpan w:val="2"/>
          </w:tcPr>
          <w:p w:rsidR="00A14438" w:rsidRPr="00E724D3" w:rsidRDefault="00A14438" w:rsidP="00A14438">
            <w:pPr>
              <w:pStyle w:val="TAH"/>
              <w:rPr>
                <w:noProof/>
              </w:rPr>
            </w:pPr>
            <w:r w:rsidRPr="00E724D3">
              <w:rPr>
                <w:noProof/>
              </w:rPr>
              <w:t>MS'</w:t>
            </w:r>
          </w:p>
        </w:tc>
        <w:tc>
          <w:tcPr>
            <w:tcW w:w="851" w:type="dxa"/>
            <w:gridSpan w:val="3"/>
          </w:tcPr>
          <w:p w:rsidR="00A14438" w:rsidRPr="00E724D3" w:rsidRDefault="00A14438" w:rsidP="00A14438">
            <w:pPr>
              <w:pStyle w:val="TAH"/>
              <w:rPr>
                <w:noProof/>
              </w:rPr>
            </w:pPr>
            <w:r w:rsidRPr="00E724D3">
              <w:rPr>
                <w:noProof/>
              </w:rPr>
              <w:t>MSs</w:t>
            </w:r>
          </w:p>
        </w:tc>
        <w:tc>
          <w:tcPr>
            <w:tcW w:w="1559" w:type="dxa"/>
            <w:gridSpan w:val="3"/>
          </w:tcPr>
          <w:p w:rsidR="00A14438" w:rsidRPr="00E724D3" w:rsidRDefault="00A14438" w:rsidP="00A14438">
            <w:pPr>
              <w:pStyle w:val="TAH"/>
              <w:rPr>
                <w:noProof/>
              </w:rPr>
            </w:pPr>
            <w:r w:rsidRPr="00E724D3">
              <w:rPr>
                <w:noProof/>
              </w:rPr>
              <w:t>BSS</w:t>
            </w:r>
          </w:p>
        </w:tc>
        <w:tc>
          <w:tcPr>
            <w:tcW w:w="1701" w:type="dxa"/>
            <w:gridSpan w:val="4"/>
          </w:tcPr>
          <w:p w:rsidR="00A14438" w:rsidRPr="00E724D3" w:rsidRDefault="00A14438" w:rsidP="00A14438">
            <w:pPr>
              <w:pStyle w:val="TAH"/>
              <w:rPr>
                <w:noProof/>
              </w:rPr>
            </w:pPr>
            <w:r w:rsidRPr="00E724D3">
              <w:rPr>
                <w:noProof/>
              </w:rPr>
              <w:t>MSC-A</w:t>
            </w:r>
          </w:p>
        </w:tc>
        <w:tc>
          <w:tcPr>
            <w:tcW w:w="567" w:type="dxa"/>
            <w:gridSpan w:val="2"/>
          </w:tcPr>
          <w:p w:rsidR="00A14438" w:rsidRPr="00E724D3" w:rsidRDefault="00A14438" w:rsidP="00A14438">
            <w:pPr>
              <w:pStyle w:val="TAH"/>
              <w:rPr>
                <w:noProof/>
              </w:rPr>
            </w:pPr>
            <w:r w:rsidRPr="00E724D3">
              <w:rPr>
                <w:noProof/>
              </w:rPr>
              <w:t>VLR</w:t>
            </w:r>
          </w:p>
        </w:tc>
        <w:tc>
          <w:tcPr>
            <w:tcW w:w="1058" w:type="dxa"/>
            <w:gridSpan w:val="3"/>
          </w:tcPr>
          <w:p w:rsidR="00A14438" w:rsidRPr="00E724D3" w:rsidRDefault="00A14438" w:rsidP="00A14438">
            <w:pPr>
              <w:pStyle w:val="TAH"/>
              <w:rPr>
                <w:noProof/>
              </w:rPr>
            </w:pPr>
            <w:r w:rsidRPr="00E724D3">
              <w:rPr>
                <w:noProof/>
              </w:rPr>
              <w:t>GCR</w:t>
            </w:r>
          </w:p>
        </w:tc>
        <w:tc>
          <w:tcPr>
            <w:tcW w:w="1494" w:type="dxa"/>
            <w:gridSpan w:val="5"/>
          </w:tcPr>
          <w:p w:rsidR="00A14438" w:rsidRPr="00E724D3" w:rsidRDefault="00A14438" w:rsidP="00A14438">
            <w:pPr>
              <w:pStyle w:val="TAH"/>
              <w:rPr>
                <w:noProof/>
              </w:rPr>
            </w:pPr>
            <w:r w:rsidRPr="00E724D3">
              <w:rPr>
                <w:noProof/>
              </w:rPr>
              <w:t>FNT</w:t>
            </w:r>
          </w:p>
        </w:tc>
        <w:tc>
          <w:tcPr>
            <w:tcW w:w="850" w:type="dxa"/>
          </w:tcPr>
          <w:p w:rsidR="00A14438" w:rsidRPr="00E724D3" w:rsidRDefault="00A14438" w:rsidP="00A14438">
            <w:pPr>
              <w:pStyle w:val="TAH"/>
              <w:rPr>
                <w:noProof/>
              </w:rPr>
            </w:pPr>
            <w:r w:rsidRPr="00E724D3">
              <w:rPr>
                <w:noProof/>
              </w:rPr>
              <w:t>MSC-R</w:t>
            </w:r>
          </w:p>
        </w:tc>
      </w:tr>
      <w:tr w:rsidR="00A14438" w:rsidRPr="00E724D3">
        <w:trPr>
          <w:gridBefore w:val="1"/>
          <w:wBefore w:w="182" w:type="dxa"/>
          <w:cantSplit/>
          <w:trHeight w:hRule="exact" w:val="240"/>
          <w:jc w:val="center"/>
        </w:trPr>
        <w:tc>
          <w:tcPr>
            <w:tcW w:w="577" w:type="dxa"/>
            <w:gridSpan w:val="2"/>
          </w:tcPr>
          <w:p w:rsidR="00A14438" w:rsidRPr="00E724D3" w:rsidRDefault="00A14438" w:rsidP="00A14438">
            <w:pPr>
              <w:pStyle w:val="TAH"/>
              <w:rPr>
                <w:noProof/>
              </w:rPr>
            </w:pPr>
          </w:p>
        </w:tc>
        <w:tc>
          <w:tcPr>
            <w:tcW w:w="851" w:type="dxa"/>
            <w:gridSpan w:val="3"/>
          </w:tcPr>
          <w:p w:rsidR="00A14438" w:rsidRPr="00E724D3" w:rsidRDefault="00A14438" w:rsidP="00A14438">
            <w:pPr>
              <w:pStyle w:val="TAH"/>
              <w:rPr>
                <w:noProof/>
              </w:rPr>
            </w:pPr>
          </w:p>
        </w:tc>
        <w:tc>
          <w:tcPr>
            <w:tcW w:w="1559" w:type="dxa"/>
            <w:gridSpan w:val="3"/>
          </w:tcPr>
          <w:p w:rsidR="00A14438" w:rsidRPr="00E724D3" w:rsidRDefault="00A14438" w:rsidP="00A14438">
            <w:pPr>
              <w:pStyle w:val="TAH"/>
              <w:rPr>
                <w:noProof/>
              </w:rPr>
            </w:pPr>
          </w:p>
        </w:tc>
        <w:tc>
          <w:tcPr>
            <w:tcW w:w="1701" w:type="dxa"/>
            <w:gridSpan w:val="4"/>
          </w:tcPr>
          <w:p w:rsidR="00A14438" w:rsidRPr="00E724D3" w:rsidRDefault="00A14438" w:rsidP="00A14438">
            <w:pPr>
              <w:pStyle w:val="TAH"/>
              <w:rPr>
                <w:noProof/>
              </w:rPr>
            </w:pPr>
          </w:p>
        </w:tc>
        <w:tc>
          <w:tcPr>
            <w:tcW w:w="567" w:type="dxa"/>
            <w:gridSpan w:val="2"/>
          </w:tcPr>
          <w:p w:rsidR="00A14438" w:rsidRPr="00E724D3" w:rsidRDefault="00A14438" w:rsidP="00A14438">
            <w:pPr>
              <w:pStyle w:val="TAH"/>
              <w:rPr>
                <w:noProof/>
              </w:rPr>
            </w:pPr>
          </w:p>
        </w:tc>
        <w:tc>
          <w:tcPr>
            <w:tcW w:w="1058" w:type="dxa"/>
            <w:gridSpan w:val="3"/>
          </w:tcPr>
          <w:p w:rsidR="00A14438" w:rsidRPr="00E724D3" w:rsidRDefault="00A14438" w:rsidP="00A14438">
            <w:pPr>
              <w:pStyle w:val="TAH"/>
              <w:rPr>
                <w:noProof/>
              </w:rPr>
            </w:pPr>
          </w:p>
        </w:tc>
        <w:tc>
          <w:tcPr>
            <w:tcW w:w="1494" w:type="dxa"/>
            <w:gridSpan w:val="5"/>
          </w:tcPr>
          <w:p w:rsidR="00A14438" w:rsidRPr="00E724D3" w:rsidRDefault="00A14438" w:rsidP="00A14438">
            <w:pPr>
              <w:pStyle w:val="TAH"/>
              <w:rPr>
                <w:noProof/>
              </w:rPr>
            </w:pPr>
          </w:p>
        </w:tc>
        <w:tc>
          <w:tcPr>
            <w:tcW w:w="850" w:type="dxa"/>
          </w:tcPr>
          <w:p w:rsidR="00A14438" w:rsidRPr="00E724D3" w:rsidRDefault="00A14438" w:rsidP="00A14438">
            <w:pPr>
              <w:pStyle w:val="TAH"/>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jc w:val="right"/>
              <w:rPr>
                <w:noProof/>
              </w:rPr>
            </w:pPr>
            <w:r w:rsidRPr="00E724D3">
              <w:rPr>
                <w:noProof/>
              </w:rPr>
              <w:t>VGCS_ASS_RESULT</w:t>
            </w:r>
          </w:p>
        </w:tc>
        <w:tc>
          <w:tcPr>
            <w:tcW w:w="423" w:type="dxa"/>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c>
          <w:tcPr>
            <w:tcW w:w="3394" w:type="dxa"/>
            <w:gridSpan w:val="10"/>
            <w:vMerge w:val="restart"/>
            <w:tcBorders>
              <w:left w:val="nil"/>
            </w:tcBorders>
          </w:tcPr>
          <w:p w:rsidR="00A14438" w:rsidRPr="00E724D3" w:rsidRDefault="00A14438" w:rsidP="00A14438">
            <w:pPr>
              <w:keepNext/>
              <w:rPr>
                <w:noProof/>
              </w:rPr>
            </w:pPr>
            <w:r w:rsidRPr="00E724D3">
              <w:rPr>
                <w:noProof/>
              </w:rPr>
              <w:t>SEND GROUP CALL END SIGNAL</w:t>
            </w: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sz w:val="16"/>
                <w:szCs w:val="16"/>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vMerge/>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sz w:val="16"/>
                <w:szCs w:val="16"/>
              </w:rPr>
            </w:pPr>
            <w:r w:rsidRPr="00E724D3">
              <w:rPr>
                <w:noProof/>
                <w:sz w:val="16"/>
                <w:szCs w:val="16"/>
              </w:rPr>
              <w:t>Tast</w:t>
            </w:r>
          </w:p>
        </w:tc>
        <w:tc>
          <w:tcPr>
            <w:tcW w:w="1275" w:type="dxa"/>
            <w:gridSpan w:val="2"/>
            <w:tcBorders>
              <w:left w:val="nil"/>
            </w:tcBorders>
          </w:tcPr>
          <w:p w:rsidR="00A14438" w:rsidRPr="00E724D3" w:rsidRDefault="00A14438" w:rsidP="00A14438">
            <w:pPr>
              <w:keepNext/>
              <w:rPr>
                <w:noProof/>
              </w:rPr>
            </w:pPr>
            <w:r w:rsidRPr="00E724D3">
              <w:rPr>
                <w:noProof/>
              </w:rPr>
              <w:t>---------------&gt;</w:t>
            </w:r>
          </w:p>
        </w:tc>
        <w:tc>
          <w:tcPr>
            <w:tcW w:w="423" w:type="dxa"/>
            <w:tcBorders>
              <w:left w:val="single" w:sz="6" w:space="0" w:color="auto"/>
              <w:right w:val="single" w:sz="6" w:space="0" w:color="auto"/>
            </w:tcBorders>
          </w:tcPr>
          <w:p w:rsidR="00A14438" w:rsidRPr="00E724D3" w:rsidRDefault="00A14438" w:rsidP="00A14438">
            <w:pPr>
              <w:keepNext/>
              <w:rPr>
                <w:noProof/>
              </w:rPr>
            </w:pPr>
            <w:r w:rsidRPr="00E724D3">
              <w:rPr>
                <w:noProof/>
              </w:rPr>
              <w:t>_|_</w:t>
            </w:r>
          </w:p>
        </w:tc>
        <w:tc>
          <w:tcPr>
            <w:tcW w:w="3394" w:type="dxa"/>
            <w:gridSpan w:val="10"/>
            <w:tcBorders>
              <w:left w:val="nil"/>
            </w:tcBorders>
          </w:tcPr>
          <w:p w:rsidR="00A14438" w:rsidRPr="00E724D3" w:rsidRDefault="00A14438" w:rsidP="00A14438">
            <w:pPr>
              <w:keepNext/>
              <w:rPr>
                <w:noProof/>
              </w:rPr>
            </w:pPr>
            <w:r w:rsidRPr="00E724D3">
              <w:rPr>
                <w:noProof/>
              </w:rPr>
              <w:t>&lt;-----------------------------------------------</w:t>
            </w: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r w:rsidRPr="00E724D3">
              <w:rPr>
                <w:noProof/>
              </w:rPr>
              <w:t>..|</w:t>
            </w: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r w:rsidRPr="00E724D3">
              <w:rPr>
                <w:noProof/>
              </w:rPr>
              <w:t>..|</w:t>
            </w: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vMerge w:val="restart"/>
            <w:tcBorders>
              <w:left w:val="nil"/>
            </w:tcBorders>
          </w:tcPr>
          <w:p w:rsidR="00A14438" w:rsidRPr="00E724D3" w:rsidRDefault="00A14438" w:rsidP="00A14438">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r w:rsidRPr="00E724D3">
              <w:rPr>
                <w:rFonts w:ascii="Times New Roman" w:hAnsi="Times New Roman"/>
              </w:rPr>
              <w:t>FORWARD_GROUP_CALL_SIGNALLING (IMSI, add info)</w:t>
            </w: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jc w:val="right"/>
              <w:rPr>
                <w:noProof/>
              </w:rPr>
            </w:pPr>
            <w:r w:rsidRPr="00E724D3">
              <w:rPr>
                <w:noProof/>
              </w:rPr>
              <w:t>VGCS_ASS_STATUS</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vMerge/>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r w:rsidRPr="00E724D3">
              <w:rPr>
                <w:noProof/>
              </w:rPr>
              <w:t>_|_</w:t>
            </w:r>
          </w:p>
        </w:tc>
        <w:tc>
          <w:tcPr>
            <w:tcW w:w="1275" w:type="dxa"/>
            <w:gridSpan w:val="2"/>
            <w:tcBorders>
              <w:left w:val="nil"/>
            </w:tcBorders>
          </w:tcPr>
          <w:p w:rsidR="00A14438" w:rsidRPr="00E724D3" w:rsidRDefault="00A14438" w:rsidP="00A14438">
            <w:pPr>
              <w:keepNext/>
              <w:rPr>
                <w:noProof/>
              </w:rPr>
            </w:pPr>
            <w:r w:rsidRPr="00E724D3">
              <w:rPr>
                <w:noProof/>
              </w:rPr>
              <w:t>---------------&gt;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tcBorders>
              <w:left w:val="nil"/>
            </w:tcBorders>
          </w:tcPr>
          <w:p w:rsidR="00A14438" w:rsidRPr="00E724D3" w:rsidRDefault="00A14438" w:rsidP="00A14438">
            <w:pPr>
              <w:keepNext/>
              <w:rPr>
                <w:noProof/>
              </w:rPr>
            </w:pPr>
            <w:r w:rsidRPr="00E724D3">
              <w:rPr>
                <w:noProof/>
              </w:rPr>
              <w:t>-----------------------------------------------&gt;</w:t>
            </w: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rPr>
                <w:noProof/>
              </w:rPr>
            </w:pPr>
            <w:r w:rsidRPr="00E724D3">
              <w:rPr>
                <w:noProof/>
              </w:rPr>
              <w:t>NOTIFY_REQ (NCH)</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2835" w:type="dxa"/>
            <w:gridSpan w:val="8"/>
            <w:tcBorders>
              <w:left w:val="nil"/>
            </w:tcBorders>
          </w:tcPr>
          <w:p w:rsidR="00A14438" w:rsidRPr="00E724D3" w:rsidRDefault="00A14438" w:rsidP="00A14438">
            <w:pPr>
              <w:keepNext/>
              <w:rPr>
                <w:noProof/>
              </w:rPr>
            </w:pPr>
            <w:r w:rsidRPr="00E724D3">
              <w:rPr>
                <w:noProof/>
              </w:rPr>
              <w:t>CONNECT (from FN)</w:t>
            </w: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cantSplit/>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2835" w:type="dxa"/>
            <w:gridSpan w:val="8"/>
            <w:tcBorders>
              <w:left w:val="nil"/>
            </w:tcBorders>
          </w:tcPr>
          <w:p w:rsidR="00A14438" w:rsidRPr="00E724D3" w:rsidRDefault="00A14438" w:rsidP="00A14438">
            <w:pPr>
              <w:keepNext/>
              <w:rPr>
                <w:noProof/>
              </w:rPr>
            </w:pPr>
            <w:r w:rsidRPr="00E724D3">
              <w:rPr>
                <w:noProof/>
              </w:rPr>
              <w:t>&lt;--------------------------------------</w:t>
            </w: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rPr>
                <w:noProof/>
              </w:rPr>
            </w:pPr>
            <w:r w:rsidRPr="00E724D3">
              <w:rPr>
                <w:noProof/>
              </w:rPr>
              <w:t>NOTIFY_REQ (FACCH)</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jc w:val="right"/>
              <w:rPr>
                <w:noProof/>
              </w:rPr>
            </w:pPr>
            <w:r w:rsidRPr="00E724D3">
              <w:rPr>
                <w:noProof/>
              </w:rPr>
              <w:t>UPLINK_SEIZED_CMD</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&lt;---------------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rPr>
                <w:noProof/>
              </w:rPr>
            </w:pPr>
            <w:r w:rsidRPr="00E724D3">
              <w:rPr>
                <w:noProof/>
              </w:rPr>
              <w:t>UPLINK_BUSY</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1375" w:type="dxa"/>
            <w:gridSpan w:val="3"/>
            <w:tcBorders>
              <w:left w:val="nil"/>
              <w:right w:val="single" w:sz="6" w:space="0" w:color="auto"/>
            </w:tcBorders>
          </w:tcPr>
          <w:p w:rsidR="00A14438" w:rsidRPr="00E724D3" w:rsidRDefault="00A14438" w:rsidP="00A14438">
            <w:pPr>
              <w:keepNext/>
              <w:rPr>
                <w:noProof/>
              </w:rPr>
            </w:pPr>
            <w:r w:rsidRPr="00E724D3">
              <w:rPr>
                <w:noProof/>
              </w:rPr>
              <w:t>CONNECT</w:t>
            </w: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3315" w:type="dxa"/>
            <w:gridSpan w:val="8"/>
            <w:tcBorders>
              <w:left w:val="nil"/>
            </w:tcBorders>
          </w:tcPr>
          <w:p w:rsidR="00A14438" w:rsidRPr="00E724D3" w:rsidRDefault="00A14438" w:rsidP="00A14438">
            <w:pPr>
              <w:keepNext/>
              <w:rPr>
                <w:noProof/>
              </w:rPr>
            </w:pPr>
            <w:r w:rsidRPr="00E724D3">
              <w:rPr>
                <w:noProof/>
              </w:rPr>
              <w:t>&lt;------------------------------------------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jc w:val="right"/>
              <w:rPr>
                <w:noProof/>
              </w:rPr>
            </w:pPr>
            <w:r w:rsidRPr="00E724D3">
              <w:rPr>
                <w:noProof/>
                <w:sz w:val="18"/>
                <w:szCs w:val="18"/>
              </w:rPr>
              <w:t>VGCS_ADD_IN</w:t>
            </w:r>
            <w:r w:rsidRPr="00E724D3">
              <w:rPr>
                <w:noProof/>
              </w:rPr>
              <w:t>FO</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&lt;---------------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1375" w:type="dxa"/>
            <w:gridSpan w:val="3"/>
            <w:tcBorders>
              <w:left w:val="nil"/>
              <w:right w:val="single" w:sz="6" w:space="0" w:color="auto"/>
            </w:tcBorders>
          </w:tcPr>
          <w:p w:rsidR="00A14438" w:rsidRPr="00E724D3" w:rsidRDefault="00A14438" w:rsidP="00A14438">
            <w:pPr>
              <w:keepNext/>
              <w:rPr>
                <w:noProof/>
              </w:rPr>
            </w:pPr>
            <w:r w:rsidRPr="00E724D3">
              <w:rPr>
                <w:noProof/>
                <w:sz w:val="18"/>
                <w:szCs w:val="18"/>
              </w:rPr>
              <w:t>ADD_INFO</w:t>
            </w: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rPr>
                <w:noProof/>
              </w:rPr>
            </w:pPr>
            <w:r w:rsidRPr="00E724D3">
              <w:rPr>
                <w:noProof/>
                <w:sz w:val="18"/>
                <w:szCs w:val="18"/>
              </w:rPr>
              <w:t>Periodic ADD_INFO (SACCH)</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073" w:type="dxa"/>
            <w:gridSpan w:val="6"/>
            <w:tcBorders>
              <w:left w:val="nil"/>
              <w:right w:val="single" w:sz="6" w:space="0" w:color="auto"/>
            </w:tcBorders>
          </w:tcPr>
          <w:p w:rsidR="00A14438" w:rsidRPr="00E724D3" w:rsidRDefault="00A14438" w:rsidP="00A14438">
            <w:pPr>
              <w:keepNext/>
              <w:rPr>
                <w:noProof/>
              </w:rPr>
            </w:pPr>
            <w:r w:rsidRPr="00E724D3">
              <w:rPr>
                <w:noProof/>
              </w:rPr>
              <w:t>PERIODIC NOTIF_REQ (NCH)</w:t>
            </w: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50" w:type="dxa"/>
            <w:gridSpan w:val="5"/>
            <w:tcBorders>
              <w:left w:val="nil"/>
            </w:tcBorders>
          </w:tcPr>
          <w:p w:rsidR="00A14438" w:rsidRPr="00E724D3" w:rsidRDefault="00A14438" w:rsidP="00A14438">
            <w:pPr>
              <w:keepNext/>
              <w:rPr>
                <w:noProof/>
              </w:rPr>
            </w:pPr>
            <w:r w:rsidRPr="00E724D3">
              <w:rPr>
                <w:noProof/>
              </w:rPr>
              <w:t>Periodic SACCH Info</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3315" w:type="dxa"/>
            <w:gridSpan w:val="8"/>
            <w:tcBorders>
              <w:left w:val="nil"/>
            </w:tcBorders>
          </w:tcPr>
          <w:p w:rsidR="00A14438" w:rsidRPr="00E724D3" w:rsidRDefault="00A14438" w:rsidP="00A14438">
            <w:pPr>
              <w:keepNext/>
              <w:rPr>
                <w:noProof/>
              </w:rPr>
            </w:pPr>
            <w:r w:rsidRPr="00E724D3">
              <w:rPr>
                <w:noProof/>
              </w:rPr>
              <w:t>UPLINK_RELEASE (NOTE 4a)</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1611" w:type="dxa"/>
            <w:gridSpan w:val="5"/>
            <w:tcBorders>
              <w:left w:val="nil"/>
            </w:tcBorders>
          </w:tcPr>
          <w:p w:rsidR="00A14438" w:rsidRPr="00E724D3" w:rsidRDefault="00A14438" w:rsidP="00A14438">
            <w:pPr>
              <w:keepNext/>
              <w:rPr>
                <w:noProof/>
              </w:rPr>
            </w:pPr>
            <w:r w:rsidRPr="00E724D3">
              <w:rPr>
                <w:noProof/>
              </w:rPr>
              <w:t>-------------------&gt;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2429" w:type="dxa"/>
            <w:gridSpan w:val="4"/>
            <w:tcBorders>
              <w:left w:val="nil"/>
            </w:tcBorders>
          </w:tcPr>
          <w:p w:rsidR="00A14438" w:rsidRPr="00E724D3" w:rsidRDefault="00A14438" w:rsidP="00A14438">
            <w:pPr>
              <w:keepNext/>
              <w:rPr>
                <w:noProof/>
              </w:rPr>
            </w:pPr>
            <w:r w:rsidRPr="00E724D3">
              <w:rPr>
                <w:noProof/>
              </w:rPr>
              <w:t>UPLINK_RELEASE_IND</w:t>
            </w: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---------------&gt;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1704" w:type="dxa"/>
            <w:gridSpan w:val="3"/>
            <w:tcBorders>
              <w:left w:val="single" w:sz="6" w:space="0" w:color="auto"/>
              <w:right w:val="single" w:sz="6" w:space="0" w:color="auto"/>
            </w:tcBorders>
          </w:tcPr>
          <w:p w:rsidR="00A14438" w:rsidRPr="00E724D3" w:rsidRDefault="00A14438" w:rsidP="00A14438">
            <w:pPr>
              <w:keepNext/>
              <w:rPr>
                <w:noProof/>
                <w:sz w:val="16"/>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tcBorders>
              <w:left w:val="nil"/>
            </w:tcBorders>
          </w:tcPr>
          <w:p w:rsidR="00A14438" w:rsidRPr="00E724D3" w:rsidRDefault="00A14438" w:rsidP="00A14438">
            <w:pPr>
              <w:keepNext/>
              <w:rPr>
                <w:noProof/>
                <w:sz w:val="16"/>
              </w:rPr>
            </w:pPr>
            <w:r w:rsidRPr="00E724D3">
              <w:rPr>
                <w:noProof/>
                <w:sz w:val="16"/>
              </w:rPr>
              <w:t xml:space="preserve">FORW._GROUP CALL_SIGNAL. (uplink rel </w:t>
            </w:r>
            <w:smartTag w:uri="urn:schemas-microsoft-com:office:smarttags" w:element="place">
              <w:smartTag w:uri="urn:schemas-microsoft-com:office:smarttags" w:element="State">
                <w:r w:rsidRPr="00E724D3">
                  <w:rPr>
                    <w:noProof/>
                    <w:sz w:val="16"/>
                  </w:rPr>
                  <w:t>ind</w:t>
                </w:r>
              </w:smartTag>
            </w:smartTag>
            <w:r w:rsidRPr="00E724D3">
              <w:rPr>
                <w:noProof/>
                <w:sz w:val="16"/>
              </w:rPr>
              <w:t>)</w:t>
            </w:r>
          </w:p>
        </w:tc>
        <w:tc>
          <w:tcPr>
            <w:tcW w:w="365" w:type="dxa"/>
            <w:tcBorders>
              <w:left w:val="single" w:sz="6" w:space="0" w:color="auto"/>
              <w:right w:val="single" w:sz="6" w:space="0" w:color="auto"/>
            </w:tcBorders>
          </w:tcPr>
          <w:p w:rsidR="00A14438" w:rsidRPr="00E724D3" w:rsidRDefault="00A14438" w:rsidP="00A14438">
            <w:pPr>
              <w:keepNext/>
              <w:rPr>
                <w:noProof/>
                <w:sz w:val="16"/>
              </w:rPr>
            </w:pPr>
          </w:p>
        </w:tc>
      </w:tr>
      <w:tr w:rsidR="00A14438" w:rsidRPr="00E724D3">
        <w:tblPrEx>
          <w:tblCellMar>
            <w:left w:w="70" w:type="dxa"/>
            <w:right w:w="70" w:type="dxa"/>
          </w:tblCellMar>
        </w:tblPrEx>
        <w:trPr>
          <w:gridAfter w:val="2"/>
          <w:wAfter w:w="1042" w:type="dxa"/>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3394" w:type="dxa"/>
            <w:gridSpan w:val="10"/>
            <w:tcBorders>
              <w:left w:val="nil"/>
            </w:tcBorders>
          </w:tcPr>
          <w:p w:rsidR="00A14438" w:rsidRPr="00E724D3" w:rsidRDefault="00A14438" w:rsidP="00A14438">
            <w:pPr>
              <w:keepNext/>
              <w:rPr>
                <w:noProof/>
              </w:rPr>
            </w:pPr>
            <w:r w:rsidRPr="00E724D3">
              <w:rPr>
                <w:noProof/>
              </w:rPr>
              <w:t>----------------------------------------------&gt;</w:t>
            </w: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2040" w:type="dxa"/>
            <w:gridSpan w:val="6"/>
            <w:tcBorders>
              <w:left w:val="nil"/>
            </w:tcBorders>
          </w:tcPr>
          <w:p w:rsidR="00A14438" w:rsidRPr="00E724D3" w:rsidRDefault="00A14438" w:rsidP="00A14438">
            <w:pPr>
              <w:keepNext/>
              <w:rPr>
                <w:noProof/>
              </w:rPr>
            </w:pPr>
            <w:r w:rsidRPr="00E724D3">
              <w:rPr>
                <w:noProof/>
              </w:rPr>
              <w:t>CHAN_RELEASE</w:t>
            </w:r>
          </w:p>
        </w:tc>
        <w:tc>
          <w:tcPr>
            <w:tcW w:w="1275" w:type="dxa"/>
            <w:gridSpan w:val="2"/>
            <w:tcBorders>
              <w:left w:val="nil"/>
            </w:tcBorders>
          </w:tcPr>
          <w:p w:rsidR="00A14438" w:rsidRPr="00E724D3" w:rsidRDefault="00A14438" w:rsidP="00A14438">
            <w:pPr>
              <w:keepNext/>
              <w:rPr>
                <w:noProof/>
                <w:sz w:val="16"/>
              </w:rPr>
            </w:pPr>
            <w:r w:rsidRPr="00E724D3">
              <w:rPr>
                <w:noProof/>
              </w:rPr>
              <w:t xml:space="preserve"> CLR_CMD</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1611" w:type="dxa"/>
            <w:gridSpan w:val="5"/>
            <w:tcBorders>
              <w:left w:val="nil"/>
            </w:tcBorders>
          </w:tcPr>
          <w:p w:rsidR="00A14438" w:rsidRPr="00E724D3" w:rsidRDefault="00A14438" w:rsidP="00A14438">
            <w:pPr>
              <w:keepNext/>
              <w:rPr>
                <w:noProof/>
              </w:rPr>
            </w:pPr>
            <w:r w:rsidRPr="00E724D3">
              <w:rPr>
                <w:noProof/>
              </w:rPr>
              <w:t>&lt;-------------------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&lt;-------------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CLR_COMP</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1611" w:type="dxa"/>
            <w:gridSpan w:val="5"/>
            <w:tcBorders>
              <w:left w:val="nil"/>
            </w:tcBorders>
          </w:tcPr>
          <w:p w:rsidR="00A14438" w:rsidRPr="00E724D3" w:rsidRDefault="00A14438" w:rsidP="00A14438">
            <w:pPr>
              <w:keepNext/>
              <w:rPr>
                <w:noProof/>
              </w:rPr>
            </w:pPr>
            <w:r w:rsidRPr="00E724D3">
              <w:rPr>
                <w:noProof/>
              </w:rPr>
              <w:t>DISC</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r w:rsidRPr="00E724D3">
              <w:rPr>
                <w:noProof/>
              </w:rPr>
              <w:t>-------------&gt;</w:t>
            </w: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1611" w:type="dxa"/>
            <w:gridSpan w:val="5"/>
            <w:tcBorders>
              <w:left w:val="nil"/>
            </w:tcBorders>
          </w:tcPr>
          <w:p w:rsidR="00A14438" w:rsidRPr="00E724D3" w:rsidRDefault="00A14438" w:rsidP="00A14438">
            <w:pPr>
              <w:keepNext/>
              <w:rPr>
                <w:noProof/>
              </w:rPr>
            </w:pPr>
            <w:r w:rsidRPr="00E724D3">
              <w:rPr>
                <w:noProof/>
              </w:rPr>
              <w:t>-------------------&gt;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right w:val="single" w:sz="6" w:space="0" w:color="auto"/>
            </w:tcBorders>
          </w:tcPr>
          <w:p w:rsidR="00A14438" w:rsidRPr="00E724D3" w:rsidRDefault="00A14438" w:rsidP="00A14438">
            <w:pPr>
              <w:keepNext/>
              <w:rPr>
                <w:noProof/>
              </w:rPr>
            </w:pPr>
          </w:p>
        </w:tc>
        <w:tc>
          <w:tcPr>
            <w:tcW w:w="1611" w:type="dxa"/>
            <w:gridSpan w:val="5"/>
            <w:tcBorders>
              <w:left w:val="nil"/>
            </w:tcBorders>
          </w:tcPr>
          <w:p w:rsidR="00A14438" w:rsidRPr="00E724D3" w:rsidRDefault="00A14438" w:rsidP="00A14438">
            <w:pPr>
              <w:keepNext/>
              <w:rPr>
                <w:noProof/>
              </w:rPr>
            </w:pPr>
            <w:r w:rsidRPr="00E724D3">
              <w:rPr>
                <w:noProof/>
              </w:rPr>
              <w:t>-------------------&gt;</w:t>
            </w:r>
          </w:p>
        </w:tc>
        <w:tc>
          <w:tcPr>
            <w:tcW w:w="429" w:type="dxa"/>
            <w:tcBorders>
              <w:left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2"/>
          <w:wAfter w:w="1042" w:type="dxa"/>
          <w:trHeight w:hRule="exact" w:val="240"/>
          <w:jc w:val="center"/>
        </w:trPr>
        <w:tc>
          <w:tcPr>
            <w:tcW w:w="300" w:type="dxa"/>
            <w:gridSpan w:val="2"/>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505" w:type="dxa"/>
            <w:gridSpan w:val="2"/>
            <w:tcBorders>
              <w:left w:val="nil"/>
            </w:tcBorders>
          </w:tcPr>
          <w:p w:rsidR="00A14438" w:rsidRPr="00E724D3" w:rsidRDefault="00A14438" w:rsidP="00A14438">
            <w:pPr>
              <w:keepNext/>
              <w:rPr>
                <w:noProof/>
              </w:rPr>
            </w:pPr>
          </w:p>
        </w:tc>
        <w:tc>
          <w:tcPr>
            <w:tcW w:w="160"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946" w:type="dxa"/>
            <w:gridSpan w:val="2"/>
            <w:tcBorders>
              <w:left w:val="nil"/>
            </w:tcBorders>
          </w:tcPr>
          <w:p w:rsidR="00A14438" w:rsidRPr="00E724D3" w:rsidRDefault="00A14438" w:rsidP="00A14438">
            <w:pPr>
              <w:keepNext/>
              <w:rPr>
                <w:noProof/>
              </w:rPr>
            </w:pPr>
          </w:p>
        </w:tc>
        <w:tc>
          <w:tcPr>
            <w:tcW w:w="429"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1275" w:type="dxa"/>
            <w:gridSpan w:val="2"/>
            <w:tcBorders>
              <w:left w:val="nil"/>
            </w:tcBorders>
          </w:tcPr>
          <w:p w:rsidR="00A14438" w:rsidRPr="00E724D3" w:rsidRDefault="00A14438" w:rsidP="00A14438">
            <w:pPr>
              <w:keepNext/>
              <w:rPr>
                <w:noProof/>
              </w:rPr>
            </w:pPr>
          </w:p>
        </w:tc>
        <w:tc>
          <w:tcPr>
            <w:tcW w:w="423"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1134" w:type="dxa"/>
            <w:gridSpan w:val="2"/>
            <w:tcBorders>
              <w:left w:val="nil"/>
            </w:tcBorders>
          </w:tcPr>
          <w:p w:rsidR="00A14438" w:rsidRPr="00E724D3" w:rsidRDefault="00A14438" w:rsidP="00A14438">
            <w:pPr>
              <w:keepNext/>
              <w:rPr>
                <w:noProof/>
              </w:rPr>
            </w:pPr>
          </w:p>
        </w:tc>
        <w:tc>
          <w:tcPr>
            <w:tcW w:w="160"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399" w:type="dxa"/>
            <w:tcBorders>
              <w:left w:val="nil"/>
            </w:tcBorders>
          </w:tcPr>
          <w:p w:rsidR="00A14438" w:rsidRPr="00E724D3" w:rsidRDefault="00A14438" w:rsidP="00A14438">
            <w:pPr>
              <w:keepNext/>
              <w:rPr>
                <w:noProof/>
              </w:rPr>
            </w:pPr>
          </w:p>
        </w:tc>
        <w:tc>
          <w:tcPr>
            <w:tcW w:w="365"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r>
    </w:tbl>
    <w:p w:rsidR="00A14438" w:rsidRPr="00E724D3" w:rsidRDefault="00A14438" w:rsidP="00A14438">
      <w:pPr>
        <w:pStyle w:val="NF"/>
        <w:rPr>
          <w:noProof/>
        </w:rPr>
      </w:pPr>
    </w:p>
    <w:p w:rsidR="00A14438" w:rsidRPr="00E724D3" w:rsidRDefault="00A14438" w:rsidP="00A14438">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FNT</w:t>
      </w:r>
      <w:r w:rsidRPr="00E724D3">
        <w:rPr>
          <w:noProof/>
        </w:rPr>
        <w:tab/>
      </w:r>
      <w:r w:rsidRPr="00E724D3">
        <w:rPr>
          <w:noProof/>
        </w:rPr>
        <w:tab/>
        <w:t>= fixed network user terminal;</w:t>
      </w:r>
      <w:r w:rsidRPr="00E724D3">
        <w:rPr>
          <w:noProof/>
        </w:rPr>
        <w:br/>
        <w:t>MSC-A</w:t>
      </w:r>
      <w:r w:rsidRPr="00E724D3">
        <w:rPr>
          <w:noProof/>
        </w:rPr>
        <w:tab/>
        <w:t>= anchor MSC;</w:t>
      </w:r>
      <w:r w:rsidRPr="00E724D3">
        <w:rPr>
          <w:noProof/>
        </w:rPr>
        <w:br/>
        <w:t>MSC-R</w:t>
      </w:r>
      <w:r w:rsidRPr="00E724D3">
        <w:rPr>
          <w:noProof/>
        </w:rPr>
        <w:tab/>
        <w:t>= relay MSC.</w:t>
      </w:r>
    </w:p>
    <w:p w:rsidR="00A14438" w:rsidRPr="00E724D3" w:rsidRDefault="00A14438" w:rsidP="00A14438">
      <w:pPr>
        <w:pStyle w:val="NF"/>
        <w:rPr>
          <w:noProof/>
        </w:rPr>
      </w:pPr>
    </w:p>
    <w:p w:rsidR="00A14438" w:rsidRPr="00E724D3" w:rsidRDefault="00A14438" w:rsidP="006D5D3F">
      <w:pPr>
        <w:pStyle w:val="TF"/>
        <w:rPr>
          <w:noProof/>
        </w:rPr>
      </w:pPr>
      <w:r w:rsidRPr="00E724D3">
        <w:rPr>
          <w:noProof/>
        </w:rPr>
        <w:t>Figure 2: Signalling information required for establishing voice group calls</w:t>
      </w:r>
      <w:r w:rsidRPr="00E724D3">
        <w:rPr>
          <w:noProof/>
        </w:rPr>
        <w:br/>
        <w:t>by a service subscriber roaming in the anchor MSC area</w:t>
      </w:r>
    </w:p>
    <w:p w:rsidR="00BE11D9" w:rsidRPr="00E724D3" w:rsidRDefault="00BE11D9">
      <w:pPr>
        <w:rPr>
          <w:bCs/>
          <w:noProof/>
        </w:rPr>
      </w:pPr>
      <w:r w:rsidRPr="00E724D3">
        <w:rPr>
          <w:b/>
          <w:noProof/>
        </w:rPr>
        <w:t xml:space="preserve">SYS_INFO (NCH allocated): </w:t>
      </w:r>
      <w:r w:rsidRPr="00E724D3">
        <w:rPr>
          <w:noProof/>
        </w:rPr>
        <w:t>Message used to indicate if the NCH is allocated on the CCCH in the cell.</w:t>
      </w:r>
    </w:p>
    <w:p w:rsidR="00BE11D9" w:rsidRPr="00E724D3" w:rsidRDefault="00BE11D9">
      <w:pPr>
        <w:rPr>
          <w:noProof/>
        </w:rPr>
      </w:pPr>
      <w:r w:rsidRPr="00E724D3">
        <w:rPr>
          <w:b/>
          <w:noProof/>
        </w:rPr>
        <w:t>Initial RACH CHAN_REQ:</w:t>
      </w:r>
      <w:r w:rsidRPr="00E724D3">
        <w:rPr>
          <w:noProof/>
        </w:rPr>
        <w:t xml:space="preserve"> Standard message.</w:t>
      </w:r>
    </w:p>
    <w:p w:rsidR="00BE11D9" w:rsidRPr="00E724D3" w:rsidRDefault="00BE11D9">
      <w:pPr>
        <w:rPr>
          <w:noProof/>
        </w:rPr>
      </w:pPr>
      <w:r w:rsidRPr="00E724D3">
        <w:rPr>
          <w:b/>
          <w:noProof/>
        </w:rPr>
        <w:t>IMM_ASS:</w:t>
      </w:r>
      <w:r w:rsidRPr="00E724D3">
        <w:rPr>
          <w:noProof/>
        </w:rPr>
        <w:t xml:space="preserve"> Standard message sen</w:t>
      </w:r>
      <w:r w:rsidR="00F33810" w:rsidRPr="00E724D3">
        <w:rPr>
          <w:noProof/>
        </w:rPr>
        <w:t>t</w:t>
      </w:r>
      <w:r w:rsidRPr="00E724D3">
        <w:rPr>
          <w:noProof/>
        </w:rPr>
        <w:t xml:space="preserve"> on the </w:t>
      </w:r>
      <w:r w:rsidR="00F33810" w:rsidRPr="00E724D3">
        <w:rPr>
          <w:noProof/>
        </w:rPr>
        <w:t>AG</w:t>
      </w:r>
      <w:r w:rsidRPr="00E724D3">
        <w:rPr>
          <w:noProof/>
        </w:rPr>
        <w:t>CH.</w:t>
      </w:r>
    </w:p>
    <w:p w:rsidR="00BE11D9" w:rsidRPr="00E724D3" w:rsidRDefault="00BE11D9">
      <w:pPr>
        <w:rPr>
          <w:noProof/>
        </w:rPr>
      </w:pPr>
      <w:r w:rsidRPr="00E724D3">
        <w:rPr>
          <w:b/>
          <w:noProof/>
        </w:rPr>
        <w:t>SERV_REQ (voice group call):</w:t>
      </w:r>
      <w:r w:rsidRPr="00E724D3">
        <w:rPr>
          <w:noProof/>
        </w:rPr>
        <w:t xml:space="preserve"> Modified form of the current call request message L3-MM CM SERVICE REQUEST sent on the allocated channel. Teleservice Voice group call is indicated.</w:t>
      </w:r>
    </w:p>
    <w:p w:rsidR="00BE11D9" w:rsidRPr="00E724D3" w:rsidRDefault="00BE11D9">
      <w:pPr>
        <w:rPr>
          <w:noProof/>
        </w:rPr>
      </w:pPr>
      <w:r w:rsidRPr="00E724D3">
        <w:rPr>
          <w:b/>
          <w:noProof/>
        </w:rPr>
        <w:t>UA (SERV_REQ):</w:t>
      </w:r>
      <w:r w:rsidRPr="00E724D3">
        <w:rPr>
          <w:noProof/>
        </w:rPr>
        <w:t xml:space="preserve"> This message is used to acknowledge the layer 2 link and provide contention resolution of the service request.</w:t>
      </w:r>
    </w:p>
    <w:p w:rsidR="00BE11D9" w:rsidRPr="00E724D3" w:rsidRDefault="00BE11D9">
      <w:pPr>
        <w:rPr>
          <w:noProof/>
        </w:rPr>
      </w:pPr>
      <w:r w:rsidRPr="00E724D3">
        <w:rPr>
          <w:b/>
          <w:noProof/>
        </w:rPr>
        <w:t>COM_L3_INFO:</w:t>
      </w:r>
      <w:r w:rsidRPr="00E724D3">
        <w:rPr>
          <w:noProof/>
        </w:rPr>
        <w:t xml:space="preserve"> The MSC is provided with initial information about the voice group call.</w:t>
      </w:r>
    </w:p>
    <w:p w:rsidR="00BE11D9" w:rsidRPr="00E724D3" w:rsidRDefault="00BE11D9">
      <w:pPr>
        <w:pStyle w:val="NO"/>
        <w:rPr>
          <w:noProof/>
        </w:rPr>
      </w:pPr>
      <w:r w:rsidRPr="00E724D3">
        <w:rPr>
          <w:noProof/>
        </w:rPr>
        <w:t>NOTE 1:</w:t>
      </w:r>
      <w:r w:rsidRPr="00E724D3">
        <w:rPr>
          <w:noProof/>
        </w:rPr>
        <w:tab/>
        <w:t>Messages flows for authentication and ciphering are not represented although performed as normal.</w:t>
      </w:r>
    </w:p>
    <w:p w:rsidR="00BE11D9" w:rsidRPr="00E724D3" w:rsidRDefault="00BE11D9">
      <w:pPr>
        <w:rPr>
          <w:noProof/>
        </w:rPr>
      </w:pPr>
      <w:r w:rsidRPr="00E724D3">
        <w:rPr>
          <w:b/>
          <w:noProof/>
        </w:rPr>
        <w:t>PROC_ACC_REQ:</w:t>
      </w:r>
      <w:r w:rsidRPr="00E724D3">
        <w:rPr>
          <w:noProof/>
        </w:rPr>
        <w:t xml:space="preserve"> The MAP_PROCESS_ACC_REQ message is sent to the VLR to check the requested VGCS teleservice against the subscription data.</w:t>
      </w:r>
    </w:p>
    <w:p w:rsidR="00BE11D9" w:rsidRPr="00E724D3" w:rsidRDefault="00BE11D9">
      <w:pPr>
        <w:rPr>
          <w:noProof/>
        </w:rPr>
      </w:pPr>
      <w:r w:rsidRPr="00E724D3">
        <w:rPr>
          <w:b/>
          <w:noProof/>
        </w:rPr>
        <w:t>PROC_ACC_ACK:</w:t>
      </w:r>
      <w:r w:rsidRPr="00E724D3">
        <w:rPr>
          <w:noProof/>
        </w:rPr>
        <w:t xml:space="preserve"> The MAP_PROCESS_ACC_ACK message acknowledges the requested service.</w:t>
      </w:r>
    </w:p>
    <w:p w:rsidR="00BE11D9" w:rsidRPr="00E724D3" w:rsidRDefault="00BE11D9">
      <w:pPr>
        <w:rPr>
          <w:noProof/>
        </w:rPr>
      </w:pPr>
      <w:r w:rsidRPr="00E724D3">
        <w:rPr>
          <w:b/>
          <w:noProof/>
        </w:rPr>
        <w:t xml:space="preserve">Authentication and Ciphering: </w:t>
      </w:r>
      <w:r w:rsidRPr="00E724D3">
        <w:rPr>
          <w:noProof/>
        </w:rPr>
        <w:t>Authentication and Ciphering may be performed. Acknowledgement of the service request can also be performed by sending the CM SERVICE ACCEPT.</w:t>
      </w:r>
    </w:p>
    <w:p w:rsidR="00BE11D9" w:rsidRPr="00E724D3" w:rsidRDefault="00BE11D9">
      <w:pPr>
        <w:rPr>
          <w:noProof/>
        </w:rPr>
      </w:pPr>
      <w:r w:rsidRPr="00E724D3">
        <w:rPr>
          <w:b/>
          <w:noProof/>
        </w:rPr>
        <w:t>SETUP:</w:t>
      </w:r>
      <w:r w:rsidRPr="00E724D3">
        <w:rPr>
          <w:noProof/>
        </w:rPr>
        <w:t xml:space="preserve"> The MSC is provided with details about the voice group call.</w:t>
      </w:r>
      <w:r w:rsidR="00120A25" w:rsidRPr="00E724D3">
        <w:rPr>
          <w:noProof/>
        </w:rPr>
        <w:t xml:space="preserve"> Optionally this message may contain a talker priority.</w:t>
      </w:r>
    </w:p>
    <w:p w:rsidR="00BE11D9" w:rsidRPr="00E724D3" w:rsidRDefault="00BE11D9">
      <w:pPr>
        <w:pStyle w:val="NO"/>
        <w:rPr>
          <w:noProof/>
        </w:rPr>
      </w:pPr>
      <w:r w:rsidRPr="00E724D3">
        <w:rPr>
          <w:noProof/>
        </w:rPr>
        <w:t>NOTE 2:</w:t>
      </w:r>
      <w:r w:rsidRPr="00E724D3">
        <w:rPr>
          <w:noProof/>
        </w:rPr>
        <w:tab/>
        <w:t>Alternatively, an IMMEDIATE_SETUP may have been send as the initial message including all details of the voice group call. In this case no SETUP message must be sent.</w:t>
      </w:r>
    </w:p>
    <w:p w:rsidR="00BE11D9" w:rsidRPr="00E724D3" w:rsidRDefault="00BE11D9">
      <w:pPr>
        <w:rPr>
          <w:noProof/>
        </w:rPr>
      </w:pPr>
      <w:r w:rsidRPr="00E724D3">
        <w:rPr>
          <w:b/>
          <w:noProof/>
        </w:rPr>
        <w:t>SEND_INFO_OUT:</w:t>
      </w:r>
      <w:r w:rsidRPr="00E724D3">
        <w:rPr>
          <w:noProof/>
        </w:rPr>
        <w:t xml:space="preserve"> The requested group ID is transferred to the VLR in the MAP_SEND_INFO_FOR_OUTGOING_CALL message.</w:t>
      </w:r>
    </w:p>
    <w:p w:rsidR="00BE11D9" w:rsidRPr="00E724D3" w:rsidRDefault="00BE11D9">
      <w:pPr>
        <w:rPr>
          <w:noProof/>
        </w:rPr>
      </w:pPr>
      <w:r w:rsidRPr="00E724D3">
        <w:rPr>
          <w:b/>
          <w:noProof/>
        </w:rPr>
        <w:t>COMPLETE_CALL:</w:t>
      </w:r>
      <w:r w:rsidRPr="00E724D3">
        <w:rPr>
          <w:noProof/>
        </w:rPr>
        <w:t xml:space="preserve"> The VLR returns the MAP_COMPLETE_CALL message confirming the use of the requested group ID.</w:t>
      </w:r>
      <w:r w:rsidR="000341E3" w:rsidRPr="00E724D3">
        <w:rPr>
          <w:noProof/>
        </w:rPr>
        <w:t xml:space="preserve"> The VLR also returns additional information about the calling service subscriber, if available.</w:t>
      </w:r>
    </w:p>
    <w:p w:rsidR="00BE11D9" w:rsidRPr="00E724D3" w:rsidRDefault="00AE03BD">
      <w:pPr>
        <w:rPr>
          <w:noProof/>
        </w:rPr>
      </w:pPr>
      <w:r w:rsidRPr="00E724D3">
        <w:rPr>
          <w:b/>
          <w:bCs/>
          <w:noProof/>
        </w:rPr>
        <w:t>GCR_INT</w:t>
      </w:r>
      <w:r w:rsidR="00BE11D9" w:rsidRPr="00E724D3">
        <w:rPr>
          <w:b/>
          <w:noProof/>
        </w:rPr>
        <w:t>:</w:t>
      </w:r>
      <w:r w:rsidR="00BE11D9" w:rsidRPr="00E724D3">
        <w:rPr>
          <w:noProof/>
        </w:rPr>
        <w:t xml:space="preserve"> The group call attributes are requested from the GCR</w:t>
      </w:r>
      <w:r w:rsidRPr="00E724D3">
        <w:rPr>
          <w:noProof/>
        </w:rPr>
        <w:t xml:space="preserve"> through the GCR Interrogation message sent by the MSC</w:t>
      </w:r>
      <w:r w:rsidR="00BE11D9" w:rsidRPr="00E724D3">
        <w:rPr>
          <w:noProof/>
        </w:rPr>
        <w:t>.</w:t>
      </w:r>
    </w:p>
    <w:p w:rsidR="00BF6CCD" w:rsidRPr="00E724D3" w:rsidRDefault="00AE03BD" w:rsidP="00BF6CCD">
      <w:pPr>
        <w:rPr>
          <w:noProof/>
        </w:rPr>
      </w:pPr>
      <w:r w:rsidRPr="00E724D3">
        <w:rPr>
          <w:b/>
          <w:bCs/>
          <w:noProof/>
        </w:rPr>
        <w:t>GCR_INT_ACK</w:t>
      </w:r>
      <w:r w:rsidR="00BE11D9" w:rsidRPr="00E724D3">
        <w:rPr>
          <w:b/>
          <w:noProof/>
        </w:rPr>
        <w:t>:</w:t>
      </w:r>
      <w:r w:rsidR="00BE11D9" w:rsidRPr="00E724D3">
        <w:rPr>
          <w:noProof/>
        </w:rPr>
        <w:t xml:space="preserve"> The requested information is returned from the GCR</w:t>
      </w:r>
      <w:r w:rsidR="00BF6CCD" w:rsidRPr="00E724D3">
        <w:rPr>
          <w:noProof/>
        </w:rPr>
        <w:t xml:space="preserve"> in the GCR Interrogation Ack message</w:t>
      </w:r>
      <w:r w:rsidR="00BE11D9" w:rsidRPr="00E724D3">
        <w:rPr>
          <w:noProof/>
        </w:rPr>
        <w:t>.</w:t>
      </w:r>
    </w:p>
    <w:p w:rsidR="00BF6CCD" w:rsidRPr="00E724D3" w:rsidRDefault="00BF6CCD" w:rsidP="00BF6CCD">
      <w:pPr>
        <w:rPr>
          <w:noProof/>
        </w:rPr>
      </w:pPr>
      <w:r w:rsidRPr="00E724D3">
        <w:rPr>
          <w:b/>
          <w:noProof/>
        </w:rPr>
        <w:t>ASSIGNMENT_REQUEST:</w:t>
      </w:r>
      <w:r w:rsidRPr="00E724D3">
        <w:rPr>
          <w:noProof/>
        </w:rPr>
        <w:t xml:space="preserve"> Standard message.</w:t>
      </w:r>
    </w:p>
    <w:p w:rsidR="00BF6CCD" w:rsidRPr="00E724D3" w:rsidRDefault="00BF6CCD" w:rsidP="00BF6CCD">
      <w:pPr>
        <w:rPr>
          <w:noProof/>
        </w:rPr>
      </w:pPr>
      <w:r w:rsidRPr="00E724D3">
        <w:rPr>
          <w:b/>
          <w:noProof/>
        </w:rPr>
        <w:t>CHAN_MOD_MODFY:</w:t>
      </w:r>
      <w:r w:rsidRPr="00E724D3">
        <w:rPr>
          <w:noProof/>
        </w:rPr>
        <w:t xml:space="preserve"> Standard message to modify the channel mode in case of very early assignment.</w:t>
      </w:r>
    </w:p>
    <w:p w:rsidR="00BF6CCD" w:rsidRPr="00E724D3" w:rsidRDefault="00BF6CCD" w:rsidP="00BF6CCD">
      <w:pPr>
        <w:rPr>
          <w:noProof/>
        </w:rPr>
      </w:pPr>
      <w:r w:rsidRPr="00E724D3">
        <w:rPr>
          <w:b/>
          <w:noProof/>
        </w:rPr>
        <w:t>CHAN_MOD_MODFY_ACK:</w:t>
      </w:r>
      <w:r w:rsidRPr="00E724D3">
        <w:rPr>
          <w:noProof/>
        </w:rPr>
        <w:t xml:space="preserve"> Standard message to acknowledge the modification of the channel mode.</w:t>
      </w:r>
    </w:p>
    <w:p w:rsidR="00BF6CCD" w:rsidRPr="00E724D3" w:rsidRDefault="00BF6CCD" w:rsidP="00BF6CCD">
      <w:pPr>
        <w:rPr>
          <w:noProof/>
        </w:rPr>
      </w:pPr>
      <w:r w:rsidRPr="00E724D3">
        <w:rPr>
          <w:b/>
          <w:noProof/>
        </w:rPr>
        <w:t>ASSIGNMENT_COMPLETE:</w:t>
      </w:r>
      <w:r w:rsidRPr="00E724D3">
        <w:rPr>
          <w:noProof/>
        </w:rPr>
        <w:t xml:space="preserve"> Standard message.</w:t>
      </w:r>
    </w:p>
    <w:p w:rsidR="00BE11D9" w:rsidRPr="00E724D3" w:rsidRDefault="00BF6CCD" w:rsidP="00BF6CCD">
      <w:pPr>
        <w:pStyle w:val="NO"/>
        <w:rPr>
          <w:noProof/>
        </w:rPr>
      </w:pPr>
      <w:r w:rsidRPr="00E724D3">
        <w:rPr>
          <w:noProof/>
        </w:rPr>
        <w:t>NOTE 3:</w:t>
      </w:r>
      <w:r w:rsidRPr="00E724D3">
        <w:rPr>
          <w:noProof/>
        </w:rPr>
        <w:tab/>
        <w:t>Alternatively, early assignment or OACSU procedures might be applied with the corresponding assignment messages not presented in figure 2.</w:t>
      </w:r>
    </w:p>
    <w:p w:rsidR="000341E3" w:rsidRPr="00E724D3" w:rsidRDefault="000341E3" w:rsidP="000341E3">
      <w:pPr>
        <w:rPr>
          <w:b/>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0341E3" w:rsidRPr="00E724D3" w:rsidRDefault="000341E3" w:rsidP="000341E3">
      <w:pPr>
        <w:rPr>
          <w:noProof/>
        </w:rPr>
      </w:pPr>
      <w:r w:rsidRPr="00E724D3">
        <w:rPr>
          <w:b/>
          <w:noProof/>
        </w:rPr>
        <w:t>VGCS_SETUP_ACK:</w:t>
      </w:r>
      <w:r w:rsidRPr="00E724D3">
        <w:rPr>
          <w:noProof/>
        </w:rPr>
        <w:t xml:space="preserve"> Acknowledgement message from the affected BSC in answer to the VGCS_SETUP message. If the setup is not successful, a VGCS_SETUP_REFUSE message shall be sent instead.</w:t>
      </w:r>
    </w:p>
    <w:p w:rsidR="007668A3" w:rsidRPr="00E724D3" w:rsidRDefault="007668A3" w:rsidP="000341E3">
      <w:pPr>
        <w:rPr>
          <w:noProof/>
        </w:rPr>
      </w:pPr>
      <w:r w:rsidRPr="00E724D3">
        <w:rPr>
          <w:b/>
          <w:noProof/>
        </w:rPr>
        <w:t>VGCS_ASSIGNMENT_REQ:</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4A60B0" w:rsidRPr="00E724D3" w:rsidRDefault="00BE11D9" w:rsidP="004A60B0">
      <w:pPr>
        <w:pStyle w:val="NO"/>
        <w:rPr>
          <w:noProof/>
        </w:rPr>
      </w:pPr>
      <w:r w:rsidRPr="00E724D3">
        <w:rPr>
          <w:noProof/>
        </w:rPr>
        <w:t>NOTE 4:</w:t>
      </w:r>
      <w:r w:rsidRPr="00E724D3">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E724D3">
        <w:rPr>
          <w:noProof/>
        </w:rPr>
        <w:t xml:space="preserve"> </w:t>
      </w:r>
    </w:p>
    <w:p w:rsidR="004A60B0" w:rsidRPr="00E724D3" w:rsidRDefault="004A60B0" w:rsidP="004A60B0">
      <w:pPr>
        <w:pStyle w:val="NO"/>
        <w:ind w:left="0" w:firstLine="0"/>
        <w:rPr>
          <w:noProof/>
        </w:rPr>
      </w:pPr>
      <w:r w:rsidRPr="00E724D3">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rsidR="004A60B0" w:rsidRPr="00E724D3" w:rsidRDefault="004A60B0" w:rsidP="004A60B0">
      <w:pPr>
        <w:keepLines/>
        <w:rPr>
          <w:noProof/>
        </w:rPr>
      </w:pPr>
      <w:r w:rsidRPr="00E724D3">
        <w:rPr>
          <w:b/>
          <w:noProof/>
        </w:rPr>
        <w:t xml:space="preserve">VGCS_AREA_CELL_INFO: </w:t>
      </w:r>
      <w:r w:rsidRPr="00E724D3">
        <w:rPr>
          <w:noProof/>
        </w:rPr>
        <w:t xml:space="preserve">This message shall contain the cell IDs that did not fit into the VGCS ASSIGNMENT REQUEST message in case of A-interface link sharing. </w:t>
      </w:r>
    </w:p>
    <w:p w:rsidR="00BE11D9" w:rsidRPr="00E724D3" w:rsidRDefault="00BE11D9">
      <w:pPr>
        <w:rPr>
          <w:noProof/>
        </w:rPr>
      </w:pPr>
      <w:r w:rsidRPr="00E724D3">
        <w:rPr>
          <w:b/>
          <w:noProof/>
        </w:rPr>
        <w:t>VGCS_ASSIGNMENT RESULT:</w:t>
      </w:r>
      <w:r w:rsidRPr="00E724D3">
        <w:rPr>
          <w:noProof/>
        </w:rPr>
        <w:t xml:space="preserve"> Acknowledgement message from the affected BSC in answer to the assignment requests. If the assignment is not successful, a VGCS_ASSIGNMENT_FAILURE message shall be sent instead.</w:t>
      </w:r>
    </w:p>
    <w:p w:rsidR="004A60B0" w:rsidRPr="00E724D3" w:rsidRDefault="004A60B0" w:rsidP="004A60B0">
      <w:pPr>
        <w:keepLines/>
        <w:rPr>
          <w:noProof/>
        </w:rPr>
      </w:pPr>
      <w:r w:rsidRPr="00E724D3">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rsidR="004A60B0" w:rsidRPr="00E724D3" w:rsidRDefault="004A60B0" w:rsidP="004A60B0">
      <w:pPr>
        <w:rPr>
          <w:noProof/>
        </w:rPr>
      </w:pPr>
      <w:r w:rsidRPr="00E724D3">
        <w:rPr>
          <w:b/>
          <w:noProof/>
        </w:rPr>
        <w:t>Tast:</w:t>
      </w:r>
      <w:r w:rsidRPr="00E724D3">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rsidR="004A60B0" w:rsidRPr="00E724D3" w:rsidRDefault="004A60B0">
      <w:pPr>
        <w:rPr>
          <w:noProof/>
        </w:rPr>
      </w:pPr>
      <w:r w:rsidRPr="00E724D3">
        <w:rPr>
          <w:b/>
          <w:noProof/>
        </w:rPr>
        <w:t>VGCS_ASSIGNMENT_STATUS</w:t>
      </w:r>
      <w:r w:rsidRPr="00E724D3">
        <w:rPr>
          <w:b/>
          <w:bCs/>
          <w:noProof/>
        </w:rPr>
        <w:t>:</w:t>
      </w:r>
      <w:r w:rsidRPr="00E724D3">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rsidR="00BE11D9" w:rsidRPr="00E724D3" w:rsidRDefault="00BE11D9">
      <w:pPr>
        <w:rPr>
          <w:noProof/>
        </w:rPr>
      </w:pPr>
      <w:r w:rsidRPr="00E724D3">
        <w:rPr>
          <w:b/>
          <w:noProof/>
        </w:rPr>
        <w:t>SETUP to fixed network users:</w:t>
      </w:r>
      <w:r w:rsidRPr="00E724D3">
        <w:rPr>
          <w:noProof/>
        </w:rPr>
        <w:t xml:space="preserve"> Based on the information determined about the users of external networks to be involved in the call, the MSC shall initiate calls to these users in the normal manner, depending on their mode of connection into the MSC, and shall connect them into the conference bridge. Alternatively normal calls to GSM subscribers may be established for dispatchers being </w:t>
      </w:r>
      <w:r w:rsidR="005118FC" w:rsidRPr="00E724D3">
        <w:rPr>
          <w:noProof/>
        </w:rPr>
        <w:t xml:space="preserve">GSM subscribers which are </w:t>
      </w:r>
      <w:r w:rsidRPr="00E724D3">
        <w:rPr>
          <w:noProof/>
        </w:rPr>
        <w:t>not presented in the diagram.</w:t>
      </w:r>
    </w:p>
    <w:p w:rsidR="00BE11D9" w:rsidRPr="00E724D3" w:rsidRDefault="00BE11D9">
      <w:pPr>
        <w:rPr>
          <w:noProof/>
        </w:rPr>
      </w:pPr>
      <w:r w:rsidRPr="00E724D3">
        <w:rPr>
          <w:b/>
          <w:noProof/>
        </w:rPr>
        <w:t>PREPARE_GROUP</w:t>
      </w:r>
      <w:r w:rsidR="004A60B0" w:rsidRPr="00E724D3">
        <w:rPr>
          <w:b/>
          <w:noProof/>
        </w:rPr>
        <w:t>_</w:t>
      </w:r>
      <w:r w:rsidRPr="00E724D3">
        <w:rPr>
          <w:b/>
          <w:noProof/>
        </w:rPr>
        <w:t xml:space="preserve">CALL: </w:t>
      </w:r>
      <w:r w:rsidRPr="00E724D3">
        <w:rPr>
          <w:noProof/>
        </w:rPr>
        <w:t>The group call attributes are sent to every relay MSC and a Group Call number for call set-up to is requested.</w:t>
      </w:r>
    </w:p>
    <w:p w:rsidR="00BE11D9" w:rsidRPr="00E724D3" w:rsidRDefault="00BE11D9">
      <w:pPr>
        <w:rPr>
          <w:noProof/>
        </w:rPr>
      </w:pPr>
      <w:r w:rsidRPr="00E724D3">
        <w:rPr>
          <w:b/>
          <w:noProof/>
        </w:rPr>
        <w:t>PREPARE_GROUP</w:t>
      </w:r>
      <w:r w:rsidR="004A60B0" w:rsidRPr="00E724D3">
        <w:rPr>
          <w:b/>
          <w:noProof/>
        </w:rPr>
        <w:t>_</w:t>
      </w:r>
      <w:r w:rsidRPr="00E724D3">
        <w:rPr>
          <w:b/>
          <w:noProof/>
        </w:rPr>
        <w:t>CALL</w:t>
      </w:r>
      <w:r w:rsidR="004A60B0" w:rsidRPr="00E724D3">
        <w:rPr>
          <w:b/>
          <w:noProof/>
        </w:rPr>
        <w:t>_</w:t>
      </w:r>
      <w:r w:rsidRPr="00E724D3">
        <w:rPr>
          <w:b/>
          <w:noProof/>
        </w:rPr>
        <w:t>ACK:</w:t>
      </w:r>
      <w:r w:rsidRPr="00E724D3">
        <w:rPr>
          <w:noProof/>
        </w:rPr>
        <w:t xml:space="preserve"> The Group Call number for call set-up is returned to the anchor MSC.</w:t>
      </w:r>
    </w:p>
    <w:p w:rsidR="00BE11D9" w:rsidRPr="00E724D3" w:rsidRDefault="00BE11D9">
      <w:pPr>
        <w:rPr>
          <w:noProof/>
        </w:rPr>
      </w:pPr>
      <w:r w:rsidRPr="00E724D3">
        <w:rPr>
          <w:b/>
          <w:noProof/>
        </w:rPr>
        <w:t xml:space="preserve">SETUP to MSC-R: </w:t>
      </w:r>
      <w:r w:rsidRPr="00E724D3">
        <w:rPr>
          <w:noProof/>
        </w:rPr>
        <w:t>The ISUP connection is set-up to the relay MSC.</w:t>
      </w:r>
    </w:p>
    <w:p w:rsidR="00BE11D9" w:rsidRPr="00E724D3" w:rsidRDefault="00BE11D9">
      <w:pPr>
        <w:rPr>
          <w:noProof/>
        </w:rPr>
      </w:pPr>
      <w:r w:rsidRPr="00E724D3">
        <w:rPr>
          <w:b/>
          <w:noProof/>
        </w:rPr>
        <w:t xml:space="preserve">CONNECT from MSC-R: </w:t>
      </w:r>
      <w:r w:rsidRPr="00E724D3">
        <w:rPr>
          <w:noProof/>
        </w:rPr>
        <w:t>Set-up of the ISUP connection to the relay MSC is confirmed.</w:t>
      </w:r>
    </w:p>
    <w:p w:rsidR="00BE11D9" w:rsidRPr="00E724D3" w:rsidRDefault="00BE11D9">
      <w:pPr>
        <w:rPr>
          <w:noProof/>
        </w:rPr>
      </w:pPr>
      <w:r w:rsidRPr="00E724D3">
        <w:rPr>
          <w:b/>
          <w:noProof/>
        </w:rPr>
        <w:t>SEND_GROUP</w:t>
      </w:r>
      <w:r w:rsidR="004A60B0" w:rsidRPr="00E724D3">
        <w:rPr>
          <w:b/>
          <w:noProof/>
        </w:rPr>
        <w:t>_</w:t>
      </w:r>
      <w:r w:rsidRPr="00E724D3">
        <w:rPr>
          <w:b/>
          <w:noProof/>
        </w:rPr>
        <w:t xml:space="preserve">CALL_END_SIGNAL: </w:t>
      </w:r>
      <w:r w:rsidRPr="00E724D3">
        <w:rPr>
          <w:noProof/>
        </w:rPr>
        <w:t xml:space="preserve">Indicates to the anchor MSC that </w:t>
      </w:r>
      <w:r w:rsidR="00A14438" w:rsidRPr="00E724D3">
        <w:rPr>
          <w:noProof/>
        </w:rPr>
        <w:t>at least one voice group call channel has been established in the relay MSC area</w:t>
      </w:r>
      <w:r w:rsidRPr="00E724D3">
        <w:rPr>
          <w:noProof/>
        </w:rPr>
        <w:t>.</w:t>
      </w:r>
    </w:p>
    <w:p w:rsidR="00BE11D9" w:rsidRPr="00E724D3" w:rsidRDefault="00BE11D9">
      <w:pPr>
        <w:rPr>
          <w:noProof/>
        </w:rPr>
      </w:pPr>
      <w:r w:rsidRPr="00E724D3">
        <w:rPr>
          <w:b/>
          <w:noProof/>
        </w:rPr>
        <w:t>FORWARD_GROUP</w:t>
      </w:r>
      <w:r w:rsidR="007A0C17" w:rsidRPr="00E724D3">
        <w:rPr>
          <w:b/>
          <w:noProof/>
        </w:rPr>
        <w:t>_</w:t>
      </w:r>
      <w:r w:rsidRPr="00E724D3">
        <w:rPr>
          <w:b/>
          <w:noProof/>
        </w:rPr>
        <w:t>CALL_SIGNALLING (IMSI</w:t>
      </w:r>
      <w:r w:rsidR="000341E3" w:rsidRPr="00E724D3">
        <w:rPr>
          <w:b/>
          <w:noProof/>
        </w:rPr>
        <w:t>, additional info</w:t>
      </w:r>
      <w:r w:rsidRPr="00E724D3">
        <w:rPr>
          <w:b/>
          <w:noProof/>
        </w:rPr>
        <w:t xml:space="preserve">): </w:t>
      </w:r>
      <w:r w:rsidRPr="00E724D3">
        <w:rPr>
          <w:noProof/>
        </w:rPr>
        <w:t xml:space="preserve">The IMSI of the service subscriber who has established the voice group call and who is allowed to terminate the call is sent to every relay MSC. </w:t>
      </w:r>
      <w:r w:rsidR="000341E3" w:rsidRPr="00E724D3">
        <w:rPr>
          <w:noProof/>
        </w:rPr>
        <w:t>If the network supports the use of talker priorities, the message includes also the talker priority. Furthermore, the message provides additional information about the current talking service subscriber, if available.</w:t>
      </w:r>
    </w:p>
    <w:p w:rsidR="00BE11D9" w:rsidRPr="00E724D3" w:rsidRDefault="00BE11D9">
      <w:pPr>
        <w:keepLines/>
        <w:rPr>
          <w:noProof/>
        </w:rPr>
      </w:pPr>
      <w:r w:rsidRPr="00E724D3">
        <w:rPr>
          <w:b/>
          <w:noProof/>
        </w:rPr>
        <w:t>Txx:</w:t>
      </w:r>
      <w:r w:rsidRPr="00E724D3">
        <w:rPr>
          <w:noProof/>
        </w:rPr>
        <w:t xml:space="preserve"> Timer implemented in the MSC which is started with </w:t>
      </w:r>
      <w:r w:rsidR="000341E3" w:rsidRPr="00E724D3">
        <w:rPr>
          <w:noProof/>
        </w:rPr>
        <w:t xml:space="preserve">receipt of </w:t>
      </w:r>
      <w:r w:rsidRPr="00E724D3">
        <w:rPr>
          <w:noProof/>
        </w:rPr>
        <w:t>the SETUP message</w:t>
      </w:r>
      <w:r w:rsidR="000341E3" w:rsidRPr="00E724D3">
        <w:rPr>
          <w:noProof/>
        </w:rPr>
        <w:t xml:space="preserve"> from the calling service subscriber</w:t>
      </w:r>
      <w:r w:rsidRPr="00E724D3">
        <w:rPr>
          <w:noProof/>
        </w:rPr>
        <w:t xml:space="preserve">. If the timer expires before the </w:t>
      </w:r>
      <w:r w:rsidR="00A14438" w:rsidRPr="00E724D3">
        <w:rPr>
          <w:noProof/>
        </w:rPr>
        <w:t xml:space="preserve">conditions for establishment have been met, as per subclause 11.3.1.1.2, then the call shall be released. </w:t>
      </w:r>
    </w:p>
    <w:p w:rsidR="00BE11D9" w:rsidRPr="00E724D3" w:rsidRDefault="00BE11D9">
      <w:pPr>
        <w:rPr>
          <w:noProof/>
        </w:rPr>
      </w:pPr>
      <w:r w:rsidRPr="00E724D3">
        <w:rPr>
          <w:b/>
          <w:noProof/>
        </w:rPr>
        <w:t>NOTIF_REQ (NCH):</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BE11D9" w:rsidRPr="00E724D3" w:rsidRDefault="00BE11D9">
      <w:pPr>
        <w:rPr>
          <w:noProof/>
        </w:rPr>
      </w:pPr>
      <w:r w:rsidRPr="00E724D3">
        <w:rPr>
          <w:b/>
          <w:noProof/>
        </w:rPr>
        <w:t>NOTIF_REQ (FACCH):</w:t>
      </w:r>
      <w:r w:rsidRPr="00E724D3">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rsidR="000341E3" w:rsidRPr="00E724D3" w:rsidRDefault="000341E3" w:rsidP="000341E3">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w:t>
      </w:r>
      <w:r w:rsidR="00587038" w:rsidRPr="00E724D3">
        <w:rPr>
          <w:noProof/>
        </w:rPr>
        <w:t xml:space="preserve"> The MSC may also include additional information about the current talking service subscriber, if the information is available when sending this message.</w:t>
      </w:r>
    </w:p>
    <w:p w:rsidR="000341E3" w:rsidRPr="00E724D3" w:rsidRDefault="000341E3" w:rsidP="000341E3">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E724D3">
        <w:rPr>
          <w:noProof/>
        </w:rPr>
        <w:t xml:space="preserve">The network may also include additional information about the current talking service subscriber, if the information is available when sending this message and there is sufficient space available in the message. </w:t>
      </w:r>
      <w:r w:rsidRPr="00E724D3">
        <w:rPr>
          <w:noProof/>
        </w:rPr>
        <w:t>The message is repeated on the FACCH every T1 seconds.</w:t>
      </w:r>
    </w:p>
    <w:p w:rsidR="000341E3" w:rsidRPr="00E724D3" w:rsidRDefault="000341E3" w:rsidP="000341E3">
      <w:pPr>
        <w:rPr>
          <w:noProof/>
        </w:rPr>
      </w:pPr>
      <w:r w:rsidRPr="00E724D3">
        <w:rPr>
          <w:b/>
          <w:noProof/>
        </w:rPr>
        <w:t>VGCS_ADD_INFO:</w:t>
      </w:r>
      <w:r w:rsidRPr="00E724D3">
        <w:rPr>
          <w:noProof/>
        </w:rPr>
        <w:t xml:space="preserve"> The MSC sends additional information about the current talking service subscriber to all BSCs</w:t>
      </w:r>
      <w:r w:rsidR="00587038" w:rsidRPr="00E724D3">
        <w:rPr>
          <w:noProof/>
        </w:rPr>
        <w:t>, unless the information was already included in the UPLINK_SEIZED_CMD message</w:t>
      </w:r>
      <w:r w:rsidRPr="00E724D3">
        <w:rPr>
          <w:noProof/>
        </w:rPr>
        <w:t>.</w:t>
      </w:r>
    </w:p>
    <w:p w:rsidR="000341E3" w:rsidRPr="00E724D3" w:rsidRDefault="000341E3" w:rsidP="000341E3">
      <w:pPr>
        <w:rPr>
          <w:noProof/>
        </w:rPr>
      </w:pPr>
      <w:r w:rsidRPr="00E724D3">
        <w:rPr>
          <w:b/>
          <w:noProof/>
        </w:rPr>
        <w:t>ADD_INFO:</w:t>
      </w:r>
      <w:r w:rsidRPr="00E724D3">
        <w:rPr>
          <w:noProof/>
        </w:rPr>
        <w:t xml:space="preserve"> The BSCs broadcast the additional information on the FACCH to all listeners.</w:t>
      </w:r>
      <w:r w:rsidR="00587038" w:rsidRPr="00E724D3">
        <w:rPr>
          <w:noProof/>
        </w:rPr>
        <w:t xml:space="preserve"> , unless the information was already included in the UPLINK_BUSY message</w:t>
      </w:r>
      <w:r w:rsidRPr="00E724D3">
        <w:rPr>
          <w:noProof/>
        </w:rPr>
        <w:t xml:space="preserve"> </w:t>
      </w:r>
    </w:p>
    <w:p w:rsidR="000341E3" w:rsidRPr="00E724D3" w:rsidRDefault="000341E3" w:rsidP="000341E3">
      <w:pPr>
        <w:rPr>
          <w:noProof/>
        </w:rPr>
      </w:pPr>
      <w:r w:rsidRPr="00E724D3">
        <w:rPr>
          <w:b/>
          <w:noProof/>
        </w:rPr>
        <w:t>Periodic ADD_ INFO (SACCH):</w:t>
      </w:r>
      <w:r w:rsidRPr="00E724D3">
        <w:rPr>
          <w:noProof/>
        </w:rPr>
        <w:t xml:space="preserve"> The message is repeated on the SACCH every T2 seconds.</w:t>
      </w:r>
    </w:p>
    <w:p w:rsidR="00BE11D9" w:rsidRPr="00E724D3" w:rsidRDefault="00BE11D9">
      <w:pPr>
        <w:rPr>
          <w:noProof/>
        </w:rPr>
      </w:pPr>
      <w:r w:rsidRPr="00E724D3">
        <w:rPr>
          <w:b/>
          <w:noProof/>
        </w:rPr>
        <w:t>Periodic NOTIF_REQ (NCH):</w:t>
      </w:r>
      <w:r w:rsidRPr="00E724D3">
        <w:rPr>
          <w:noProof/>
        </w:rPr>
        <w:t xml:space="preserve"> The notifications are sent periodically so that mobile stations moving into the area can join the voice group call.</w:t>
      </w:r>
    </w:p>
    <w:p w:rsidR="00BE11D9" w:rsidRPr="00E724D3" w:rsidRDefault="00BE11D9">
      <w:pPr>
        <w:rPr>
          <w:noProof/>
        </w:rPr>
      </w:pPr>
      <w:r w:rsidRPr="00E724D3">
        <w:rPr>
          <w:b/>
          <w:noProof/>
        </w:rPr>
        <w:t>Periodic SACCH Info:</w:t>
      </w:r>
      <w:r w:rsidRPr="00E724D3">
        <w:rPr>
          <w:noProof/>
        </w:rPr>
        <w:t xml:space="preserve"> Periodic messages sent on SACCH. This message may include:</w:t>
      </w:r>
    </w:p>
    <w:p w:rsidR="00BE11D9" w:rsidRPr="00E724D3" w:rsidRDefault="00BE11D9">
      <w:pPr>
        <w:pStyle w:val="B1"/>
        <w:rPr>
          <w:noProof/>
        </w:rPr>
      </w:pPr>
      <w:r w:rsidRPr="00E724D3">
        <w:rPr>
          <w:noProof/>
        </w:rPr>
        <w:t>-</w:t>
      </w:r>
      <w:r w:rsidRPr="00E724D3">
        <w:rPr>
          <w:noProof/>
        </w:rPr>
        <w:tab/>
        <w:t>information of changes of notifications;</w:t>
      </w:r>
    </w:p>
    <w:p w:rsidR="00BE11D9" w:rsidRPr="00E724D3" w:rsidRDefault="00BE11D9">
      <w:pPr>
        <w:pStyle w:val="B1"/>
        <w:rPr>
          <w:noProof/>
        </w:rPr>
      </w:pPr>
      <w:r w:rsidRPr="00E724D3">
        <w:rPr>
          <w:noProof/>
        </w:rPr>
        <w:t>-</w:t>
      </w:r>
      <w:r w:rsidRPr="00E724D3">
        <w:rPr>
          <w:noProof/>
        </w:rPr>
        <w:tab/>
        <w:t>information used for cell re-selection.</w:t>
      </w:r>
    </w:p>
    <w:p w:rsidR="00BE11D9" w:rsidRPr="00E724D3" w:rsidRDefault="00BE11D9">
      <w:pPr>
        <w:rPr>
          <w:noProof/>
        </w:rPr>
      </w:pPr>
      <w:r w:rsidRPr="00E724D3">
        <w:rPr>
          <w:b/>
          <w:noProof/>
        </w:rPr>
        <w:t>CONNECT:</w:t>
      </w:r>
      <w:r w:rsidRPr="00E724D3">
        <w:rPr>
          <w:noProof/>
        </w:rPr>
        <w:t xml:space="preserve"> Information to the mobile station of the calling </w:t>
      </w:r>
      <w:r w:rsidR="00880F50" w:rsidRPr="00E724D3">
        <w:rPr>
          <w:noProof/>
        </w:rPr>
        <w:t xml:space="preserve">service </w:t>
      </w:r>
      <w:r w:rsidRPr="00E724D3">
        <w:rPr>
          <w:noProof/>
        </w:rPr>
        <w:t>subscriber that the VGCS is established with the related group call reference as the connected number.</w:t>
      </w:r>
      <w:r w:rsidR="000341E3" w:rsidRPr="00E724D3">
        <w:rPr>
          <w:noProof/>
        </w:rPr>
        <w:t xml:space="preserve"> </w:t>
      </w:r>
      <w:r w:rsidR="00A14438" w:rsidRPr="00E724D3">
        <w:rPr>
          <w:noProof/>
        </w:rPr>
        <w:t xml:space="preserve">The CONNECT message is sent as soon as conditions for establishment are met, as per subclause 11.3.1.1.2. </w:t>
      </w:r>
      <w:r w:rsidR="000341E3" w:rsidRPr="00E724D3">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rsidR="00BE11D9" w:rsidRPr="00E724D3" w:rsidRDefault="00BE11D9">
      <w:pPr>
        <w:rPr>
          <w:noProof/>
        </w:rPr>
      </w:pPr>
      <w:r w:rsidRPr="00E724D3">
        <w:rPr>
          <w:b/>
          <w:noProof/>
        </w:rPr>
        <w:t>UPLINK_RELEASE:</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BE11D9" w:rsidRPr="00E724D3" w:rsidRDefault="00BE11D9">
      <w:pPr>
        <w:pStyle w:val="NO"/>
        <w:rPr>
          <w:noProof/>
        </w:rPr>
      </w:pPr>
      <w:r w:rsidRPr="00E724D3">
        <w:rPr>
          <w:noProof/>
        </w:rPr>
        <w:t>NOTE 4a:</w:t>
      </w:r>
      <w:r w:rsidRPr="00E724D3">
        <w:rPr>
          <w:noProof/>
        </w:rPr>
        <w:tab/>
        <w:t>For different cases of uplink release and the related message flows refer to Figure 6.</w:t>
      </w:r>
      <w:r w:rsidR="000341E3" w:rsidRPr="00E724D3">
        <w:rPr>
          <w:noProof/>
        </w:rPr>
        <w:t>b</w:t>
      </w:r>
      <w:r w:rsidRPr="00E724D3">
        <w:rPr>
          <w:noProof/>
        </w:rPr>
        <w:t xml:space="preserve"> to 6.</w:t>
      </w:r>
      <w:r w:rsidR="000341E3" w:rsidRPr="00E724D3">
        <w:rPr>
          <w:noProof/>
        </w:rPr>
        <w:t>g</w:t>
      </w:r>
      <w:r w:rsidRPr="00E724D3">
        <w:rPr>
          <w:noProof/>
        </w:rPr>
        <w:t>.</w:t>
      </w:r>
    </w:p>
    <w:p w:rsidR="00BE11D9" w:rsidRPr="00E724D3" w:rsidRDefault="00BE11D9">
      <w:pPr>
        <w:rPr>
          <w:noProof/>
        </w:rPr>
      </w:pPr>
      <w:r w:rsidRPr="00E724D3">
        <w:rPr>
          <w:b/>
          <w:noProof/>
        </w:rPr>
        <w:t>UPLINK_RELEASE_INDICATION:</w:t>
      </w:r>
      <w:r w:rsidRPr="00E724D3">
        <w:rPr>
          <w:noProof/>
        </w:rPr>
        <w:t xml:space="preserve"> The BSS informs the MSC on the uplink release.</w:t>
      </w:r>
    </w:p>
    <w:p w:rsidR="00BE11D9" w:rsidRPr="00E724D3" w:rsidRDefault="00BE11D9">
      <w:pPr>
        <w:rPr>
          <w:noProof/>
        </w:rPr>
      </w:pPr>
      <w:r w:rsidRPr="00E724D3">
        <w:rPr>
          <w:b/>
          <w:noProof/>
        </w:rPr>
        <w:t>FORWARD_GROUP</w:t>
      </w:r>
      <w:r w:rsidR="004A60B0" w:rsidRPr="00E724D3">
        <w:rPr>
          <w:b/>
          <w:noProof/>
        </w:rPr>
        <w:t>_</w:t>
      </w:r>
      <w:r w:rsidRPr="00E724D3">
        <w:rPr>
          <w:b/>
          <w:noProof/>
        </w:rPr>
        <w:t xml:space="preserve">CALL_SIGNALLING (uplink release indication): </w:t>
      </w:r>
      <w:r w:rsidRPr="00E724D3">
        <w:rPr>
          <w:noProof/>
        </w:rPr>
        <w:t>This message is sent to every relay MSC to indicate that the uplink is free.</w:t>
      </w:r>
    </w:p>
    <w:p w:rsidR="00BE11D9" w:rsidRPr="00E724D3" w:rsidRDefault="00BE11D9">
      <w:pPr>
        <w:rPr>
          <w:noProof/>
        </w:rPr>
      </w:pPr>
      <w:r w:rsidRPr="00E724D3">
        <w:rPr>
          <w:b/>
          <w:noProof/>
        </w:rPr>
        <w:t xml:space="preserve">CLEAR COMMAND : </w:t>
      </w:r>
      <w:r w:rsidRPr="00E724D3">
        <w:rPr>
          <w:noProof/>
        </w:rPr>
        <w:t>The MSC requests the BSS to clear radio and terrestrial resources associated with originator dedicated link if not already done.</w:t>
      </w:r>
    </w:p>
    <w:p w:rsidR="00BE11D9" w:rsidRPr="00E724D3" w:rsidRDefault="00BE11D9">
      <w:pPr>
        <w:rPr>
          <w:noProof/>
        </w:rPr>
      </w:pPr>
      <w:r w:rsidRPr="00E724D3">
        <w:rPr>
          <w:b/>
          <w:noProof/>
        </w:rPr>
        <w:t>CHAN_RELEASE:</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BE11D9" w:rsidRPr="00E724D3" w:rsidRDefault="00BE11D9">
      <w:pPr>
        <w:pStyle w:val="NO"/>
        <w:rPr>
          <w:noProof/>
        </w:rPr>
      </w:pPr>
      <w:r w:rsidRPr="00E724D3">
        <w:rPr>
          <w:noProof/>
        </w:rPr>
        <w:t>NOTE 5:</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BE11D9" w:rsidRPr="00E724D3" w:rsidRDefault="00BE11D9">
      <w:pPr>
        <w:rPr>
          <w:noProof/>
        </w:rPr>
      </w:pPr>
      <w:r w:rsidRPr="00E724D3">
        <w:rPr>
          <w:b/>
          <w:noProof/>
        </w:rPr>
        <w:t xml:space="preserve">DISC: </w:t>
      </w:r>
      <w:r w:rsidRPr="00E724D3">
        <w:rPr>
          <w:noProof/>
        </w:rPr>
        <w:t>Two layer 2 disconnect messages shall be sent by the mobile station to the network.</w:t>
      </w:r>
    </w:p>
    <w:p w:rsidR="00BE11D9" w:rsidRPr="00E724D3" w:rsidRDefault="00BE11D9">
      <w:pPr>
        <w:pStyle w:val="TH"/>
        <w:rPr>
          <w:noProof/>
        </w:rPr>
      </w:pPr>
    </w:p>
    <w:p w:rsidR="00BE11D9" w:rsidRPr="00E724D3" w:rsidRDefault="00BE11D9" w:rsidP="004A60B0">
      <w:pPr>
        <w:pStyle w:val="TF"/>
        <w:rPr>
          <w:noProof/>
        </w:rPr>
      </w:pPr>
    </w:p>
    <w:tbl>
      <w:tblPr>
        <w:tblW w:w="0" w:type="auto"/>
        <w:jc w:val="center"/>
        <w:tblInd w:w="-42" w:type="dxa"/>
        <w:tblLayout w:type="fixed"/>
        <w:tblCellMar>
          <w:left w:w="28" w:type="dxa"/>
          <w:right w:w="28" w:type="dxa"/>
        </w:tblCellMar>
        <w:tblLook w:val="0000"/>
      </w:tblPr>
      <w:tblGrid>
        <w:gridCol w:w="42"/>
        <w:gridCol w:w="42"/>
        <w:gridCol w:w="128"/>
        <w:gridCol w:w="42"/>
        <w:gridCol w:w="42"/>
        <w:gridCol w:w="323"/>
        <w:gridCol w:w="46"/>
        <w:gridCol w:w="84"/>
        <w:gridCol w:w="76"/>
        <w:gridCol w:w="84"/>
        <w:gridCol w:w="561"/>
        <w:gridCol w:w="301"/>
        <w:gridCol w:w="84"/>
        <w:gridCol w:w="187"/>
        <w:gridCol w:w="84"/>
        <w:gridCol w:w="903"/>
        <w:gridCol w:w="302"/>
        <w:gridCol w:w="42"/>
        <w:gridCol w:w="42"/>
        <w:gridCol w:w="483"/>
        <w:gridCol w:w="42"/>
        <w:gridCol w:w="42"/>
        <w:gridCol w:w="647"/>
        <w:gridCol w:w="42"/>
        <w:gridCol w:w="42"/>
        <w:gridCol w:w="17"/>
        <w:gridCol w:w="161"/>
        <w:gridCol w:w="41"/>
        <w:gridCol w:w="43"/>
        <w:gridCol w:w="322"/>
        <w:gridCol w:w="19"/>
        <w:gridCol w:w="41"/>
        <w:gridCol w:w="43"/>
        <w:gridCol w:w="200"/>
        <w:gridCol w:w="41"/>
        <w:gridCol w:w="43"/>
        <w:gridCol w:w="671"/>
        <w:gridCol w:w="463"/>
        <w:gridCol w:w="160"/>
        <w:gridCol w:w="668"/>
        <w:gridCol w:w="39"/>
        <w:gridCol w:w="45"/>
        <w:gridCol w:w="119"/>
        <w:gridCol w:w="365"/>
        <w:gridCol w:w="42"/>
        <w:gridCol w:w="42"/>
        <w:gridCol w:w="401"/>
      </w:tblGrid>
      <w:tr w:rsidR="00A14438" w:rsidRPr="00E724D3">
        <w:trPr>
          <w:gridBefore w:val="1"/>
          <w:wBefore w:w="42" w:type="dxa"/>
          <w:cantSplit/>
          <w:trHeight w:hRule="exact" w:val="240"/>
          <w:jc w:val="center"/>
        </w:trPr>
        <w:tc>
          <w:tcPr>
            <w:tcW w:w="577" w:type="dxa"/>
            <w:gridSpan w:val="5"/>
          </w:tcPr>
          <w:p w:rsidR="00A14438" w:rsidRPr="00E724D3" w:rsidRDefault="00A14438" w:rsidP="00A14438">
            <w:pPr>
              <w:pStyle w:val="TAH"/>
              <w:rPr>
                <w:noProof/>
              </w:rPr>
            </w:pPr>
            <w:r w:rsidRPr="00E724D3">
              <w:rPr>
                <w:noProof/>
              </w:rPr>
              <w:t>MS'</w:t>
            </w:r>
          </w:p>
        </w:tc>
        <w:tc>
          <w:tcPr>
            <w:tcW w:w="851" w:type="dxa"/>
            <w:gridSpan w:val="5"/>
          </w:tcPr>
          <w:p w:rsidR="00A14438" w:rsidRPr="00E724D3" w:rsidRDefault="00A14438" w:rsidP="00A14438">
            <w:pPr>
              <w:pStyle w:val="TAH"/>
              <w:rPr>
                <w:noProof/>
              </w:rPr>
            </w:pPr>
            <w:r w:rsidRPr="00E724D3">
              <w:rPr>
                <w:noProof/>
              </w:rPr>
              <w:t>MSs</w:t>
            </w:r>
          </w:p>
        </w:tc>
        <w:tc>
          <w:tcPr>
            <w:tcW w:w="1559" w:type="dxa"/>
            <w:gridSpan w:val="5"/>
          </w:tcPr>
          <w:p w:rsidR="00A14438" w:rsidRPr="00E724D3" w:rsidRDefault="00A14438" w:rsidP="00A14438">
            <w:pPr>
              <w:pStyle w:val="TAH"/>
              <w:rPr>
                <w:noProof/>
              </w:rPr>
            </w:pPr>
            <w:r w:rsidRPr="00E724D3">
              <w:rPr>
                <w:noProof/>
              </w:rPr>
              <w:t>BSS</w:t>
            </w:r>
          </w:p>
        </w:tc>
        <w:tc>
          <w:tcPr>
            <w:tcW w:w="1701" w:type="dxa"/>
            <w:gridSpan w:val="10"/>
          </w:tcPr>
          <w:p w:rsidR="00A14438" w:rsidRPr="00E724D3" w:rsidRDefault="00A14438" w:rsidP="00A14438">
            <w:pPr>
              <w:pStyle w:val="TAH"/>
              <w:rPr>
                <w:noProof/>
              </w:rPr>
            </w:pPr>
            <w:r w:rsidRPr="00E724D3">
              <w:rPr>
                <w:noProof/>
              </w:rPr>
              <w:t>MSC-R</w:t>
            </w:r>
          </w:p>
        </w:tc>
        <w:tc>
          <w:tcPr>
            <w:tcW w:w="567" w:type="dxa"/>
            <w:gridSpan w:val="4"/>
          </w:tcPr>
          <w:p w:rsidR="00A14438" w:rsidRPr="00E724D3" w:rsidRDefault="00A14438" w:rsidP="00A14438">
            <w:pPr>
              <w:pStyle w:val="TAH"/>
              <w:rPr>
                <w:noProof/>
              </w:rPr>
            </w:pPr>
            <w:r w:rsidRPr="00E724D3">
              <w:rPr>
                <w:noProof/>
              </w:rPr>
              <w:t>VLR</w:t>
            </w:r>
          </w:p>
        </w:tc>
        <w:tc>
          <w:tcPr>
            <w:tcW w:w="1058" w:type="dxa"/>
            <w:gridSpan w:val="7"/>
          </w:tcPr>
          <w:p w:rsidR="00A14438" w:rsidRPr="00E724D3" w:rsidRDefault="00A14438" w:rsidP="00A14438">
            <w:pPr>
              <w:pStyle w:val="TAH"/>
              <w:rPr>
                <w:noProof/>
              </w:rPr>
            </w:pPr>
            <w:r w:rsidRPr="00E724D3">
              <w:rPr>
                <w:noProof/>
              </w:rPr>
              <w:t>GCR</w:t>
            </w:r>
          </w:p>
        </w:tc>
        <w:tc>
          <w:tcPr>
            <w:tcW w:w="1494" w:type="dxa"/>
            <w:gridSpan w:val="6"/>
          </w:tcPr>
          <w:p w:rsidR="00A14438" w:rsidRPr="00E724D3" w:rsidRDefault="00A14438" w:rsidP="00A14438">
            <w:pPr>
              <w:pStyle w:val="TAH"/>
              <w:rPr>
                <w:noProof/>
              </w:rPr>
            </w:pPr>
          </w:p>
        </w:tc>
        <w:tc>
          <w:tcPr>
            <w:tcW w:w="850" w:type="dxa"/>
            <w:gridSpan w:val="4"/>
          </w:tcPr>
          <w:p w:rsidR="00A14438" w:rsidRPr="00E724D3" w:rsidRDefault="00A14438" w:rsidP="00A14438">
            <w:pPr>
              <w:pStyle w:val="TAH"/>
              <w:rPr>
                <w:noProof/>
              </w:rPr>
            </w:pPr>
            <w:r w:rsidRPr="00E724D3">
              <w:rPr>
                <w:noProof/>
              </w:rPr>
              <w:t>MSC-A</w:t>
            </w:r>
          </w:p>
        </w:tc>
      </w:tr>
      <w:tr w:rsidR="00A14438" w:rsidRPr="00E724D3">
        <w:trPr>
          <w:gridBefore w:val="1"/>
          <w:wBefore w:w="42" w:type="dxa"/>
          <w:cantSplit/>
          <w:trHeight w:hRule="exact" w:val="240"/>
          <w:jc w:val="center"/>
        </w:trPr>
        <w:tc>
          <w:tcPr>
            <w:tcW w:w="577" w:type="dxa"/>
            <w:gridSpan w:val="5"/>
          </w:tcPr>
          <w:p w:rsidR="00A14438" w:rsidRPr="00E724D3" w:rsidRDefault="00A14438" w:rsidP="00A14438">
            <w:pPr>
              <w:pStyle w:val="TAH"/>
              <w:rPr>
                <w:noProof/>
              </w:rPr>
            </w:pPr>
          </w:p>
        </w:tc>
        <w:tc>
          <w:tcPr>
            <w:tcW w:w="851" w:type="dxa"/>
            <w:gridSpan w:val="5"/>
          </w:tcPr>
          <w:p w:rsidR="00A14438" w:rsidRPr="00E724D3" w:rsidRDefault="00A14438" w:rsidP="00A14438">
            <w:pPr>
              <w:pStyle w:val="TAH"/>
              <w:rPr>
                <w:noProof/>
              </w:rPr>
            </w:pPr>
          </w:p>
        </w:tc>
        <w:tc>
          <w:tcPr>
            <w:tcW w:w="1559" w:type="dxa"/>
            <w:gridSpan w:val="5"/>
          </w:tcPr>
          <w:p w:rsidR="00A14438" w:rsidRPr="00E724D3" w:rsidRDefault="00A14438" w:rsidP="00A14438">
            <w:pPr>
              <w:pStyle w:val="TAH"/>
              <w:rPr>
                <w:noProof/>
              </w:rPr>
            </w:pPr>
          </w:p>
        </w:tc>
        <w:tc>
          <w:tcPr>
            <w:tcW w:w="1701" w:type="dxa"/>
            <w:gridSpan w:val="10"/>
          </w:tcPr>
          <w:p w:rsidR="00A14438" w:rsidRPr="00E724D3" w:rsidRDefault="00A14438" w:rsidP="00A14438">
            <w:pPr>
              <w:pStyle w:val="TAH"/>
              <w:rPr>
                <w:noProof/>
              </w:rPr>
            </w:pPr>
          </w:p>
        </w:tc>
        <w:tc>
          <w:tcPr>
            <w:tcW w:w="567" w:type="dxa"/>
            <w:gridSpan w:val="4"/>
          </w:tcPr>
          <w:p w:rsidR="00A14438" w:rsidRPr="00E724D3" w:rsidRDefault="00A14438" w:rsidP="00A14438">
            <w:pPr>
              <w:pStyle w:val="TAH"/>
              <w:rPr>
                <w:noProof/>
              </w:rPr>
            </w:pPr>
          </w:p>
        </w:tc>
        <w:tc>
          <w:tcPr>
            <w:tcW w:w="1058" w:type="dxa"/>
            <w:gridSpan w:val="7"/>
          </w:tcPr>
          <w:p w:rsidR="00A14438" w:rsidRPr="00E724D3" w:rsidRDefault="00A14438" w:rsidP="00A14438">
            <w:pPr>
              <w:pStyle w:val="TAH"/>
              <w:rPr>
                <w:noProof/>
              </w:rPr>
            </w:pPr>
          </w:p>
        </w:tc>
        <w:tc>
          <w:tcPr>
            <w:tcW w:w="1494" w:type="dxa"/>
            <w:gridSpan w:val="6"/>
          </w:tcPr>
          <w:p w:rsidR="00A14438" w:rsidRPr="00E724D3" w:rsidRDefault="00A14438" w:rsidP="00A14438">
            <w:pPr>
              <w:pStyle w:val="TAH"/>
              <w:rPr>
                <w:noProof/>
              </w:rPr>
            </w:pPr>
          </w:p>
        </w:tc>
        <w:tc>
          <w:tcPr>
            <w:tcW w:w="850" w:type="dxa"/>
            <w:gridSpan w:val="4"/>
          </w:tcPr>
          <w:p w:rsidR="00A14438" w:rsidRPr="00E724D3" w:rsidRDefault="00A14438" w:rsidP="00A14438">
            <w:pPr>
              <w:pStyle w:val="TAH"/>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top w:val="single" w:sz="6" w:space="0" w:color="auto"/>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top w:val="single" w:sz="6" w:space="0" w:color="auto"/>
              <w:left w:val="single" w:sz="6" w:space="0" w:color="auto"/>
              <w:right w:val="single" w:sz="6" w:space="0" w:color="auto"/>
            </w:tcBorders>
          </w:tcPr>
          <w:p w:rsidR="00A14438" w:rsidRPr="00E724D3" w:rsidRDefault="00A14438" w:rsidP="00A14438">
            <w:pPr>
              <w:keepNext/>
              <w:rPr>
                <w:noProof/>
              </w:rPr>
            </w:pPr>
          </w:p>
        </w:tc>
      </w:tr>
      <w:tr w:rsidR="00A14438" w:rsidRPr="00E724D3">
        <w:trPr>
          <w:gridBefore w:val="1"/>
          <w:gridAfter w:val="2"/>
          <w:wBefore w:w="42" w:type="dxa"/>
          <w:wAfter w:w="443" w:type="dxa"/>
          <w:cantSplit/>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spacing w:line="200" w:lineRule="exact"/>
              <w:rPr>
                <w:noProof/>
              </w:rPr>
            </w:pPr>
          </w:p>
        </w:tc>
        <w:tc>
          <w:tcPr>
            <w:tcW w:w="3119" w:type="dxa"/>
            <w:gridSpan w:val="14"/>
          </w:tcPr>
          <w:p w:rsidR="00A14438" w:rsidRPr="00E724D3" w:rsidRDefault="00A14438" w:rsidP="00A14438">
            <w:pPr>
              <w:keepNext/>
              <w:spacing w:line="200" w:lineRule="exact"/>
              <w:rPr>
                <w:noProof/>
              </w:rPr>
            </w:pPr>
            <w:r w:rsidRPr="00E724D3">
              <w:rPr>
                <w:noProof/>
              </w:rPr>
              <w:t>[SYS_INFO (NCH allocated)]</w:t>
            </w:r>
          </w:p>
        </w:tc>
        <w:tc>
          <w:tcPr>
            <w:tcW w:w="567" w:type="dxa"/>
            <w:gridSpan w:val="3"/>
            <w:tcBorders>
              <w:left w:val="single" w:sz="6" w:space="0" w:color="auto"/>
              <w:right w:val="single" w:sz="6" w:space="0" w:color="auto"/>
            </w:tcBorders>
          </w:tcPr>
          <w:p w:rsidR="00A14438" w:rsidRPr="00E724D3" w:rsidRDefault="00A14438" w:rsidP="00A14438">
            <w:pPr>
              <w:keepNext/>
              <w:spacing w:line="200" w:lineRule="exact"/>
              <w:rPr>
                <w:noProof/>
              </w:rPr>
            </w:pPr>
          </w:p>
        </w:tc>
        <w:tc>
          <w:tcPr>
            <w:tcW w:w="731" w:type="dxa"/>
            <w:gridSpan w:val="3"/>
          </w:tcPr>
          <w:p w:rsidR="00A14438" w:rsidRPr="00E724D3" w:rsidRDefault="00A14438" w:rsidP="00A14438">
            <w:pPr>
              <w:keepNext/>
              <w:spacing w:line="200" w:lineRule="exact"/>
              <w:rPr>
                <w:noProof/>
              </w:rPr>
            </w:pPr>
          </w:p>
        </w:tc>
        <w:tc>
          <w:tcPr>
            <w:tcW w:w="261" w:type="dxa"/>
            <w:gridSpan w:val="4"/>
            <w:tcBorders>
              <w:left w:val="single" w:sz="6" w:space="0" w:color="auto"/>
              <w:right w:val="single" w:sz="6" w:space="0" w:color="auto"/>
            </w:tcBorders>
          </w:tcPr>
          <w:p w:rsidR="00A14438" w:rsidRPr="00E724D3" w:rsidRDefault="00A14438" w:rsidP="00A14438">
            <w:pPr>
              <w:keepNext/>
              <w:spacing w:line="200" w:lineRule="exact"/>
              <w:rPr>
                <w:noProof/>
              </w:rPr>
            </w:pPr>
          </w:p>
        </w:tc>
        <w:tc>
          <w:tcPr>
            <w:tcW w:w="425" w:type="dxa"/>
            <w:gridSpan w:val="4"/>
          </w:tcPr>
          <w:p w:rsidR="00A14438" w:rsidRPr="00E724D3" w:rsidRDefault="00A14438" w:rsidP="00A14438">
            <w:pPr>
              <w:keepNext/>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keepNext/>
              <w:spacing w:line="200" w:lineRule="exact"/>
              <w:rPr>
                <w:noProof/>
              </w:rPr>
            </w:pPr>
          </w:p>
        </w:tc>
        <w:tc>
          <w:tcPr>
            <w:tcW w:w="2044" w:type="dxa"/>
            <w:gridSpan w:val="6"/>
          </w:tcPr>
          <w:p w:rsidR="00A14438" w:rsidRPr="00E724D3" w:rsidRDefault="00A14438" w:rsidP="00A14438">
            <w:pPr>
              <w:keepNext/>
              <w:spacing w:line="200" w:lineRule="exact"/>
              <w:rPr>
                <w:noProof/>
              </w:rPr>
            </w:pPr>
          </w:p>
        </w:tc>
        <w:tc>
          <w:tcPr>
            <w:tcW w:w="571" w:type="dxa"/>
            <w:gridSpan w:val="4"/>
            <w:tcBorders>
              <w:left w:val="single" w:sz="6" w:space="0" w:color="auto"/>
              <w:right w:val="single" w:sz="6" w:space="0" w:color="auto"/>
            </w:tcBorders>
          </w:tcPr>
          <w:p w:rsidR="00A14438" w:rsidRPr="00E724D3" w:rsidRDefault="00A14438" w:rsidP="00A14438">
            <w:pPr>
              <w:keepNext/>
              <w:spacing w:line="200" w:lineRule="exac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&lt;-------&lt;----------</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3119" w:type="dxa"/>
            <w:gridSpan w:val="14"/>
            <w:tcBorders>
              <w:left w:val="nil"/>
            </w:tcBorders>
          </w:tcPr>
          <w:p w:rsidR="00A14438" w:rsidRPr="00E724D3" w:rsidRDefault="00A14438" w:rsidP="00A14438">
            <w:pPr>
              <w:keepNext/>
              <w:rPr>
                <w:noProof/>
              </w:rPr>
            </w:pPr>
            <w:r w:rsidRPr="00E724D3">
              <w:rPr>
                <w:noProof/>
              </w:rPr>
              <w:t>RACH (CHAN_REQ)</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-------------------&gt;</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IMM_ASS</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&lt;-------------------</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3119" w:type="dxa"/>
            <w:gridSpan w:val="14"/>
            <w:tcBorders>
              <w:left w:val="nil"/>
            </w:tcBorders>
          </w:tcPr>
          <w:p w:rsidR="00A14438" w:rsidRPr="00E724D3" w:rsidRDefault="00A14438" w:rsidP="00A14438">
            <w:pPr>
              <w:keepNext/>
              <w:rPr>
                <w:noProof/>
              </w:rPr>
            </w:pPr>
            <w:r w:rsidRPr="00E724D3">
              <w:rPr>
                <w:noProof/>
              </w:rPr>
              <w:t>SABM (SERV_REQ)</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-------------------&gt;</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856" w:type="dxa"/>
            <w:gridSpan w:val="6"/>
            <w:tcBorders>
              <w:left w:val="nil"/>
              <w:right w:val="single" w:sz="6" w:space="0" w:color="auto"/>
            </w:tcBorders>
          </w:tcPr>
          <w:p w:rsidR="00A14438" w:rsidRPr="00E724D3" w:rsidRDefault="00A14438" w:rsidP="00A14438">
            <w:pPr>
              <w:keepNext/>
              <w:rPr>
                <w:noProof/>
              </w:rPr>
            </w:pPr>
            <w:r w:rsidRPr="00E724D3">
              <w:rPr>
                <w:noProof/>
              </w:rPr>
              <w:t>COM_L3_INFO</w:t>
            </w: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r w:rsidRPr="00E724D3">
              <w:rPr>
                <w:noProof/>
              </w:rPr>
              <w:t>---------------&gt;</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PROCEDURE_ACC_REQUIREMENT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3119" w:type="dxa"/>
            <w:gridSpan w:val="14"/>
            <w:tcBorders>
              <w:left w:val="nil"/>
            </w:tcBorders>
          </w:tcPr>
          <w:p w:rsidR="00A14438" w:rsidRPr="00E724D3" w:rsidRDefault="00A14438" w:rsidP="00A14438">
            <w:pPr>
              <w:keepNext/>
              <w:rPr>
                <w:noProof/>
              </w:rPr>
            </w:pPr>
            <w:r w:rsidRPr="00E724D3">
              <w:rPr>
                <w:noProof/>
              </w:rPr>
              <w:t>UA (SERV_REQ)</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-------&gt;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r w:rsidRPr="00E724D3">
              <w:rPr>
                <w:noProof/>
              </w:rPr>
              <w:t>&lt;-------------------</w:t>
            </w: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PROC_ACC_ACK</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2506" w:type="dxa"/>
            <w:gridSpan w:val="8"/>
            <w:tcBorders>
              <w:left w:val="nil"/>
            </w:tcBorders>
          </w:tcPr>
          <w:p w:rsidR="00A14438" w:rsidRPr="00E724D3" w:rsidRDefault="00A14438" w:rsidP="00A14438">
            <w:pPr>
              <w:keepNext/>
              <w:rPr>
                <w:noProof/>
              </w:rPr>
            </w:pPr>
            <w:r w:rsidRPr="00E724D3">
              <w:rPr>
                <w:noProof/>
              </w:rPr>
              <w:t>Authentication &amp; Ciphering</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&lt;-------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3119" w:type="dxa"/>
            <w:gridSpan w:val="14"/>
            <w:tcBorders>
              <w:left w:val="nil"/>
            </w:tcBorders>
          </w:tcPr>
          <w:p w:rsidR="00A14438" w:rsidRPr="00E724D3" w:rsidRDefault="00A14438" w:rsidP="00A14438">
            <w:pPr>
              <w:keepNext/>
              <w:rPr>
                <w:noProof/>
              </w:rPr>
            </w:pPr>
            <w:r w:rsidRPr="00E724D3">
              <w:rPr>
                <w:noProof/>
              </w:rPr>
              <w:t>&lt;----------------------------------------&gt;</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1217" w:type="dxa"/>
            <w:gridSpan w:val="5"/>
            <w:tcBorders>
              <w:left w:val="nil"/>
            </w:tcBorders>
          </w:tcPr>
          <w:p w:rsidR="00A14438" w:rsidRPr="00E724D3" w:rsidRDefault="00A14438" w:rsidP="00A14438">
            <w:pPr>
              <w:keepNext/>
              <w:rPr>
                <w:noProof/>
              </w:rPr>
            </w:pPr>
            <w:r w:rsidRPr="00E724D3">
              <w:rPr>
                <w:noProof/>
              </w:rPr>
              <w:t>SETUP</w:t>
            </w: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3119" w:type="dxa"/>
            <w:gridSpan w:val="14"/>
            <w:tcBorders>
              <w:left w:val="nil"/>
            </w:tcBorders>
          </w:tcPr>
          <w:p w:rsidR="00A14438" w:rsidRPr="00E724D3" w:rsidRDefault="00A14438" w:rsidP="00A14438">
            <w:pPr>
              <w:keepNext/>
              <w:rPr>
                <w:noProof/>
              </w:rPr>
            </w:pPr>
            <w:r w:rsidRPr="00E724D3">
              <w:rPr>
                <w:noProof/>
              </w:rPr>
              <w:t>------------------------------------------&gt;</w:t>
            </w: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SEND_INFO_OUT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-------&gt;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COMPLETE_CALL</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1559" w:type="dxa"/>
            <w:gridSpan w:val="9"/>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&lt;-------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GCR_INT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1418" w:type="dxa"/>
            <w:gridSpan w:val="11"/>
            <w:tcBorders>
              <w:left w:val="nil"/>
            </w:tcBorders>
          </w:tcPr>
          <w:p w:rsidR="00A14438" w:rsidRPr="00E724D3" w:rsidRDefault="00A14438" w:rsidP="00A14438">
            <w:pPr>
              <w:keepNext/>
              <w:rPr>
                <w:noProof/>
              </w:rPr>
            </w:pPr>
            <w:r w:rsidRPr="00E724D3">
              <w:rPr>
                <w:noProof/>
              </w:rPr>
              <w:t>-----------------&gt;</w:t>
            </w: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GCR_INT_ACK</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1418" w:type="dxa"/>
            <w:gridSpan w:val="11"/>
            <w:tcBorders>
              <w:left w:val="nil"/>
            </w:tcBorders>
          </w:tcPr>
          <w:p w:rsidR="00A14438" w:rsidRPr="00E724D3" w:rsidRDefault="00A14438" w:rsidP="00A14438">
            <w:pPr>
              <w:keepNext/>
              <w:rPr>
                <w:noProof/>
              </w:rPr>
            </w:pPr>
            <w:r w:rsidRPr="00E724D3">
              <w:rPr>
                <w:noProof/>
              </w:rPr>
              <w:t>&lt;-----------------</w:t>
            </w: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p>
        </w:tc>
        <w:tc>
          <w:tcPr>
            <w:tcW w:w="271"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89" w:type="dxa"/>
            <w:gridSpan w:val="4"/>
            <w:tcBorders>
              <w:left w:val="nil"/>
            </w:tcBorders>
          </w:tcPr>
          <w:p w:rsidR="00A14438" w:rsidRPr="00E724D3" w:rsidRDefault="00A14438" w:rsidP="00A14438">
            <w:pPr>
              <w:spacing w:line="200" w:lineRule="exact"/>
              <w:rPr>
                <w:noProof/>
              </w:rPr>
            </w:pPr>
            <w:r w:rsidRPr="00E724D3">
              <w:rPr>
                <w:noProof/>
              </w:rPr>
              <w:t>ASS_REQ</w:t>
            </w: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53"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946" w:type="dxa"/>
            <w:gridSpan w:val="3"/>
            <w:tcBorders>
              <w:left w:val="nil"/>
            </w:tcBorders>
          </w:tcPr>
          <w:p w:rsidR="00A14438" w:rsidRPr="00E724D3" w:rsidRDefault="00A14438" w:rsidP="00A14438">
            <w:pPr>
              <w:spacing w:line="200" w:lineRule="exact"/>
              <w:rPr>
                <w:noProof/>
              </w:rPr>
            </w:pPr>
          </w:p>
        </w:tc>
        <w:tc>
          <w:tcPr>
            <w:tcW w:w="271"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89" w:type="dxa"/>
            <w:gridSpan w:val="4"/>
            <w:tcBorders>
              <w:left w:val="nil"/>
            </w:tcBorders>
          </w:tcPr>
          <w:p w:rsidR="00A14438" w:rsidRPr="00E724D3" w:rsidRDefault="00A14438" w:rsidP="00A14438">
            <w:pPr>
              <w:spacing w:line="200" w:lineRule="exact"/>
              <w:rPr>
                <w:noProof/>
              </w:rPr>
            </w:pPr>
            <w:r w:rsidRPr="00E724D3">
              <w:rPr>
                <w:noProof/>
              </w:rPr>
              <w:t>&lt;---------------</w:t>
            </w: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830" w:type="dxa"/>
            <w:gridSpan w:val="10"/>
            <w:tcBorders>
              <w:left w:val="nil"/>
              <w:right w:val="single" w:sz="6" w:space="0" w:color="auto"/>
            </w:tcBorders>
          </w:tcPr>
          <w:p w:rsidR="00A14438" w:rsidRPr="00E724D3" w:rsidRDefault="00A14438" w:rsidP="00A14438">
            <w:pPr>
              <w:spacing w:line="200" w:lineRule="exact"/>
              <w:rPr>
                <w:noProof/>
              </w:rPr>
            </w:pPr>
            <w:r w:rsidRPr="00E724D3">
              <w:rPr>
                <w:noProof/>
              </w:rPr>
              <w:t>CH_MOD_MODFY</w:t>
            </w:r>
          </w:p>
        </w:tc>
        <w:tc>
          <w:tcPr>
            <w:tcW w:w="1289" w:type="dxa"/>
            <w:gridSpan w:val="4"/>
            <w:tcBorders>
              <w:left w:val="nil"/>
            </w:tcBorders>
          </w:tcPr>
          <w:p w:rsidR="00A14438" w:rsidRPr="00E724D3" w:rsidRDefault="00A14438" w:rsidP="00A14438">
            <w:pPr>
              <w:spacing w:line="200" w:lineRule="exact"/>
              <w:rPr>
                <w:noProof/>
              </w:rPr>
            </w:pP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r w:rsidRPr="00E724D3">
              <w:rPr>
                <w:noProof/>
              </w:rPr>
              <w:t>&lt;-------------------</w:t>
            </w:r>
          </w:p>
        </w:tc>
        <w:tc>
          <w:tcPr>
            <w:tcW w:w="271"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89" w:type="dxa"/>
            <w:gridSpan w:val="4"/>
            <w:tcBorders>
              <w:left w:val="nil"/>
            </w:tcBorders>
          </w:tcPr>
          <w:p w:rsidR="00A14438" w:rsidRPr="00E724D3" w:rsidRDefault="00A14438" w:rsidP="00A14438">
            <w:pPr>
              <w:spacing w:line="200" w:lineRule="exact"/>
              <w:rPr>
                <w:noProof/>
              </w:rPr>
            </w:pP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3119" w:type="dxa"/>
            <w:gridSpan w:val="14"/>
            <w:tcBorders>
              <w:left w:val="nil"/>
            </w:tcBorders>
          </w:tcPr>
          <w:p w:rsidR="00A14438" w:rsidRPr="00E724D3" w:rsidRDefault="00A14438" w:rsidP="00A14438">
            <w:pPr>
              <w:spacing w:line="200" w:lineRule="exact"/>
              <w:rPr>
                <w:noProof/>
              </w:rPr>
            </w:pPr>
            <w:r w:rsidRPr="00E724D3">
              <w:rPr>
                <w:noProof/>
              </w:rPr>
              <w:t>CH_MOD_MODFY_ACK</w:t>
            </w: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559" w:type="dxa"/>
            <w:gridSpan w:val="8"/>
            <w:tcBorders>
              <w:left w:val="nil"/>
            </w:tcBorders>
          </w:tcPr>
          <w:p w:rsidR="00A14438" w:rsidRPr="00E724D3" w:rsidRDefault="00A14438" w:rsidP="00A14438">
            <w:pPr>
              <w:spacing w:line="200" w:lineRule="exact"/>
              <w:rPr>
                <w:noProof/>
              </w:rPr>
            </w:pPr>
            <w:r w:rsidRPr="00E724D3">
              <w:rPr>
                <w:noProof/>
              </w:rPr>
              <w:t>-------------------&gt;</w:t>
            </w:r>
          </w:p>
        </w:tc>
        <w:tc>
          <w:tcPr>
            <w:tcW w:w="271"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89" w:type="dxa"/>
            <w:gridSpan w:val="4"/>
            <w:tcBorders>
              <w:left w:val="nil"/>
            </w:tcBorders>
          </w:tcPr>
          <w:p w:rsidR="00A14438" w:rsidRPr="00E724D3" w:rsidRDefault="00A14438" w:rsidP="00A14438">
            <w:pPr>
              <w:spacing w:line="200" w:lineRule="exact"/>
              <w:rPr>
                <w:noProof/>
              </w:rPr>
            </w:pPr>
            <w:r w:rsidRPr="00E724D3">
              <w:rPr>
                <w:noProof/>
              </w:rPr>
              <w:t>ASS_COMP</w:t>
            </w: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rPr>
          <w:gridBefore w:val="2"/>
          <w:gridAfter w:val="1"/>
          <w:wBefore w:w="84" w:type="dxa"/>
          <w:wAfter w:w="401"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453" w:type="dxa"/>
            <w:gridSpan w:val="3"/>
            <w:tcBorders>
              <w:left w:val="nil"/>
            </w:tcBorders>
          </w:tcPr>
          <w:p w:rsidR="00A14438" w:rsidRPr="00E724D3" w:rsidRDefault="00A14438" w:rsidP="00A14438">
            <w:pPr>
              <w:spacing w:line="200" w:lineRule="exact"/>
              <w:rPr>
                <w:noProof/>
              </w:rPr>
            </w:pPr>
          </w:p>
        </w:tc>
        <w:tc>
          <w:tcPr>
            <w:tcW w:w="160"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946" w:type="dxa"/>
            <w:gridSpan w:val="3"/>
            <w:tcBorders>
              <w:left w:val="nil"/>
            </w:tcBorders>
          </w:tcPr>
          <w:p w:rsidR="00A14438" w:rsidRPr="00E724D3" w:rsidRDefault="00A14438" w:rsidP="00A14438">
            <w:pPr>
              <w:spacing w:line="200" w:lineRule="exact"/>
              <w:rPr>
                <w:noProof/>
              </w:rPr>
            </w:pPr>
          </w:p>
        </w:tc>
        <w:tc>
          <w:tcPr>
            <w:tcW w:w="271" w:type="dxa"/>
            <w:gridSpan w:val="2"/>
            <w:tcBorders>
              <w:left w:val="single" w:sz="6" w:space="0" w:color="auto"/>
              <w:right w:val="single" w:sz="6" w:space="0" w:color="auto"/>
            </w:tcBorders>
          </w:tcPr>
          <w:p w:rsidR="00A14438" w:rsidRPr="00E724D3" w:rsidRDefault="00A14438" w:rsidP="00A14438">
            <w:pPr>
              <w:spacing w:line="200" w:lineRule="exact"/>
              <w:rPr>
                <w:noProof/>
              </w:rPr>
            </w:pPr>
          </w:p>
        </w:tc>
        <w:tc>
          <w:tcPr>
            <w:tcW w:w="1289" w:type="dxa"/>
            <w:gridSpan w:val="4"/>
            <w:tcBorders>
              <w:left w:val="nil"/>
            </w:tcBorders>
          </w:tcPr>
          <w:p w:rsidR="00A14438" w:rsidRPr="00E724D3" w:rsidRDefault="00A14438" w:rsidP="00A14438">
            <w:pPr>
              <w:spacing w:line="200" w:lineRule="exact"/>
              <w:rPr>
                <w:noProof/>
              </w:rPr>
            </w:pPr>
            <w:r w:rsidRPr="00E724D3">
              <w:rPr>
                <w:noProof/>
              </w:rPr>
              <w:t>---------------&gt;</w:t>
            </w:r>
          </w:p>
        </w:tc>
        <w:tc>
          <w:tcPr>
            <w:tcW w:w="567"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731" w:type="dxa"/>
            <w:gridSpan w:val="3"/>
            <w:tcBorders>
              <w:left w:val="nil"/>
            </w:tcBorders>
          </w:tcPr>
          <w:p w:rsidR="00A14438" w:rsidRPr="00E724D3" w:rsidRDefault="00A14438" w:rsidP="00A14438">
            <w:pPr>
              <w:spacing w:line="200" w:lineRule="exact"/>
              <w:rPr>
                <w:noProof/>
              </w:rPr>
            </w:pPr>
          </w:p>
        </w:tc>
        <w:tc>
          <w:tcPr>
            <w:tcW w:w="262"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c>
          <w:tcPr>
            <w:tcW w:w="425" w:type="dxa"/>
            <w:gridSpan w:val="4"/>
            <w:tcBorders>
              <w:left w:val="nil"/>
            </w:tcBorders>
          </w:tcPr>
          <w:p w:rsidR="00A14438" w:rsidRPr="00E724D3" w:rsidRDefault="00A14438" w:rsidP="00A14438">
            <w:pPr>
              <w:spacing w:line="200" w:lineRule="exact"/>
              <w:rPr>
                <w:noProof/>
              </w:rPr>
            </w:pPr>
          </w:p>
        </w:tc>
        <w:tc>
          <w:tcPr>
            <w:tcW w:w="284" w:type="dxa"/>
            <w:gridSpan w:val="3"/>
            <w:tcBorders>
              <w:left w:val="single" w:sz="6" w:space="0" w:color="auto"/>
              <w:right w:val="single" w:sz="6" w:space="0" w:color="auto"/>
            </w:tcBorders>
          </w:tcPr>
          <w:p w:rsidR="00A14438" w:rsidRPr="00E724D3" w:rsidRDefault="00A14438" w:rsidP="00A14438">
            <w:pPr>
              <w:spacing w:line="200" w:lineRule="exact"/>
              <w:rPr>
                <w:noProof/>
              </w:rPr>
            </w:pPr>
          </w:p>
        </w:tc>
        <w:tc>
          <w:tcPr>
            <w:tcW w:w="1134" w:type="dxa"/>
            <w:gridSpan w:val="2"/>
            <w:tcBorders>
              <w:left w:val="nil"/>
            </w:tcBorders>
          </w:tcPr>
          <w:p w:rsidR="00A14438" w:rsidRPr="00E724D3" w:rsidRDefault="00A14438" w:rsidP="00A14438">
            <w:pPr>
              <w:spacing w:line="200" w:lineRule="exact"/>
              <w:rPr>
                <w:noProof/>
              </w:rPr>
            </w:pPr>
          </w:p>
        </w:tc>
        <w:tc>
          <w:tcPr>
            <w:tcW w:w="160" w:type="dxa"/>
            <w:tcBorders>
              <w:left w:val="single" w:sz="6" w:space="0" w:color="auto"/>
              <w:right w:val="single" w:sz="6" w:space="0" w:color="auto"/>
            </w:tcBorders>
          </w:tcPr>
          <w:p w:rsidR="00A14438" w:rsidRPr="00E724D3" w:rsidRDefault="00A14438" w:rsidP="00A14438">
            <w:pPr>
              <w:spacing w:line="200" w:lineRule="exact"/>
              <w:rPr>
                <w:noProof/>
              </w:rPr>
            </w:pPr>
          </w:p>
        </w:tc>
        <w:tc>
          <w:tcPr>
            <w:tcW w:w="752" w:type="dxa"/>
            <w:gridSpan w:val="3"/>
            <w:tcBorders>
              <w:left w:val="nil"/>
            </w:tcBorders>
          </w:tcPr>
          <w:p w:rsidR="00A14438" w:rsidRPr="00E724D3" w:rsidRDefault="00A14438" w:rsidP="00A14438">
            <w:pPr>
              <w:spacing w:line="200" w:lineRule="exact"/>
              <w:rPr>
                <w:noProof/>
              </w:rPr>
            </w:pPr>
          </w:p>
        </w:tc>
        <w:tc>
          <w:tcPr>
            <w:tcW w:w="568" w:type="dxa"/>
            <w:gridSpan w:val="4"/>
            <w:tcBorders>
              <w:left w:val="single" w:sz="6" w:space="0" w:color="auto"/>
              <w:right w:val="single" w:sz="6" w:space="0" w:color="auto"/>
            </w:tcBorders>
          </w:tcPr>
          <w:p w:rsidR="00A14438" w:rsidRPr="00E724D3" w:rsidRDefault="00A14438" w:rsidP="00A14438">
            <w:pPr>
              <w:spacing w:line="200" w:lineRule="exac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SETUP (to MSC-A)</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Txx</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---------------------------------------------------&gt;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PREPARE_GROUP_CALL</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&lt;---------------------------------------------------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GCR_INT</w:t>
            </w:r>
          </w:p>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1418" w:type="dxa"/>
            <w:gridSpan w:val="11"/>
            <w:tcBorders>
              <w:left w:val="nil"/>
            </w:tcBorders>
          </w:tcPr>
          <w:p w:rsidR="00A14438" w:rsidRPr="00E724D3" w:rsidRDefault="00A14438" w:rsidP="00A14438">
            <w:pPr>
              <w:keepNext/>
              <w:rPr>
                <w:noProof/>
              </w:rPr>
            </w:pPr>
            <w:r w:rsidRPr="00E724D3">
              <w:rPr>
                <w:noProof/>
              </w:rPr>
              <w:t>-----------------&gt;</w:t>
            </w: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right w:val="single" w:sz="6" w:space="0" w:color="auto"/>
            </w:tcBorders>
          </w:tcPr>
          <w:p w:rsidR="00A14438" w:rsidRPr="00E724D3" w:rsidRDefault="00A14438" w:rsidP="00A14438">
            <w:pPr>
              <w:keepNext/>
              <w:rPr>
                <w:noProof/>
              </w:rPr>
            </w:pPr>
            <w:r w:rsidRPr="00E724D3">
              <w:rPr>
                <w:noProof/>
              </w:rPr>
              <w:t>GCR_INT_ACK</w:t>
            </w:r>
          </w:p>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1418" w:type="dxa"/>
            <w:gridSpan w:val="11"/>
            <w:tcBorders>
              <w:left w:val="nil"/>
            </w:tcBorders>
          </w:tcPr>
          <w:p w:rsidR="00A14438" w:rsidRPr="00E724D3" w:rsidRDefault="00A14438" w:rsidP="00A14438">
            <w:pPr>
              <w:keepNext/>
              <w:rPr>
                <w:noProof/>
              </w:rPr>
            </w:pPr>
            <w:r w:rsidRPr="00E724D3">
              <w:rPr>
                <w:noProof/>
              </w:rPr>
              <w:t>&lt;-----------------</w:t>
            </w: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ALLOCATE GROUP CALL NUMBER</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-------&gt;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sz w:val="18"/>
              </w:rPr>
            </w:pPr>
            <w:r w:rsidRPr="00E724D3">
              <w:rPr>
                <w:noProof/>
                <w:sz w:val="18"/>
              </w:rPr>
              <w:t>ALLOCATE GROUP CALL NUMBER ACK</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731" w:type="dxa"/>
            <w:gridSpan w:val="3"/>
            <w:tcBorders>
              <w:left w:val="nil"/>
            </w:tcBorders>
          </w:tcPr>
          <w:p w:rsidR="00A14438" w:rsidRPr="00E724D3" w:rsidRDefault="00A14438" w:rsidP="00A14438">
            <w:pPr>
              <w:keepNext/>
              <w:rPr>
                <w:noProof/>
              </w:rPr>
            </w:pPr>
            <w:r w:rsidRPr="00E724D3">
              <w:rPr>
                <w:noProof/>
              </w:rPr>
              <w:t>&lt;-------</w:t>
            </w:r>
          </w:p>
        </w:tc>
        <w:tc>
          <w:tcPr>
            <w:tcW w:w="262" w:type="dxa"/>
            <w:gridSpan w:val="4"/>
            <w:tcBorders>
              <w:left w:val="single" w:sz="6" w:space="0" w:color="auto"/>
              <w:right w:val="single" w:sz="6" w:space="0" w:color="auto"/>
            </w:tcBorders>
          </w:tcPr>
          <w:p w:rsidR="00A14438" w:rsidRPr="00E724D3" w:rsidRDefault="00A14438" w:rsidP="00A14438">
            <w:pPr>
              <w:keepNext/>
              <w:rPr>
                <w:noProof/>
              </w:rPr>
            </w:pPr>
          </w:p>
        </w:tc>
        <w:tc>
          <w:tcPr>
            <w:tcW w:w="425" w:type="dxa"/>
            <w:gridSpan w:val="4"/>
            <w:tcBorders>
              <w:left w:val="nil"/>
            </w:tcBorders>
          </w:tcPr>
          <w:p w:rsidR="00A14438" w:rsidRPr="00E724D3" w:rsidRDefault="00A14438" w:rsidP="00A14438">
            <w:pPr>
              <w:keepNext/>
              <w:rPr>
                <w:noProof/>
              </w:rPr>
            </w:pPr>
          </w:p>
        </w:tc>
        <w:tc>
          <w:tcPr>
            <w:tcW w:w="284" w:type="dxa"/>
            <w:gridSpan w:val="3"/>
            <w:tcBorders>
              <w:left w:val="single" w:sz="6" w:space="0" w:color="auto"/>
              <w:right w:val="single" w:sz="6" w:space="0" w:color="auto"/>
            </w:tcBorders>
          </w:tcPr>
          <w:p w:rsidR="00A14438" w:rsidRPr="00E724D3" w:rsidRDefault="00A14438" w:rsidP="00A14438">
            <w:pPr>
              <w:keepNext/>
              <w:rPr>
                <w:noProof/>
              </w:rPr>
            </w:pPr>
          </w:p>
        </w:tc>
        <w:tc>
          <w:tcPr>
            <w:tcW w:w="2046" w:type="dxa"/>
            <w:gridSpan w:val="6"/>
            <w:tcBorders>
              <w:left w:val="nil"/>
            </w:tcBorders>
          </w:tcPr>
          <w:p w:rsidR="00A14438" w:rsidRPr="00E724D3" w:rsidRDefault="00A14438" w:rsidP="00A14438">
            <w:pPr>
              <w:keepNext/>
              <w:rPr>
                <w:noProof/>
              </w:rPr>
            </w:pP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PREPARE_GROUP CALL_ACK</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3"/>
          <w:wAfter w:w="485" w:type="dxa"/>
          <w:trHeight w:hRule="exact" w:val="240"/>
          <w:jc w:val="center"/>
        </w:trPr>
        <w:tc>
          <w:tcPr>
            <w:tcW w:w="212" w:type="dxa"/>
            <w:gridSpan w:val="3"/>
            <w:tcBorders>
              <w:left w:val="single" w:sz="6" w:space="0" w:color="auto"/>
              <w:right w:val="single" w:sz="6" w:space="0" w:color="auto"/>
            </w:tcBorders>
          </w:tcPr>
          <w:p w:rsidR="00A14438" w:rsidRPr="00E724D3" w:rsidRDefault="00A14438" w:rsidP="00A14438">
            <w:pPr>
              <w:keepNext/>
              <w:rPr>
                <w:noProof/>
              </w:rPr>
            </w:pPr>
          </w:p>
        </w:tc>
        <w:tc>
          <w:tcPr>
            <w:tcW w:w="453" w:type="dxa"/>
            <w:gridSpan w:val="4"/>
            <w:tcBorders>
              <w:left w:val="nil"/>
            </w:tcBorders>
          </w:tcPr>
          <w:p w:rsidR="00A14438" w:rsidRPr="00E724D3" w:rsidRDefault="00A14438" w:rsidP="00A14438">
            <w:pPr>
              <w:keepNext/>
              <w:rPr>
                <w:noProof/>
              </w:rPr>
            </w:pPr>
          </w:p>
        </w:tc>
        <w:tc>
          <w:tcPr>
            <w:tcW w:w="160" w:type="dxa"/>
            <w:gridSpan w:val="2"/>
            <w:tcBorders>
              <w:left w:val="single" w:sz="6" w:space="0" w:color="auto"/>
              <w:right w:val="single" w:sz="6" w:space="0" w:color="auto"/>
            </w:tcBorders>
          </w:tcPr>
          <w:p w:rsidR="00A14438" w:rsidRPr="00E724D3" w:rsidRDefault="00A14438" w:rsidP="00A14438">
            <w:pPr>
              <w:keepNext/>
              <w:rPr>
                <w:noProof/>
              </w:rPr>
            </w:pPr>
          </w:p>
        </w:tc>
        <w:tc>
          <w:tcPr>
            <w:tcW w:w="946" w:type="dxa"/>
            <w:gridSpan w:val="3"/>
            <w:tcBorders>
              <w:left w:val="nil"/>
            </w:tcBorders>
          </w:tcPr>
          <w:p w:rsidR="00A14438" w:rsidRPr="00E724D3" w:rsidRDefault="00A14438" w:rsidP="00A14438">
            <w:pPr>
              <w:keepNext/>
              <w:rPr>
                <w:noProof/>
              </w:rPr>
            </w:pPr>
          </w:p>
        </w:tc>
        <w:tc>
          <w:tcPr>
            <w:tcW w:w="271" w:type="dxa"/>
            <w:gridSpan w:val="2"/>
            <w:tcBorders>
              <w:left w:val="single" w:sz="6" w:space="0" w:color="auto"/>
              <w:right w:val="single" w:sz="6" w:space="0" w:color="auto"/>
            </w:tcBorders>
          </w:tcPr>
          <w:p w:rsidR="00A14438" w:rsidRPr="00E724D3" w:rsidRDefault="00A14438" w:rsidP="00A14438">
            <w:pPr>
              <w:keepNext/>
              <w:rPr>
                <w:noProof/>
              </w:rPr>
            </w:pPr>
          </w:p>
        </w:tc>
        <w:tc>
          <w:tcPr>
            <w:tcW w:w="1289" w:type="dxa"/>
            <w:gridSpan w:val="3"/>
            <w:tcBorders>
              <w:left w:val="nil"/>
            </w:tcBorders>
          </w:tcPr>
          <w:p w:rsidR="00A14438" w:rsidRPr="00E724D3" w:rsidRDefault="00A14438" w:rsidP="00A14438">
            <w:pPr>
              <w:keepNext/>
              <w:rPr>
                <w:noProof/>
              </w:rPr>
            </w:pPr>
          </w:p>
        </w:tc>
        <w:tc>
          <w:tcPr>
            <w:tcW w:w="567" w:type="dxa"/>
            <w:gridSpan w:val="3"/>
            <w:tcBorders>
              <w:left w:val="single" w:sz="6" w:space="0" w:color="auto"/>
              <w:right w:val="single" w:sz="6" w:space="0" w:color="auto"/>
            </w:tcBorders>
          </w:tcPr>
          <w:p w:rsidR="00A14438" w:rsidRPr="00E724D3" w:rsidRDefault="00A14438" w:rsidP="00A14438">
            <w:pPr>
              <w:keepNext/>
              <w:rPr>
                <w:noProof/>
              </w:rPr>
            </w:pPr>
          </w:p>
        </w:tc>
        <w:tc>
          <w:tcPr>
            <w:tcW w:w="3748" w:type="dxa"/>
            <w:gridSpan w:val="20"/>
            <w:tcBorders>
              <w:left w:val="nil"/>
            </w:tcBorders>
          </w:tcPr>
          <w:p w:rsidR="00A14438" w:rsidRPr="00E724D3" w:rsidRDefault="00A14438" w:rsidP="00A14438">
            <w:pPr>
              <w:keepNext/>
              <w:rPr>
                <w:noProof/>
              </w:rPr>
            </w:pPr>
            <w:r w:rsidRPr="00E724D3">
              <w:rPr>
                <w:noProof/>
              </w:rPr>
              <w:t>---------------------------------------------------&gt;</w:t>
            </w:r>
          </w:p>
        </w:tc>
        <w:tc>
          <w:tcPr>
            <w:tcW w:w="568" w:type="dxa"/>
            <w:gridSpan w:val="4"/>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bl>
    <w:p w:rsidR="00A14438" w:rsidRPr="00E724D3" w:rsidRDefault="00A14438" w:rsidP="00A14438">
      <w:pPr>
        <w:pStyle w:val="FP"/>
        <w:rPr>
          <w:noProof/>
        </w:rPr>
      </w:pPr>
    </w:p>
    <w:p w:rsidR="00A14438" w:rsidRPr="00E724D3" w:rsidRDefault="00A14438" w:rsidP="00A14438">
      <w:pPr>
        <w:pStyle w:val="TH"/>
        <w:rPr>
          <w:noProof/>
        </w:rPr>
      </w:pPr>
    </w:p>
    <w:tbl>
      <w:tblPr>
        <w:tblW w:w="0" w:type="auto"/>
        <w:jc w:val="center"/>
        <w:tblInd w:w="-42" w:type="dxa"/>
        <w:tblLayout w:type="fixed"/>
        <w:tblCellMar>
          <w:left w:w="28" w:type="dxa"/>
          <w:right w:w="28" w:type="dxa"/>
        </w:tblCellMar>
        <w:tblLook w:val="0000"/>
      </w:tblPr>
      <w:tblGrid>
        <w:gridCol w:w="42"/>
        <w:gridCol w:w="170"/>
        <w:gridCol w:w="407"/>
        <w:gridCol w:w="46"/>
        <w:gridCol w:w="160"/>
        <w:gridCol w:w="645"/>
        <w:gridCol w:w="125"/>
        <w:gridCol w:w="567"/>
        <w:gridCol w:w="867"/>
        <w:gridCol w:w="409"/>
        <w:gridCol w:w="460"/>
        <w:gridCol w:w="731"/>
        <w:gridCol w:w="101"/>
        <w:gridCol w:w="160"/>
        <w:gridCol w:w="407"/>
        <w:gridCol w:w="18"/>
        <w:gridCol w:w="284"/>
        <w:gridCol w:w="756"/>
        <w:gridCol w:w="1288"/>
        <w:gridCol w:w="206"/>
        <w:gridCol w:w="159"/>
        <w:gridCol w:w="691"/>
      </w:tblGrid>
      <w:tr w:rsidR="00A14438" w:rsidRPr="00E724D3">
        <w:trPr>
          <w:gridBefore w:val="1"/>
          <w:wBefore w:w="42" w:type="dxa"/>
          <w:cantSplit/>
          <w:trHeight w:hRule="exact" w:val="240"/>
          <w:jc w:val="center"/>
        </w:trPr>
        <w:tc>
          <w:tcPr>
            <w:tcW w:w="577" w:type="dxa"/>
            <w:gridSpan w:val="2"/>
          </w:tcPr>
          <w:p w:rsidR="00A14438" w:rsidRPr="00E724D3" w:rsidRDefault="00A14438" w:rsidP="00A14438">
            <w:pPr>
              <w:pStyle w:val="TAH"/>
              <w:rPr>
                <w:noProof/>
              </w:rPr>
            </w:pPr>
            <w:r w:rsidRPr="00E724D3">
              <w:rPr>
                <w:noProof/>
              </w:rPr>
              <w:t>MS'</w:t>
            </w:r>
          </w:p>
        </w:tc>
        <w:tc>
          <w:tcPr>
            <w:tcW w:w="851" w:type="dxa"/>
            <w:gridSpan w:val="3"/>
          </w:tcPr>
          <w:p w:rsidR="00A14438" w:rsidRPr="00E724D3" w:rsidRDefault="00A14438" w:rsidP="00A14438">
            <w:pPr>
              <w:pStyle w:val="TAH"/>
              <w:rPr>
                <w:noProof/>
              </w:rPr>
            </w:pPr>
            <w:r w:rsidRPr="00E724D3">
              <w:rPr>
                <w:noProof/>
              </w:rPr>
              <w:t>MSs</w:t>
            </w:r>
          </w:p>
        </w:tc>
        <w:tc>
          <w:tcPr>
            <w:tcW w:w="1559" w:type="dxa"/>
            <w:gridSpan w:val="3"/>
          </w:tcPr>
          <w:p w:rsidR="00A14438" w:rsidRPr="00E724D3" w:rsidRDefault="00A14438" w:rsidP="00A14438">
            <w:pPr>
              <w:pStyle w:val="TAH"/>
              <w:rPr>
                <w:noProof/>
              </w:rPr>
            </w:pPr>
            <w:r w:rsidRPr="00E724D3">
              <w:rPr>
                <w:noProof/>
              </w:rPr>
              <w:t>BSS</w:t>
            </w:r>
          </w:p>
        </w:tc>
        <w:tc>
          <w:tcPr>
            <w:tcW w:w="1701" w:type="dxa"/>
            <w:gridSpan w:val="4"/>
          </w:tcPr>
          <w:p w:rsidR="00A14438" w:rsidRPr="00E724D3" w:rsidRDefault="00A14438" w:rsidP="00A14438">
            <w:pPr>
              <w:pStyle w:val="TAH"/>
              <w:rPr>
                <w:noProof/>
              </w:rPr>
            </w:pPr>
            <w:r w:rsidRPr="00E724D3">
              <w:rPr>
                <w:noProof/>
              </w:rPr>
              <w:t>MSC-R</w:t>
            </w:r>
          </w:p>
        </w:tc>
        <w:tc>
          <w:tcPr>
            <w:tcW w:w="567" w:type="dxa"/>
            <w:gridSpan w:val="2"/>
          </w:tcPr>
          <w:p w:rsidR="00A14438" w:rsidRPr="00E724D3" w:rsidRDefault="00A14438" w:rsidP="00A14438">
            <w:pPr>
              <w:pStyle w:val="TAH"/>
              <w:rPr>
                <w:noProof/>
              </w:rPr>
            </w:pPr>
            <w:r w:rsidRPr="00E724D3">
              <w:rPr>
                <w:noProof/>
              </w:rPr>
              <w:t>VLR</w:t>
            </w:r>
          </w:p>
        </w:tc>
        <w:tc>
          <w:tcPr>
            <w:tcW w:w="1058" w:type="dxa"/>
            <w:gridSpan w:val="3"/>
          </w:tcPr>
          <w:p w:rsidR="00A14438" w:rsidRPr="00E724D3" w:rsidRDefault="00A14438" w:rsidP="00A14438">
            <w:pPr>
              <w:pStyle w:val="TAH"/>
              <w:rPr>
                <w:noProof/>
              </w:rPr>
            </w:pPr>
            <w:r w:rsidRPr="00E724D3">
              <w:rPr>
                <w:noProof/>
              </w:rPr>
              <w:t>GCR</w:t>
            </w:r>
          </w:p>
        </w:tc>
        <w:tc>
          <w:tcPr>
            <w:tcW w:w="1494" w:type="dxa"/>
            <w:gridSpan w:val="2"/>
          </w:tcPr>
          <w:p w:rsidR="00A14438" w:rsidRPr="00E724D3" w:rsidRDefault="00A14438" w:rsidP="00A14438">
            <w:pPr>
              <w:pStyle w:val="TAH"/>
              <w:rPr>
                <w:noProof/>
              </w:rPr>
            </w:pPr>
          </w:p>
        </w:tc>
        <w:tc>
          <w:tcPr>
            <w:tcW w:w="850" w:type="dxa"/>
            <w:gridSpan w:val="2"/>
          </w:tcPr>
          <w:p w:rsidR="00A14438" w:rsidRPr="00E724D3" w:rsidRDefault="00A14438" w:rsidP="00A14438">
            <w:pPr>
              <w:pStyle w:val="TAH"/>
              <w:rPr>
                <w:noProof/>
              </w:rPr>
            </w:pPr>
            <w:r w:rsidRPr="00E724D3">
              <w:rPr>
                <w:noProof/>
              </w:rPr>
              <w:t>MSC-A</w:t>
            </w:r>
          </w:p>
        </w:tc>
      </w:tr>
      <w:tr w:rsidR="00A14438" w:rsidRPr="00E724D3">
        <w:trPr>
          <w:gridBefore w:val="1"/>
          <w:wBefore w:w="42" w:type="dxa"/>
          <w:cantSplit/>
          <w:trHeight w:hRule="exact" w:val="240"/>
          <w:jc w:val="center"/>
        </w:trPr>
        <w:tc>
          <w:tcPr>
            <w:tcW w:w="577" w:type="dxa"/>
            <w:gridSpan w:val="2"/>
          </w:tcPr>
          <w:p w:rsidR="00A14438" w:rsidRPr="00E724D3" w:rsidRDefault="00A14438" w:rsidP="00A14438">
            <w:pPr>
              <w:pStyle w:val="TAH"/>
              <w:rPr>
                <w:noProof/>
              </w:rPr>
            </w:pPr>
          </w:p>
        </w:tc>
        <w:tc>
          <w:tcPr>
            <w:tcW w:w="851" w:type="dxa"/>
            <w:gridSpan w:val="3"/>
          </w:tcPr>
          <w:p w:rsidR="00A14438" w:rsidRPr="00E724D3" w:rsidRDefault="00A14438" w:rsidP="00A14438">
            <w:pPr>
              <w:pStyle w:val="TAH"/>
              <w:rPr>
                <w:noProof/>
              </w:rPr>
            </w:pPr>
          </w:p>
        </w:tc>
        <w:tc>
          <w:tcPr>
            <w:tcW w:w="1559" w:type="dxa"/>
            <w:gridSpan w:val="3"/>
          </w:tcPr>
          <w:p w:rsidR="00A14438" w:rsidRPr="00E724D3" w:rsidRDefault="00A14438" w:rsidP="00A14438">
            <w:pPr>
              <w:pStyle w:val="TAH"/>
              <w:rPr>
                <w:noProof/>
              </w:rPr>
            </w:pPr>
          </w:p>
        </w:tc>
        <w:tc>
          <w:tcPr>
            <w:tcW w:w="1701" w:type="dxa"/>
            <w:gridSpan w:val="4"/>
          </w:tcPr>
          <w:p w:rsidR="00A14438" w:rsidRPr="00E724D3" w:rsidRDefault="00A14438" w:rsidP="00A14438">
            <w:pPr>
              <w:pStyle w:val="TAH"/>
              <w:rPr>
                <w:noProof/>
              </w:rPr>
            </w:pPr>
          </w:p>
        </w:tc>
        <w:tc>
          <w:tcPr>
            <w:tcW w:w="567" w:type="dxa"/>
            <w:gridSpan w:val="2"/>
          </w:tcPr>
          <w:p w:rsidR="00A14438" w:rsidRPr="00E724D3" w:rsidRDefault="00A14438" w:rsidP="00A14438">
            <w:pPr>
              <w:pStyle w:val="TAH"/>
              <w:rPr>
                <w:noProof/>
              </w:rPr>
            </w:pPr>
          </w:p>
        </w:tc>
        <w:tc>
          <w:tcPr>
            <w:tcW w:w="1058" w:type="dxa"/>
            <w:gridSpan w:val="3"/>
          </w:tcPr>
          <w:p w:rsidR="00A14438" w:rsidRPr="00E724D3" w:rsidRDefault="00A14438" w:rsidP="00A14438">
            <w:pPr>
              <w:pStyle w:val="TAH"/>
              <w:rPr>
                <w:noProof/>
              </w:rPr>
            </w:pPr>
          </w:p>
        </w:tc>
        <w:tc>
          <w:tcPr>
            <w:tcW w:w="1494" w:type="dxa"/>
            <w:gridSpan w:val="2"/>
          </w:tcPr>
          <w:p w:rsidR="00A14438" w:rsidRPr="00E724D3" w:rsidRDefault="00A14438" w:rsidP="00A14438">
            <w:pPr>
              <w:pStyle w:val="TAH"/>
              <w:rPr>
                <w:noProof/>
              </w:rPr>
            </w:pPr>
          </w:p>
        </w:tc>
        <w:tc>
          <w:tcPr>
            <w:tcW w:w="850" w:type="dxa"/>
            <w:gridSpan w:val="2"/>
          </w:tcPr>
          <w:p w:rsidR="00A14438" w:rsidRPr="00E724D3" w:rsidRDefault="00A14438" w:rsidP="00A14438">
            <w:pPr>
              <w:pStyle w:val="TAH"/>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SETUP (from MSC-A)</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&lt;---------------------------------------------------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RELEASE GROUP CALL NUMBER</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r w:rsidRPr="00E724D3">
              <w:rPr>
                <w:noProof/>
              </w:rPr>
              <w:t>-------&gt;</w:t>
            </w: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jc w:val="right"/>
              <w:rPr>
                <w:noProof/>
              </w:rPr>
            </w:pPr>
            <w:r w:rsidRPr="00E724D3">
              <w:rPr>
                <w:noProof/>
              </w:rPr>
              <w:t>VGCS_SETUP</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jc w:val="right"/>
              <w:rPr>
                <w:noProof/>
              </w:rPr>
            </w:pPr>
            <w:r w:rsidRPr="00E724D3">
              <w:rPr>
                <w:noProof/>
              </w:rPr>
              <w:t>VGCS_SETUP_ACK</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---------------&gt;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jc w:val="right"/>
              <w:rPr>
                <w:noProof/>
              </w:rPr>
            </w:pPr>
            <w:r w:rsidRPr="00E724D3">
              <w:rPr>
                <w:noProof/>
              </w:rPr>
              <w:t>VGCS_ASS_REQ</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VGCS_AREA_CELL_INFO</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 xml:space="preserve">VGCS_ASS_RESULT </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r w:rsidRPr="00E724D3">
              <w:rPr>
                <w:noProof/>
              </w:rPr>
              <w:t>Tast</w:t>
            </w:r>
          </w:p>
        </w:tc>
        <w:tc>
          <w:tcPr>
            <w:tcW w:w="1276" w:type="dxa"/>
            <w:gridSpan w:val="2"/>
            <w:tcBorders>
              <w:left w:val="nil"/>
            </w:tcBorders>
          </w:tcPr>
          <w:p w:rsidR="00A14438" w:rsidRPr="00E724D3" w:rsidRDefault="00A14438" w:rsidP="00A14438">
            <w:pPr>
              <w:keepNext/>
              <w:rPr>
                <w:noProof/>
              </w:rPr>
            </w:pPr>
            <w:r w:rsidRPr="00E724D3">
              <w:rPr>
                <w:noProof/>
              </w:rPr>
              <w:t>---------------&gt;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CONNECT (to MSC-A)</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---------------------------------------------------&gt;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 xml:space="preserve">VGCS_ASS_STATUS </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r w:rsidRPr="00E724D3">
              <w:rPr>
                <w:noProof/>
              </w:rPr>
              <w:t>_|_</w:t>
            </w:r>
          </w:p>
        </w:tc>
        <w:tc>
          <w:tcPr>
            <w:tcW w:w="1276" w:type="dxa"/>
            <w:gridSpan w:val="2"/>
            <w:tcBorders>
              <w:left w:val="nil"/>
            </w:tcBorders>
          </w:tcPr>
          <w:p w:rsidR="00A14438" w:rsidRPr="00E724D3" w:rsidRDefault="00A14438" w:rsidP="00A14438">
            <w:pPr>
              <w:keepNext/>
              <w:rPr>
                <w:noProof/>
              </w:rPr>
            </w:pPr>
            <w:r w:rsidRPr="00E724D3">
              <w:rPr>
                <w:noProof/>
              </w:rPr>
              <w:t>---------------&gt;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NOTIFY_REQ (NCH)</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NOTIFY_REQ (FACCH)</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SEND_GROUP CALL_END_SIGNAL</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(IMSI, add info)</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 xml:space="preserve">   |</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---------------------------------------------------&gt;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r w:rsidRPr="00E724D3">
              <w:rPr>
                <w:noProof/>
              </w:rPr>
              <w:t>_|_</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jc w:val="right"/>
              <w:rPr>
                <w:noProof/>
              </w:rPr>
            </w:pPr>
            <w:r w:rsidRPr="00E724D3">
              <w:rPr>
                <w:noProof/>
              </w:rPr>
              <w:t>UPLINK_SEIZED_CMD</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UPLINK_BUSY</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CONNECT (from MSC-A)</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1337" w:type="dxa"/>
            <w:gridSpan w:val="3"/>
            <w:tcBorders>
              <w:left w:val="nil"/>
              <w:right w:val="single" w:sz="6" w:space="0" w:color="auto"/>
            </w:tcBorders>
          </w:tcPr>
          <w:p w:rsidR="00A14438" w:rsidRPr="00E724D3" w:rsidRDefault="00A14438" w:rsidP="00A14438">
            <w:pPr>
              <w:keepNext/>
              <w:rPr>
                <w:noProof/>
              </w:rPr>
            </w:pPr>
            <w:r w:rsidRPr="00E724D3">
              <w:rPr>
                <w:noProof/>
              </w:rPr>
              <w:t>CONNECT</w:t>
            </w: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&lt;---------------------------------------------------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3226" w:type="dxa"/>
            <w:gridSpan w:val="8"/>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3073" w:type="dxa"/>
            <w:gridSpan w:val="6"/>
            <w:tcBorders>
              <w:left w:val="nil"/>
              <w:right w:val="single" w:sz="6" w:space="0" w:color="auto"/>
            </w:tcBorders>
          </w:tcPr>
          <w:p w:rsidR="00A14438" w:rsidRPr="00E724D3" w:rsidRDefault="00A14438" w:rsidP="00A14438">
            <w:pPr>
              <w:keepNext/>
              <w:rPr>
                <w:noProof/>
              </w:rPr>
            </w:pPr>
            <w:r w:rsidRPr="00E724D3">
              <w:rPr>
                <w:noProof/>
              </w:rPr>
              <w:t>PERIODIC NOTIF_REQ (NCH)</w:t>
            </w: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rPr>
              <w:t>Periodic SACCH Info</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jc w:val="right"/>
              <w:rPr>
                <w:noProof/>
              </w:rPr>
            </w:pPr>
            <w:r w:rsidRPr="00E724D3">
              <w:rPr>
                <w:noProof/>
                <w:sz w:val="18"/>
                <w:szCs w:val="18"/>
              </w:rPr>
              <w:t>VGCS_ADD_IN</w:t>
            </w:r>
            <w:r w:rsidRPr="00E724D3">
              <w:rPr>
                <w:noProof/>
              </w:rPr>
              <w:t>FO</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1337" w:type="dxa"/>
            <w:gridSpan w:val="3"/>
            <w:tcBorders>
              <w:left w:val="nil"/>
              <w:right w:val="single" w:sz="6" w:space="0" w:color="auto"/>
            </w:tcBorders>
          </w:tcPr>
          <w:p w:rsidR="00A14438" w:rsidRPr="00E724D3" w:rsidRDefault="00A14438" w:rsidP="00A14438">
            <w:pPr>
              <w:keepNext/>
              <w:rPr>
                <w:noProof/>
                <w:sz w:val="18"/>
                <w:szCs w:val="18"/>
              </w:rPr>
            </w:pPr>
            <w:r w:rsidRPr="00E724D3">
              <w:rPr>
                <w:noProof/>
                <w:sz w:val="18"/>
                <w:szCs w:val="18"/>
              </w:rPr>
              <w:t>ADD_INFO</w:t>
            </w: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2613" w:type="dxa"/>
            <w:gridSpan w:val="5"/>
            <w:tcBorders>
              <w:left w:val="nil"/>
            </w:tcBorders>
          </w:tcPr>
          <w:p w:rsidR="00A14438" w:rsidRPr="00E724D3" w:rsidRDefault="00A14438" w:rsidP="00A14438">
            <w:pPr>
              <w:keepNext/>
              <w:rPr>
                <w:noProof/>
              </w:rPr>
            </w:pPr>
            <w:r w:rsidRPr="00E724D3">
              <w:rPr>
                <w:noProof/>
                <w:sz w:val="18"/>
                <w:szCs w:val="18"/>
              </w:rPr>
              <w:t>Periodic ADD_INFO (SACCH)</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3226" w:type="dxa"/>
            <w:gridSpan w:val="8"/>
            <w:tcBorders>
              <w:left w:val="nil"/>
            </w:tcBorders>
          </w:tcPr>
          <w:p w:rsidR="00A14438" w:rsidRPr="00E724D3" w:rsidRDefault="00A14438" w:rsidP="00A14438">
            <w:pPr>
              <w:keepNext/>
              <w:rPr>
                <w:noProof/>
              </w:rPr>
            </w:pPr>
            <w:r w:rsidRPr="00E724D3">
              <w:rPr>
                <w:noProof/>
              </w:rPr>
              <w:t>UPLINK_RELEASE (NOTE 9a)</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383" w:type="dxa"/>
            <w:gridSpan w:val="5"/>
            <w:tcBorders>
              <w:left w:val="nil"/>
            </w:tcBorders>
          </w:tcPr>
          <w:p w:rsidR="00A14438" w:rsidRPr="00E724D3" w:rsidRDefault="00A14438" w:rsidP="00A14438">
            <w:pPr>
              <w:keepNext/>
              <w:rPr>
                <w:noProof/>
              </w:rPr>
            </w:pPr>
            <w:r w:rsidRPr="00E724D3">
              <w:rPr>
                <w:noProof/>
              </w:rPr>
              <w:t>-------------------&gt;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2467" w:type="dxa"/>
            <w:gridSpan w:val="4"/>
            <w:tcBorders>
              <w:left w:val="nil"/>
            </w:tcBorders>
          </w:tcPr>
          <w:p w:rsidR="00A14438" w:rsidRPr="00E724D3" w:rsidRDefault="00A14438" w:rsidP="00A14438">
            <w:pPr>
              <w:keepNext/>
              <w:rPr>
                <w:noProof/>
              </w:rPr>
            </w:pPr>
            <w:r w:rsidRPr="00E724D3">
              <w:rPr>
                <w:noProof/>
              </w:rPr>
              <w:t>UPLINK_RELEASE_IND</w:t>
            </w: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---------------&gt;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1843" w:type="dxa"/>
            <w:gridSpan w:val="3"/>
            <w:tcBorders>
              <w:left w:val="single" w:sz="6" w:space="0" w:color="auto"/>
              <w:right w:val="single" w:sz="6" w:space="0" w:color="auto"/>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4110" w:type="dxa"/>
            <w:gridSpan w:val="10"/>
            <w:tcBorders>
              <w:left w:val="nil"/>
            </w:tcBorders>
          </w:tcPr>
          <w:p w:rsidR="00A14438" w:rsidRPr="00E724D3" w:rsidRDefault="00A14438" w:rsidP="00A14438">
            <w:pPr>
              <w:keepNext/>
              <w:rPr>
                <w:noProof/>
                <w:sz w:val="16"/>
              </w:rPr>
            </w:pPr>
            <w:r w:rsidRPr="00E724D3">
              <w:rPr>
                <w:noProof/>
                <w:sz w:val="16"/>
              </w:rPr>
              <w:t xml:space="preserve">PROCESS_GROUP CALL_SIGNAL. (uplink rel </w:t>
            </w:r>
            <w:smartTag w:uri="urn:schemas-microsoft-com:office:smarttags" w:element="place">
              <w:smartTag w:uri="urn:schemas-microsoft-com:office:smarttags" w:element="State">
                <w:r w:rsidRPr="00E724D3">
                  <w:rPr>
                    <w:noProof/>
                    <w:sz w:val="16"/>
                  </w:rPr>
                  <w:t>ind</w:t>
                </w:r>
              </w:smartTag>
            </w:smartTag>
            <w:r w:rsidRPr="00E724D3">
              <w:rPr>
                <w:noProof/>
                <w:sz w:val="16"/>
              </w:rPr>
              <w:t>)</w:t>
            </w: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---------------------------------------------------&gt;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RELEASE (from MSC-A)</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3745" w:type="dxa"/>
            <w:gridSpan w:val="8"/>
            <w:tcBorders>
              <w:left w:val="nil"/>
            </w:tcBorders>
          </w:tcPr>
          <w:p w:rsidR="00A14438" w:rsidRPr="00E724D3" w:rsidRDefault="00A14438" w:rsidP="00A14438">
            <w:pPr>
              <w:keepNext/>
              <w:rPr>
                <w:noProof/>
              </w:rPr>
            </w:pPr>
            <w:r w:rsidRPr="00E724D3">
              <w:rPr>
                <w:noProof/>
              </w:rPr>
              <w:t>&lt;---------------------------------------------------</w:t>
            </w: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950" w:type="dxa"/>
            <w:gridSpan w:val="6"/>
          </w:tcPr>
          <w:p w:rsidR="00A14438" w:rsidRPr="00E724D3" w:rsidRDefault="00A14438" w:rsidP="00A14438">
            <w:pPr>
              <w:keepNext/>
              <w:rPr>
                <w:noProof/>
              </w:rPr>
            </w:pPr>
            <w:r w:rsidRPr="00E724D3">
              <w:rPr>
                <w:noProof/>
              </w:rPr>
              <w:t>CHAN_RELEASE</w:t>
            </w:r>
          </w:p>
        </w:tc>
        <w:tc>
          <w:tcPr>
            <w:tcW w:w="1276" w:type="dxa"/>
            <w:gridSpan w:val="2"/>
          </w:tcPr>
          <w:p w:rsidR="00A14438" w:rsidRPr="00E724D3" w:rsidRDefault="00A14438" w:rsidP="00A14438">
            <w:pPr>
              <w:keepNext/>
              <w:rPr>
                <w:noProof/>
              </w:rPr>
            </w:pPr>
            <w:r w:rsidRPr="00E724D3">
              <w:rPr>
                <w:noProof/>
              </w:rPr>
              <w:t>CLR_CMD CMP</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383" w:type="dxa"/>
            <w:gridSpan w:val="5"/>
            <w:tcBorders>
              <w:left w:val="nil"/>
            </w:tcBorders>
          </w:tcPr>
          <w:p w:rsidR="00A14438" w:rsidRPr="00E724D3" w:rsidRDefault="00A14438" w:rsidP="00A14438">
            <w:pPr>
              <w:keepNext/>
              <w:rPr>
                <w:noProof/>
              </w:rPr>
            </w:pPr>
            <w:r w:rsidRPr="00E724D3">
              <w:rPr>
                <w:noProof/>
              </w:rPr>
              <w:t>&lt;-------------------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&lt;------------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383" w:type="dxa"/>
            <w:gridSpan w:val="5"/>
            <w:tcBorders>
              <w:left w:val="nil"/>
            </w:tcBorders>
          </w:tcPr>
          <w:p w:rsidR="00A14438" w:rsidRPr="00E724D3" w:rsidRDefault="00A14438" w:rsidP="00A14438">
            <w:pPr>
              <w:keepNext/>
              <w:rPr>
                <w:noProof/>
              </w:rPr>
            </w:pPr>
            <w:r w:rsidRPr="00E724D3">
              <w:rPr>
                <w:noProof/>
              </w:rPr>
              <w:t xml:space="preserve">     DISC</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CLR_COMP</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383" w:type="dxa"/>
            <w:gridSpan w:val="5"/>
            <w:tcBorders>
              <w:left w:val="nil"/>
            </w:tcBorders>
          </w:tcPr>
          <w:p w:rsidR="00A14438" w:rsidRPr="00E724D3" w:rsidRDefault="00A14438" w:rsidP="00A14438">
            <w:pPr>
              <w:keepNext/>
              <w:rPr>
                <w:noProof/>
              </w:rPr>
            </w:pPr>
            <w:r w:rsidRPr="00E724D3">
              <w:rPr>
                <w:noProof/>
              </w:rPr>
              <w:t>-----------------&gt;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r w:rsidRPr="00E724D3">
              <w:rPr>
                <w:noProof/>
              </w:rPr>
              <w:t>-------------&gt;</w:t>
            </w: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right w:val="single" w:sz="6" w:space="0" w:color="auto"/>
            </w:tcBorders>
          </w:tcPr>
          <w:p w:rsidR="00A14438" w:rsidRPr="00E724D3" w:rsidRDefault="00A14438" w:rsidP="00A14438">
            <w:pPr>
              <w:keepNext/>
              <w:rPr>
                <w:noProof/>
              </w:rPr>
            </w:pPr>
          </w:p>
        </w:tc>
        <w:tc>
          <w:tcPr>
            <w:tcW w:w="1383" w:type="dxa"/>
            <w:gridSpan w:val="5"/>
            <w:tcBorders>
              <w:left w:val="nil"/>
            </w:tcBorders>
          </w:tcPr>
          <w:p w:rsidR="00A14438" w:rsidRPr="00E724D3" w:rsidRDefault="00A14438" w:rsidP="00A14438">
            <w:pPr>
              <w:keepNext/>
              <w:rPr>
                <w:noProof/>
              </w:rPr>
            </w:pPr>
            <w:r w:rsidRPr="00E724D3">
              <w:rPr>
                <w:noProof/>
              </w:rPr>
              <w:t>-----------------&gt;</w:t>
            </w:r>
          </w:p>
        </w:tc>
        <w:tc>
          <w:tcPr>
            <w:tcW w:w="567" w:type="dxa"/>
            <w:tcBorders>
              <w:left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right w:val="single" w:sz="6" w:space="0" w:color="auto"/>
            </w:tcBorders>
          </w:tcPr>
          <w:p w:rsidR="00A14438" w:rsidRPr="00E724D3" w:rsidRDefault="00A14438" w:rsidP="00A14438">
            <w:pPr>
              <w:keepNext/>
              <w:rPr>
                <w:noProof/>
              </w:rPr>
            </w:pPr>
          </w:p>
        </w:tc>
      </w:tr>
      <w:tr w:rsidR="00A14438" w:rsidRPr="00E724D3">
        <w:tblPrEx>
          <w:tblCellMar>
            <w:left w:w="70" w:type="dxa"/>
            <w:right w:w="70" w:type="dxa"/>
          </w:tblCellMar>
        </w:tblPrEx>
        <w:trPr>
          <w:gridAfter w:val="1"/>
          <w:wAfter w:w="691" w:type="dxa"/>
          <w:trHeight w:hRule="exact" w:val="240"/>
          <w:jc w:val="center"/>
        </w:trPr>
        <w:tc>
          <w:tcPr>
            <w:tcW w:w="212" w:type="dxa"/>
            <w:gridSpan w:val="2"/>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453" w:type="dxa"/>
            <w:gridSpan w:val="2"/>
            <w:tcBorders>
              <w:left w:val="nil"/>
            </w:tcBorders>
          </w:tcPr>
          <w:p w:rsidR="00A14438" w:rsidRPr="00E724D3" w:rsidRDefault="00A14438" w:rsidP="00A14438">
            <w:pPr>
              <w:keepNext/>
              <w:rPr>
                <w:noProof/>
              </w:rPr>
            </w:pPr>
          </w:p>
        </w:tc>
        <w:tc>
          <w:tcPr>
            <w:tcW w:w="160"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770" w:type="dxa"/>
            <w:gridSpan w:val="2"/>
            <w:tcBorders>
              <w:left w:val="nil"/>
            </w:tcBorders>
          </w:tcPr>
          <w:p w:rsidR="00A14438" w:rsidRPr="00E724D3" w:rsidRDefault="00A14438" w:rsidP="00A14438">
            <w:pPr>
              <w:keepNext/>
              <w:rPr>
                <w:noProof/>
              </w:rPr>
            </w:pPr>
          </w:p>
        </w:tc>
        <w:tc>
          <w:tcPr>
            <w:tcW w:w="567"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1276" w:type="dxa"/>
            <w:gridSpan w:val="2"/>
            <w:tcBorders>
              <w:left w:val="nil"/>
            </w:tcBorders>
          </w:tcPr>
          <w:p w:rsidR="00A14438" w:rsidRPr="00E724D3" w:rsidRDefault="00A14438" w:rsidP="00A14438">
            <w:pPr>
              <w:keepNext/>
              <w:rPr>
                <w:noProof/>
              </w:rPr>
            </w:pPr>
          </w:p>
        </w:tc>
        <w:tc>
          <w:tcPr>
            <w:tcW w:w="460"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731" w:type="dxa"/>
            <w:tcBorders>
              <w:left w:val="nil"/>
            </w:tcBorders>
          </w:tcPr>
          <w:p w:rsidR="00A14438" w:rsidRPr="00E724D3" w:rsidRDefault="00A14438" w:rsidP="00A14438">
            <w:pPr>
              <w:keepNext/>
              <w:rPr>
                <w:noProof/>
              </w:rPr>
            </w:pPr>
          </w:p>
        </w:tc>
        <w:tc>
          <w:tcPr>
            <w:tcW w:w="261" w:type="dxa"/>
            <w:gridSpan w:val="2"/>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425" w:type="dxa"/>
            <w:gridSpan w:val="2"/>
            <w:tcBorders>
              <w:left w:val="nil"/>
            </w:tcBorders>
          </w:tcPr>
          <w:p w:rsidR="00A14438" w:rsidRPr="00E724D3" w:rsidRDefault="00A14438" w:rsidP="00A14438">
            <w:pPr>
              <w:keepNext/>
              <w:rPr>
                <w:noProof/>
              </w:rPr>
            </w:pPr>
          </w:p>
        </w:tc>
        <w:tc>
          <w:tcPr>
            <w:tcW w:w="284" w:type="dxa"/>
            <w:tcBorders>
              <w:left w:val="single" w:sz="6" w:space="0" w:color="auto"/>
              <w:bottom w:val="single" w:sz="6" w:space="0" w:color="auto"/>
              <w:right w:val="single" w:sz="6" w:space="0" w:color="auto"/>
            </w:tcBorders>
          </w:tcPr>
          <w:p w:rsidR="00A14438" w:rsidRPr="00E724D3" w:rsidRDefault="00A14438" w:rsidP="00A14438">
            <w:pPr>
              <w:keepNext/>
              <w:rPr>
                <w:noProof/>
              </w:rPr>
            </w:pPr>
          </w:p>
        </w:tc>
        <w:tc>
          <w:tcPr>
            <w:tcW w:w="2044" w:type="dxa"/>
            <w:gridSpan w:val="2"/>
            <w:tcBorders>
              <w:left w:val="nil"/>
            </w:tcBorders>
          </w:tcPr>
          <w:p w:rsidR="00A14438" w:rsidRPr="00E724D3" w:rsidRDefault="00A14438" w:rsidP="00A14438">
            <w:pPr>
              <w:keepNext/>
              <w:rPr>
                <w:noProof/>
              </w:rPr>
            </w:pPr>
          </w:p>
        </w:tc>
        <w:tc>
          <w:tcPr>
            <w:tcW w:w="365" w:type="dxa"/>
            <w:gridSpan w:val="2"/>
            <w:tcBorders>
              <w:left w:val="single" w:sz="6" w:space="0" w:color="auto"/>
              <w:bottom w:val="single" w:sz="6" w:space="0" w:color="auto"/>
              <w:right w:val="single" w:sz="6" w:space="0" w:color="auto"/>
            </w:tcBorders>
          </w:tcPr>
          <w:p w:rsidR="00A14438" w:rsidRPr="00E724D3" w:rsidRDefault="00A14438" w:rsidP="00A14438">
            <w:pPr>
              <w:keepNext/>
              <w:rPr>
                <w:noProof/>
              </w:rPr>
            </w:pPr>
          </w:p>
        </w:tc>
      </w:tr>
    </w:tbl>
    <w:p w:rsidR="00A14438" w:rsidRPr="00E724D3" w:rsidRDefault="00A14438" w:rsidP="00A14438">
      <w:pPr>
        <w:pStyle w:val="NF"/>
        <w:rPr>
          <w:noProof/>
        </w:rPr>
      </w:pPr>
    </w:p>
    <w:p w:rsidR="00A14438" w:rsidRPr="00E724D3" w:rsidRDefault="00A14438" w:rsidP="00A14438">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MSC-A</w:t>
      </w:r>
      <w:r w:rsidRPr="00E724D3">
        <w:rPr>
          <w:noProof/>
        </w:rPr>
        <w:tab/>
        <w:t>= anchor MSC;</w:t>
      </w:r>
      <w:r w:rsidRPr="00E724D3">
        <w:rPr>
          <w:noProof/>
        </w:rPr>
        <w:br/>
        <w:t>MSC-R</w:t>
      </w:r>
      <w:r w:rsidRPr="00E724D3">
        <w:rPr>
          <w:noProof/>
        </w:rPr>
        <w:tab/>
        <w:t>= relay MSC</w:t>
      </w:r>
    </w:p>
    <w:p w:rsidR="00A14438" w:rsidRPr="00E724D3" w:rsidRDefault="00A14438" w:rsidP="00A14438">
      <w:pPr>
        <w:pStyle w:val="NF"/>
        <w:rPr>
          <w:noProof/>
        </w:rPr>
      </w:pPr>
    </w:p>
    <w:p w:rsidR="00A14438" w:rsidRPr="00E724D3" w:rsidRDefault="00A14438" w:rsidP="00A14438">
      <w:pPr>
        <w:pStyle w:val="TF"/>
        <w:rPr>
          <w:noProof/>
        </w:rPr>
      </w:pPr>
      <w:r w:rsidRPr="00E724D3">
        <w:rPr>
          <w:noProof/>
        </w:rPr>
        <w:t>Figure 3: Signalling information required for establishing voice group calls</w:t>
      </w:r>
      <w:r w:rsidRPr="00E724D3">
        <w:rPr>
          <w:noProof/>
        </w:rPr>
        <w:br/>
        <w:t>by a service subscriber roaming in the relay MSC area</w:t>
      </w:r>
    </w:p>
    <w:p w:rsidR="00BE11D9" w:rsidRPr="00E724D3" w:rsidRDefault="00BE11D9">
      <w:pPr>
        <w:rPr>
          <w:bCs/>
          <w:noProof/>
        </w:rPr>
      </w:pPr>
      <w:r w:rsidRPr="00E724D3">
        <w:rPr>
          <w:b/>
          <w:noProof/>
        </w:rPr>
        <w:t xml:space="preserve">SYS_INFO (NCH allocated): </w:t>
      </w:r>
      <w:r w:rsidRPr="00E724D3">
        <w:rPr>
          <w:noProof/>
        </w:rPr>
        <w:t>Message used to indicate if the NCH is allocated on the CCCH in the cell.</w:t>
      </w:r>
    </w:p>
    <w:p w:rsidR="00BE11D9" w:rsidRPr="00E724D3" w:rsidRDefault="00BE11D9">
      <w:pPr>
        <w:rPr>
          <w:noProof/>
        </w:rPr>
      </w:pPr>
      <w:r w:rsidRPr="00E724D3">
        <w:rPr>
          <w:b/>
          <w:noProof/>
        </w:rPr>
        <w:t>Initial RACH CHAN_REQ</w:t>
      </w:r>
      <w:r w:rsidRPr="00E724D3">
        <w:rPr>
          <w:b/>
          <w:bCs/>
          <w:noProof/>
        </w:rPr>
        <w:t>:</w:t>
      </w:r>
      <w:r w:rsidRPr="00E724D3">
        <w:rPr>
          <w:noProof/>
        </w:rPr>
        <w:t xml:space="preserve"> Standard message.</w:t>
      </w:r>
    </w:p>
    <w:p w:rsidR="00BE11D9" w:rsidRPr="00E724D3" w:rsidRDefault="00BE11D9">
      <w:pPr>
        <w:rPr>
          <w:noProof/>
        </w:rPr>
      </w:pPr>
      <w:r w:rsidRPr="00E724D3">
        <w:rPr>
          <w:b/>
          <w:noProof/>
        </w:rPr>
        <w:t>IMM_ASS</w:t>
      </w:r>
      <w:r w:rsidRPr="00E724D3">
        <w:rPr>
          <w:b/>
          <w:bCs/>
          <w:noProof/>
        </w:rPr>
        <w:t>:</w:t>
      </w:r>
      <w:r w:rsidRPr="00E724D3">
        <w:rPr>
          <w:noProof/>
        </w:rPr>
        <w:t xml:space="preserve"> Standard message sen</w:t>
      </w:r>
      <w:r w:rsidR="00386192" w:rsidRPr="00E724D3">
        <w:rPr>
          <w:noProof/>
        </w:rPr>
        <w:t>t</w:t>
      </w:r>
      <w:r w:rsidRPr="00E724D3">
        <w:rPr>
          <w:noProof/>
        </w:rPr>
        <w:t xml:space="preserve"> on the </w:t>
      </w:r>
      <w:r w:rsidR="00386192" w:rsidRPr="00E724D3">
        <w:rPr>
          <w:noProof/>
        </w:rPr>
        <w:t>AG</w:t>
      </w:r>
      <w:r w:rsidRPr="00E724D3">
        <w:rPr>
          <w:noProof/>
        </w:rPr>
        <w:t>CH.</w:t>
      </w:r>
    </w:p>
    <w:p w:rsidR="00BE11D9" w:rsidRPr="00E724D3" w:rsidRDefault="00BE11D9">
      <w:pPr>
        <w:rPr>
          <w:noProof/>
        </w:rPr>
      </w:pPr>
      <w:r w:rsidRPr="00E724D3">
        <w:rPr>
          <w:b/>
          <w:noProof/>
        </w:rPr>
        <w:t>SERV_REQ (voice group call)</w:t>
      </w:r>
      <w:r w:rsidRPr="00E724D3">
        <w:rPr>
          <w:b/>
          <w:bCs/>
          <w:noProof/>
        </w:rPr>
        <w:t>:</w:t>
      </w:r>
      <w:r w:rsidRPr="00E724D3">
        <w:rPr>
          <w:noProof/>
        </w:rPr>
        <w:t xml:space="preserve"> Modified form of the current call request message L3-MM CM SERVICE REQUEST sent on the allocated channel. Teleservice Voice group call is indicated.</w:t>
      </w:r>
    </w:p>
    <w:p w:rsidR="00BE11D9" w:rsidRPr="00E724D3" w:rsidRDefault="00BE11D9">
      <w:pPr>
        <w:rPr>
          <w:noProof/>
        </w:rPr>
      </w:pPr>
      <w:r w:rsidRPr="00E724D3">
        <w:rPr>
          <w:b/>
          <w:noProof/>
        </w:rPr>
        <w:t>UA (SERV_REQ)</w:t>
      </w:r>
      <w:r w:rsidRPr="00E724D3">
        <w:rPr>
          <w:b/>
          <w:bCs/>
          <w:noProof/>
        </w:rPr>
        <w:t>:</w:t>
      </w:r>
      <w:r w:rsidRPr="00E724D3">
        <w:rPr>
          <w:noProof/>
        </w:rPr>
        <w:t xml:space="preserve"> This message is used to acknowledge the layer 2 link and provide contention resolution of the service request.</w:t>
      </w:r>
    </w:p>
    <w:p w:rsidR="00BE11D9" w:rsidRPr="00E724D3" w:rsidRDefault="00BE11D9">
      <w:pPr>
        <w:keepNext/>
        <w:rPr>
          <w:noProof/>
        </w:rPr>
      </w:pPr>
      <w:r w:rsidRPr="00E724D3">
        <w:rPr>
          <w:b/>
          <w:noProof/>
        </w:rPr>
        <w:t>COM_L3_INFO</w:t>
      </w:r>
      <w:r w:rsidRPr="00E724D3">
        <w:rPr>
          <w:b/>
          <w:bCs/>
          <w:noProof/>
        </w:rPr>
        <w:t>:</w:t>
      </w:r>
      <w:r w:rsidRPr="00E724D3">
        <w:rPr>
          <w:noProof/>
        </w:rPr>
        <w:t xml:space="preserve"> The MSC is provided with initial information about the voice group call.</w:t>
      </w:r>
    </w:p>
    <w:p w:rsidR="00BE11D9" w:rsidRPr="00E724D3" w:rsidRDefault="00BE11D9">
      <w:pPr>
        <w:pStyle w:val="NO"/>
        <w:rPr>
          <w:noProof/>
        </w:rPr>
      </w:pPr>
      <w:r w:rsidRPr="00E724D3">
        <w:rPr>
          <w:noProof/>
        </w:rPr>
        <w:t>NOTE 6:</w:t>
      </w:r>
      <w:r w:rsidRPr="00E724D3">
        <w:rPr>
          <w:noProof/>
        </w:rPr>
        <w:tab/>
        <w:t>Messages flows for authentication and ciphering are not represented although performed as normal.</w:t>
      </w:r>
    </w:p>
    <w:p w:rsidR="00BE11D9" w:rsidRPr="00E724D3" w:rsidRDefault="00BE11D9">
      <w:pPr>
        <w:rPr>
          <w:noProof/>
        </w:rPr>
      </w:pPr>
      <w:r w:rsidRPr="00E724D3">
        <w:rPr>
          <w:b/>
          <w:noProof/>
        </w:rPr>
        <w:t>PROC_ACC_REQ</w:t>
      </w:r>
      <w:r w:rsidRPr="00E724D3">
        <w:rPr>
          <w:b/>
          <w:bCs/>
          <w:noProof/>
        </w:rPr>
        <w:t>:</w:t>
      </w:r>
      <w:r w:rsidRPr="00E724D3">
        <w:rPr>
          <w:noProof/>
        </w:rPr>
        <w:t xml:space="preserve"> The MAP_PROCESS_ACC_REQ message is sent to the VLR to check the requested VGCS teleservice against the subscription data.</w:t>
      </w:r>
    </w:p>
    <w:p w:rsidR="00BE11D9" w:rsidRPr="00E724D3" w:rsidRDefault="00BE11D9">
      <w:pPr>
        <w:rPr>
          <w:noProof/>
        </w:rPr>
      </w:pPr>
      <w:r w:rsidRPr="00E724D3">
        <w:rPr>
          <w:b/>
          <w:noProof/>
        </w:rPr>
        <w:t>PROC_ACC_ACK</w:t>
      </w:r>
      <w:r w:rsidRPr="00E724D3">
        <w:rPr>
          <w:b/>
          <w:bCs/>
          <w:noProof/>
        </w:rPr>
        <w:t>:</w:t>
      </w:r>
      <w:r w:rsidRPr="00E724D3">
        <w:rPr>
          <w:noProof/>
        </w:rPr>
        <w:t xml:space="preserve"> The MAP_PROCESS_ACC_ACK message acknowledges the requested service.</w:t>
      </w:r>
    </w:p>
    <w:p w:rsidR="00BE11D9" w:rsidRPr="00E724D3" w:rsidRDefault="00BE11D9">
      <w:pPr>
        <w:rPr>
          <w:noProof/>
        </w:rPr>
      </w:pPr>
      <w:r w:rsidRPr="00E724D3">
        <w:rPr>
          <w:b/>
          <w:noProof/>
        </w:rPr>
        <w:t xml:space="preserve">Authentication &amp; Ciphering: </w:t>
      </w:r>
      <w:r w:rsidRPr="00E724D3">
        <w:rPr>
          <w:noProof/>
        </w:rPr>
        <w:t>Authentication and Ciphering may be performed. Acknowledgement of the service request can also be performed by sending the CM SERVICE ACCEPT.</w:t>
      </w:r>
    </w:p>
    <w:p w:rsidR="00BE11D9" w:rsidRPr="00E724D3" w:rsidRDefault="00BE11D9">
      <w:pPr>
        <w:rPr>
          <w:noProof/>
        </w:rPr>
      </w:pPr>
      <w:r w:rsidRPr="00E724D3">
        <w:rPr>
          <w:b/>
          <w:noProof/>
        </w:rPr>
        <w:t>SETUP</w:t>
      </w:r>
      <w:r w:rsidRPr="00E724D3">
        <w:rPr>
          <w:b/>
          <w:bCs/>
          <w:noProof/>
        </w:rPr>
        <w:t>:</w:t>
      </w:r>
      <w:r w:rsidRPr="00E724D3">
        <w:rPr>
          <w:noProof/>
        </w:rPr>
        <w:t xml:space="preserve"> The MSC is provided with details about the voice group call.</w:t>
      </w:r>
      <w:r w:rsidR="00E81EF9" w:rsidRPr="00E724D3">
        <w:rPr>
          <w:noProof/>
        </w:rPr>
        <w:t xml:space="preserve"> Optionally this message may contain a talker priority.</w:t>
      </w:r>
    </w:p>
    <w:p w:rsidR="00BE11D9" w:rsidRPr="00E724D3" w:rsidRDefault="00BE11D9">
      <w:pPr>
        <w:pStyle w:val="NO"/>
        <w:rPr>
          <w:noProof/>
        </w:rPr>
      </w:pPr>
      <w:r w:rsidRPr="00E724D3">
        <w:rPr>
          <w:noProof/>
        </w:rPr>
        <w:t>NOTE 7:</w:t>
      </w:r>
      <w:r w:rsidRPr="00E724D3">
        <w:rPr>
          <w:noProof/>
        </w:rPr>
        <w:tab/>
        <w:t>Alternatively, an IMMEDIATE_SETUP may have been send as the initial message including all details of the voice group call. In this case no SETUP message must be sent.</w:t>
      </w:r>
    </w:p>
    <w:p w:rsidR="00BE11D9" w:rsidRPr="00E724D3" w:rsidRDefault="00BE11D9">
      <w:pPr>
        <w:rPr>
          <w:noProof/>
        </w:rPr>
      </w:pPr>
      <w:r w:rsidRPr="00E724D3">
        <w:rPr>
          <w:b/>
          <w:noProof/>
        </w:rPr>
        <w:t>SEND_INFO_OUT</w:t>
      </w:r>
      <w:r w:rsidRPr="00E724D3">
        <w:rPr>
          <w:b/>
          <w:bCs/>
          <w:noProof/>
        </w:rPr>
        <w:t>:</w:t>
      </w:r>
      <w:r w:rsidRPr="00E724D3">
        <w:rPr>
          <w:noProof/>
        </w:rPr>
        <w:t xml:space="preserve"> The requested group ID is transferred to the VLR in the MAP_SEND_INFO_FOR_OUTGOING_CALL message.</w:t>
      </w:r>
    </w:p>
    <w:p w:rsidR="00BE11D9" w:rsidRPr="00E724D3" w:rsidRDefault="00BE11D9">
      <w:pPr>
        <w:rPr>
          <w:noProof/>
        </w:rPr>
      </w:pPr>
      <w:r w:rsidRPr="00E724D3">
        <w:rPr>
          <w:b/>
          <w:noProof/>
        </w:rPr>
        <w:t>COMPLETE_CALL</w:t>
      </w:r>
      <w:r w:rsidRPr="00E724D3">
        <w:rPr>
          <w:b/>
          <w:bCs/>
          <w:noProof/>
        </w:rPr>
        <w:t>:</w:t>
      </w:r>
      <w:r w:rsidRPr="00E724D3">
        <w:rPr>
          <w:noProof/>
        </w:rPr>
        <w:t xml:space="preserve"> The VLR returns the MAP_COMPLETE_CALL message confirming the use of the requested group ID.</w:t>
      </w:r>
      <w:r w:rsidR="00E81EF9" w:rsidRPr="00E724D3">
        <w:rPr>
          <w:noProof/>
        </w:rPr>
        <w:t xml:space="preserve"> The VLR also returns additional information about the calling service subscriber, if available.</w:t>
      </w:r>
    </w:p>
    <w:p w:rsidR="00BE11D9" w:rsidRPr="00E724D3" w:rsidRDefault="00BF6CCD">
      <w:pPr>
        <w:rPr>
          <w:noProof/>
        </w:rPr>
      </w:pPr>
      <w:r w:rsidRPr="00E724D3">
        <w:rPr>
          <w:b/>
          <w:bCs/>
          <w:noProof/>
        </w:rPr>
        <w:t>GCR_INT</w:t>
      </w:r>
      <w:r w:rsidR="00BE11D9" w:rsidRPr="00E724D3">
        <w:rPr>
          <w:b/>
          <w:bCs/>
          <w:noProof/>
        </w:rPr>
        <w:t>:</w:t>
      </w:r>
      <w:r w:rsidR="00BE11D9" w:rsidRPr="00E724D3">
        <w:rPr>
          <w:noProof/>
        </w:rPr>
        <w:t xml:space="preserve"> The group call attributes are requested from the GCR</w:t>
      </w:r>
      <w:r w:rsidRPr="00E724D3">
        <w:rPr>
          <w:noProof/>
        </w:rPr>
        <w:t xml:space="preserve"> through the GCR Interrogation message sent by the MSC</w:t>
      </w:r>
      <w:r w:rsidR="00BE11D9" w:rsidRPr="00E724D3">
        <w:rPr>
          <w:noProof/>
        </w:rPr>
        <w:t>.</w:t>
      </w:r>
    </w:p>
    <w:p w:rsidR="00BE11D9" w:rsidRPr="00E724D3" w:rsidRDefault="00BF6CCD">
      <w:pPr>
        <w:rPr>
          <w:noProof/>
        </w:rPr>
      </w:pPr>
      <w:r w:rsidRPr="00E724D3">
        <w:rPr>
          <w:b/>
          <w:bCs/>
          <w:noProof/>
        </w:rPr>
        <w:t>GCR_INT_ACK</w:t>
      </w:r>
      <w:r w:rsidR="00BE11D9" w:rsidRPr="00E724D3">
        <w:rPr>
          <w:b/>
          <w:bCs/>
          <w:noProof/>
        </w:rPr>
        <w:t>:</w:t>
      </w:r>
      <w:r w:rsidR="00BE11D9" w:rsidRPr="00E724D3">
        <w:rPr>
          <w:noProof/>
        </w:rPr>
        <w:t xml:space="preserve"> The requested information (MSC-A address) is returned from the GCR</w:t>
      </w:r>
      <w:r w:rsidRPr="00E724D3">
        <w:rPr>
          <w:noProof/>
        </w:rPr>
        <w:t xml:space="preserve"> in the GCR Interrogation Ack message</w:t>
      </w:r>
      <w:r w:rsidR="00BE11D9" w:rsidRPr="00E724D3">
        <w:rPr>
          <w:noProof/>
        </w:rPr>
        <w:t>.</w:t>
      </w:r>
    </w:p>
    <w:p w:rsidR="00BF6CCD" w:rsidRPr="00E724D3" w:rsidRDefault="00BF6CCD" w:rsidP="00BF6CCD">
      <w:pPr>
        <w:rPr>
          <w:noProof/>
        </w:rPr>
      </w:pPr>
      <w:r w:rsidRPr="00E724D3">
        <w:rPr>
          <w:b/>
          <w:noProof/>
        </w:rPr>
        <w:t>ASSIGNMENT_REQUEST</w:t>
      </w:r>
      <w:r w:rsidRPr="00E724D3">
        <w:rPr>
          <w:b/>
          <w:bCs/>
          <w:noProof/>
        </w:rPr>
        <w:t>:</w:t>
      </w:r>
      <w:r w:rsidRPr="00E724D3">
        <w:rPr>
          <w:noProof/>
        </w:rPr>
        <w:t xml:space="preserve"> Standard message.</w:t>
      </w:r>
    </w:p>
    <w:p w:rsidR="00BF6CCD" w:rsidRPr="00E724D3" w:rsidRDefault="00BF6CCD" w:rsidP="00BF6CCD">
      <w:pPr>
        <w:rPr>
          <w:noProof/>
        </w:rPr>
      </w:pPr>
      <w:r w:rsidRPr="00E724D3">
        <w:rPr>
          <w:b/>
          <w:noProof/>
        </w:rPr>
        <w:t>CHAN_MOD_MODFY</w:t>
      </w:r>
      <w:r w:rsidRPr="00E724D3">
        <w:rPr>
          <w:b/>
          <w:bCs/>
          <w:noProof/>
        </w:rPr>
        <w:t>:</w:t>
      </w:r>
      <w:r w:rsidRPr="00E724D3">
        <w:rPr>
          <w:noProof/>
        </w:rPr>
        <w:t xml:space="preserve"> Standard message to modify the channel mode in case of very early assignment.</w:t>
      </w:r>
    </w:p>
    <w:p w:rsidR="00BF6CCD" w:rsidRPr="00E724D3" w:rsidRDefault="00BF6CCD" w:rsidP="00BF6CCD">
      <w:pPr>
        <w:rPr>
          <w:noProof/>
        </w:rPr>
      </w:pPr>
      <w:r w:rsidRPr="00E724D3">
        <w:rPr>
          <w:b/>
          <w:noProof/>
        </w:rPr>
        <w:t>CHAN_MOD_MODFY_ACK</w:t>
      </w:r>
      <w:r w:rsidRPr="00E724D3">
        <w:rPr>
          <w:b/>
          <w:bCs/>
          <w:noProof/>
        </w:rPr>
        <w:t>:</w:t>
      </w:r>
      <w:r w:rsidRPr="00E724D3">
        <w:rPr>
          <w:noProof/>
        </w:rPr>
        <w:t xml:space="preserve"> Standard message to acknowledge the modification of the channel mode.</w:t>
      </w:r>
    </w:p>
    <w:p w:rsidR="00BF6CCD" w:rsidRPr="00E724D3" w:rsidRDefault="00BF6CCD" w:rsidP="00BF6CCD">
      <w:pPr>
        <w:rPr>
          <w:noProof/>
        </w:rPr>
      </w:pPr>
      <w:r w:rsidRPr="00E724D3">
        <w:rPr>
          <w:b/>
          <w:noProof/>
        </w:rPr>
        <w:t>ASSIGNMENT_COMPLETE</w:t>
      </w:r>
      <w:r w:rsidRPr="00E724D3">
        <w:rPr>
          <w:b/>
          <w:bCs/>
          <w:noProof/>
        </w:rPr>
        <w:t>:</w:t>
      </w:r>
      <w:r w:rsidRPr="00E724D3">
        <w:rPr>
          <w:noProof/>
        </w:rPr>
        <w:t xml:space="preserve"> Standard message.</w:t>
      </w:r>
    </w:p>
    <w:p w:rsidR="00BF6CCD" w:rsidRPr="00E724D3" w:rsidRDefault="00BF6CCD" w:rsidP="00BF6CCD">
      <w:pPr>
        <w:pStyle w:val="NO"/>
        <w:rPr>
          <w:noProof/>
        </w:rPr>
      </w:pPr>
      <w:r w:rsidRPr="00E724D3">
        <w:rPr>
          <w:noProof/>
        </w:rPr>
        <w:t>NOTE 8:</w:t>
      </w:r>
      <w:r w:rsidRPr="00E724D3">
        <w:rPr>
          <w:noProof/>
        </w:rPr>
        <w:tab/>
        <w:t>Alternatively, early assignment or OACSU procedures might be applied with the corresponding assignment messages not presented in figure 3.</w:t>
      </w:r>
    </w:p>
    <w:p w:rsidR="00BE11D9" w:rsidRPr="00E724D3" w:rsidRDefault="00BE11D9">
      <w:pPr>
        <w:rPr>
          <w:bCs/>
          <w:noProof/>
        </w:rPr>
      </w:pPr>
      <w:r w:rsidRPr="00E724D3">
        <w:rPr>
          <w:b/>
          <w:noProof/>
        </w:rPr>
        <w:t xml:space="preserve">SETUP to MSC-A: </w:t>
      </w:r>
      <w:r w:rsidRPr="00E724D3">
        <w:rPr>
          <w:noProof/>
        </w:rPr>
        <w:t xml:space="preserve">Based on information received from the GCR the relay MSC shall set-up a dedicated connection for the </w:t>
      </w:r>
      <w:r w:rsidR="00880F50" w:rsidRPr="00E724D3">
        <w:rPr>
          <w:noProof/>
        </w:rPr>
        <w:t>calling</w:t>
      </w:r>
      <w:r w:rsidRPr="00E724D3">
        <w:rPr>
          <w:noProof/>
        </w:rPr>
        <w:t xml:space="preserve"> service subscriber to the anchor MSC.</w:t>
      </w:r>
      <w:r w:rsidR="006037A3" w:rsidRPr="00E724D3">
        <w:rPr>
          <w:noProof/>
        </w:rPr>
        <w:t xml:space="preserve"> The </w:t>
      </w:r>
      <w:r w:rsidR="003D0D39">
        <w:rPr>
          <w:noProof/>
        </w:rPr>
        <w:t>VGCS prefix plus group call reference</w:t>
      </w:r>
      <w:r w:rsidR="006037A3" w:rsidRPr="00E724D3">
        <w:rPr>
          <w:noProof/>
        </w:rPr>
        <w:t xml:space="preserve"> shall be sent as calling party number</w:t>
      </w:r>
      <w:r w:rsidR="003D0D39">
        <w:t>,</w:t>
      </w:r>
      <w:r w:rsidR="003D0D39" w:rsidRPr="004F70AF">
        <w:rPr>
          <w:noProof/>
        </w:rPr>
        <w:t xml:space="preserve"> </w:t>
      </w:r>
      <w:r w:rsidR="003D0D39">
        <w:rPr>
          <w:noProof/>
        </w:rPr>
        <w:t xml:space="preserve">and the </w:t>
      </w:r>
      <w:r w:rsidR="003D0D39" w:rsidRPr="00874677">
        <w:t xml:space="preserve">address of the calling service subscriber's </w:t>
      </w:r>
      <w:r w:rsidR="003D0D39">
        <w:t>relay MSC</w:t>
      </w:r>
      <w:r w:rsidR="003D0D39" w:rsidRPr="00874677">
        <w:t xml:space="preserve"> shall be sent as </w:t>
      </w:r>
      <w:r w:rsidR="003D0D39">
        <w:t>g</w:t>
      </w:r>
      <w:r w:rsidR="003D0D39">
        <w:rPr>
          <w:noProof/>
        </w:rPr>
        <w:t>eneric number parameter, with the number qualifier indicator set to "additional calling party number"</w:t>
      </w:r>
      <w:r w:rsidR="006037A3" w:rsidRPr="00E724D3">
        <w:rPr>
          <w:noProof/>
        </w:rPr>
        <w:t>.</w:t>
      </w:r>
    </w:p>
    <w:p w:rsidR="00BE11D9" w:rsidRPr="00E724D3" w:rsidRDefault="00BE11D9">
      <w:pPr>
        <w:rPr>
          <w:noProof/>
        </w:rPr>
      </w:pPr>
      <w:r w:rsidRPr="00E724D3">
        <w:rPr>
          <w:b/>
          <w:noProof/>
        </w:rPr>
        <w:t>PREPARE_GROUP</w:t>
      </w:r>
      <w:r w:rsidR="004A60B0" w:rsidRPr="00E724D3">
        <w:rPr>
          <w:b/>
          <w:noProof/>
        </w:rPr>
        <w:t>_</w:t>
      </w:r>
      <w:r w:rsidRPr="00E724D3">
        <w:rPr>
          <w:b/>
          <w:noProof/>
        </w:rPr>
        <w:t xml:space="preserve">CALL: </w:t>
      </w:r>
      <w:r w:rsidRPr="00E724D3">
        <w:rPr>
          <w:noProof/>
        </w:rPr>
        <w:t>The group call attributes (parts) are received from the anchor MSC.</w:t>
      </w:r>
    </w:p>
    <w:p w:rsidR="00BE11D9" w:rsidRPr="00E724D3" w:rsidRDefault="00BF6CCD">
      <w:pPr>
        <w:rPr>
          <w:noProof/>
        </w:rPr>
      </w:pPr>
      <w:r w:rsidRPr="00E724D3">
        <w:rPr>
          <w:b/>
          <w:bCs/>
          <w:noProof/>
        </w:rPr>
        <w:t>GCR_INT</w:t>
      </w:r>
      <w:r w:rsidR="00BE11D9" w:rsidRPr="00E724D3">
        <w:rPr>
          <w:b/>
          <w:bCs/>
          <w:noProof/>
        </w:rPr>
        <w:t>:</w:t>
      </w:r>
      <w:r w:rsidR="00BE11D9" w:rsidRPr="00E724D3">
        <w:rPr>
          <w:noProof/>
        </w:rPr>
        <w:t xml:space="preserve"> The group call attributes are requested from the GCR</w:t>
      </w:r>
      <w:r w:rsidRPr="00E724D3">
        <w:rPr>
          <w:noProof/>
        </w:rPr>
        <w:t xml:space="preserve"> through the GCR Interrogation message sent by the MSC</w:t>
      </w:r>
      <w:r w:rsidR="00BE11D9" w:rsidRPr="00E724D3">
        <w:rPr>
          <w:noProof/>
        </w:rPr>
        <w:t>.</w:t>
      </w:r>
    </w:p>
    <w:p w:rsidR="00BE11D9" w:rsidRPr="00E724D3" w:rsidRDefault="00BF6CCD">
      <w:pPr>
        <w:rPr>
          <w:noProof/>
        </w:rPr>
      </w:pPr>
      <w:r w:rsidRPr="00E724D3">
        <w:rPr>
          <w:b/>
          <w:bCs/>
          <w:noProof/>
        </w:rPr>
        <w:t>GCR_INT_ACK</w:t>
      </w:r>
      <w:r w:rsidR="00BE11D9" w:rsidRPr="00E724D3">
        <w:rPr>
          <w:b/>
          <w:bCs/>
          <w:noProof/>
        </w:rPr>
        <w:t>:</w:t>
      </w:r>
      <w:r w:rsidR="00BE11D9" w:rsidRPr="00E724D3">
        <w:rPr>
          <w:noProof/>
        </w:rPr>
        <w:t xml:space="preserve"> The requested information (cell list) is returned from the GCR</w:t>
      </w:r>
      <w:r w:rsidRPr="00E724D3">
        <w:rPr>
          <w:noProof/>
        </w:rPr>
        <w:t xml:space="preserve"> in the GCR Interrogation Ack message</w:t>
      </w:r>
      <w:r w:rsidR="00BE11D9" w:rsidRPr="00E724D3">
        <w:rPr>
          <w:noProof/>
        </w:rPr>
        <w:t>.</w:t>
      </w:r>
    </w:p>
    <w:p w:rsidR="00BE11D9" w:rsidRPr="00E724D3" w:rsidRDefault="00BE11D9">
      <w:pPr>
        <w:rPr>
          <w:noProof/>
        </w:rPr>
      </w:pPr>
      <w:r w:rsidRPr="00E724D3">
        <w:rPr>
          <w:b/>
          <w:noProof/>
        </w:rPr>
        <w:t>ALLOCATE GROUP CALL NUMBER</w:t>
      </w:r>
      <w:r w:rsidRPr="00E724D3">
        <w:rPr>
          <w:b/>
          <w:bCs/>
          <w:noProof/>
        </w:rPr>
        <w:t>:</w:t>
      </w:r>
      <w:r w:rsidRPr="00E724D3">
        <w:rPr>
          <w:noProof/>
        </w:rPr>
        <w:t xml:space="preserve"> The Group Call number is requested from the VLR.</w:t>
      </w:r>
    </w:p>
    <w:p w:rsidR="00BE11D9" w:rsidRPr="00E724D3" w:rsidRDefault="00BE11D9">
      <w:pPr>
        <w:rPr>
          <w:noProof/>
        </w:rPr>
      </w:pPr>
      <w:r w:rsidRPr="00E724D3">
        <w:rPr>
          <w:b/>
          <w:noProof/>
        </w:rPr>
        <w:t>ALLOCATE GROUP CALL NUMBER ACK</w:t>
      </w:r>
      <w:r w:rsidRPr="00E724D3">
        <w:rPr>
          <w:b/>
          <w:bCs/>
          <w:noProof/>
        </w:rPr>
        <w:t>:</w:t>
      </w:r>
      <w:r w:rsidRPr="00E724D3">
        <w:rPr>
          <w:noProof/>
        </w:rPr>
        <w:t xml:space="preserve"> The Group Call number is returned from the VLR.</w:t>
      </w:r>
    </w:p>
    <w:p w:rsidR="00BE11D9" w:rsidRPr="00E724D3" w:rsidRDefault="00BE11D9">
      <w:pPr>
        <w:rPr>
          <w:noProof/>
        </w:rPr>
      </w:pPr>
      <w:r w:rsidRPr="00E724D3">
        <w:rPr>
          <w:b/>
          <w:noProof/>
        </w:rPr>
        <w:t xml:space="preserve">PREPARE_GROUP_CALL_ACK: </w:t>
      </w:r>
      <w:r w:rsidRPr="00E724D3">
        <w:rPr>
          <w:noProof/>
        </w:rPr>
        <w:t>The Group Call number is sent to MSC-A.</w:t>
      </w:r>
    </w:p>
    <w:p w:rsidR="00BE11D9" w:rsidRPr="00E724D3" w:rsidRDefault="00BE11D9">
      <w:pPr>
        <w:rPr>
          <w:noProof/>
        </w:rPr>
      </w:pPr>
      <w:r w:rsidRPr="00E724D3">
        <w:rPr>
          <w:b/>
          <w:noProof/>
        </w:rPr>
        <w:t xml:space="preserve">SETUP from MSC-A: </w:t>
      </w:r>
      <w:r w:rsidRPr="00E724D3">
        <w:rPr>
          <w:noProof/>
        </w:rPr>
        <w:t>The ISUP connection is set-up between MSC-A and MSC-R.</w:t>
      </w:r>
    </w:p>
    <w:p w:rsidR="00BE11D9" w:rsidRPr="00E724D3" w:rsidRDefault="00BE11D9">
      <w:pPr>
        <w:rPr>
          <w:noProof/>
        </w:rPr>
      </w:pPr>
      <w:r w:rsidRPr="00E724D3">
        <w:rPr>
          <w:b/>
          <w:noProof/>
        </w:rPr>
        <w:t>RELEASE GROUP CALL NUMBER</w:t>
      </w:r>
      <w:r w:rsidRPr="00E724D3">
        <w:rPr>
          <w:b/>
          <w:bCs/>
          <w:noProof/>
        </w:rPr>
        <w:t>:</w:t>
      </w:r>
      <w:r w:rsidRPr="00E724D3">
        <w:rPr>
          <w:noProof/>
        </w:rPr>
        <w:t xml:space="preserve"> The VLR is requested to release the Group Call number.</w:t>
      </w:r>
    </w:p>
    <w:p w:rsidR="00E81EF9" w:rsidRPr="00E724D3" w:rsidRDefault="00E81EF9" w:rsidP="00E81EF9">
      <w:pPr>
        <w:rPr>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E81EF9" w:rsidRPr="00E724D3" w:rsidRDefault="00E81EF9" w:rsidP="00E81EF9">
      <w:pPr>
        <w:rPr>
          <w:noProof/>
        </w:rPr>
      </w:pPr>
      <w:r w:rsidRPr="00E724D3">
        <w:rPr>
          <w:b/>
          <w:noProof/>
        </w:rPr>
        <w:t>VGCS_SETUP_ACK:</w:t>
      </w:r>
      <w:r w:rsidRPr="00E724D3">
        <w:rPr>
          <w:noProof/>
        </w:rPr>
        <w:t xml:space="preserve"> Acknowledgement message from the affected BSC in answer to the VGCS_SETUP setup message. If the setup is not successful, a VGCS_SETUP_REFUSE message shall be sent instead.</w:t>
      </w:r>
    </w:p>
    <w:p w:rsidR="00BE11D9" w:rsidRPr="00E724D3" w:rsidRDefault="00BE11D9">
      <w:pPr>
        <w:keepNext/>
        <w:rPr>
          <w:noProof/>
        </w:rPr>
      </w:pPr>
      <w:r w:rsidRPr="00E724D3">
        <w:rPr>
          <w:b/>
          <w:noProof/>
        </w:rPr>
        <w:t>VGCS_ASSIGNMENT_REQ</w:t>
      </w:r>
      <w:r w:rsidRPr="00E724D3">
        <w:rPr>
          <w:b/>
          <w:bCs/>
          <w:noProof/>
        </w:rPr>
        <w:t>:</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4A60B0" w:rsidRPr="00E724D3" w:rsidRDefault="00BE11D9" w:rsidP="004A60B0">
      <w:pPr>
        <w:pStyle w:val="NO"/>
        <w:rPr>
          <w:noProof/>
        </w:rPr>
      </w:pPr>
      <w:r w:rsidRPr="00E724D3">
        <w:rPr>
          <w:noProof/>
        </w:rPr>
        <w:t>NOTE 9:</w:t>
      </w:r>
      <w:r w:rsidRPr="00E724D3">
        <w:rPr>
          <w:noProof/>
        </w:rPr>
        <w:tab/>
        <w:t>As an operator option the voice group call channels, the links to them and optionally also the links to dispatchers can already be established and permanently reserved in order to speed up the call set-up for emergency voice group calls.</w:t>
      </w:r>
      <w:r w:rsidR="004A60B0" w:rsidRPr="00E724D3">
        <w:rPr>
          <w:noProof/>
        </w:rPr>
        <w:t xml:space="preserve"> </w:t>
      </w:r>
    </w:p>
    <w:p w:rsidR="004A60B0" w:rsidRPr="00E724D3" w:rsidRDefault="004A60B0" w:rsidP="00436E2B">
      <w:pPr>
        <w:rPr>
          <w:noProof/>
        </w:rPr>
      </w:pPr>
      <w:r w:rsidRPr="00E724D3">
        <w:rPr>
          <w:noProof/>
        </w:rPr>
        <w:t>In case of A-interface link sharing this message shall contain a list of all cells in the group call area served by this BSC. If the entire list of cell identifiers does not fit into the message, one or more VGCS AREA CELL INFO messages with additional cell identifier lists shall be sent. If the cell of origin is served by this BSC, the cell shall be included in the VGCS ASSIGNMENT REQUEST message.</w:t>
      </w:r>
    </w:p>
    <w:p w:rsidR="00BE11D9" w:rsidRPr="00E724D3" w:rsidRDefault="004A60B0" w:rsidP="00A05AC1">
      <w:pPr>
        <w:rPr>
          <w:noProof/>
        </w:rPr>
      </w:pPr>
      <w:r w:rsidRPr="00E724D3">
        <w:rPr>
          <w:b/>
          <w:noProof/>
        </w:rPr>
        <w:t xml:space="preserve">VGCS_AREA_CELL_INFO: </w:t>
      </w:r>
      <w:r w:rsidRPr="00E724D3">
        <w:rPr>
          <w:noProof/>
        </w:rPr>
        <w:t>This message shall contain the cell IDs that did not fit into the VGCS ASSIGNMENT REQUEST message in case of A-interface link sharing.</w:t>
      </w:r>
    </w:p>
    <w:p w:rsidR="00BE11D9" w:rsidRPr="00E724D3" w:rsidRDefault="00BE11D9" w:rsidP="00E81EF9">
      <w:pPr>
        <w:keepLines/>
        <w:rPr>
          <w:noProof/>
        </w:rPr>
      </w:pPr>
      <w:r w:rsidRPr="00E724D3">
        <w:rPr>
          <w:b/>
          <w:noProof/>
        </w:rPr>
        <w:t>VGCS_ASSIGNMENT</w:t>
      </w:r>
      <w:r w:rsidR="004A60B0" w:rsidRPr="00E724D3">
        <w:rPr>
          <w:b/>
          <w:noProof/>
        </w:rPr>
        <w:t>_</w:t>
      </w:r>
      <w:r w:rsidRPr="00E724D3">
        <w:rPr>
          <w:b/>
          <w:noProof/>
        </w:rPr>
        <w:t>RESULT</w:t>
      </w:r>
      <w:r w:rsidRPr="00E724D3">
        <w:rPr>
          <w:b/>
          <w:bCs/>
          <w:noProof/>
        </w:rPr>
        <w:t>:</w:t>
      </w:r>
      <w:r w:rsidRPr="00E724D3">
        <w:rPr>
          <w:noProof/>
        </w:rPr>
        <w:t xml:space="preserve"> Acknowledgement message from the affected BSC in answer to the assignment requests. If the assignment is not successful, a VGCS_ASSIGNMENT_FAILURE message shall be sent instead.</w:t>
      </w:r>
    </w:p>
    <w:p w:rsidR="004A60B0" w:rsidRPr="00E724D3" w:rsidRDefault="004A60B0" w:rsidP="004A60B0">
      <w:pPr>
        <w:keepLines/>
        <w:rPr>
          <w:noProof/>
        </w:rPr>
      </w:pPr>
      <w:r w:rsidRPr="00E724D3">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rsidR="004A60B0" w:rsidRPr="00E724D3" w:rsidRDefault="004A60B0" w:rsidP="004A60B0">
      <w:pPr>
        <w:rPr>
          <w:noProof/>
        </w:rPr>
      </w:pPr>
      <w:r w:rsidRPr="00E724D3">
        <w:rPr>
          <w:b/>
          <w:noProof/>
        </w:rPr>
        <w:t>Tast:</w:t>
      </w:r>
      <w:r w:rsidRPr="00E724D3">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rsidR="004A60B0" w:rsidRPr="00E724D3" w:rsidRDefault="004A60B0" w:rsidP="004A60B0">
      <w:pPr>
        <w:keepLines/>
        <w:rPr>
          <w:noProof/>
        </w:rPr>
      </w:pPr>
      <w:r w:rsidRPr="00E724D3">
        <w:rPr>
          <w:b/>
          <w:noProof/>
        </w:rPr>
        <w:t>VGCS_ASSIGNMENT_STATUS</w:t>
      </w:r>
      <w:r w:rsidRPr="00E724D3">
        <w:rPr>
          <w:b/>
          <w:bCs/>
          <w:noProof/>
        </w:rPr>
        <w:t>:</w:t>
      </w:r>
      <w:r w:rsidRPr="00E724D3">
        <w:rPr>
          <w:noProof/>
        </w:rPr>
        <w:t xml:space="preserve"> This message shall be sent in case of A-interface link sharing from the BSC to inform the MSC about the status of the channel establishment to the cells of a given VGCS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rsidR="00BE11D9" w:rsidRPr="00E724D3" w:rsidRDefault="00BE11D9">
      <w:pPr>
        <w:rPr>
          <w:noProof/>
        </w:rPr>
      </w:pPr>
      <w:r w:rsidRPr="00E724D3">
        <w:rPr>
          <w:b/>
          <w:noProof/>
        </w:rPr>
        <w:t xml:space="preserve">CONNECT to MSC-A: </w:t>
      </w:r>
      <w:r w:rsidRPr="00E724D3">
        <w:rPr>
          <w:noProof/>
        </w:rPr>
        <w:t>Set-up of the ISUP connection from the anchor MSC is confirmed.</w:t>
      </w:r>
    </w:p>
    <w:p w:rsidR="00BE11D9" w:rsidRPr="00E724D3" w:rsidRDefault="00BE11D9">
      <w:pPr>
        <w:rPr>
          <w:noProof/>
        </w:rPr>
      </w:pPr>
      <w:r w:rsidRPr="00E724D3">
        <w:rPr>
          <w:b/>
          <w:noProof/>
        </w:rPr>
        <w:t>SEND_GROUP</w:t>
      </w:r>
      <w:r w:rsidR="007A468E" w:rsidRPr="00E724D3">
        <w:rPr>
          <w:b/>
          <w:noProof/>
        </w:rPr>
        <w:t>_</w:t>
      </w:r>
      <w:r w:rsidRPr="00E724D3">
        <w:rPr>
          <w:b/>
          <w:noProof/>
        </w:rPr>
        <w:t>CALL_END_SIGNAL</w:t>
      </w:r>
      <w:r w:rsidR="00E81EF9" w:rsidRPr="00E724D3">
        <w:rPr>
          <w:b/>
          <w:noProof/>
        </w:rPr>
        <w:t xml:space="preserve"> (IMSI, additional info)</w:t>
      </w:r>
      <w:r w:rsidRPr="00E724D3">
        <w:rPr>
          <w:b/>
          <w:noProof/>
        </w:rPr>
        <w:t xml:space="preserve">: </w:t>
      </w:r>
      <w:r w:rsidRPr="00E724D3">
        <w:rPr>
          <w:noProof/>
        </w:rPr>
        <w:t xml:space="preserve">Indicates to the anchor MSC that conversation can start. In addition the IMSI of </w:t>
      </w:r>
      <w:r w:rsidR="00880F50" w:rsidRPr="00E724D3">
        <w:rPr>
          <w:noProof/>
        </w:rPr>
        <w:t xml:space="preserve">calling </w:t>
      </w:r>
      <w:r w:rsidRPr="00E724D3">
        <w:rPr>
          <w:noProof/>
        </w:rPr>
        <w:t>service subscriber who has established the voice group call and who is allowed to terminate the call is included.</w:t>
      </w:r>
      <w:r w:rsidR="00E81EF9" w:rsidRPr="00E724D3">
        <w:rPr>
          <w:noProof/>
        </w:rPr>
        <w:t xml:space="preserve"> If the network supports the use of talker priorities, the message includes also the talker priority. Furthermore, the message provides additional information about the current talking service subscriber, if available.</w:t>
      </w:r>
    </w:p>
    <w:p w:rsidR="00BE11D9" w:rsidRPr="00E724D3" w:rsidRDefault="00BE11D9">
      <w:pPr>
        <w:rPr>
          <w:noProof/>
        </w:rPr>
      </w:pPr>
      <w:r w:rsidRPr="00E724D3">
        <w:rPr>
          <w:b/>
          <w:noProof/>
        </w:rPr>
        <w:t>NOTIF_REQ (NCH)</w:t>
      </w:r>
      <w:r w:rsidRPr="00E724D3">
        <w:rPr>
          <w:b/>
          <w:bCs/>
          <w:noProof/>
        </w:rPr>
        <w:t>:</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BE11D9" w:rsidRPr="00E724D3" w:rsidRDefault="00BE11D9">
      <w:pPr>
        <w:rPr>
          <w:noProof/>
        </w:rPr>
      </w:pPr>
      <w:r w:rsidRPr="00E724D3">
        <w:rPr>
          <w:b/>
          <w:noProof/>
        </w:rPr>
        <w:t>NOTIF_REQ (FACCH)</w:t>
      </w:r>
      <w:r w:rsidRPr="00E724D3">
        <w:rPr>
          <w:b/>
          <w:bCs/>
          <w:noProof/>
        </w:rPr>
        <w:t>:</w:t>
      </w:r>
      <w:r w:rsidRPr="00E724D3">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rsidR="00E81EF9" w:rsidRPr="00E724D3" w:rsidRDefault="00E81EF9" w:rsidP="00E81EF9">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w:t>
      </w:r>
      <w:r w:rsidR="00587038" w:rsidRPr="00E724D3">
        <w:rPr>
          <w:noProof/>
        </w:rPr>
        <w:t xml:space="preserve"> The MSC may also include additional information about the current talking service subscriber, if the information is available when sending this message.</w:t>
      </w:r>
    </w:p>
    <w:p w:rsidR="00E81EF9" w:rsidRPr="00E724D3" w:rsidRDefault="00E81EF9" w:rsidP="00E81EF9">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w:t>
      </w:r>
      <w:r w:rsidR="00587038" w:rsidRPr="00E724D3">
        <w:rPr>
          <w:noProof/>
        </w:rPr>
        <w:t xml:space="preserve">The network may also include additional information about the current talking service subscriber, if the information is available when sending this message and there is sufficient space available in the message. </w:t>
      </w:r>
      <w:r w:rsidRPr="00E724D3">
        <w:rPr>
          <w:noProof/>
        </w:rPr>
        <w:t>The message is repeated on the FACCH every T1 seconds.</w:t>
      </w:r>
    </w:p>
    <w:p w:rsidR="00E81EF9" w:rsidRPr="00E724D3" w:rsidRDefault="00E81EF9" w:rsidP="00E81EF9">
      <w:pPr>
        <w:rPr>
          <w:noProof/>
        </w:rPr>
      </w:pPr>
      <w:r w:rsidRPr="00E724D3">
        <w:rPr>
          <w:b/>
          <w:noProof/>
        </w:rPr>
        <w:t>VGCS_ADD_INFO:</w:t>
      </w:r>
      <w:r w:rsidRPr="00E724D3">
        <w:rPr>
          <w:noProof/>
        </w:rPr>
        <w:t xml:space="preserve"> The MSC sends additional information about the current talking service subscriber to all BSCs</w:t>
      </w:r>
      <w:r w:rsidR="00587038" w:rsidRPr="00E724D3">
        <w:rPr>
          <w:noProof/>
        </w:rPr>
        <w:t>, unless the information was already included in the UPLINK_SEIZED_CMD message</w:t>
      </w:r>
      <w:r w:rsidRPr="00E724D3">
        <w:rPr>
          <w:noProof/>
        </w:rPr>
        <w:t xml:space="preserve">. </w:t>
      </w:r>
    </w:p>
    <w:p w:rsidR="00E81EF9" w:rsidRPr="00E724D3" w:rsidRDefault="00E81EF9" w:rsidP="00E81EF9">
      <w:pPr>
        <w:rPr>
          <w:noProof/>
        </w:rPr>
      </w:pPr>
      <w:r w:rsidRPr="00E724D3">
        <w:rPr>
          <w:b/>
          <w:noProof/>
        </w:rPr>
        <w:t>ADD_INFO:</w:t>
      </w:r>
      <w:r w:rsidRPr="00E724D3">
        <w:rPr>
          <w:noProof/>
        </w:rPr>
        <w:t xml:space="preserve"> The BSCs broadcast the additional information on the FACCH to all listeners</w:t>
      </w:r>
      <w:r w:rsidR="00587038" w:rsidRPr="00E724D3">
        <w:rPr>
          <w:noProof/>
        </w:rPr>
        <w:t>, unless the information was already included in the UPLINK_BUSY message</w:t>
      </w:r>
      <w:r w:rsidRPr="00E724D3">
        <w:rPr>
          <w:noProof/>
        </w:rPr>
        <w:t xml:space="preserve">. </w:t>
      </w:r>
    </w:p>
    <w:p w:rsidR="00E81EF9" w:rsidRPr="00E724D3" w:rsidRDefault="00E81EF9" w:rsidP="00E81EF9">
      <w:pPr>
        <w:rPr>
          <w:noProof/>
        </w:rPr>
      </w:pPr>
      <w:r w:rsidRPr="00E724D3">
        <w:rPr>
          <w:b/>
          <w:noProof/>
        </w:rPr>
        <w:t>Periodic ADD_ INFO (SACCH):</w:t>
      </w:r>
      <w:r w:rsidRPr="00E724D3">
        <w:rPr>
          <w:noProof/>
        </w:rPr>
        <w:t xml:space="preserve"> The message is repeated on the SACCH every T2 seconds.</w:t>
      </w:r>
    </w:p>
    <w:p w:rsidR="00BE11D9" w:rsidRPr="00E724D3" w:rsidRDefault="00BE11D9">
      <w:pPr>
        <w:rPr>
          <w:noProof/>
        </w:rPr>
      </w:pPr>
      <w:r w:rsidRPr="00E724D3">
        <w:rPr>
          <w:b/>
          <w:noProof/>
        </w:rPr>
        <w:t>Periodic NOTIF_REQ (NCH)</w:t>
      </w:r>
      <w:r w:rsidRPr="00E724D3">
        <w:rPr>
          <w:b/>
          <w:bCs/>
          <w:noProof/>
        </w:rPr>
        <w:t>:</w:t>
      </w:r>
      <w:r w:rsidRPr="00E724D3">
        <w:rPr>
          <w:noProof/>
        </w:rPr>
        <w:t xml:space="preserve"> The notifications are sent periodically so that mobile stations moving into the area can join the voice group call.</w:t>
      </w:r>
    </w:p>
    <w:p w:rsidR="00BE11D9" w:rsidRPr="00E724D3" w:rsidRDefault="00BE11D9">
      <w:pPr>
        <w:rPr>
          <w:noProof/>
        </w:rPr>
      </w:pPr>
      <w:r w:rsidRPr="00E724D3">
        <w:rPr>
          <w:b/>
          <w:noProof/>
        </w:rPr>
        <w:t>Periodic SACCH Info</w:t>
      </w:r>
      <w:r w:rsidRPr="00E724D3">
        <w:rPr>
          <w:b/>
          <w:bCs/>
          <w:noProof/>
        </w:rPr>
        <w:t>:</w:t>
      </w:r>
      <w:r w:rsidRPr="00E724D3">
        <w:rPr>
          <w:noProof/>
        </w:rPr>
        <w:t xml:space="preserve"> Periodic messages sent on the downlink of the SACCH informing mobile stations of:</w:t>
      </w:r>
    </w:p>
    <w:p w:rsidR="00BE11D9" w:rsidRPr="00E724D3" w:rsidRDefault="00BE11D9">
      <w:pPr>
        <w:pStyle w:val="B1"/>
        <w:rPr>
          <w:noProof/>
        </w:rPr>
      </w:pPr>
      <w:r w:rsidRPr="00E724D3">
        <w:rPr>
          <w:noProof/>
        </w:rPr>
        <w:t>-</w:t>
      </w:r>
      <w:r w:rsidRPr="00E724D3">
        <w:rPr>
          <w:noProof/>
        </w:rPr>
        <w:tab/>
        <w:t>information of changes of notifications;</w:t>
      </w:r>
    </w:p>
    <w:p w:rsidR="00BE11D9" w:rsidRPr="00E724D3" w:rsidRDefault="00BE11D9">
      <w:pPr>
        <w:pStyle w:val="B1"/>
        <w:rPr>
          <w:noProof/>
        </w:rPr>
      </w:pPr>
      <w:r w:rsidRPr="00E724D3">
        <w:rPr>
          <w:noProof/>
        </w:rPr>
        <w:t>-</w:t>
      </w:r>
      <w:r w:rsidRPr="00E724D3">
        <w:rPr>
          <w:noProof/>
        </w:rPr>
        <w:tab/>
        <w:t>information used for cell re-selection.</w:t>
      </w:r>
    </w:p>
    <w:p w:rsidR="00BE11D9" w:rsidRPr="00E724D3" w:rsidRDefault="00BE11D9">
      <w:pPr>
        <w:rPr>
          <w:bCs/>
          <w:noProof/>
        </w:rPr>
      </w:pP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BE11D9" w:rsidRPr="00E724D3" w:rsidRDefault="00BE11D9">
      <w:pPr>
        <w:rPr>
          <w:noProof/>
        </w:rPr>
      </w:pPr>
      <w:r w:rsidRPr="00E724D3">
        <w:rPr>
          <w:b/>
          <w:noProof/>
        </w:rPr>
        <w:t>CONNECT</w:t>
      </w:r>
      <w:r w:rsidRPr="00E724D3">
        <w:rPr>
          <w:b/>
          <w:bCs/>
          <w:noProof/>
        </w:rPr>
        <w:t>:</w:t>
      </w:r>
      <w:r w:rsidRPr="00E724D3">
        <w:rPr>
          <w:noProof/>
        </w:rPr>
        <w:t xml:space="preserve"> Information to the mobile station of the calling </w:t>
      </w:r>
      <w:r w:rsidR="00880F50" w:rsidRPr="00E724D3">
        <w:rPr>
          <w:noProof/>
        </w:rPr>
        <w:t xml:space="preserve">service </w:t>
      </w:r>
      <w:r w:rsidRPr="00E724D3">
        <w:rPr>
          <w:noProof/>
        </w:rPr>
        <w:t>subscriber that the VGCS is established with the related group call reference as the connected number.</w:t>
      </w:r>
      <w:r w:rsidR="00E81EF9" w:rsidRPr="00E724D3">
        <w:rPr>
          <w:noProof/>
        </w:rPr>
        <w:t xml:space="preserve"> </w:t>
      </w:r>
      <w:r w:rsidR="00A43565" w:rsidRPr="00E724D3">
        <w:rPr>
          <w:noProof/>
        </w:rPr>
        <w:t xml:space="preserve">The CONNECT message is sent as soon as conditions for establishment are met, as per subclause 11.3.1.1.2. </w:t>
      </w:r>
      <w:r w:rsidR="00E81EF9" w:rsidRPr="00E724D3">
        <w:rPr>
          <w:noProof/>
        </w:rPr>
        <w:t>If the SETUP message from the calling subscriber contained a talker priority, the MSC returns the talker priority used by the network. This will be lower than the requested talker priority, if the subscription check for the requested talker priority was unsuccessful.</w:t>
      </w:r>
    </w:p>
    <w:p w:rsidR="00BE11D9" w:rsidRPr="00E724D3" w:rsidRDefault="00BE11D9">
      <w:pPr>
        <w:rPr>
          <w:noProof/>
        </w:rPr>
      </w:pPr>
      <w:r w:rsidRPr="00E724D3">
        <w:rPr>
          <w:b/>
          <w:noProof/>
        </w:rPr>
        <w:t>UPLINK_RELEASE</w:t>
      </w:r>
      <w:r w:rsidRPr="00E724D3">
        <w:rPr>
          <w:b/>
          <w:bCs/>
          <w:noProof/>
        </w:rPr>
        <w:t>:</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BE11D9" w:rsidRPr="00E724D3" w:rsidRDefault="00BE11D9">
      <w:pPr>
        <w:pStyle w:val="NO"/>
        <w:rPr>
          <w:noProof/>
        </w:rPr>
      </w:pPr>
      <w:r w:rsidRPr="00E724D3">
        <w:rPr>
          <w:noProof/>
        </w:rPr>
        <w:t>NOTE 9a:</w:t>
      </w:r>
      <w:r w:rsidRPr="00E724D3">
        <w:rPr>
          <w:noProof/>
        </w:rPr>
        <w:tab/>
        <w:t>For different cases of uplink release and the related message flows refer to Figure 6.</w:t>
      </w:r>
      <w:r w:rsidR="00A207DC" w:rsidRPr="00E724D3">
        <w:rPr>
          <w:noProof/>
        </w:rPr>
        <w:t>b</w:t>
      </w:r>
      <w:r w:rsidRPr="00E724D3">
        <w:rPr>
          <w:noProof/>
        </w:rPr>
        <w:t xml:space="preserve"> to 6.</w:t>
      </w:r>
      <w:r w:rsidR="00A207DC" w:rsidRPr="00E724D3">
        <w:rPr>
          <w:noProof/>
        </w:rPr>
        <w:t>g</w:t>
      </w:r>
      <w:r w:rsidRPr="00E724D3">
        <w:rPr>
          <w:noProof/>
        </w:rPr>
        <w:t>.</w:t>
      </w:r>
    </w:p>
    <w:p w:rsidR="00BE11D9" w:rsidRPr="00E724D3" w:rsidRDefault="00BE11D9">
      <w:pPr>
        <w:rPr>
          <w:noProof/>
        </w:rPr>
      </w:pPr>
      <w:r w:rsidRPr="00E724D3">
        <w:rPr>
          <w:b/>
          <w:noProof/>
        </w:rPr>
        <w:t>UPLINK_RELEASE_INDICATION:</w:t>
      </w:r>
      <w:r w:rsidRPr="00E724D3">
        <w:rPr>
          <w:noProof/>
        </w:rPr>
        <w:t xml:space="preserve"> The BSS informs the MSC on the uplink release.</w:t>
      </w:r>
    </w:p>
    <w:p w:rsidR="00BE11D9" w:rsidRPr="00E724D3" w:rsidRDefault="00BE11D9">
      <w:pPr>
        <w:rPr>
          <w:noProof/>
        </w:rPr>
      </w:pPr>
      <w:r w:rsidRPr="00E724D3">
        <w:rPr>
          <w:b/>
          <w:noProof/>
        </w:rPr>
        <w:t>PROCESS_GROUP</w:t>
      </w:r>
      <w:r w:rsidR="004A60B0" w:rsidRPr="00E724D3">
        <w:rPr>
          <w:b/>
          <w:noProof/>
        </w:rPr>
        <w:t>_</w:t>
      </w:r>
      <w:r w:rsidRPr="00E724D3">
        <w:rPr>
          <w:b/>
          <w:noProof/>
        </w:rPr>
        <w:t xml:space="preserve">CALL_SIGNALLING (uplink release indication): </w:t>
      </w:r>
      <w:r w:rsidRPr="00E724D3">
        <w:rPr>
          <w:noProof/>
        </w:rPr>
        <w:t>To indicate to the anchor MSC that the uplink is free.</w:t>
      </w:r>
    </w:p>
    <w:p w:rsidR="00BE11D9" w:rsidRPr="00E724D3" w:rsidRDefault="00BE11D9">
      <w:pPr>
        <w:rPr>
          <w:noProof/>
        </w:rPr>
      </w:pPr>
      <w:r w:rsidRPr="00E724D3">
        <w:rPr>
          <w:b/>
          <w:noProof/>
        </w:rPr>
        <w:t>CLEAR</w:t>
      </w:r>
      <w:r w:rsidR="004A60B0" w:rsidRPr="00E724D3">
        <w:rPr>
          <w:b/>
          <w:noProof/>
        </w:rPr>
        <w:t>_</w:t>
      </w:r>
      <w:r w:rsidRPr="00E724D3">
        <w:rPr>
          <w:b/>
          <w:noProof/>
        </w:rPr>
        <w:t xml:space="preserve">COMMAND: </w:t>
      </w:r>
      <w:r w:rsidRPr="00E724D3">
        <w:rPr>
          <w:noProof/>
        </w:rPr>
        <w:t>The MSC requests the BSS to clear radio and terrestrial resources associated with originator dedicated link if not already done.</w:t>
      </w:r>
    </w:p>
    <w:p w:rsidR="00BE11D9" w:rsidRPr="00E724D3" w:rsidRDefault="00BE11D9">
      <w:pPr>
        <w:rPr>
          <w:noProof/>
        </w:rPr>
      </w:pPr>
      <w:r w:rsidRPr="00E724D3">
        <w:rPr>
          <w:b/>
          <w:noProof/>
        </w:rPr>
        <w:t>CHAN_RELEASE</w:t>
      </w:r>
      <w:r w:rsidRPr="00E724D3">
        <w:rPr>
          <w:b/>
          <w:bCs/>
          <w:noProof/>
        </w:rPr>
        <w:t>:</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BE11D9" w:rsidRPr="00E724D3" w:rsidRDefault="00BE11D9">
      <w:pPr>
        <w:pStyle w:val="NO"/>
        <w:rPr>
          <w:noProof/>
        </w:rPr>
      </w:pPr>
      <w:r w:rsidRPr="00E724D3">
        <w:rPr>
          <w:noProof/>
        </w:rPr>
        <w:t>NOTE 10:</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BE11D9" w:rsidRPr="00E724D3" w:rsidRDefault="00BE11D9">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386192" w:rsidRPr="00E724D3" w:rsidRDefault="00BE11D9" w:rsidP="00386192">
      <w:pPr>
        <w:rPr>
          <w:noProof/>
        </w:rPr>
      </w:pPr>
      <w:r w:rsidRPr="00E724D3">
        <w:rPr>
          <w:b/>
          <w:noProof/>
        </w:rPr>
        <w:t xml:space="preserve">RELEASE from MSC-A: </w:t>
      </w:r>
      <w:r w:rsidRPr="00E724D3">
        <w:rPr>
          <w:noProof/>
        </w:rPr>
        <w:t xml:space="preserve">The dedicated connection for the </w:t>
      </w:r>
      <w:r w:rsidR="00880F50" w:rsidRPr="00E724D3">
        <w:rPr>
          <w:noProof/>
        </w:rPr>
        <w:t>calling</w:t>
      </w:r>
      <w:r w:rsidRPr="00E724D3">
        <w:rPr>
          <w:noProof/>
        </w:rPr>
        <w:t xml:space="preserve"> service subscriber is released</w:t>
      </w:r>
      <w:r w:rsidR="00865773" w:rsidRPr="00E724D3">
        <w:rPr>
          <w:noProof/>
        </w:rPr>
        <w:t xml:space="preserve"> with cause ‘normal, unspecified’</w:t>
      </w:r>
      <w:r w:rsidRPr="00E724D3">
        <w:rPr>
          <w:noProof/>
        </w:rPr>
        <w:t>.</w:t>
      </w:r>
    </w:p>
    <w:p w:rsidR="00386192" w:rsidRPr="00E724D3" w:rsidRDefault="00A91999" w:rsidP="00386192">
      <w:pPr>
        <w:pStyle w:val="TH"/>
        <w:rPr>
          <w:noProof/>
        </w:rPr>
      </w:pPr>
      <w:r w:rsidRPr="00E724D3">
        <w:rPr>
          <w:noProof/>
        </w:rPr>
        <w:object w:dxaOrig="13645" w:dyaOrig="10645">
          <v:shape id="_x0000_i1030" type="#_x0000_t75" style="width:535.5pt;height:417.75pt" o:ole="">
            <v:imagedata r:id="rId17" o:title=""/>
          </v:shape>
          <o:OLEObject Type="Embed" ProgID="Visio.Drawing.11" ShapeID="_x0000_i1030" DrawAspect="Content" ObjectID="_1493193496" r:id="rId18"/>
        </w:object>
      </w:r>
      <w:r w:rsidR="00386192" w:rsidRPr="00E724D3">
        <w:rPr>
          <w:noProof/>
        </w:rPr>
        <w:object w:dxaOrig="13645" w:dyaOrig="10645">
          <v:shape id="_x0000_i1031" type="#_x0000_t75" style="width:535.5pt;height:417.75pt" o:ole="">
            <v:imagedata r:id="rId19" o:title=""/>
          </v:shape>
          <o:OLEObject Type="Embed" ProgID="Visio.Drawing.11" ShapeID="_x0000_i1031" DrawAspect="Content" ObjectID="_1493193497" r:id="rId20"/>
        </w:object>
      </w:r>
    </w:p>
    <w:p w:rsidR="00386192" w:rsidRPr="00E724D3" w:rsidRDefault="00386192" w:rsidP="00C55AFC">
      <w:pPr>
        <w:pStyle w:val="TH"/>
        <w:rPr>
          <w:noProof/>
        </w:rPr>
      </w:pPr>
      <w:r w:rsidRPr="00E724D3">
        <w:rPr>
          <w:noProof/>
        </w:rPr>
        <w:object w:dxaOrig="13645" w:dyaOrig="10645">
          <v:shape id="_x0000_i1032" type="#_x0000_t75" style="width:535.5pt;height:417.75pt" o:ole="">
            <v:imagedata r:id="rId21" o:title=""/>
          </v:shape>
          <o:OLEObject Type="Embed" ProgID="Visio.Drawing.11" ShapeID="_x0000_i1032" DrawAspect="Content" ObjectID="_1493193498" r:id="rId22"/>
        </w:object>
      </w:r>
    </w:p>
    <w:p w:rsidR="00386192" w:rsidRPr="00E724D3" w:rsidRDefault="00386192" w:rsidP="00386192">
      <w:pPr>
        <w:pStyle w:val="NF"/>
        <w:rPr>
          <w:noProof/>
        </w:rPr>
      </w:pPr>
      <w:r w:rsidRPr="00E724D3">
        <w:rPr>
          <w:noProof/>
        </w:rPr>
        <w:t>NOTE:</w:t>
      </w:r>
      <w:r w:rsidRPr="00E724D3">
        <w:rPr>
          <w:noProof/>
        </w:rPr>
        <w:tab/>
        <w:t>MS'</w:t>
      </w:r>
      <w:r w:rsidRPr="00E724D3">
        <w:rPr>
          <w:noProof/>
        </w:rPr>
        <w:tab/>
      </w:r>
      <w:r w:rsidRPr="00E724D3">
        <w:rPr>
          <w:noProof/>
        </w:rPr>
        <w:tab/>
        <w:t>= calling service subscriber mobile station;</w:t>
      </w:r>
      <w:r w:rsidRPr="00E724D3">
        <w:rPr>
          <w:noProof/>
        </w:rPr>
        <w:br/>
        <w:t>MSs</w:t>
      </w:r>
      <w:r w:rsidRPr="00E724D3">
        <w:rPr>
          <w:noProof/>
        </w:rPr>
        <w:tab/>
      </w:r>
      <w:r w:rsidRPr="00E724D3">
        <w:rPr>
          <w:noProof/>
        </w:rPr>
        <w:tab/>
        <w:t>= destination service subscriber mobile stations;</w:t>
      </w:r>
      <w:r w:rsidRPr="00E724D3">
        <w:rPr>
          <w:noProof/>
        </w:rPr>
        <w:br/>
        <w:t>MSC-A</w:t>
      </w:r>
      <w:r w:rsidRPr="00E724D3">
        <w:rPr>
          <w:noProof/>
        </w:rPr>
        <w:tab/>
        <w:t>= anchor MSC;</w:t>
      </w:r>
      <w:r w:rsidRPr="00E724D3">
        <w:rPr>
          <w:noProof/>
        </w:rPr>
        <w:br/>
        <w:t>MSC-R</w:t>
      </w:r>
      <w:r w:rsidRPr="00E724D3">
        <w:rPr>
          <w:noProof/>
        </w:rPr>
        <w:tab/>
        <w:t>= relay MSC;</w:t>
      </w:r>
      <w:r w:rsidRPr="00E724D3">
        <w:rPr>
          <w:noProof/>
        </w:rPr>
        <w:br/>
        <w:t>V-MSC</w:t>
      </w:r>
      <w:r w:rsidRPr="00E724D3">
        <w:rPr>
          <w:noProof/>
        </w:rPr>
        <w:tab/>
        <w:t>= visited MSC</w:t>
      </w:r>
    </w:p>
    <w:p w:rsidR="00386192" w:rsidRPr="00E724D3" w:rsidRDefault="00386192" w:rsidP="00386192">
      <w:pPr>
        <w:pStyle w:val="NF"/>
        <w:rPr>
          <w:noProof/>
        </w:rPr>
      </w:pPr>
    </w:p>
    <w:p w:rsidR="00386192" w:rsidRPr="00E724D3" w:rsidRDefault="00386192" w:rsidP="00386192">
      <w:pPr>
        <w:pStyle w:val="TF"/>
        <w:rPr>
          <w:noProof/>
        </w:rPr>
      </w:pPr>
      <w:r w:rsidRPr="00E724D3">
        <w:rPr>
          <w:noProof/>
        </w:rPr>
        <w:t>Figure 3a: Signalling information required for establishing voice group calls</w:t>
      </w:r>
      <w:r w:rsidRPr="00E724D3">
        <w:rPr>
          <w:noProof/>
        </w:rPr>
        <w:br/>
        <w:t>by a service subscriber in a RANflex configuration</w:t>
      </w:r>
    </w:p>
    <w:p w:rsidR="00386192" w:rsidRPr="00E724D3" w:rsidRDefault="00386192" w:rsidP="00386192">
      <w:pPr>
        <w:rPr>
          <w:bCs/>
          <w:noProof/>
        </w:rPr>
      </w:pPr>
      <w:r w:rsidRPr="00E724D3">
        <w:rPr>
          <w:b/>
          <w:noProof/>
        </w:rPr>
        <w:t xml:space="preserve">SYS_INFO (NCH allocated): </w:t>
      </w:r>
      <w:r w:rsidRPr="00E724D3">
        <w:rPr>
          <w:noProof/>
        </w:rPr>
        <w:t>Message used to indicate if the NCH is allocated on the CCCH in the cell.</w:t>
      </w:r>
    </w:p>
    <w:p w:rsidR="00386192" w:rsidRPr="00E724D3" w:rsidRDefault="00386192" w:rsidP="00386192">
      <w:pPr>
        <w:rPr>
          <w:noProof/>
        </w:rPr>
      </w:pPr>
      <w:r w:rsidRPr="00E724D3">
        <w:rPr>
          <w:b/>
          <w:noProof/>
        </w:rPr>
        <w:t>Initial RACH CHAN_REQ</w:t>
      </w:r>
      <w:r w:rsidRPr="00E724D3">
        <w:rPr>
          <w:b/>
          <w:bCs/>
          <w:noProof/>
        </w:rPr>
        <w:t>:</w:t>
      </w:r>
      <w:r w:rsidRPr="00E724D3">
        <w:rPr>
          <w:noProof/>
        </w:rPr>
        <w:t xml:space="preserve"> Standard message.</w:t>
      </w:r>
    </w:p>
    <w:p w:rsidR="00386192" w:rsidRPr="00E724D3" w:rsidRDefault="00386192" w:rsidP="00386192">
      <w:pPr>
        <w:rPr>
          <w:noProof/>
        </w:rPr>
      </w:pPr>
      <w:r w:rsidRPr="00E724D3">
        <w:rPr>
          <w:b/>
          <w:noProof/>
        </w:rPr>
        <w:t>IMM_ASS</w:t>
      </w:r>
      <w:r w:rsidRPr="00E724D3">
        <w:rPr>
          <w:b/>
          <w:bCs/>
          <w:noProof/>
        </w:rPr>
        <w:t>:</w:t>
      </w:r>
      <w:r w:rsidRPr="00E724D3">
        <w:rPr>
          <w:noProof/>
        </w:rPr>
        <w:t xml:space="preserve"> Standard message sent on the AGCH.</w:t>
      </w:r>
    </w:p>
    <w:p w:rsidR="00386192" w:rsidRPr="00E724D3" w:rsidRDefault="00386192" w:rsidP="00386192">
      <w:pPr>
        <w:rPr>
          <w:noProof/>
        </w:rPr>
      </w:pPr>
      <w:r w:rsidRPr="00E724D3">
        <w:rPr>
          <w:b/>
          <w:noProof/>
        </w:rPr>
        <w:t>SERV_REQ (voice group call)</w:t>
      </w:r>
      <w:r w:rsidRPr="00E724D3">
        <w:rPr>
          <w:b/>
          <w:bCs/>
          <w:noProof/>
        </w:rPr>
        <w:t>:</w:t>
      </w:r>
      <w:r w:rsidRPr="00E724D3">
        <w:rPr>
          <w:noProof/>
        </w:rPr>
        <w:t xml:space="preserve"> Modified form of the current call request message L3-MM CM SERVICE REQUEST sent on the allocated channel. Teleservice Voice group call is indicated.</w:t>
      </w:r>
    </w:p>
    <w:p w:rsidR="00386192" w:rsidRPr="00E724D3" w:rsidRDefault="00386192" w:rsidP="00386192">
      <w:pPr>
        <w:rPr>
          <w:noProof/>
        </w:rPr>
      </w:pPr>
      <w:r w:rsidRPr="00E724D3">
        <w:rPr>
          <w:b/>
          <w:noProof/>
        </w:rPr>
        <w:t>UA (SERV_REQ)</w:t>
      </w:r>
      <w:r w:rsidRPr="00E724D3">
        <w:rPr>
          <w:b/>
          <w:bCs/>
          <w:noProof/>
        </w:rPr>
        <w:t>:</w:t>
      </w:r>
      <w:r w:rsidRPr="00E724D3">
        <w:rPr>
          <w:noProof/>
        </w:rPr>
        <w:t xml:space="preserve"> This message is used to acknowledge the layer 2 link and provide contention resolution of the service request.</w:t>
      </w:r>
    </w:p>
    <w:p w:rsidR="00386192" w:rsidRPr="00E724D3" w:rsidRDefault="00386192" w:rsidP="00386192">
      <w:pPr>
        <w:keepNext/>
        <w:rPr>
          <w:noProof/>
        </w:rPr>
      </w:pPr>
      <w:r w:rsidRPr="00E724D3">
        <w:rPr>
          <w:b/>
          <w:noProof/>
        </w:rPr>
        <w:t>COM_L3_INFO</w:t>
      </w:r>
      <w:r w:rsidRPr="00E724D3">
        <w:rPr>
          <w:b/>
          <w:bCs/>
          <w:noProof/>
        </w:rPr>
        <w:t>:</w:t>
      </w:r>
      <w:r w:rsidRPr="00E724D3">
        <w:rPr>
          <w:noProof/>
        </w:rPr>
        <w:t xml:space="preserve"> The MSC is provided with initial information about the voice group call.</w:t>
      </w:r>
    </w:p>
    <w:p w:rsidR="00386192" w:rsidRPr="00E724D3" w:rsidRDefault="00386192" w:rsidP="00386192">
      <w:pPr>
        <w:pStyle w:val="NO"/>
        <w:rPr>
          <w:noProof/>
        </w:rPr>
      </w:pPr>
      <w:r w:rsidRPr="00E724D3">
        <w:rPr>
          <w:noProof/>
        </w:rPr>
        <w:t>NOTE 10a:</w:t>
      </w:r>
      <w:r w:rsidRPr="00E724D3">
        <w:rPr>
          <w:noProof/>
        </w:rPr>
        <w:tab/>
        <w:t>Messages flows for authentication and ciphering are not represented although performed as normal.</w:t>
      </w:r>
    </w:p>
    <w:p w:rsidR="00386192" w:rsidRPr="00E724D3" w:rsidRDefault="00386192" w:rsidP="00386192">
      <w:pPr>
        <w:rPr>
          <w:noProof/>
        </w:rPr>
      </w:pPr>
      <w:r w:rsidRPr="00E724D3">
        <w:rPr>
          <w:b/>
          <w:noProof/>
        </w:rPr>
        <w:t>PROC_ACC_REQ</w:t>
      </w:r>
      <w:r w:rsidRPr="00E724D3">
        <w:rPr>
          <w:b/>
          <w:bCs/>
          <w:noProof/>
        </w:rPr>
        <w:t>:</w:t>
      </w:r>
      <w:r w:rsidRPr="00E724D3">
        <w:rPr>
          <w:noProof/>
        </w:rPr>
        <w:t xml:space="preserve"> The MAP_PROCESS_ACC_REQ message is sent to the VLR to check the requested VGCS teleservice against the subscription data.</w:t>
      </w:r>
    </w:p>
    <w:p w:rsidR="00386192" w:rsidRPr="00E724D3" w:rsidRDefault="00386192" w:rsidP="00386192">
      <w:pPr>
        <w:rPr>
          <w:noProof/>
        </w:rPr>
      </w:pPr>
      <w:r w:rsidRPr="00E724D3">
        <w:rPr>
          <w:b/>
          <w:noProof/>
        </w:rPr>
        <w:t>PROC_ACC_ACK</w:t>
      </w:r>
      <w:r w:rsidRPr="00E724D3">
        <w:rPr>
          <w:b/>
          <w:bCs/>
          <w:noProof/>
        </w:rPr>
        <w:t>:</w:t>
      </w:r>
      <w:r w:rsidRPr="00E724D3">
        <w:rPr>
          <w:noProof/>
        </w:rPr>
        <w:t xml:space="preserve"> The MAP_PROCESS_ACC_ACK message acknowledges the requested service.</w:t>
      </w:r>
    </w:p>
    <w:p w:rsidR="00386192" w:rsidRPr="00E724D3" w:rsidRDefault="00386192" w:rsidP="00386192">
      <w:pPr>
        <w:rPr>
          <w:noProof/>
        </w:rPr>
      </w:pPr>
      <w:r w:rsidRPr="00E724D3">
        <w:rPr>
          <w:b/>
          <w:noProof/>
        </w:rPr>
        <w:t xml:space="preserve">Authentication &amp; Ciphering: </w:t>
      </w:r>
      <w:r w:rsidRPr="00E724D3">
        <w:rPr>
          <w:noProof/>
        </w:rPr>
        <w:t>Authentication and Ciphering may be performed. Acknowledgement of the service request can also be performed by sending the CM SERVICE ACCEPT.</w:t>
      </w:r>
    </w:p>
    <w:p w:rsidR="00386192" w:rsidRPr="00E724D3" w:rsidRDefault="00386192" w:rsidP="00386192">
      <w:pPr>
        <w:rPr>
          <w:noProof/>
        </w:rPr>
      </w:pPr>
      <w:r w:rsidRPr="00E724D3">
        <w:rPr>
          <w:b/>
          <w:noProof/>
        </w:rPr>
        <w:t>SETUP</w:t>
      </w:r>
      <w:r w:rsidRPr="00E724D3">
        <w:rPr>
          <w:b/>
          <w:bCs/>
          <w:noProof/>
        </w:rPr>
        <w:t>:</w:t>
      </w:r>
      <w:r w:rsidRPr="00E724D3">
        <w:rPr>
          <w:noProof/>
        </w:rPr>
        <w:t xml:space="preserve"> The MSC is provided with details about the voice group call. Optionally this message may contain a talker priority.</w:t>
      </w:r>
    </w:p>
    <w:p w:rsidR="00386192" w:rsidRPr="00E724D3" w:rsidRDefault="00386192" w:rsidP="00386192">
      <w:pPr>
        <w:pStyle w:val="NO"/>
        <w:rPr>
          <w:noProof/>
        </w:rPr>
      </w:pPr>
      <w:r w:rsidRPr="00E724D3">
        <w:rPr>
          <w:noProof/>
        </w:rPr>
        <w:t>NOTE 10b:</w:t>
      </w:r>
      <w:r w:rsidRPr="00E724D3">
        <w:rPr>
          <w:noProof/>
        </w:rPr>
        <w:tab/>
        <w:t>Alternatively, an IMMEDIATE_SETUP may have been send as the initial message including all details of the voice group call. In this case no SETUP message must be sent.</w:t>
      </w:r>
    </w:p>
    <w:p w:rsidR="00386192" w:rsidRPr="00E724D3" w:rsidRDefault="00386192" w:rsidP="00386192">
      <w:pPr>
        <w:rPr>
          <w:noProof/>
        </w:rPr>
      </w:pPr>
      <w:r w:rsidRPr="00E724D3">
        <w:rPr>
          <w:b/>
          <w:noProof/>
        </w:rPr>
        <w:t>SEND_INFO_OUT</w:t>
      </w:r>
      <w:r w:rsidRPr="00E724D3">
        <w:rPr>
          <w:b/>
          <w:bCs/>
          <w:noProof/>
        </w:rPr>
        <w:t>:</w:t>
      </w:r>
      <w:r w:rsidRPr="00E724D3">
        <w:rPr>
          <w:noProof/>
        </w:rPr>
        <w:t xml:space="preserve"> The requested group ID is transferred to the VLR in the MAP_SEND_INFO_FOR_OUTGOING_CALL message.</w:t>
      </w:r>
    </w:p>
    <w:p w:rsidR="00386192" w:rsidRPr="00E724D3" w:rsidRDefault="00386192" w:rsidP="00386192">
      <w:pPr>
        <w:rPr>
          <w:noProof/>
        </w:rPr>
      </w:pPr>
      <w:r w:rsidRPr="00E724D3">
        <w:rPr>
          <w:b/>
          <w:noProof/>
        </w:rPr>
        <w:t>COMPLETE_CALL</w:t>
      </w:r>
      <w:r w:rsidRPr="00E724D3">
        <w:rPr>
          <w:b/>
          <w:bCs/>
          <w:noProof/>
        </w:rPr>
        <w:t>:</w:t>
      </w:r>
      <w:r w:rsidRPr="00E724D3">
        <w:rPr>
          <w:noProof/>
        </w:rPr>
        <w:t xml:space="preserve"> The VLR returns the MAP_COMPLETE_CALL message confirming the use of the requested group ID. The VLR also returns additional information about the calling service subscriber, if available.</w:t>
      </w:r>
    </w:p>
    <w:p w:rsidR="00386192" w:rsidRPr="00E724D3" w:rsidRDefault="00386192" w:rsidP="00386192">
      <w:pPr>
        <w:rPr>
          <w:noProof/>
        </w:rPr>
      </w:pPr>
      <w:r w:rsidRPr="00E724D3">
        <w:rPr>
          <w:b/>
          <w:noProof/>
        </w:rPr>
        <w:t>SEND_GROUP_CALL_INFO:</w:t>
      </w:r>
      <w:r w:rsidRPr="00E724D3">
        <w:rPr>
          <w:noProof/>
        </w:rPr>
        <w:t xml:space="preserve"> The MSC derives from the originating cell's LAC the address of the group call serving MSC and sends MAP_SEND_GROUP_CALL_INFO to it, to retrieve the MSC-A address. The message may also contain talker priority and additional info.</w:t>
      </w:r>
    </w:p>
    <w:p w:rsidR="00386192" w:rsidRPr="00E724D3" w:rsidRDefault="00386192" w:rsidP="00386192">
      <w:pPr>
        <w:rPr>
          <w:noProof/>
        </w:rPr>
      </w:pPr>
      <w:r w:rsidRPr="00E724D3">
        <w:rPr>
          <w:b/>
          <w:bCs/>
          <w:noProof/>
        </w:rPr>
        <w:t>GCR_INT:</w:t>
      </w:r>
      <w:r w:rsidRPr="00E724D3">
        <w:rPr>
          <w:noProof/>
        </w:rPr>
        <w:t xml:space="preserve"> The group call reference and MSC-A address are requested from the GCR through the GCR Interrogation message sent by the MSC.</w:t>
      </w:r>
    </w:p>
    <w:p w:rsidR="00386192" w:rsidRPr="00E724D3" w:rsidRDefault="00386192" w:rsidP="00386192">
      <w:pPr>
        <w:rPr>
          <w:noProof/>
        </w:rPr>
      </w:pPr>
      <w:r w:rsidRPr="00E724D3">
        <w:rPr>
          <w:b/>
          <w:bCs/>
          <w:noProof/>
        </w:rPr>
        <w:t>GCR_INT_ACK:</w:t>
      </w:r>
      <w:r w:rsidRPr="00E724D3">
        <w:rPr>
          <w:noProof/>
        </w:rPr>
        <w:t xml:space="preserve"> The requested information (MSC-A address) is returned from the GCR in the GCR Interrogation Ack message.</w:t>
      </w:r>
    </w:p>
    <w:p w:rsidR="00386192" w:rsidRPr="00E724D3" w:rsidRDefault="00386192" w:rsidP="00386192">
      <w:pPr>
        <w:rPr>
          <w:noProof/>
        </w:rPr>
      </w:pPr>
      <w:r w:rsidRPr="00E724D3">
        <w:rPr>
          <w:b/>
          <w:noProof/>
        </w:rPr>
        <w:t>SEND_GROUP_CALL_INFO_ACK:</w:t>
      </w:r>
      <w:r w:rsidRPr="00E724D3">
        <w:rPr>
          <w:noProof/>
        </w:rPr>
        <w:t xml:space="preserve"> The requested information is returned to the visited MSC.</w:t>
      </w:r>
    </w:p>
    <w:p w:rsidR="00386192" w:rsidRPr="00E724D3" w:rsidRDefault="00386192" w:rsidP="00386192">
      <w:pPr>
        <w:rPr>
          <w:noProof/>
        </w:rPr>
      </w:pPr>
      <w:r w:rsidRPr="00E724D3">
        <w:rPr>
          <w:b/>
          <w:noProof/>
        </w:rPr>
        <w:t>ASSIGNMENT_REQUEST</w:t>
      </w:r>
      <w:r w:rsidRPr="00E724D3">
        <w:rPr>
          <w:b/>
          <w:bCs/>
          <w:noProof/>
        </w:rPr>
        <w:t>:</w:t>
      </w:r>
      <w:r w:rsidRPr="00E724D3">
        <w:rPr>
          <w:noProof/>
        </w:rPr>
        <w:t xml:space="preserve"> Standard message.</w:t>
      </w:r>
    </w:p>
    <w:p w:rsidR="00386192" w:rsidRPr="00E724D3" w:rsidRDefault="00386192" w:rsidP="00386192">
      <w:pPr>
        <w:rPr>
          <w:noProof/>
        </w:rPr>
      </w:pPr>
      <w:r w:rsidRPr="00E724D3">
        <w:rPr>
          <w:b/>
          <w:noProof/>
        </w:rPr>
        <w:t>CHAN_MOD_MOD</w:t>
      </w:r>
      <w:r w:rsidR="00B52372">
        <w:rPr>
          <w:b/>
          <w:noProof/>
        </w:rPr>
        <w:t>I</w:t>
      </w:r>
      <w:r w:rsidRPr="00E724D3">
        <w:rPr>
          <w:b/>
          <w:noProof/>
        </w:rPr>
        <w:t>FY</w:t>
      </w:r>
      <w:r w:rsidRPr="00E724D3">
        <w:rPr>
          <w:b/>
          <w:bCs/>
          <w:noProof/>
        </w:rPr>
        <w:t>:</w:t>
      </w:r>
      <w:r w:rsidRPr="00E724D3">
        <w:rPr>
          <w:noProof/>
        </w:rPr>
        <w:t xml:space="preserve"> Standard message to modify the channel mode in case of very early assignment.</w:t>
      </w:r>
    </w:p>
    <w:p w:rsidR="00386192" w:rsidRPr="00E724D3" w:rsidRDefault="00386192" w:rsidP="00386192">
      <w:pPr>
        <w:rPr>
          <w:noProof/>
        </w:rPr>
      </w:pPr>
      <w:r w:rsidRPr="00E724D3">
        <w:rPr>
          <w:b/>
          <w:noProof/>
        </w:rPr>
        <w:t>CHAN_MOD_MOD</w:t>
      </w:r>
      <w:r w:rsidR="00B52372">
        <w:rPr>
          <w:b/>
          <w:noProof/>
        </w:rPr>
        <w:t>I</w:t>
      </w:r>
      <w:r w:rsidRPr="00E724D3">
        <w:rPr>
          <w:b/>
          <w:noProof/>
        </w:rPr>
        <w:t>FY_ACK</w:t>
      </w:r>
      <w:r w:rsidRPr="00E724D3">
        <w:rPr>
          <w:b/>
          <w:bCs/>
          <w:noProof/>
        </w:rPr>
        <w:t>:</w:t>
      </w:r>
      <w:r w:rsidRPr="00E724D3">
        <w:rPr>
          <w:noProof/>
        </w:rPr>
        <w:t xml:space="preserve"> Standard message to acknowledge the modification of the channel mode.</w:t>
      </w:r>
    </w:p>
    <w:p w:rsidR="00386192" w:rsidRPr="00E724D3" w:rsidRDefault="00386192" w:rsidP="00386192">
      <w:pPr>
        <w:rPr>
          <w:noProof/>
        </w:rPr>
      </w:pPr>
      <w:r w:rsidRPr="00E724D3">
        <w:rPr>
          <w:b/>
          <w:noProof/>
        </w:rPr>
        <w:t>ASSIGNMENT_COMPLETE</w:t>
      </w:r>
      <w:r w:rsidRPr="00E724D3">
        <w:rPr>
          <w:b/>
          <w:bCs/>
          <w:noProof/>
        </w:rPr>
        <w:t>:</w:t>
      </w:r>
      <w:r w:rsidRPr="00E724D3">
        <w:rPr>
          <w:noProof/>
        </w:rPr>
        <w:t xml:space="preserve"> Standard message.</w:t>
      </w:r>
    </w:p>
    <w:p w:rsidR="00386192" w:rsidRPr="00E724D3" w:rsidRDefault="00386192" w:rsidP="00386192">
      <w:pPr>
        <w:pStyle w:val="NO"/>
        <w:rPr>
          <w:noProof/>
        </w:rPr>
      </w:pPr>
      <w:r w:rsidRPr="00E724D3">
        <w:rPr>
          <w:noProof/>
        </w:rPr>
        <w:t>NOTE 10c:</w:t>
      </w:r>
      <w:r w:rsidRPr="00E724D3">
        <w:rPr>
          <w:noProof/>
        </w:rPr>
        <w:tab/>
        <w:t>Alternatively, early assignment or OACSU procedures might be applied with the corresponding assignment messages not presented in figure 3a.</w:t>
      </w:r>
    </w:p>
    <w:p w:rsidR="00386192" w:rsidRPr="00E724D3" w:rsidRDefault="00386192" w:rsidP="00386192">
      <w:pPr>
        <w:rPr>
          <w:bCs/>
          <w:noProof/>
        </w:rPr>
      </w:pPr>
      <w:r w:rsidRPr="00E724D3">
        <w:rPr>
          <w:b/>
          <w:noProof/>
        </w:rPr>
        <w:t xml:space="preserve">SETUP to MSC-A: </w:t>
      </w:r>
      <w:r w:rsidRPr="00E724D3">
        <w:rPr>
          <w:noProof/>
        </w:rPr>
        <w:t xml:space="preserve">Based on information received from the group call serving MSC the VMSC shall set-up a dedicated connection for the calling service subscriber to the anchor MSC. The </w:t>
      </w:r>
      <w:r w:rsidR="003D0D39">
        <w:rPr>
          <w:noProof/>
        </w:rPr>
        <w:t xml:space="preserve">VGCS prefix plus group call reference shall be sent as calling party number, and the </w:t>
      </w:r>
      <w:r w:rsidRPr="00E724D3">
        <w:rPr>
          <w:noProof/>
        </w:rPr>
        <w:t xml:space="preserve">address of the calling service subscriber's group call serving MSC shall be sent as </w:t>
      </w:r>
      <w:r w:rsidR="003D0D39">
        <w:t xml:space="preserve">generic number </w:t>
      </w:r>
      <w:r w:rsidR="003D0D39">
        <w:rPr>
          <w:noProof/>
        </w:rPr>
        <w:t xml:space="preserve">parameter, with the number qualifier indicator set to "additional </w:t>
      </w:r>
      <w:r w:rsidRPr="00E724D3">
        <w:rPr>
          <w:noProof/>
        </w:rPr>
        <w:t>calling party number</w:t>
      </w:r>
      <w:r w:rsidR="003D0D39">
        <w:rPr>
          <w:noProof/>
        </w:rPr>
        <w:t>"</w:t>
      </w:r>
      <w:r w:rsidRPr="00E724D3">
        <w:rPr>
          <w:noProof/>
        </w:rPr>
        <w:t>.</w:t>
      </w:r>
    </w:p>
    <w:p w:rsidR="00386192" w:rsidRPr="00E724D3" w:rsidRDefault="00386192" w:rsidP="00386192">
      <w:pPr>
        <w:rPr>
          <w:noProof/>
        </w:rPr>
      </w:pPr>
      <w:r w:rsidRPr="00E724D3">
        <w:rPr>
          <w:b/>
          <w:noProof/>
        </w:rPr>
        <w:t xml:space="preserve">PREPARE_GROUP CALL: </w:t>
      </w:r>
      <w:r w:rsidRPr="00E724D3">
        <w:rPr>
          <w:noProof/>
        </w:rPr>
        <w:t>The group call attributes (parts) are received from the anchor MSC.</w:t>
      </w:r>
    </w:p>
    <w:p w:rsidR="00386192" w:rsidRPr="00E724D3" w:rsidRDefault="00386192" w:rsidP="00386192">
      <w:pPr>
        <w:rPr>
          <w:noProof/>
        </w:rPr>
      </w:pPr>
      <w:r w:rsidRPr="00E724D3">
        <w:rPr>
          <w:b/>
          <w:bCs/>
          <w:noProof/>
        </w:rPr>
        <w:t>GCR_INT:</w:t>
      </w:r>
      <w:r w:rsidRPr="00E724D3">
        <w:rPr>
          <w:noProof/>
        </w:rPr>
        <w:t xml:space="preserve"> The group call attributes are requested from the GCR through the GCR Interrogation message sent by the MSC.</w:t>
      </w:r>
    </w:p>
    <w:p w:rsidR="00386192" w:rsidRPr="00E724D3" w:rsidRDefault="00386192" w:rsidP="00386192">
      <w:pPr>
        <w:rPr>
          <w:noProof/>
        </w:rPr>
      </w:pPr>
      <w:r w:rsidRPr="00E724D3">
        <w:rPr>
          <w:b/>
          <w:bCs/>
          <w:noProof/>
        </w:rPr>
        <w:t>GCR_INT_ACK:</w:t>
      </w:r>
      <w:r w:rsidRPr="00E724D3">
        <w:rPr>
          <w:noProof/>
        </w:rPr>
        <w:t xml:space="preserve"> The requested information (cell list) is returned from the GCR in the GCR Interrogation Ack message.</w:t>
      </w:r>
    </w:p>
    <w:p w:rsidR="00386192" w:rsidRPr="00E724D3" w:rsidRDefault="00386192" w:rsidP="00386192">
      <w:pPr>
        <w:rPr>
          <w:noProof/>
        </w:rPr>
      </w:pPr>
      <w:r w:rsidRPr="00E724D3">
        <w:rPr>
          <w:b/>
          <w:noProof/>
        </w:rPr>
        <w:t>ALLOCATE GROUP CALL NUMBER (not shown in figure 3a)</w:t>
      </w:r>
      <w:r w:rsidRPr="00E724D3">
        <w:rPr>
          <w:b/>
          <w:bCs/>
          <w:noProof/>
        </w:rPr>
        <w:t>:</w:t>
      </w:r>
      <w:r w:rsidRPr="00E724D3">
        <w:rPr>
          <w:noProof/>
        </w:rPr>
        <w:t xml:space="preserve"> MSC-R requests the group call number from its associated VLR</w:t>
      </w:r>
    </w:p>
    <w:p w:rsidR="00386192" w:rsidRPr="00E724D3" w:rsidRDefault="00386192" w:rsidP="00386192">
      <w:pPr>
        <w:rPr>
          <w:noProof/>
        </w:rPr>
      </w:pPr>
      <w:r w:rsidRPr="00E724D3">
        <w:rPr>
          <w:b/>
          <w:noProof/>
        </w:rPr>
        <w:t>ALLOCATE GROUP CALL NUMBER ACK (not shown in figure 3a)</w:t>
      </w:r>
      <w:r w:rsidRPr="00E724D3">
        <w:rPr>
          <w:b/>
          <w:bCs/>
          <w:noProof/>
        </w:rPr>
        <w:t>:</w:t>
      </w:r>
      <w:r w:rsidRPr="00E724D3">
        <w:rPr>
          <w:noProof/>
        </w:rPr>
        <w:t xml:space="preserve"> The Group Call number is returned from the VLR.</w:t>
      </w:r>
    </w:p>
    <w:p w:rsidR="00386192" w:rsidRPr="00E724D3" w:rsidRDefault="00386192" w:rsidP="00386192">
      <w:pPr>
        <w:rPr>
          <w:noProof/>
        </w:rPr>
      </w:pPr>
      <w:r w:rsidRPr="00E724D3">
        <w:rPr>
          <w:b/>
          <w:noProof/>
        </w:rPr>
        <w:t xml:space="preserve">PREPARE_GROUP_CALL_ACK: </w:t>
      </w:r>
      <w:r w:rsidRPr="00E724D3">
        <w:rPr>
          <w:noProof/>
        </w:rPr>
        <w:t>The Group Call number is sent to MSC-A.</w:t>
      </w:r>
    </w:p>
    <w:p w:rsidR="00386192" w:rsidRPr="00E724D3" w:rsidRDefault="00386192" w:rsidP="00386192">
      <w:pPr>
        <w:rPr>
          <w:noProof/>
        </w:rPr>
      </w:pPr>
      <w:r w:rsidRPr="00E724D3">
        <w:rPr>
          <w:b/>
          <w:noProof/>
        </w:rPr>
        <w:t xml:space="preserve">SETUP from MSC-A: </w:t>
      </w:r>
      <w:r w:rsidRPr="00E724D3">
        <w:rPr>
          <w:noProof/>
        </w:rPr>
        <w:t>The ISUP connection is set-up between MSC-A and MSC-R.</w:t>
      </w:r>
    </w:p>
    <w:p w:rsidR="00386192" w:rsidRPr="00E724D3" w:rsidRDefault="00386192" w:rsidP="00386192">
      <w:pPr>
        <w:rPr>
          <w:noProof/>
        </w:rPr>
      </w:pPr>
      <w:r w:rsidRPr="00E724D3">
        <w:rPr>
          <w:b/>
          <w:noProof/>
        </w:rPr>
        <w:t>RELEASE GROUP CALL NUMBER (not shown in figure 3a)</w:t>
      </w:r>
      <w:r w:rsidRPr="00E724D3">
        <w:rPr>
          <w:b/>
          <w:bCs/>
          <w:noProof/>
        </w:rPr>
        <w:t>:</w:t>
      </w:r>
      <w:r w:rsidRPr="00E724D3">
        <w:rPr>
          <w:noProof/>
        </w:rPr>
        <w:t xml:space="preserve"> The VLR is requested to release the Group Call number.</w:t>
      </w:r>
    </w:p>
    <w:p w:rsidR="00386192" w:rsidRPr="00E724D3" w:rsidRDefault="00386192" w:rsidP="00386192">
      <w:pPr>
        <w:rPr>
          <w:noProof/>
        </w:rPr>
      </w:pPr>
      <w:r w:rsidRPr="00E724D3">
        <w:rPr>
          <w:b/>
          <w:noProof/>
        </w:rPr>
        <w:t>VGCS_SETUP:</w:t>
      </w:r>
      <w:r w:rsidRPr="00E724D3">
        <w:rPr>
          <w:noProof/>
        </w:rPr>
        <w:t xml:space="preserve"> This message is sent from the MSC to all affected BSCs, [one dedicated message for each BSC,] including the group call reference with the eMLPP priority, and optionally the call priority.</w:t>
      </w:r>
    </w:p>
    <w:p w:rsidR="00386192" w:rsidRPr="00E724D3" w:rsidRDefault="00386192" w:rsidP="00386192">
      <w:pPr>
        <w:rPr>
          <w:noProof/>
        </w:rPr>
      </w:pPr>
      <w:r w:rsidRPr="00E724D3">
        <w:rPr>
          <w:b/>
          <w:noProof/>
        </w:rPr>
        <w:t>VGCS_SETUP_ACK:</w:t>
      </w:r>
      <w:r w:rsidRPr="00E724D3">
        <w:rPr>
          <w:noProof/>
        </w:rPr>
        <w:t xml:space="preserve"> Acknowledgement message from the affected BSC in answer to the VGCS_SETUP setup message. If the setup is not successful, a VGCS_SETUP_REFUSE message shall be sent instead.</w:t>
      </w:r>
    </w:p>
    <w:p w:rsidR="00386192" w:rsidRPr="00E724D3" w:rsidRDefault="00386192" w:rsidP="00386192">
      <w:pPr>
        <w:keepNext/>
        <w:rPr>
          <w:noProof/>
        </w:rPr>
      </w:pPr>
      <w:r w:rsidRPr="00E724D3">
        <w:rPr>
          <w:b/>
          <w:noProof/>
        </w:rPr>
        <w:t>VGCS_ASSIGNMENT_REQ</w:t>
      </w:r>
      <w:r w:rsidRPr="00E724D3">
        <w:rPr>
          <w:b/>
          <w:bCs/>
          <w:noProof/>
        </w:rPr>
        <w:t>:</w:t>
      </w:r>
      <w:r w:rsidRPr="00E724D3">
        <w:rPr>
          <w:noProof/>
        </w:rPr>
        <w:t xml:space="preserve"> This message is sent from the MSC to all affected BSCs, [one dedicated message for every requested channel in a cell,] including the group call reference, the channel type and possibly the call priority and details on the ciphering.</w:t>
      </w:r>
    </w:p>
    <w:p w:rsidR="00386192" w:rsidRPr="00E724D3" w:rsidRDefault="00386192" w:rsidP="00386192">
      <w:pPr>
        <w:pStyle w:val="NO"/>
        <w:rPr>
          <w:noProof/>
        </w:rPr>
      </w:pPr>
      <w:r w:rsidRPr="00E724D3">
        <w:rPr>
          <w:noProof/>
        </w:rPr>
        <w:t>NOTE 10d:</w:t>
      </w:r>
      <w:r w:rsidRPr="00E724D3">
        <w:rPr>
          <w:noProof/>
        </w:rPr>
        <w:tab/>
        <w:t>As an operator option the voice group call channels, the links to them and optionally also the links to dispatchers can already be established and permanently reserved in order to speed up the call set-up for emergency voice group calls.</w:t>
      </w:r>
    </w:p>
    <w:p w:rsidR="00386192" w:rsidRPr="00E724D3" w:rsidRDefault="00386192" w:rsidP="00386192">
      <w:pPr>
        <w:keepLines/>
        <w:rPr>
          <w:noProof/>
        </w:rPr>
      </w:pPr>
      <w:r w:rsidRPr="00E724D3">
        <w:rPr>
          <w:b/>
          <w:noProof/>
        </w:rPr>
        <w:t>VGCS_ASSIGNMENT RESULT</w:t>
      </w:r>
      <w:r w:rsidRPr="00E724D3">
        <w:rPr>
          <w:b/>
          <w:bCs/>
          <w:noProof/>
        </w:rPr>
        <w:t>:</w:t>
      </w:r>
      <w:r w:rsidRPr="00E724D3">
        <w:rPr>
          <w:noProof/>
        </w:rPr>
        <w:t xml:space="preserve"> Acknowledgement message from the affected BSC in answer to the assignment requests. If the assignment is not successful, a VGCS_ASSIGNMENT_FAILURE message shall be sent instead.</w:t>
      </w:r>
    </w:p>
    <w:p w:rsidR="00386192" w:rsidRPr="00E724D3" w:rsidRDefault="00386192" w:rsidP="00386192">
      <w:pPr>
        <w:rPr>
          <w:noProof/>
        </w:rPr>
      </w:pPr>
      <w:r w:rsidRPr="00E724D3">
        <w:rPr>
          <w:b/>
          <w:noProof/>
        </w:rPr>
        <w:t xml:space="preserve">CONNECT to MSC-A: </w:t>
      </w:r>
      <w:r w:rsidRPr="00E724D3">
        <w:rPr>
          <w:noProof/>
        </w:rPr>
        <w:t>Set-up of the ISUP connection from the anchor MSC is confirmed.</w:t>
      </w:r>
    </w:p>
    <w:p w:rsidR="00386192" w:rsidRPr="00E724D3" w:rsidRDefault="00386192" w:rsidP="00386192">
      <w:pPr>
        <w:rPr>
          <w:noProof/>
        </w:rPr>
      </w:pPr>
      <w:r w:rsidRPr="00E724D3">
        <w:rPr>
          <w:b/>
          <w:noProof/>
        </w:rPr>
        <w:t xml:space="preserve">SEND_GROUP CALL_END_SIGNAL (IMSI, additional info): </w:t>
      </w:r>
      <w:r w:rsidRPr="00E724D3">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p>
    <w:p w:rsidR="00386192" w:rsidRPr="00E724D3" w:rsidRDefault="00386192" w:rsidP="00386192">
      <w:pPr>
        <w:rPr>
          <w:noProof/>
        </w:rPr>
      </w:pPr>
      <w:r w:rsidRPr="00E724D3">
        <w:rPr>
          <w:b/>
          <w:noProof/>
        </w:rPr>
        <w:t>NOTIF_REQ (NCH)</w:t>
      </w:r>
      <w:r w:rsidRPr="00E724D3">
        <w:rPr>
          <w:b/>
          <w:bCs/>
          <w:noProof/>
        </w:rPr>
        <w:t>:</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386192" w:rsidRPr="00E724D3" w:rsidRDefault="00386192" w:rsidP="00386192">
      <w:pPr>
        <w:rPr>
          <w:noProof/>
        </w:rPr>
      </w:pPr>
      <w:r w:rsidRPr="00E724D3">
        <w:rPr>
          <w:b/>
          <w:noProof/>
        </w:rPr>
        <w:t>NOTIF_REQ (FACCH)</w:t>
      </w:r>
      <w:r w:rsidRPr="00E724D3">
        <w:rPr>
          <w:b/>
          <w:bCs/>
          <w:noProof/>
        </w:rPr>
        <w:t>:</w:t>
      </w:r>
      <w:r w:rsidRPr="00E724D3">
        <w:rPr>
          <w:noProof/>
        </w:rPr>
        <w:t xml:space="preserve"> Message for notification sent on the FACCH to the mobile stations currently involved in other calls. The notification on the FACCH shall include the group call reference, and the priority level and may include also the channel description and the group ciphering key numbers.</w:t>
      </w:r>
    </w:p>
    <w:p w:rsidR="00386192" w:rsidRPr="00E724D3" w:rsidRDefault="00386192" w:rsidP="00386192">
      <w:pPr>
        <w:keepNext/>
        <w:rPr>
          <w:noProof/>
        </w:rPr>
      </w:pPr>
      <w:r w:rsidRPr="00E724D3">
        <w:rPr>
          <w:b/>
          <w:noProof/>
        </w:rPr>
        <w:t>UPLINK_SEIZED_CMD:</w:t>
      </w:r>
      <w:r w:rsidRPr="00E724D3">
        <w:rPr>
          <w:noProof/>
        </w:rPr>
        <w:t xml:space="preserve"> If the network supports the use of talker priorities, this message informs the BSS about the talker priority of the current talking service subscriber and about the status of the emergency mode.</w:t>
      </w:r>
    </w:p>
    <w:p w:rsidR="00386192" w:rsidRPr="00E724D3" w:rsidRDefault="00386192" w:rsidP="00386192">
      <w:pPr>
        <w:keepNext/>
        <w:rPr>
          <w:noProof/>
        </w:rPr>
      </w:pPr>
      <w:r w:rsidRPr="00E724D3">
        <w:rPr>
          <w:b/>
          <w:noProof/>
        </w:rPr>
        <w:t>UPLINK_BUSY:</w:t>
      </w:r>
      <w:r w:rsidRPr="00E724D3">
        <w:rPr>
          <w:noProof/>
        </w:rPr>
        <w:t xml:space="preserve"> If the network supports the use of talker priorities, this connectionless RR message is sent on the downlink FACCH to inform all mobile stations about the talker priority of the current talking service subscriber and about the status of the emergency mode. The message is repeated on the FACCH every T1 seconds.</w:t>
      </w:r>
    </w:p>
    <w:p w:rsidR="00386192" w:rsidRPr="00E724D3" w:rsidRDefault="00386192" w:rsidP="00386192">
      <w:pPr>
        <w:rPr>
          <w:noProof/>
        </w:rPr>
      </w:pPr>
      <w:r w:rsidRPr="00E724D3">
        <w:rPr>
          <w:b/>
          <w:noProof/>
        </w:rPr>
        <w:t>VGCS_ADD_INFO:</w:t>
      </w:r>
      <w:r w:rsidRPr="00E724D3">
        <w:rPr>
          <w:noProof/>
        </w:rPr>
        <w:t xml:space="preserve"> The MSC sends additional information about the current talking service subscriber to all BSCs. </w:t>
      </w:r>
    </w:p>
    <w:p w:rsidR="00386192" w:rsidRPr="00E724D3" w:rsidRDefault="00386192" w:rsidP="00386192">
      <w:pPr>
        <w:rPr>
          <w:noProof/>
        </w:rPr>
      </w:pPr>
      <w:r w:rsidRPr="00E724D3">
        <w:rPr>
          <w:b/>
          <w:noProof/>
        </w:rPr>
        <w:t>ADD_INFO:</w:t>
      </w:r>
      <w:r w:rsidRPr="00E724D3">
        <w:rPr>
          <w:noProof/>
        </w:rPr>
        <w:t xml:space="preserve"> The BSCs broadcast the additional information on the FACCH to all listeners. </w:t>
      </w:r>
    </w:p>
    <w:p w:rsidR="00386192" w:rsidRPr="00E724D3" w:rsidRDefault="00386192" w:rsidP="00386192">
      <w:pPr>
        <w:rPr>
          <w:noProof/>
        </w:rPr>
      </w:pPr>
      <w:r w:rsidRPr="00E724D3">
        <w:rPr>
          <w:b/>
          <w:noProof/>
        </w:rPr>
        <w:t>Periodic ADD_ INFO (SACCH):</w:t>
      </w:r>
      <w:r w:rsidRPr="00E724D3">
        <w:rPr>
          <w:noProof/>
        </w:rPr>
        <w:t xml:space="preserve"> The message is repeated on the SACCH every T2 seconds.</w:t>
      </w:r>
    </w:p>
    <w:p w:rsidR="00386192" w:rsidRPr="00E724D3" w:rsidRDefault="00386192" w:rsidP="00386192">
      <w:pPr>
        <w:rPr>
          <w:noProof/>
        </w:rPr>
      </w:pPr>
      <w:r w:rsidRPr="00E724D3">
        <w:rPr>
          <w:b/>
          <w:noProof/>
        </w:rPr>
        <w:t>Periodic NOTIF_REQ (NCH)</w:t>
      </w:r>
      <w:r w:rsidRPr="00E724D3">
        <w:rPr>
          <w:b/>
          <w:bCs/>
          <w:noProof/>
        </w:rPr>
        <w:t>:</w:t>
      </w:r>
      <w:r w:rsidRPr="00E724D3">
        <w:rPr>
          <w:noProof/>
        </w:rPr>
        <w:t xml:space="preserve"> The notifications are sent periodically so that mobile stations moving into the area can join the voice group call.</w:t>
      </w:r>
    </w:p>
    <w:p w:rsidR="00386192" w:rsidRPr="00E724D3" w:rsidRDefault="00386192" w:rsidP="00386192">
      <w:pPr>
        <w:rPr>
          <w:noProof/>
        </w:rPr>
      </w:pPr>
      <w:r w:rsidRPr="00E724D3">
        <w:rPr>
          <w:b/>
          <w:noProof/>
        </w:rPr>
        <w:t>Periodic SACCH Info</w:t>
      </w:r>
      <w:r w:rsidRPr="00E724D3">
        <w:rPr>
          <w:b/>
          <w:bCs/>
          <w:noProof/>
        </w:rPr>
        <w:t>:</w:t>
      </w:r>
      <w:r w:rsidRPr="00E724D3">
        <w:rPr>
          <w:noProof/>
        </w:rPr>
        <w:t xml:space="preserve"> Periodic messages sent on the downlink of the SACCH informing mobile stations of:</w:t>
      </w:r>
    </w:p>
    <w:p w:rsidR="00386192" w:rsidRPr="00E724D3" w:rsidRDefault="00386192" w:rsidP="00386192">
      <w:pPr>
        <w:pStyle w:val="B1"/>
        <w:rPr>
          <w:noProof/>
        </w:rPr>
      </w:pPr>
      <w:r w:rsidRPr="00E724D3">
        <w:rPr>
          <w:noProof/>
        </w:rPr>
        <w:t>-</w:t>
      </w:r>
      <w:r w:rsidRPr="00E724D3">
        <w:rPr>
          <w:noProof/>
        </w:rPr>
        <w:tab/>
        <w:t>information of changes of notifications;</w:t>
      </w:r>
    </w:p>
    <w:p w:rsidR="00386192" w:rsidRPr="00E724D3" w:rsidRDefault="00386192" w:rsidP="00386192">
      <w:pPr>
        <w:pStyle w:val="B1"/>
        <w:rPr>
          <w:noProof/>
        </w:rPr>
      </w:pPr>
      <w:r w:rsidRPr="00E724D3">
        <w:rPr>
          <w:noProof/>
        </w:rPr>
        <w:t>-</w:t>
      </w:r>
      <w:r w:rsidRPr="00E724D3">
        <w:rPr>
          <w:noProof/>
        </w:rPr>
        <w:tab/>
        <w:t>information used for cell re-selection.</w:t>
      </w:r>
    </w:p>
    <w:p w:rsidR="00386192" w:rsidRPr="00E724D3" w:rsidRDefault="00386192" w:rsidP="00386192">
      <w:pPr>
        <w:rPr>
          <w:bCs/>
          <w:noProof/>
        </w:rPr>
      </w:pP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386192" w:rsidRPr="00E724D3" w:rsidRDefault="00386192" w:rsidP="00386192">
      <w:pPr>
        <w:rPr>
          <w:noProof/>
        </w:rPr>
      </w:pPr>
      <w:r w:rsidRPr="00E724D3">
        <w:rPr>
          <w:b/>
          <w:noProof/>
        </w:rPr>
        <w:t>CONNECT</w:t>
      </w:r>
      <w:r w:rsidRPr="00E724D3">
        <w:rPr>
          <w:b/>
          <w:bCs/>
          <w:noProof/>
        </w:rPr>
        <w:t>:</w:t>
      </w:r>
      <w:r w:rsidRPr="00E724D3">
        <w:rPr>
          <w:noProof/>
        </w:rPr>
        <w:t xml:space="preserve"> Information to the mobile station of the calling service subscriber that the VGCS is established with the related group call reference as the connected number. If the SETUP message from the calling subscriber contained a talker priority, the MSC returns the talker priority used by the network. This will be lower than the requested talker priority, if the subscription check for the requested talker priority was unsuccessful.</w:t>
      </w:r>
    </w:p>
    <w:p w:rsidR="00386192" w:rsidRPr="00E724D3" w:rsidRDefault="00386192" w:rsidP="00386192">
      <w:pPr>
        <w:rPr>
          <w:noProof/>
        </w:rPr>
      </w:pPr>
      <w:r w:rsidRPr="00E724D3">
        <w:rPr>
          <w:b/>
          <w:noProof/>
        </w:rPr>
        <w:t>UPLINK_RELEASE</w:t>
      </w:r>
      <w:r w:rsidRPr="00E724D3">
        <w:rPr>
          <w:b/>
          <w:bCs/>
          <w:noProof/>
        </w:rPr>
        <w:t>:</w:t>
      </w:r>
      <w:r w:rsidRPr="00E724D3">
        <w:rPr>
          <w:noProof/>
        </w:rPr>
        <w:t xml:space="preserve"> When the calling service subscriber wants to become a listening service subscriber for the first time, a message indicating release of the uplink is required to be sent from the MS to the BSS in order to set the uplink free.</w:t>
      </w:r>
    </w:p>
    <w:p w:rsidR="00386192" w:rsidRPr="00E724D3" w:rsidRDefault="00386192" w:rsidP="00386192">
      <w:pPr>
        <w:pStyle w:val="NO"/>
        <w:rPr>
          <w:noProof/>
        </w:rPr>
      </w:pPr>
      <w:r w:rsidRPr="00E724D3">
        <w:rPr>
          <w:noProof/>
        </w:rPr>
        <w:t>NOTE 10e:</w:t>
      </w:r>
      <w:r w:rsidRPr="00E724D3">
        <w:rPr>
          <w:noProof/>
        </w:rPr>
        <w:tab/>
        <w:t>For different cases of uplink release and the related message flows refer to Figure 6.b to 6.g.</w:t>
      </w:r>
    </w:p>
    <w:p w:rsidR="00386192" w:rsidRPr="00E724D3" w:rsidRDefault="00386192" w:rsidP="00386192">
      <w:pPr>
        <w:rPr>
          <w:noProof/>
        </w:rPr>
      </w:pPr>
      <w:r w:rsidRPr="00E724D3">
        <w:rPr>
          <w:b/>
          <w:noProof/>
        </w:rPr>
        <w:t>UPLINK_RELEASE_INDICATION:</w:t>
      </w:r>
      <w:r w:rsidRPr="00E724D3">
        <w:rPr>
          <w:noProof/>
        </w:rPr>
        <w:t xml:space="preserve"> The BSS informs the MSC </w:t>
      </w:r>
      <w:r w:rsidR="00B52372">
        <w:rPr>
          <w:noProof/>
        </w:rPr>
        <w:t>of</w:t>
      </w:r>
      <w:r w:rsidR="00B52372" w:rsidRPr="00E724D3">
        <w:rPr>
          <w:noProof/>
        </w:rPr>
        <w:t xml:space="preserve"> </w:t>
      </w:r>
      <w:r w:rsidRPr="00E724D3">
        <w:rPr>
          <w:noProof/>
        </w:rPr>
        <w:t>the uplink release.</w:t>
      </w:r>
    </w:p>
    <w:p w:rsidR="00386192" w:rsidRPr="00E724D3" w:rsidRDefault="00386192" w:rsidP="00386192">
      <w:pPr>
        <w:rPr>
          <w:noProof/>
        </w:rPr>
      </w:pPr>
      <w:r w:rsidRPr="00E724D3">
        <w:rPr>
          <w:b/>
          <w:noProof/>
        </w:rPr>
        <w:t xml:space="preserve">PROCESS_GROUP CALL_SIGNALLING (uplink release indication): </w:t>
      </w:r>
      <w:r w:rsidRPr="00E724D3">
        <w:rPr>
          <w:noProof/>
        </w:rPr>
        <w:t>To indicate to the anchor MSC that the uplink is free.</w:t>
      </w:r>
    </w:p>
    <w:p w:rsidR="00386192" w:rsidRPr="00E724D3" w:rsidRDefault="00386192" w:rsidP="00386192">
      <w:pPr>
        <w:rPr>
          <w:noProof/>
        </w:rPr>
      </w:pPr>
      <w:r w:rsidRPr="00E724D3">
        <w:rPr>
          <w:b/>
          <w:noProof/>
        </w:rPr>
        <w:t xml:space="preserve">CLEAR COMMAND: </w:t>
      </w:r>
      <w:r w:rsidRPr="00E724D3">
        <w:rPr>
          <w:noProof/>
        </w:rPr>
        <w:t>The MSC requests the BSS to clear radio and terrestrial resources associated with originator dedicated link if not already done.</w:t>
      </w:r>
    </w:p>
    <w:p w:rsidR="00386192" w:rsidRPr="00E724D3" w:rsidRDefault="00386192" w:rsidP="00386192">
      <w:pPr>
        <w:rPr>
          <w:noProof/>
        </w:rPr>
      </w:pPr>
      <w:r w:rsidRPr="00E724D3">
        <w:rPr>
          <w:b/>
          <w:noProof/>
        </w:rPr>
        <w:t>CHAN_RELEASE</w:t>
      </w:r>
      <w:r w:rsidRPr="00E724D3">
        <w:rPr>
          <w:b/>
          <w:bCs/>
          <w:noProof/>
        </w:rPr>
        <w:t>:</w:t>
      </w:r>
      <w:r w:rsidRPr="00E724D3">
        <w:rPr>
          <w:noProof/>
        </w:rPr>
        <w:t xml:space="preserve"> The BSS sends a channel release message to the calling service subscriber's mobile station including the channel description of the voice group call channel to which the mobile station shall tune to.</w:t>
      </w:r>
    </w:p>
    <w:p w:rsidR="00386192" w:rsidRPr="00E724D3" w:rsidRDefault="00386192" w:rsidP="00386192">
      <w:pPr>
        <w:pStyle w:val="NO"/>
        <w:rPr>
          <w:noProof/>
        </w:rPr>
      </w:pPr>
      <w:r w:rsidRPr="00E724D3">
        <w:rPr>
          <w:noProof/>
        </w:rPr>
        <w:t>NOTE 10f:</w:t>
      </w:r>
      <w:r w:rsidRPr="00E724D3">
        <w:rPr>
          <w:noProof/>
        </w:rPr>
        <w:tab/>
        <w:t>Alternatively, if no UPLINK_RELEASE has been sent to the network by the mobile station, the network may transfer the mobile station to the voice group call channel by the channel mode modify procedure or by an assignment procedure or by a handover procedure.</w:t>
      </w:r>
    </w:p>
    <w:p w:rsidR="00386192" w:rsidRPr="00E724D3" w:rsidRDefault="00386192" w:rsidP="00386192">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386192" w:rsidRPr="00E724D3" w:rsidRDefault="00386192" w:rsidP="00386192">
      <w:pPr>
        <w:rPr>
          <w:noProof/>
        </w:rPr>
      </w:pPr>
      <w:r w:rsidRPr="00E724D3">
        <w:rPr>
          <w:b/>
          <w:noProof/>
        </w:rPr>
        <w:t xml:space="preserve">RELEASE from MSC-A: </w:t>
      </w:r>
      <w:r w:rsidRPr="00E724D3">
        <w:rPr>
          <w:noProof/>
        </w:rPr>
        <w:t>The dedicated connection for the calling service subscriber is released.</w:t>
      </w:r>
    </w:p>
    <w:p w:rsidR="00386192" w:rsidRPr="00E724D3" w:rsidRDefault="00386192">
      <w:pPr>
        <w:rPr>
          <w:noProof/>
        </w:rPr>
      </w:pPr>
    </w:p>
    <w:p w:rsidR="00A05AC1" w:rsidRPr="00E724D3" w:rsidRDefault="00A05AC1" w:rsidP="00C55AFC">
      <w:pPr>
        <w:pStyle w:val="TH"/>
        <w:rPr>
          <w:rFonts w:cs="Arial"/>
          <w:noProof/>
          <w:sz w:val="24"/>
          <w:u w:val="single"/>
        </w:rPr>
      </w:pPr>
      <w:r w:rsidRPr="00E724D3">
        <w:rPr>
          <w:noProof/>
        </w:rPr>
        <w:object w:dxaOrig="9556" w:dyaOrig="9931">
          <v:shape id="_x0000_i1033" type="#_x0000_t75" style="width:477.75pt;height:496.5pt" o:ole="">
            <v:imagedata r:id="rId23" o:title=""/>
          </v:shape>
          <o:OLEObject Type="Embed" ProgID="Visio.Drawing.11" ShapeID="_x0000_i1033" DrawAspect="Content" ObjectID="_1493193499" r:id="rId24"/>
        </w:object>
      </w:r>
      <w:r w:rsidRPr="00E724D3" w:rsidDel="00460E2A">
        <w:rPr>
          <w:noProof/>
        </w:rPr>
        <w:t xml:space="preserve"> </w:t>
      </w:r>
    </w:p>
    <w:p w:rsidR="00A05AC1" w:rsidRPr="00E724D3" w:rsidRDefault="00A05AC1" w:rsidP="00A05AC1">
      <w:pPr>
        <w:pStyle w:val="NF"/>
        <w:rPr>
          <w:noProof/>
        </w:rPr>
      </w:pPr>
      <w:r w:rsidRPr="00E724D3">
        <w:rPr>
          <w:noProof/>
        </w:rPr>
        <w:t>NOTE:</w:t>
      </w:r>
      <w:r w:rsidRPr="00E724D3">
        <w:rPr>
          <w:noProof/>
        </w:rPr>
        <w:tab/>
        <w:t>DP</w:t>
      </w:r>
      <w:r w:rsidRPr="00E724D3">
        <w:rPr>
          <w:noProof/>
        </w:rPr>
        <w:tab/>
      </w:r>
      <w:r w:rsidRPr="00E724D3">
        <w:rPr>
          <w:noProof/>
        </w:rPr>
        <w:tab/>
      </w:r>
      <w:r w:rsidRPr="00E724D3">
        <w:rPr>
          <w:noProof/>
        </w:rPr>
        <w:tab/>
        <w:t>= dispatcher;</w:t>
      </w:r>
    </w:p>
    <w:p w:rsidR="00A05AC1" w:rsidRPr="00E724D3" w:rsidRDefault="00A05AC1" w:rsidP="00A05AC1">
      <w:pPr>
        <w:pStyle w:val="NF"/>
        <w:ind w:hanging="1"/>
        <w:rPr>
          <w:noProof/>
        </w:rPr>
      </w:pPr>
      <w:r w:rsidRPr="00E724D3">
        <w:rPr>
          <w:noProof/>
        </w:rPr>
        <w:t>MSs</w:t>
      </w:r>
      <w:r w:rsidRPr="00E724D3">
        <w:rPr>
          <w:noProof/>
        </w:rPr>
        <w:tab/>
      </w:r>
      <w:r w:rsidRPr="00E724D3">
        <w:rPr>
          <w:noProof/>
        </w:rPr>
        <w:tab/>
        <w:t>= destination subscriber mobile stations;</w:t>
      </w:r>
      <w:r w:rsidRPr="00E724D3">
        <w:rPr>
          <w:noProof/>
        </w:rPr>
        <w:br/>
        <w:t>MSC-A</w:t>
      </w:r>
      <w:r w:rsidRPr="00E724D3">
        <w:rPr>
          <w:noProof/>
        </w:rPr>
        <w:tab/>
        <w:t>= anchor MSC;</w:t>
      </w:r>
      <w:r w:rsidRPr="00E724D3">
        <w:rPr>
          <w:noProof/>
        </w:rPr>
        <w:br/>
        <w:t>MSC-R</w:t>
      </w:r>
      <w:r w:rsidRPr="00E724D3">
        <w:rPr>
          <w:noProof/>
        </w:rPr>
        <w:tab/>
        <w:t>= relay MSC;</w:t>
      </w:r>
    </w:p>
    <w:p w:rsidR="00A05AC1" w:rsidRPr="00E724D3" w:rsidRDefault="00A05AC1" w:rsidP="00A05AC1">
      <w:pPr>
        <w:pStyle w:val="NF"/>
        <w:ind w:hanging="1"/>
        <w:rPr>
          <w:noProof/>
        </w:rPr>
      </w:pPr>
      <w:r w:rsidRPr="00E724D3">
        <w:rPr>
          <w:noProof/>
        </w:rPr>
        <w:tab/>
        <w:t>V-MSC</w:t>
      </w:r>
      <w:r w:rsidRPr="00E724D3">
        <w:rPr>
          <w:noProof/>
        </w:rPr>
        <w:tab/>
        <w:t>= visited MSC;</w:t>
      </w:r>
    </w:p>
    <w:p w:rsidR="00A05AC1" w:rsidRPr="00E724D3" w:rsidRDefault="00A05AC1" w:rsidP="00A05AC1">
      <w:pPr>
        <w:pStyle w:val="NF"/>
        <w:ind w:hanging="1"/>
        <w:rPr>
          <w:noProof/>
        </w:rPr>
      </w:pPr>
      <w:r w:rsidRPr="00E724D3">
        <w:rPr>
          <w:noProof/>
        </w:rPr>
        <w:t>GMSC</w:t>
      </w:r>
      <w:r w:rsidRPr="00E724D3">
        <w:rPr>
          <w:noProof/>
        </w:rPr>
        <w:tab/>
      </w:r>
      <w:r w:rsidRPr="00E724D3">
        <w:rPr>
          <w:noProof/>
        </w:rPr>
        <w:tab/>
        <w:t>= Gateway MSC</w:t>
      </w:r>
    </w:p>
    <w:p w:rsidR="00A05AC1" w:rsidRPr="00E724D3" w:rsidRDefault="00A05AC1" w:rsidP="00A05AC1">
      <w:pPr>
        <w:pStyle w:val="NF"/>
        <w:rPr>
          <w:noProof/>
        </w:rPr>
      </w:pPr>
    </w:p>
    <w:p w:rsidR="00A05AC1" w:rsidRPr="00E724D3" w:rsidRDefault="00A05AC1" w:rsidP="00A05AC1">
      <w:pPr>
        <w:pStyle w:val="TF"/>
        <w:rPr>
          <w:noProof/>
        </w:rPr>
      </w:pPr>
      <w:r w:rsidRPr="00E724D3">
        <w:rPr>
          <w:noProof/>
        </w:rPr>
        <w:t>Figure 3b: Signalling information required for establishing voice group calls</w:t>
      </w:r>
      <w:r w:rsidRPr="00E724D3">
        <w:rPr>
          <w:noProof/>
        </w:rPr>
        <w:br/>
        <w:t xml:space="preserve">by a mobile dispatcher or fixed line dispatcher </w:t>
      </w:r>
    </w:p>
    <w:p w:rsidR="00A05AC1" w:rsidRPr="00E724D3" w:rsidRDefault="00A05AC1" w:rsidP="00A05AC1">
      <w:pPr>
        <w:rPr>
          <w:noProof/>
        </w:rPr>
      </w:pPr>
      <w:r w:rsidRPr="00E724D3">
        <w:rPr>
          <w:b/>
          <w:noProof/>
        </w:rPr>
        <w:t>SETUP:</w:t>
      </w:r>
      <w:r w:rsidRPr="00E724D3">
        <w:rPr>
          <w:noProof/>
        </w:rPr>
        <w:t xml:space="preserve"> </w:t>
      </w:r>
      <w:smartTag w:uri="urn:schemas-microsoft-com:office:smarttags" w:element="place">
        <w:r w:rsidRPr="00E724D3">
          <w:rPr>
            <w:noProof/>
          </w:rPr>
          <w:t>Mobile</w:t>
        </w:r>
      </w:smartTag>
      <w:r w:rsidRPr="00E724D3">
        <w:rPr>
          <w:noProof/>
        </w:rPr>
        <w:t xml:space="preserve"> dispatcher or fixed line dispatcher sets up a VGCS call. The visited MSC or the Gateway MSC receives the SETUP message with details about the voice group call including the Group Call Reference within the MSISDN dialled by the originating dispatcher.</w:t>
      </w:r>
    </w:p>
    <w:p w:rsidR="00A05AC1" w:rsidRPr="00E724D3" w:rsidRDefault="00A05AC1" w:rsidP="00A05AC1">
      <w:pPr>
        <w:rPr>
          <w:noProof/>
        </w:rPr>
      </w:pPr>
      <w:r w:rsidRPr="00E724D3">
        <w:rPr>
          <w:b/>
          <w:noProof/>
        </w:rPr>
        <w:t>SETUP (IAM):</w:t>
      </w:r>
      <w:r w:rsidRPr="00E724D3">
        <w:rPr>
          <w:noProof/>
        </w:rPr>
        <w:t xml:space="preserve"> The visited MSC or the Gateway MSC sends an IAM message to the anchor MSC of the group call based on the called party MSISDN number. </w:t>
      </w:r>
    </w:p>
    <w:p w:rsidR="00A05AC1" w:rsidRPr="00E724D3" w:rsidRDefault="00A05AC1" w:rsidP="00A05AC1">
      <w:pPr>
        <w:rPr>
          <w:noProof/>
        </w:rPr>
      </w:pPr>
      <w:r w:rsidRPr="00E724D3">
        <w:rPr>
          <w:b/>
          <w:noProof/>
        </w:rPr>
        <w:t>SETUP (Mobile dispatcher in anchor MSC area):</w:t>
      </w:r>
      <w:r w:rsidRPr="00E724D3">
        <w:rPr>
          <w:noProof/>
        </w:rPr>
        <w:t xml:space="preserve"> If the originating mobile dispatcher is located in the anchor MSC area, the SETUP message with details about the voice group call including the Group Call Reference within the MSISDN dialled by the originating dispatcher is received directly by the anchor MSC (further messages regarding the standard SETUP procedure are not drawn in the Fig.)</w:t>
      </w:r>
    </w:p>
    <w:p w:rsidR="00A05AC1" w:rsidRPr="00E724D3" w:rsidRDefault="00A05AC1" w:rsidP="00A05AC1">
      <w:pPr>
        <w:rPr>
          <w:noProof/>
        </w:rPr>
      </w:pPr>
      <w:r w:rsidRPr="00E724D3">
        <w:rPr>
          <w:b/>
          <w:noProof/>
        </w:rPr>
        <w:t>SEND_INFO_OUT:</w:t>
      </w:r>
      <w:r w:rsidRPr="00E724D3">
        <w:rPr>
          <w:noProof/>
        </w:rPr>
        <w:t xml:space="preserve"> The requested group ID is transferred to the VLR in the internal MAP_SEND_INFO_FOR_OUTGOING_CALL message.</w:t>
      </w:r>
    </w:p>
    <w:p w:rsidR="00A05AC1" w:rsidRPr="00E724D3" w:rsidRDefault="00A05AC1" w:rsidP="00A05AC1">
      <w:pPr>
        <w:rPr>
          <w:noProof/>
        </w:rPr>
      </w:pPr>
      <w:r w:rsidRPr="00E724D3">
        <w:rPr>
          <w:b/>
          <w:noProof/>
        </w:rPr>
        <w:t>COMPLETE_CALL:</w:t>
      </w:r>
      <w:r w:rsidRPr="00E724D3">
        <w:rPr>
          <w:noProof/>
        </w:rPr>
        <w:t xml:space="preserve"> The VLR returns the MAP_COMPLETE_CALL message confirming the use of the requested group ID.</w:t>
      </w:r>
    </w:p>
    <w:p w:rsidR="00A05AC1" w:rsidRPr="00E724D3" w:rsidRDefault="00A05AC1" w:rsidP="00A05AC1">
      <w:pPr>
        <w:rPr>
          <w:noProof/>
        </w:rPr>
      </w:pPr>
      <w:r w:rsidRPr="00E724D3">
        <w:rPr>
          <w:b/>
          <w:bCs/>
          <w:noProof/>
        </w:rPr>
        <w:t>GCR_INT</w:t>
      </w:r>
      <w:r w:rsidRPr="00E724D3">
        <w:rPr>
          <w:b/>
          <w:noProof/>
        </w:rPr>
        <w:t>:</w:t>
      </w:r>
      <w:r w:rsidRPr="00E724D3">
        <w:rPr>
          <w:noProof/>
        </w:rPr>
        <w:t xml:space="preserve"> The group call attributes are requested from the GCR through the GCR Interrogation message sent by the MSC.</w:t>
      </w:r>
    </w:p>
    <w:p w:rsidR="00A05AC1" w:rsidRPr="00E724D3" w:rsidRDefault="00A05AC1" w:rsidP="00A05AC1">
      <w:pPr>
        <w:rPr>
          <w:noProof/>
        </w:rPr>
      </w:pPr>
      <w:r w:rsidRPr="00E724D3">
        <w:rPr>
          <w:b/>
          <w:bCs/>
          <w:noProof/>
        </w:rPr>
        <w:t>GCR_INT_ACK</w:t>
      </w:r>
      <w:r w:rsidRPr="00E724D3">
        <w:rPr>
          <w:b/>
          <w:noProof/>
        </w:rPr>
        <w:t>:</w:t>
      </w:r>
      <w:r w:rsidRPr="00E724D3">
        <w:rPr>
          <w:noProof/>
        </w:rPr>
        <w:t xml:space="preserve"> The requested information is returned from the GCR in the GCR Interrogation Ack message.</w:t>
      </w:r>
    </w:p>
    <w:p w:rsidR="00A05AC1" w:rsidRPr="00E724D3" w:rsidRDefault="00A05AC1" w:rsidP="00A05AC1">
      <w:pPr>
        <w:rPr>
          <w:noProof/>
        </w:rPr>
      </w:pPr>
      <w:r w:rsidRPr="00E724D3">
        <w:rPr>
          <w:b/>
          <w:noProof/>
        </w:rPr>
        <w:t xml:space="preserve">VGCS_SETUP: </w:t>
      </w:r>
      <w:r w:rsidRPr="00E724D3">
        <w:rPr>
          <w:noProof/>
        </w:rPr>
        <w:t xml:space="preserve">Anchor MSC sends to BSS’s a VGCS SETUP message across VGCS call controlling SCCP connection to initiate a VGCS call set-up procedures. </w:t>
      </w:r>
    </w:p>
    <w:p w:rsidR="00A05AC1" w:rsidRPr="00E724D3" w:rsidRDefault="00A05AC1" w:rsidP="00A05AC1">
      <w:pPr>
        <w:rPr>
          <w:noProof/>
        </w:rPr>
      </w:pPr>
      <w:r w:rsidRPr="00E724D3">
        <w:rPr>
          <w:b/>
          <w:noProof/>
        </w:rPr>
        <w:t>VGCS SETUP ACK</w:t>
      </w:r>
      <w:r w:rsidRPr="00E724D3">
        <w:rPr>
          <w:noProof/>
        </w:rPr>
        <w:t xml:space="preserve">: After receiving the VGCS_SETUP message, BSS will allocate resources to the call and returns VGCS SETUP ACK message to the MSC. This connection is established for the lifetime of the VGCS call. </w:t>
      </w:r>
    </w:p>
    <w:p w:rsidR="00A05AC1" w:rsidRPr="00E724D3" w:rsidRDefault="00A05AC1" w:rsidP="00A05AC1">
      <w:pPr>
        <w:rPr>
          <w:noProof/>
        </w:rPr>
      </w:pPr>
      <w:r w:rsidRPr="00E724D3">
        <w:rPr>
          <w:b/>
          <w:noProof/>
        </w:rPr>
        <w:t>VGCS_ASSIGNMENT_REQ:</w:t>
      </w:r>
      <w:r w:rsidRPr="00E724D3">
        <w:rPr>
          <w:noProof/>
        </w:rPr>
        <w:t xml:space="preserve"> This message is sent from the MSC to all affected BSCs, [</w:t>
      </w:r>
      <w:r w:rsidRPr="00E724D3">
        <w:rPr>
          <w:noProof/>
          <w:vanish/>
        </w:rPr>
        <w:t>one dedicated message for every requested channel in a cell,]</w:t>
      </w:r>
      <w:r w:rsidRPr="00E724D3">
        <w:rPr>
          <w:noProof/>
        </w:rPr>
        <w:t xml:space="preserve"> including the group call reference, the channel type and possibly the call priority and details on the ciphering.</w:t>
      </w:r>
    </w:p>
    <w:p w:rsidR="00A05AC1" w:rsidRPr="00E724D3" w:rsidRDefault="00A05AC1" w:rsidP="00A05AC1">
      <w:pPr>
        <w:rPr>
          <w:noProof/>
        </w:rPr>
      </w:pPr>
      <w:r w:rsidRPr="00E724D3">
        <w:rPr>
          <w:b/>
          <w:noProof/>
        </w:rPr>
        <w:t xml:space="preserve">PREPARE_GROUP CALL: </w:t>
      </w:r>
      <w:r w:rsidRPr="00E724D3">
        <w:rPr>
          <w:noProof/>
        </w:rPr>
        <w:t>The group call attributes are sent to every relay MSC and a Group Call number for call set-up to is requested.</w:t>
      </w:r>
    </w:p>
    <w:p w:rsidR="00A05AC1" w:rsidRPr="00E724D3" w:rsidRDefault="00A05AC1" w:rsidP="00A05AC1">
      <w:pPr>
        <w:rPr>
          <w:noProof/>
        </w:rPr>
      </w:pPr>
      <w:r w:rsidRPr="00E724D3">
        <w:rPr>
          <w:b/>
          <w:noProof/>
        </w:rPr>
        <w:t>PREPARE_GROUP CALL ACK:</w:t>
      </w:r>
      <w:r w:rsidRPr="00E724D3">
        <w:rPr>
          <w:noProof/>
        </w:rPr>
        <w:t xml:space="preserve"> The Group Call number for call set-up is returned to the anchor MSC.</w:t>
      </w:r>
    </w:p>
    <w:p w:rsidR="00A05AC1" w:rsidRPr="00E724D3" w:rsidRDefault="00A05AC1" w:rsidP="00A05AC1">
      <w:pPr>
        <w:rPr>
          <w:noProof/>
        </w:rPr>
      </w:pPr>
      <w:r w:rsidRPr="00E724D3">
        <w:rPr>
          <w:b/>
          <w:noProof/>
        </w:rPr>
        <w:t xml:space="preserve">SETUP to MSC-R: </w:t>
      </w:r>
      <w:r w:rsidRPr="00E724D3">
        <w:rPr>
          <w:noProof/>
        </w:rPr>
        <w:t>The ISUP connection is set-up to the relay MSC.</w:t>
      </w:r>
    </w:p>
    <w:p w:rsidR="00A05AC1" w:rsidRPr="00E724D3" w:rsidRDefault="00A05AC1" w:rsidP="00A05AC1">
      <w:pPr>
        <w:rPr>
          <w:noProof/>
        </w:rPr>
      </w:pPr>
      <w:r w:rsidRPr="00E724D3">
        <w:rPr>
          <w:b/>
          <w:noProof/>
        </w:rPr>
        <w:t xml:space="preserve">VGCS_SETUP: </w:t>
      </w:r>
      <w:r w:rsidRPr="00E724D3">
        <w:rPr>
          <w:noProof/>
        </w:rPr>
        <w:t xml:space="preserve">Relay MSC sends to BSS’s a VGCS SETUP message to initiate a VGCS call set-up procedures. </w:t>
      </w:r>
    </w:p>
    <w:p w:rsidR="00A05AC1" w:rsidRPr="00E724D3" w:rsidRDefault="00A05AC1" w:rsidP="00A05AC1">
      <w:pPr>
        <w:rPr>
          <w:noProof/>
        </w:rPr>
      </w:pPr>
      <w:r w:rsidRPr="00E724D3">
        <w:rPr>
          <w:b/>
          <w:noProof/>
        </w:rPr>
        <w:t>VGCS SETUP ACK</w:t>
      </w:r>
      <w:r w:rsidRPr="00E724D3">
        <w:rPr>
          <w:noProof/>
        </w:rPr>
        <w:t xml:space="preserve">: After receiving the VGCS_SETUP message, BSS will allocate resources to the call and returns VGCS SETUP ACK message to the MSC. This connection is established for the lifetime of the VGCS call. </w:t>
      </w:r>
    </w:p>
    <w:p w:rsidR="00A05AC1" w:rsidRPr="00E724D3" w:rsidRDefault="00A05AC1" w:rsidP="00A05AC1">
      <w:pPr>
        <w:rPr>
          <w:noProof/>
        </w:rPr>
      </w:pPr>
      <w:r w:rsidRPr="00E724D3">
        <w:rPr>
          <w:b/>
          <w:noProof/>
        </w:rPr>
        <w:t>VGCS_ASSIGNMENT_REQ:</w:t>
      </w:r>
      <w:r w:rsidRPr="00E724D3">
        <w:rPr>
          <w:noProof/>
        </w:rPr>
        <w:t xml:space="preserve"> This message is sent from the relay MSC to all affected BSCs, [</w:t>
      </w:r>
      <w:r w:rsidRPr="00E724D3">
        <w:rPr>
          <w:noProof/>
          <w:vanish/>
        </w:rPr>
        <w:t>one dedicated message for every requested channel in a cell,]</w:t>
      </w:r>
      <w:r w:rsidRPr="00E724D3">
        <w:rPr>
          <w:noProof/>
        </w:rPr>
        <w:t xml:space="preserve"> including the group call reference, the channel type and possibly the call priority and details on the ciphering.</w:t>
      </w:r>
    </w:p>
    <w:p w:rsidR="00A05AC1" w:rsidRPr="00E724D3" w:rsidRDefault="00A05AC1" w:rsidP="00A05AC1">
      <w:pPr>
        <w:rPr>
          <w:noProof/>
        </w:rPr>
      </w:pPr>
      <w:r w:rsidRPr="00E724D3">
        <w:rPr>
          <w:b/>
          <w:noProof/>
        </w:rPr>
        <w:t xml:space="preserve">CONNECT from MSC-R: </w:t>
      </w:r>
      <w:r w:rsidRPr="00E724D3">
        <w:rPr>
          <w:noProof/>
        </w:rPr>
        <w:t>Set-up of the ISUP connection to the relay MSC is confirmed.</w:t>
      </w:r>
    </w:p>
    <w:p w:rsidR="00A05AC1" w:rsidRPr="00E724D3" w:rsidRDefault="00A05AC1" w:rsidP="00A05AC1">
      <w:pPr>
        <w:rPr>
          <w:noProof/>
        </w:rPr>
      </w:pPr>
      <w:r w:rsidRPr="00E724D3">
        <w:rPr>
          <w:b/>
          <w:noProof/>
        </w:rPr>
        <w:t>VGCS_ASSIGNMENT RESULT:</w:t>
      </w:r>
      <w:r w:rsidRPr="00E724D3">
        <w:rPr>
          <w:noProof/>
        </w:rPr>
        <w:t xml:space="preserve"> Acknowledgement message from the affected BSC in answer to the assignment requests. If the assignment is not successful, a VGCS_ASSIGNMENT_FAILURE message shall be sent instead.</w:t>
      </w:r>
    </w:p>
    <w:p w:rsidR="00A05AC1" w:rsidRPr="00E724D3" w:rsidRDefault="00A05AC1" w:rsidP="00A05AC1">
      <w:pPr>
        <w:rPr>
          <w:noProof/>
        </w:rPr>
      </w:pPr>
      <w:r w:rsidRPr="00E724D3">
        <w:rPr>
          <w:b/>
          <w:noProof/>
        </w:rPr>
        <w:t xml:space="preserve">SEND_GROUP CALL_END_SIGNAL: </w:t>
      </w:r>
      <w:r w:rsidRPr="00E724D3">
        <w:rPr>
          <w:noProof/>
        </w:rPr>
        <w:t>Indicates to the anchor MSC that at least one voice group call channel has been established in the relay MSC area.</w:t>
      </w:r>
    </w:p>
    <w:p w:rsidR="00A05AC1" w:rsidRPr="00E724D3" w:rsidRDefault="00A05AC1" w:rsidP="00A05AC1">
      <w:pPr>
        <w:keepLines/>
        <w:rPr>
          <w:noProof/>
        </w:rPr>
      </w:pPr>
      <w:r w:rsidRPr="00E724D3">
        <w:rPr>
          <w:b/>
          <w:noProof/>
        </w:rPr>
        <w:t>Txx:</w:t>
      </w:r>
      <w:r w:rsidRPr="00E724D3">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rsidR="00A05AC1" w:rsidRPr="00E724D3" w:rsidRDefault="00A05AC1" w:rsidP="00A05AC1">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A05AC1" w:rsidRPr="00E724D3" w:rsidRDefault="00A05AC1" w:rsidP="00A05AC1">
      <w:pPr>
        <w:keepLines/>
        <w:rPr>
          <w:noProof/>
        </w:rPr>
      </w:pPr>
      <w:r w:rsidRPr="00E724D3">
        <w:rPr>
          <w:b/>
          <w:noProof/>
        </w:rPr>
        <w:t xml:space="preserve">UPLINK_REL_CMD and UPLINK_FREE: </w:t>
      </w:r>
      <w:r w:rsidRPr="00E724D3">
        <w:rPr>
          <w:noProof/>
        </w:rPr>
        <w:t>After having received the VGCS SETUP ACK, the MSC sends to BSCs the UPLINK RELEASE CMD in order to indicate that the call has been initiated by a dispatcher. As a consequence, UPLINK FREE is sent on the common channel(s). Then a service subscriber can request the uplink by using Uplink Request procedure.</w:t>
      </w:r>
    </w:p>
    <w:p w:rsidR="00A05AC1" w:rsidRPr="00E724D3" w:rsidRDefault="00A05AC1" w:rsidP="00A05AC1">
      <w:pPr>
        <w:rPr>
          <w:noProof/>
        </w:rPr>
      </w:pPr>
      <w:r w:rsidRPr="00E724D3">
        <w:rPr>
          <w:b/>
          <w:noProof/>
        </w:rPr>
        <w:t>NOTIF_REQ (NCH):</w:t>
      </w:r>
      <w:r w:rsidRPr="00E724D3">
        <w:rPr>
          <w:noProof/>
        </w:rPr>
        <w:t xml:space="preserve"> Messages for notification which contain the group call reference, the priority of the call if eMLPP is applied, and possibly the channel description of the voice group call channel to which the mobile stations shall listen and the number of the group key used for ciphering.</w:t>
      </w:r>
    </w:p>
    <w:p w:rsidR="00A05AC1" w:rsidRPr="00E724D3" w:rsidRDefault="00A05AC1" w:rsidP="00A05AC1">
      <w:pPr>
        <w:rPr>
          <w:noProof/>
        </w:rPr>
      </w:pPr>
      <w:r w:rsidRPr="00E724D3">
        <w:rPr>
          <w:b/>
          <w:noProof/>
        </w:rPr>
        <w:t>NOTIF_REQ (FACCH):</w:t>
      </w:r>
      <w:r w:rsidRPr="00E724D3">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rsidR="00A05AC1" w:rsidRPr="00E724D3" w:rsidRDefault="00A05AC1" w:rsidP="00A05AC1">
      <w:pPr>
        <w:rPr>
          <w:noProof/>
        </w:rPr>
      </w:pPr>
      <w:r w:rsidRPr="00E724D3">
        <w:rPr>
          <w:b/>
          <w:noProof/>
        </w:rPr>
        <w:t>CONNECT:</w:t>
      </w:r>
      <w:r w:rsidRPr="00E724D3">
        <w:rPr>
          <w:noProof/>
        </w:rPr>
        <w:t xml:space="preserve"> Information to the originating that the VGCS is established with the related group call reference as the connected number.</w:t>
      </w:r>
    </w:p>
    <w:p w:rsidR="00A05AC1" w:rsidRPr="00E724D3" w:rsidRDefault="00A05AC1" w:rsidP="00A05AC1">
      <w:pPr>
        <w:rPr>
          <w:noProof/>
        </w:rPr>
      </w:pPr>
      <w:r w:rsidRPr="00E724D3">
        <w:rPr>
          <w:b/>
          <w:noProof/>
        </w:rPr>
        <w:t>Periodic NOTIF_REQ (NCH):</w:t>
      </w:r>
      <w:r w:rsidRPr="00E724D3">
        <w:rPr>
          <w:noProof/>
        </w:rPr>
        <w:t xml:space="preserve"> The notifications are sent periodically so that mobile stations moving into the area can join the voice group call.</w:t>
      </w:r>
    </w:p>
    <w:p w:rsidR="00A05AC1" w:rsidRPr="00E724D3" w:rsidRDefault="00A05AC1" w:rsidP="00A05AC1">
      <w:pPr>
        <w:rPr>
          <w:noProof/>
        </w:rPr>
      </w:pPr>
      <w:r w:rsidRPr="00E724D3">
        <w:rPr>
          <w:b/>
          <w:noProof/>
        </w:rPr>
        <w:t>Periodic SACCH Info:</w:t>
      </w:r>
      <w:r w:rsidRPr="00E724D3">
        <w:rPr>
          <w:noProof/>
        </w:rPr>
        <w:t xml:space="preserve"> Periodic messages sent on SACCH. This message may include:</w:t>
      </w:r>
    </w:p>
    <w:p w:rsidR="00A05AC1" w:rsidRPr="00E724D3" w:rsidRDefault="00A05AC1" w:rsidP="00A05AC1">
      <w:pPr>
        <w:pStyle w:val="B1"/>
        <w:rPr>
          <w:noProof/>
        </w:rPr>
      </w:pPr>
      <w:r w:rsidRPr="00E724D3">
        <w:rPr>
          <w:noProof/>
        </w:rPr>
        <w:t>-</w:t>
      </w:r>
      <w:r w:rsidRPr="00E724D3">
        <w:rPr>
          <w:noProof/>
        </w:rPr>
        <w:tab/>
        <w:t>information of changes of notifications;</w:t>
      </w:r>
    </w:p>
    <w:p w:rsidR="00A05AC1" w:rsidRPr="00E724D3" w:rsidRDefault="00A05AC1" w:rsidP="00A05AC1">
      <w:pPr>
        <w:pStyle w:val="EW"/>
        <w:ind w:left="567" w:hanging="283"/>
        <w:rPr>
          <w:noProof/>
        </w:rPr>
      </w:pPr>
      <w:r w:rsidRPr="00E724D3">
        <w:rPr>
          <w:noProof/>
        </w:rPr>
        <w:t>-</w:t>
      </w:r>
      <w:r w:rsidRPr="00E724D3">
        <w:rPr>
          <w:noProof/>
        </w:rPr>
        <w:tab/>
        <w:t>information used for cell re-selection.</w:t>
      </w:r>
    </w:p>
    <w:p w:rsidR="00B52372" w:rsidRPr="00E724D3" w:rsidRDefault="00B52372" w:rsidP="00B52372">
      <w:pPr>
        <w:pStyle w:val="TH"/>
        <w:rPr>
          <w:noProof/>
        </w:rPr>
      </w:pPr>
      <w:r>
        <w:rPr>
          <w:noProof/>
        </w:rPr>
        <w:object w:dxaOrig="16375" w:dyaOrig="10818">
          <v:shape id="_x0000_i1034" type="#_x0000_t75" style="width:483pt;height:541.5pt" o:ole="">
            <v:imagedata r:id="rId25" o:title=""/>
          </v:shape>
          <o:OLEObject Type="Embed" ProgID="Visio.Drawing.11" ShapeID="_x0000_i1034" DrawAspect="Content" ObjectID="_1493193500" r:id="rId26"/>
        </w:object>
      </w:r>
    </w:p>
    <w:p w:rsidR="00B52372" w:rsidRPr="00E724D3" w:rsidRDefault="00B52372" w:rsidP="00B52372">
      <w:pPr>
        <w:pStyle w:val="TF"/>
        <w:rPr>
          <w:noProof/>
        </w:rPr>
      </w:pPr>
      <w:r w:rsidRPr="00E724D3">
        <w:rPr>
          <w:noProof/>
        </w:rPr>
        <w:t xml:space="preserve">Figure </w:t>
      </w:r>
      <w:r w:rsidRPr="00630194">
        <w:rPr>
          <w:noProof/>
        </w:rPr>
        <w:t>3c</w:t>
      </w:r>
      <w:r w:rsidRPr="00E724D3">
        <w:rPr>
          <w:noProof/>
        </w:rPr>
        <w:t>: Signalling information required for establishing voice group calls</w:t>
      </w:r>
      <w:r w:rsidRPr="00E724D3">
        <w:rPr>
          <w:noProof/>
        </w:rPr>
        <w:br/>
        <w:t>by a service subscriber in a RANflex configuration</w:t>
      </w:r>
      <w:r>
        <w:rPr>
          <w:noProof/>
        </w:rPr>
        <w:t xml:space="preserve"> with group call redundancy</w:t>
      </w:r>
    </w:p>
    <w:p w:rsidR="00B52372" w:rsidRDefault="00B52372" w:rsidP="00B52372">
      <w:pPr>
        <w:rPr>
          <w:b/>
          <w:noProof/>
        </w:rPr>
      </w:pPr>
      <w:r>
        <w:rPr>
          <w:b/>
          <w:noProof/>
        </w:rPr>
        <w:t>See also figure 3a</w:t>
      </w:r>
    </w:p>
    <w:p w:rsidR="00B52372" w:rsidRPr="00E724D3" w:rsidRDefault="00B52372" w:rsidP="00B52372">
      <w:pPr>
        <w:rPr>
          <w:bCs/>
          <w:noProof/>
        </w:rPr>
      </w:pPr>
      <w:r>
        <w:rPr>
          <w:b/>
          <w:noProof/>
        </w:rPr>
        <w:t>1. SEND_GROUP_CALL_INFO</w:t>
      </w:r>
      <w:r w:rsidRPr="00E724D3">
        <w:rPr>
          <w:b/>
          <w:noProof/>
        </w:rPr>
        <w:t xml:space="preserve">: </w:t>
      </w:r>
      <w:r w:rsidRPr="00E724D3">
        <w:rPr>
          <w:noProof/>
        </w:rPr>
        <w:t xml:space="preserve">The </w:t>
      </w:r>
      <w:r>
        <w:rPr>
          <w:noProof/>
        </w:rPr>
        <w:t>V-</w:t>
      </w:r>
      <w:r w:rsidRPr="00E724D3">
        <w:rPr>
          <w:noProof/>
        </w:rPr>
        <w:t>MSC derives from the originating cell's LAC the address of the group call serving MSC</w:t>
      </w:r>
      <w:r>
        <w:rPr>
          <w:noProof/>
        </w:rPr>
        <w:t xml:space="preserve"> redundancy pool</w:t>
      </w:r>
      <w:r w:rsidRPr="00E724D3">
        <w:rPr>
          <w:noProof/>
        </w:rPr>
        <w:t xml:space="preserve"> and sends MAP_SEND_GROUP_CALL_INFO to it, to retrieve the </w:t>
      </w:r>
      <w:r>
        <w:rPr>
          <w:noProof/>
        </w:rPr>
        <w:t xml:space="preserve">group call anchor </w:t>
      </w:r>
      <w:r w:rsidRPr="00E724D3">
        <w:rPr>
          <w:noProof/>
        </w:rPr>
        <w:t>MSC</w:t>
      </w:r>
      <w:r>
        <w:rPr>
          <w:noProof/>
        </w:rPr>
        <w:t xml:space="preserve"> redundancy</w:t>
      </w:r>
      <w:r w:rsidRPr="00E724D3">
        <w:rPr>
          <w:noProof/>
        </w:rPr>
        <w:t xml:space="preserve"> </w:t>
      </w:r>
      <w:r>
        <w:rPr>
          <w:noProof/>
        </w:rPr>
        <w:t xml:space="preserve">pool </w:t>
      </w:r>
      <w:r w:rsidRPr="00E724D3">
        <w:rPr>
          <w:noProof/>
        </w:rPr>
        <w:t xml:space="preserve">address. </w:t>
      </w:r>
      <w:r>
        <w:rPr>
          <w:noProof/>
        </w:rPr>
        <w:t xml:space="preserve">Network routing shall be configured so that the message is routed to one of the available MSCs within the redundancy pool. In this example MSC-R1 is selected. </w:t>
      </w:r>
      <w:r w:rsidRPr="00E724D3">
        <w:rPr>
          <w:noProof/>
        </w:rPr>
        <w:t xml:space="preserve">The message </w:t>
      </w:r>
      <w:r>
        <w:rPr>
          <w:noProof/>
        </w:rPr>
        <w:t>includes</w:t>
      </w:r>
      <w:r w:rsidRPr="00E724D3">
        <w:rPr>
          <w:noProof/>
        </w:rPr>
        <w:t xml:space="preserve"> </w:t>
      </w:r>
      <w:r>
        <w:rPr>
          <w:noProof/>
        </w:rPr>
        <w:t xml:space="preserve">initial </w:t>
      </w:r>
      <w:r w:rsidRPr="00E724D3">
        <w:rPr>
          <w:noProof/>
        </w:rPr>
        <w:t xml:space="preserve">talker </w:t>
      </w:r>
      <w:r>
        <w:rPr>
          <w:noProof/>
        </w:rPr>
        <w:t>information</w:t>
      </w:r>
      <w:r w:rsidRPr="00E724D3">
        <w:rPr>
          <w:noProof/>
        </w:rPr>
        <w:t>.</w:t>
      </w:r>
    </w:p>
    <w:p w:rsidR="00B52372" w:rsidRDefault="00B52372" w:rsidP="00B52372">
      <w:pPr>
        <w:rPr>
          <w:noProof/>
        </w:rPr>
      </w:pPr>
      <w:r>
        <w:rPr>
          <w:b/>
          <w:noProof/>
        </w:rPr>
        <w:t>2. GCR_INT</w:t>
      </w:r>
      <w:r w:rsidRPr="00E724D3">
        <w:rPr>
          <w:b/>
          <w:bCs/>
          <w:noProof/>
        </w:rPr>
        <w:t>:</w:t>
      </w:r>
      <w:r w:rsidRPr="00E724D3">
        <w:rPr>
          <w:noProof/>
        </w:rPr>
        <w:t xml:space="preserve"> </w:t>
      </w:r>
      <w:r>
        <w:rPr>
          <w:noProof/>
        </w:rPr>
        <w:t>MSC-R 1 requests from its associated GCR t</w:t>
      </w:r>
      <w:r w:rsidRPr="00E724D3">
        <w:rPr>
          <w:noProof/>
        </w:rPr>
        <w:t xml:space="preserve">he group call reference and </w:t>
      </w:r>
      <w:r>
        <w:rPr>
          <w:noProof/>
        </w:rPr>
        <w:t xml:space="preserve">group call anchor </w:t>
      </w:r>
      <w:r w:rsidRPr="00E724D3">
        <w:rPr>
          <w:noProof/>
        </w:rPr>
        <w:t>MSC</w:t>
      </w:r>
      <w:r>
        <w:rPr>
          <w:noProof/>
        </w:rPr>
        <w:t xml:space="preserve"> redundancy pool</w:t>
      </w:r>
      <w:r w:rsidRPr="00E724D3">
        <w:rPr>
          <w:noProof/>
        </w:rPr>
        <w:t xml:space="preserve"> address</w:t>
      </w:r>
      <w:r>
        <w:rPr>
          <w:noProof/>
        </w:rPr>
        <w:t>. The message may contain initial talker information</w:t>
      </w:r>
      <w:r w:rsidRPr="00E724D3">
        <w:rPr>
          <w:noProof/>
        </w:rPr>
        <w:t>.</w:t>
      </w:r>
    </w:p>
    <w:p w:rsidR="00B52372" w:rsidRPr="00E724D3" w:rsidRDefault="00B52372" w:rsidP="00B52372">
      <w:pPr>
        <w:rPr>
          <w:noProof/>
        </w:rPr>
      </w:pPr>
      <w:r>
        <w:rPr>
          <w:b/>
          <w:bCs/>
          <w:noProof/>
        </w:rPr>
        <w:t>3a. SYNC_GCR</w:t>
      </w:r>
      <w:r w:rsidRPr="00E724D3">
        <w:rPr>
          <w:b/>
          <w:bCs/>
          <w:noProof/>
        </w:rPr>
        <w:t>:</w:t>
      </w:r>
      <w:r w:rsidRPr="00E724D3">
        <w:rPr>
          <w:noProof/>
        </w:rPr>
        <w:t xml:space="preserve"> </w:t>
      </w:r>
      <w:r>
        <w:rPr>
          <w:noProof/>
        </w:rPr>
        <w:t>Initial Talker Information is propagated to all GCRs associated to MSCs within the redundancy pool</w:t>
      </w:r>
      <w:r w:rsidRPr="00E724D3">
        <w:rPr>
          <w:noProof/>
        </w:rPr>
        <w:t>.</w:t>
      </w:r>
    </w:p>
    <w:p w:rsidR="00B52372" w:rsidRPr="00E724D3" w:rsidRDefault="00B52372" w:rsidP="00B52372">
      <w:pPr>
        <w:rPr>
          <w:noProof/>
        </w:rPr>
      </w:pPr>
      <w:r>
        <w:rPr>
          <w:b/>
          <w:bCs/>
          <w:noProof/>
        </w:rPr>
        <w:t xml:space="preserve">3b. </w:t>
      </w:r>
      <w:r w:rsidRPr="00E724D3">
        <w:rPr>
          <w:b/>
          <w:bCs/>
          <w:noProof/>
        </w:rPr>
        <w:t>GCR_INT_ACK:</w:t>
      </w:r>
      <w:r w:rsidRPr="00E724D3">
        <w:rPr>
          <w:noProof/>
        </w:rPr>
        <w:t xml:space="preserve"> The requested information is returned from the GCR in the GCR Interrogation Ack message.</w:t>
      </w:r>
      <w:r>
        <w:rPr>
          <w:noProof/>
        </w:rPr>
        <w:t xml:space="preserve"> To avoid glare cases GCR 1 may need to wait for message 5 before sending message 3b.</w:t>
      </w:r>
    </w:p>
    <w:p w:rsidR="00B52372" w:rsidRPr="00E724D3" w:rsidRDefault="00B52372" w:rsidP="00B52372">
      <w:pPr>
        <w:rPr>
          <w:noProof/>
        </w:rPr>
      </w:pPr>
      <w:r>
        <w:rPr>
          <w:b/>
          <w:noProof/>
        </w:rPr>
        <w:t xml:space="preserve">4. </w:t>
      </w:r>
      <w:r w:rsidRPr="00E724D3">
        <w:rPr>
          <w:b/>
          <w:noProof/>
        </w:rPr>
        <w:t>SEND_GROUP_CALL_INFO_ACK:</w:t>
      </w:r>
      <w:r w:rsidRPr="00E724D3">
        <w:rPr>
          <w:noProof/>
        </w:rPr>
        <w:t xml:space="preserve"> The requested information is returned to the visited MSC.</w:t>
      </w:r>
    </w:p>
    <w:p w:rsidR="00B52372" w:rsidRDefault="00B52372" w:rsidP="00B52372">
      <w:pPr>
        <w:rPr>
          <w:noProof/>
        </w:rPr>
      </w:pPr>
      <w:r>
        <w:rPr>
          <w:b/>
          <w:bCs/>
          <w:noProof/>
        </w:rPr>
        <w:t>5. SYNC_GCR_ACK</w:t>
      </w:r>
      <w:r w:rsidRPr="00E724D3">
        <w:rPr>
          <w:b/>
          <w:bCs/>
          <w:noProof/>
        </w:rPr>
        <w:t>:</w:t>
      </w:r>
      <w:r w:rsidRPr="00E724D3">
        <w:rPr>
          <w:noProof/>
        </w:rPr>
        <w:t xml:space="preserve"> </w:t>
      </w:r>
      <w:r>
        <w:rPr>
          <w:noProof/>
        </w:rPr>
        <w:t>Successfull GCR synchronization is acknowledged.</w:t>
      </w:r>
    </w:p>
    <w:p w:rsidR="00B52372" w:rsidRPr="00E724D3" w:rsidRDefault="00B52372" w:rsidP="00B52372">
      <w:pPr>
        <w:rPr>
          <w:bCs/>
          <w:noProof/>
        </w:rPr>
      </w:pPr>
      <w:r w:rsidRPr="00707F20">
        <w:rPr>
          <w:b/>
          <w:noProof/>
        </w:rPr>
        <w:t>6. SETUP</w:t>
      </w:r>
      <w:r w:rsidRPr="00E724D3">
        <w:rPr>
          <w:b/>
          <w:noProof/>
        </w:rPr>
        <w:t xml:space="preserve"> to MSC-A: </w:t>
      </w:r>
      <w:r w:rsidRPr="00E724D3">
        <w:rPr>
          <w:noProof/>
        </w:rPr>
        <w:t xml:space="preserve">Based on information received from the group call serving MSC the VMSC shall set-up a dedicated connection for the calling service subscriber to the </w:t>
      </w:r>
      <w:r>
        <w:rPr>
          <w:noProof/>
        </w:rPr>
        <w:t xml:space="preserve">group call </w:t>
      </w:r>
      <w:r w:rsidRPr="00E724D3">
        <w:rPr>
          <w:noProof/>
        </w:rPr>
        <w:t>anchor MSC</w:t>
      </w:r>
      <w:r>
        <w:rPr>
          <w:noProof/>
        </w:rPr>
        <w:t xml:space="preserve"> redundancy pool</w:t>
      </w:r>
      <w:r w:rsidRPr="00E724D3">
        <w:rPr>
          <w:noProof/>
        </w:rPr>
        <w:t>.</w:t>
      </w:r>
      <w:r w:rsidRPr="002C7E72">
        <w:rPr>
          <w:noProof/>
        </w:rPr>
        <w:t xml:space="preserve"> </w:t>
      </w:r>
      <w:r>
        <w:rPr>
          <w:noProof/>
        </w:rPr>
        <w:t>Network routing shall be configured so that the message is routed to one of the available MSCs within the redundancy pool.</w:t>
      </w:r>
      <w:r w:rsidRPr="00E724D3">
        <w:rPr>
          <w:noProof/>
        </w:rPr>
        <w:t xml:space="preserve"> </w:t>
      </w:r>
      <w:r>
        <w:rPr>
          <w:noProof/>
        </w:rPr>
        <w:t xml:space="preserve">In this example MSC-A1 is selected. </w:t>
      </w:r>
      <w:r w:rsidR="00802B95" w:rsidRPr="00E724D3">
        <w:rPr>
          <w:noProof/>
        </w:rPr>
        <w:t xml:space="preserve">The </w:t>
      </w:r>
      <w:r w:rsidR="00802B95">
        <w:rPr>
          <w:noProof/>
        </w:rPr>
        <w:t xml:space="preserve">VGCS prefix plus group call reference shall be sent as calling party number. The </w:t>
      </w:r>
      <w:r w:rsidR="00802B95" w:rsidRPr="00E724D3">
        <w:rPr>
          <w:noProof/>
        </w:rPr>
        <w:t xml:space="preserve">address of </w:t>
      </w:r>
      <w:r w:rsidR="00802B95" w:rsidRPr="00930878">
        <w:rPr>
          <w:noProof/>
        </w:rPr>
        <w:t>the calling service subscriber's group call serving MSC pool shall</w:t>
      </w:r>
      <w:r w:rsidR="00802B95" w:rsidRPr="00E724D3">
        <w:rPr>
          <w:noProof/>
        </w:rPr>
        <w:t xml:space="preserve"> be sent as </w:t>
      </w:r>
      <w:r w:rsidR="00802B95">
        <w:t xml:space="preserve">generic number </w:t>
      </w:r>
      <w:r w:rsidR="00802B95">
        <w:rPr>
          <w:noProof/>
        </w:rPr>
        <w:t xml:space="preserve">parameter, with the number qualifier indicator set to "additional </w:t>
      </w:r>
      <w:r w:rsidR="00802B95" w:rsidRPr="00E724D3">
        <w:rPr>
          <w:noProof/>
        </w:rPr>
        <w:t>calling party number</w:t>
      </w:r>
      <w:r w:rsidR="00802B95">
        <w:rPr>
          <w:noProof/>
        </w:rPr>
        <w:t>"; t</w:t>
      </w:r>
      <w:r w:rsidRPr="009D6134">
        <w:rPr>
          <w:noProof/>
        </w:rPr>
        <w:t>hi</w:t>
      </w:r>
      <w:r>
        <w:rPr>
          <w:noProof/>
        </w:rPr>
        <w:t>s shall be the same address as used to route message 1.</w:t>
      </w:r>
    </w:p>
    <w:p w:rsidR="00B52372" w:rsidRDefault="00B52372" w:rsidP="00B52372">
      <w:pPr>
        <w:rPr>
          <w:noProof/>
        </w:rPr>
      </w:pPr>
      <w:r>
        <w:rPr>
          <w:b/>
          <w:noProof/>
        </w:rPr>
        <w:t>7. GCR_INT</w:t>
      </w:r>
      <w:r w:rsidRPr="00E724D3">
        <w:rPr>
          <w:b/>
          <w:bCs/>
          <w:noProof/>
        </w:rPr>
        <w:t>:</w:t>
      </w:r>
      <w:r w:rsidRPr="00E724D3">
        <w:rPr>
          <w:noProof/>
        </w:rPr>
        <w:t xml:space="preserve"> </w:t>
      </w:r>
      <w:r>
        <w:rPr>
          <w:noProof/>
        </w:rPr>
        <w:t>MSC-A 1 requests from its associated GCR t</w:t>
      </w:r>
      <w:r w:rsidRPr="00E724D3">
        <w:rPr>
          <w:noProof/>
        </w:rPr>
        <w:t xml:space="preserve">he group call </w:t>
      </w:r>
      <w:r>
        <w:rPr>
          <w:noProof/>
        </w:rPr>
        <w:t>attributes and maks the group call "on-going".</w:t>
      </w:r>
    </w:p>
    <w:p w:rsidR="00B52372" w:rsidRPr="00E724D3" w:rsidRDefault="00B52372" w:rsidP="00B52372">
      <w:pPr>
        <w:rPr>
          <w:noProof/>
        </w:rPr>
      </w:pPr>
      <w:r>
        <w:rPr>
          <w:b/>
          <w:bCs/>
          <w:noProof/>
        </w:rPr>
        <w:t>8a.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rsidR="00B52372" w:rsidRPr="00E724D3" w:rsidRDefault="00B52372" w:rsidP="00B52372">
      <w:pPr>
        <w:rPr>
          <w:noProof/>
        </w:rPr>
      </w:pPr>
      <w:r>
        <w:rPr>
          <w:b/>
          <w:noProof/>
        </w:rPr>
        <w:t>8b. GCR_INT_ACK</w:t>
      </w:r>
      <w:r w:rsidRPr="00E724D3">
        <w:rPr>
          <w:b/>
          <w:bCs/>
          <w:noProof/>
        </w:rPr>
        <w:t>:</w:t>
      </w:r>
      <w:r w:rsidRPr="00E724D3">
        <w:rPr>
          <w:noProof/>
        </w:rPr>
        <w:t xml:space="preserve"> The requested information is returned from the GCR in the GCR Interrogation Ack message.</w:t>
      </w:r>
      <w:r>
        <w:rPr>
          <w:noProof/>
        </w:rPr>
        <w:t xml:space="preserve"> To avoid glare cases GCR 3 may need to wait for message 9 before sending message 8b.</w:t>
      </w:r>
    </w:p>
    <w:p w:rsidR="00B52372" w:rsidRDefault="00B52372" w:rsidP="00B52372">
      <w:pPr>
        <w:rPr>
          <w:noProof/>
        </w:rPr>
      </w:pPr>
      <w:r>
        <w:rPr>
          <w:b/>
          <w:bCs/>
          <w:noProof/>
        </w:rPr>
        <w:t>9. SYNC_GCR_ACK</w:t>
      </w:r>
      <w:r w:rsidRPr="00E724D3">
        <w:rPr>
          <w:b/>
          <w:bCs/>
          <w:noProof/>
        </w:rPr>
        <w:t>:</w:t>
      </w:r>
      <w:r w:rsidRPr="00E724D3">
        <w:rPr>
          <w:noProof/>
        </w:rPr>
        <w:t xml:space="preserve"> </w:t>
      </w:r>
      <w:r>
        <w:rPr>
          <w:noProof/>
        </w:rPr>
        <w:t>Successfull GCR synchronization is acknowledged.</w:t>
      </w:r>
    </w:p>
    <w:p w:rsidR="00B52372" w:rsidRPr="00E724D3" w:rsidRDefault="00B52372" w:rsidP="00B52372">
      <w:pPr>
        <w:rPr>
          <w:noProof/>
        </w:rPr>
      </w:pPr>
      <w:r>
        <w:rPr>
          <w:b/>
          <w:noProof/>
        </w:rPr>
        <w:t xml:space="preserve">10. </w:t>
      </w:r>
      <w:r w:rsidRPr="00E724D3">
        <w:rPr>
          <w:b/>
          <w:noProof/>
        </w:rPr>
        <w:t>PREPARE_GROUP</w:t>
      </w:r>
      <w:r>
        <w:rPr>
          <w:b/>
          <w:noProof/>
        </w:rPr>
        <w:t>_</w:t>
      </w:r>
      <w:r w:rsidRPr="00E724D3">
        <w:rPr>
          <w:b/>
          <w:noProof/>
        </w:rPr>
        <w:t xml:space="preserve">CALL: </w:t>
      </w:r>
      <w:r>
        <w:rPr>
          <w:noProof/>
        </w:rPr>
        <w:t>MSC-A 1 sends PREPARE_GROUP_CALL to the group call relay MSC redundancy pool. Network routing shall be configured so that the message is routed to one of the available MSCs within the redundancy pool. In this example MSC-R2 is selected.</w:t>
      </w:r>
    </w:p>
    <w:p w:rsidR="00B52372" w:rsidRPr="00E724D3" w:rsidRDefault="00B52372" w:rsidP="00B52372">
      <w:pPr>
        <w:rPr>
          <w:noProof/>
        </w:rPr>
      </w:pPr>
      <w:r>
        <w:rPr>
          <w:b/>
          <w:bCs/>
          <w:noProof/>
        </w:rPr>
        <w:t xml:space="preserve">11. </w:t>
      </w:r>
      <w:r w:rsidRPr="00E724D3">
        <w:rPr>
          <w:b/>
          <w:bCs/>
          <w:noProof/>
        </w:rPr>
        <w:t>GCR_INT:</w:t>
      </w:r>
      <w:r w:rsidRPr="00E724D3">
        <w:rPr>
          <w:noProof/>
        </w:rPr>
        <w:t xml:space="preserve"> </w:t>
      </w:r>
      <w:r>
        <w:rPr>
          <w:noProof/>
        </w:rPr>
        <w:t>MSC-R 2 interrogates its associated GCR to retrieve the group call attributes and initial talker information and to mark the group call "on-going" and to delete the initial talker information</w:t>
      </w:r>
      <w:r w:rsidRPr="00E724D3">
        <w:rPr>
          <w:noProof/>
        </w:rPr>
        <w:t>.</w:t>
      </w:r>
    </w:p>
    <w:p w:rsidR="00B52372" w:rsidRPr="00E724D3" w:rsidRDefault="00B52372" w:rsidP="00B52372">
      <w:pPr>
        <w:rPr>
          <w:noProof/>
        </w:rPr>
      </w:pPr>
      <w:r>
        <w:rPr>
          <w:b/>
          <w:bCs/>
          <w:noProof/>
        </w:rPr>
        <w:t>12a.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rsidR="00B52372" w:rsidRPr="00E724D3" w:rsidRDefault="00B52372" w:rsidP="00B52372">
      <w:pPr>
        <w:rPr>
          <w:noProof/>
        </w:rPr>
      </w:pPr>
      <w:r>
        <w:rPr>
          <w:b/>
          <w:bCs/>
          <w:noProof/>
        </w:rPr>
        <w:t xml:space="preserve">12b. </w:t>
      </w:r>
      <w:r w:rsidRPr="00E724D3">
        <w:rPr>
          <w:b/>
          <w:bCs/>
          <w:noProof/>
        </w:rPr>
        <w:t>GCR_INT_ACK:</w:t>
      </w:r>
      <w:r w:rsidRPr="00E724D3">
        <w:rPr>
          <w:noProof/>
        </w:rPr>
        <w:t xml:space="preserve"> The requested information is returned from the GCR in the GCR Interrogation Ack message.</w:t>
      </w:r>
    </w:p>
    <w:p w:rsidR="00B52372" w:rsidRDefault="00B52372" w:rsidP="00B52372">
      <w:pPr>
        <w:rPr>
          <w:noProof/>
        </w:rPr>
      </w:pPr>
      <w:r>
        <w:rPr>
          <w:b/>
          <w:bCs/>
          <w:noProof/>
        </w:rPr>
        <w:t>13. SYNC_GCR_ACK</w:t>
      </w:r>
      <w:r w:rsidRPr="00E724D3">
        <w:rPr>
          <w:b/>
          <w:bCs/>
          <w:noProof/>
        </w:rPr>
        <w:t>:</w:t>
      </w:r>
      <w:r w:rsidRPr="00E724D3">
        <w:rPr>
          <w:noProof/>
        </w:rPr>
        <w:t xml:space="preserve"> </w:t>
      </w:r>
      <w:r>
        <w:rPr>
          <w:noProof/>
        </w:rPr>
        <w:t>Successfull GCR synchronization is acknowledged.</w:t>
      </w:r>
    </w:p>
    <w:p w:rsidR="00B52372" w:rsidRPr="00E724D3" w:rsidRDefault="00B52372" w:rsidP="00B52372">
      <w:pPr>
        <w:rPr>
          <w:noProof/>
        </w:rPr>
      </w:pPr>
      <w:r w:rsidRPr="00E724D3">
        <w:rPr>
          <w:b/>
          <w:noProof/>
        </w:rPr>
        <w:t xml:space="preserve">ALLOCATE GROUP CALL NUMBER (not shown in figure </w:t>
      </w:r>
      <w:r>
        <w:rPr>
          <w:b/>
          <w:noProof/>
        </w:rPr>
        <w:t>8</w:t>
      </w:r>
      <w:r w:rsidRPr="00E724D3">
        <w:rPr>
          <w:b/>
          <w:noProof/>
        </w:rPr>
        <w:t>a)</w:t>
      </w:r>
      <w:r w:rsidRPr="00E724D3">
        <w:rPr>
          <w:b/>
          <w:bCs/>
          <w:noProof/>
        </w:rPr>
        <w:t>:</w:t>
      </w:r>
      <w:r w:rsidRPr="00E724D3">
        <w:rPr>
          <w:noProof/>
        </w:rPr>
        <w:t xml:space="preserve"> MSC-R</w:t>
      </w:r>
      <w:r>
        <w:rPr>
          <w:noProof/>
        </w:rPr>
        <w:t>2</w:t>
      </w:r>
      <w:r w:rsidRPr="00E724D3">
        <w:rPr>
          <w:noProof/>
        </w:rPr>
        <w:t xml:space="preserve"> requests the </w:t>
      </w:r>
      <w:r>
        <w:rPr>
          <w:noProof/>
        </w:rPr>
        <w:t>G</w:t>
      </w:r>
      <w:r w:rsidRPr="00E724D3">
        <w:rPr>
          <w:noProof/>
        </w:rPr>
        <w:t xml:space="preserve">roup </w:t>
      </w:r>
      <w:r>
        <w:rPr>
          <w:noProof/>
        </w:rPr>
        <w:t>C</w:t>
      </w:r>
      <w:r w:rsidRPr="00E724D3">
        <w:rPr>
          <w:noProof/>
        </w:rPr>
        <w:t>all number from its associated VLR</w:t>
      </w:r>
    </w:p>
    <w:p w:rsidR="00B52372" w:rsidRPr="00E724D3" w:rsidRDefault="00B52372" w:rsidP="00B52372">
      <w:pPr>
        <w:rPr>
          <w:noProof/>
        </w:rPr>
      </w:pPr>
      <w:r w:rsidRPr="00E724D3">
        <w:rPr>
          <w:b/>
          <w:noProof/>
        </w:rPr>
        <w:t xml:space="preserve">ALLOCATE GROUP CALL NUMBER ACK (not shown in figure </w:t>
      </w:r>
      <w:r>
        <w:rPr>
          <w:b/>
          <w:noProof/>
        </w:rPr>
        <w:t>8</w:t>
      </w:r>
      <w:r w:rsidRPr="00E724D3">
        <w:rPr>
          <w:b/>
          <w:noProof/>
        </w:rPr>
        <w:t>a)</w:t>
      </w:r>
      <w:r w:rsidRPr="00E724D3">
        <w:rPr>
          <w:b/>
          <w:bCs/>
          <w:noProof/>
        </w:rPr>
        <w:t>:</w:t>
      </w:r>
      <w:r w:rsidRPr="00E724D3">
        <w:rPr>
          <w:noProof/>
        </w:rPr>
        <w:t xml:space="preserve"> The Group Call number is returned from the VLR.</w:t>
      </w:r>
    </w:p>
    <w:p w:rsidR="00B52372" w:rsidRPr="00E724D3" w:rsidRDefault="00B52372" w:rsidP="00B52372">
      <w:pPr>
        <w:rPr>
          <w:noProof/>
        </w:rPr>
      </w:pPr>
      <w:r>
        <w:rPr>
          <w:b/>
          <w:noProof/>
        </w:rPr>
        <w:t xml:space="preserve">14. </w:t>
      </w:r>
      <w:r w:rsidRPr="00E724D3">
        <w:rPr>
          <w:b/>
          <w:noProof/>
        </w:rPr>
        <w:t xml:space="preserve">PREPARE_GROUP_CALL_ACK: </w:t>
      </w:r>
      <w:r w:rsidRPr="00E724D3">
        <w:rPr>
          <w:noProof/>
        </w:rPr>
        <w:t>The Group Call number is sent to MSC-A</w:t>
      </w:r>
      <w:r>
        <w:rPr>
          <w:noProof/>
        </w:rPr>
        <w:t>1</w:t>
      </w:r>
      <w:r w:rsidRPr="00E724D3">
        <w:rPr>
          <w:noProof/>
        </w:rPr>
        <w:t>.</w:t>
      </w:r>
    </w:p>
    <w:p w:rsidR="00B52372" w:rsidRPr="00E724D3" w:rsidRDefault="00B52372" w:rsidP="00B52372">
      <w:pPr>
        <w:rPr>
          <w:noProof/>
        </w:rPr>
      </w:pPr>
      <w:r>
        <w:rPr>
          <w:b/>
          <w:noProof/>
        </w:rPr>
        <w:t xml:space="preserve">15. </w:t>
      </w:r>
      <w:r w:rsidRPr="00E724D3">
        <w:rPr>
          <w:b/>
          <w:noProof/>
        </w:rPr>
        <w:t>SETUP from MSC-A</w:t>
      </w:r>
      <w:r>
        <w:rPr>
          <w:b/>
          <w:noProof/>
        </w:rPr>
        <w:t>1</w:t>
      </w:r>
      <w:r w:rsidRPr="00E724D3">
        <w:rPr>
          <w:b/>
          <w:noProof/>
        </w:rPr>
        <w:t xml:space="preserve">: </w:t>
      </w:r>
      <w:r w:rsidRPr="00E724D3">
        <w:rPr>
          <w:noProof/>
        </w:rPr>
        <w:t>The ISUP connection is set-up between MSC-A</w:t>
      </w:r>
      <w:r>
        <w:rPr>
          <w:noProof/>
        </w:rPr>
        <w:t>1</w:t>
      </w:r>
      <w:r w:rsidRPr="00E724D3">
        <w:rPr>
          <w:noProof/>
        </w:rPr>
        <w:t xml:space="preserve"> and MSC-R</w:t>
      </w:r>
      <w:r>
        <w:rPr>
          <w:noProof/>
        </w:rPr>
        <w:t>2 using the Group Call number received in step 14</w:t>
      </w:r>
      <w:r w:rsidRPr="00E724D3">
        <w:rPr>
          <w:noProof/>
        </w:rPr>
        <w:t>.</w:t>
      </w:r>
    </w:p>
    <w:p w:rsidR="00B52372" w:rsidRPr="00E724D3" w:rsidRDefault="00B52372" w:rsidP="00B52372">
      <w:pPr>
        <w:rPr>
          <w:noProof/>
        </w:rPr>
      </w:pPr>
      <w:r w:rsidRPr="00E724D3">
        <w:rPr>
          <w:b/>
          <w:noProof/>
        </w:rPr>
        <w:t xml:space="preserve">RELEASE GROUP CALL NUMBER (not shown in figure </w:t>
      </w:r>
      <w:r>
        <w:rPr>
          <w:b/>
          <w:noProof/>
        </w:rPr>
        <w:t>8</w:t>
      </w:r>
      <w:r w:rsidRPr="00E724D3">
        <w:rPr>
          <w:b/>
          <w:noProof/>
        </w:rPr>
        <w:t>a)</w:t>
      </w:r>
      <w:r w:rsidRPr="00E724D3">
        <w:rPr>
          <w:b/>
          <w:bCs/>
          <w:noProof/>
        </w:rPr>
        <w:t>:</w:t>
      </w:r>
      <w:r w:rsidRPr="00E724D3">
        <w:rPr>
          <w:noProof/>
        </w:rPr>
        <w:t xml:space="preserve"> The VLR is requested to release the Group Call number.</w:t>
      </w:r>
    </w:p>
    <w:p w:rsidR="00B52372" w:rsidRPr="00E724D3" w:rsidRDefault="00B52372" w:rsidP="00B52372">
      <w:pPr>
        <w:rPr>
          <w:noProof/>
        </w:rPr>
      </w:pPr>
      <w:r>
        <w:rPr>
          <w:b/>
          <w:noProof/>
        </w:rPr>
        <w:t xml:space="preserve">16a. </w:t>
      </w:r>
      <w:r w:rsidRPr="00E724D3">
        <w:rPr>
          <w:b/>
          <w:noProof/>
        </w:rPr>
        <w:t xml:space="preserve">CONNECT to MSC-A: </w:t>
      </w:r>
      <w:r w:rsidRPr="00E724D3">
        <w:rPr>
          <w:noProof/>
        </w:rPr>
        <w:t>Set-up of the ISUP connection from the anchor MSC is confirmed.</w:t>
      </w:r>
    </w:p>
    <w:p w:rsidR="00B52372" w:rsidRPr="00E724D3" w:rsidRDefault="00B52372" w:rsidP="00B52372">
      <w:pPr>
        <w:rPr>
          <w:noProof/>
        </w:rPr>
      </w:pPr>
      <w:r>
        <w:rPr>
          <w:b/>
          <w:noProof/>
        </w:rPr>
        <w:t xml:space="preserve">16b. </w:t>
      </w:r>
      <w:r w:rsidRPr="00E724D3">
        <w:rPr>
          <w:b/>
          <w:noProof/>
        </w:rPr>
        <w:t xml:space="preserve">SEND_GROUP CALL_END_SIGNAL (IMSI, additional info): </w:t>
      </w:r>
      <w:r w:rsidRPr="00E724D3">
        <w:rPr>
          <w:noProof/>
        </w:rPr>
        <w:t>Indicates to the anchor MSC that conversation can start. In addition the IMSI of calling service subscriber who has established the voice group call and who is allowed to terminate the call is included. If the network supports the use of talker priorities, the message includes also the talker priority. Furthermore, the message provides additional information about the current talking service subscriber, if available.</w:t>
      </w:r>
      <w:r>
        <w:rPr>
          <w:noProof/>
        </w:rPr>
        <w:t xml:space="preserve"> After sending message 16b MSC-R2 deletes initial talker information (if any) as it may be invalid due to a lost race condition. Valid initial talker information (if any) may be received with message 17b.</w:t>
      </w:r>
    </w:p>
    <w:p w:rsidR="00B52372" w:rsidRPr="00E724D3" w:rsidRDefault="00B52372" w:rsidP="00B52372">
      <w:pPr>
        <w:rPr>
          <w:bCs/>
          <w:noProof/>
        </w:rPr>
      </w:pPr>
      <w:r>
        <w:rPr>
          <w:b/>
          <w:noProof/>
        </w:rPr>
        <w:t xml:space="preserve">17a. </w:t>
      </w: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rsidR="00A05AC1" w:rsidRPr="00B52372" w:rsidRDefault="00B52372" w:rsidP="00B52372">
      <w:pPr>
        <w:rPr>
          <w:bCs/>
          <w:noProof/>
        </w:rPr>
      </w:pPr>
      <w:r>
        <w:rPr>
          <w:b/>
          <w:noProof/>
        </w:rPr>
        <w:t>17b. FORWARD_GROUP_CALL_SIGNALLING</w:t>
      </w:r>
      <w:r w:rsidRPr="00E724D3">
        <w:rPr>
          <w:b/>
          <w:noProof/>
        </w:rPr>
        <w:t xml:space="preserve">: </w:t>
      </w:r>
      <w:r w:rsidRPr="0017565A">
        <w:rPr>
          <w:noProof/>
        </w:rPr>
        <w:t>Initial Talker Information</w:t>
      </w:r>
      <w:r>
        <w:rPr>
          <w:noProof/>
        </w:rPr>
        <w:t xml:space="preserve"> is propagated from MS</w:t>
      </w:r>
      <w:r w:rsidRPr="0017565A">
        <w:rPr>
          <w:noProof/>
        </w:rPr>
        <w:t>C</w:t>
      </w:r>
      <w:r>
        <w:rPr>
          <w:noProof/>
        </w:rPr>
        <w:t>-A to MSC-R.</w:t>
      </w:r>
    </w:p>
    <w:p w:rsidR="00BE11D9" w:rsidRPr="00E724D3" w:rsidRDefault="00BE11D9">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E724D3">
        <w:trPr>
          <w:gridBefore w:val="1"/>
          <w:wBefore w:w="42" w:type="dxa"/>
          <w:cantSplit/>
          <w:trHeight w:hRule="exact" w:val="240"/>
          <w:jc w:val="center"/>
        </w:trPr>
        <w:tc>
          <w:tcPr>
            <w:tcW w:w="577" w:type="dxa"/>
            <w:gridSpan w:val="2"/>
          </w:tcPr>
          <w:p w:rsidR="00BE11D9" w:rsidRPr="00E724D3" w:rsidRDefault="00BE11D9">
            <w:pPr>
              <w:pStyle w:val="TAH"/>
              <w:rPr>
                <w:noProof/>
              </w:rPr>
            </w:pPr>
            <w:r w:rsidRPr="00E724D3">
              <w:rPr>
                <w:noProof/>
              </w:rPr>
              <w:t>MS</w:t>
            </w:r>
          </w:p>
        </w:tc>
        <w:tc>
          <w:tcPr>
            <w:tcW w:w="851" w:type="dxa"/>
          </w:tcPr>
          <w:p w:rsidR="00BE11D9" w:rsidRPr="00E724D3" w:rsidRDefault="00BE11D9">
            <w:pPr>
              <w:pStyle w:val="TAH"/>
              <w:rPr>
                <w:noProof/>
              </w:rPr>
            </w:pPr>
          </w:p>
        </w:tc>
        <w:tc>
          <w:tcPr>
            <w:tcW w:w="567" w:type="dxa"/>
          </w:tcPr>
          <w:p w:rsidR="00BE11D9" w:rsidRPr="00E724D3" w:rsidRDefault="00BE11D9">
            <w:pPr>
              <w:pStyle w:val="TAH"/>
              <w:rPr>
                <w:noProof/>
              </w:rPr>
            </w:pPr>
          </w:p>
        </w:tc>
        <w:tc>
          <w:tcPr>
            <w:tcW w:w="1198" w:type="dxa"/>
            <w:gridSpan w:val="3"/>
          </w:tcPr>
          <w:p w:rsidR="00BE11D9" w:rsidRPr="00E724D3" w:rsidRDefault="00BE11D9">
            <w:pPr>
              <w:pStyle w:val="TAH"/>
              <w:rPr>
                <w:noProof/>
              </w:rPr>
            </w:pPr>
            <w:r w:rsidRPr="00E724D3">
              <w:rPr>
                <w:noProof/>
              </w:rPr>
              <w:t>BSS</w:t>
            </w:r>
          </w:p>
        </w:tc>
        <w:tc>
          <w:tcPr>
            <w:tcW w:w="709" w:type="dxa"/>
          </w:tcPr>
          <w:p w:rsidR="00BE11D9" w:rsidRPr="00E724D3" w:rsidRDefault="00BE11D9">
            <w:pPr>
              <w:pStyle w:val="TAH"/>
              <w:rPr>
                <w:noProof/>
              </w:rPr>
            </w:pPr>
          </w:p>
        </w:tc>
        <w:tc>
          <w:tcPr>
            <w:tcW w:w="1559" w:type="dxa"/>
            <w:gridSpan w:val="3"/>
          </w:tcPr>
          <w:p w:rsidR="00BE11D9" w:rsidRPr="00E724D3" w:rsidRDefault="00BE11D9">
            <w:pPr>
              <w:pStyle w:val="TAH"/>
              <w:rPr>
                <w:noProof/>
              </w:rPr>
            </w:pPr>
            <w:r w:rsidRPr="00E724D3">
              <w:rPr>
                <w:noProof/>
              </w:rPr>
              <w:t>MSC-A</w:t>
            </w:r>
          </w:p>
        </w:tc>
        <w:tc>
          <w:tcPr>
            <w:tcW w:w="990" w:type="dxa"/>
          </w:tcPr>
          <w:p w:rsidR="00BE11D9" w:rsidRPr="00E724D3" w:rsidRDefault="00BE11D9">
            <w:pPr>
              <w:pStyle w:val="TAH"/>
              <w:rPr>
                <w:noProof/>
              </w:rPr>
            </w:pPr>
          </w:p>
        </w:tc>
        <w:tc>
          <w:tcPr>
            <w:tcW w:w="1068" w:type="dxa"/>
            <w:gridSpan w:val="3"/>
          </w:tcPr>
          <w:p w:rsidR="00BE11D9" w:rsidRPr="00E724D3" w:rsidRDefault="00BE11D9">
            <w:pPr>
              <w:pStyle w:val="TAH"/>
              <w:rPr>
                <w:noProof/>
              </w:rPr>
            </w:pPr>
            <w:r w:rsidRPr="00E724D3">
              <w:rPr>
                <w:noProof/>
              </w:rPr>
              <w:t>MSC-R</w:t>
            </w:r>
          </w:p>
        </w:tc>
      </w:tr>
      <w:tr w:rsidR="00116834" w:rsidRPr="00E724D3">
        <w:trPr>
          <w:gridBefore w:val="1"/>
          <w:wBefore w:w="42" w:type="dxa"/>
          <w:cantSplit/>
          <w:trHeight w:hRule="exact" w:val="240"/>
          <w:jc w:val="center"/>
        </w:trPr>
        <w:tc>
          <w:tcPr>
            <w:tcW w:w="577" w:type="dxa"/>
            <w:gridSpan w:val="2"/>
          </w:tcPr>
          <w:p w:rsidR="00116834" w:rsidRPr="00E724D3" w:rsidRDefault="00116834">
            <w:pPr>
              <w:pStyle w:val="TAH"/>
              <w:rPr>
                <w:noProof/>
              </w:rPr>
            </w:pPr>
          </w:p>
        </w:tc>
        <w:tc>
          <w:tcPr>
            <w:tcW w:w="851" w:type="dxa"/>
          </w:tcPr>
          <w:p w:rsidR="00116834" w:rsidRPr="00E724D3" w:rsidRDefault="00116834">
            <w:pPr>
              <w:pStyle w:val="TAH"/>
              <w:rPr>
                <w:noProof/>
              </w:rPr>
            </w:pPr>
          </w:p>
        </w:tc>
        <w:tc>
          <w:tcPr>
            <w:tcW w:w="567" w:type="dxa"/>
          </w:tcPr>
          <w:p w:rsidR="00116834" w:rsidRPr="00E724D3" w:rsidRDefault="00116834">
            <w:pPr>
              <w:pStyle w:val="TAH"/>
              <w:rPr>
                <w:noProof/>
              </w:rPr>
            </w:pPr>
          </w:p>
        </w:tc>
        <w:tc>
          <w:tcPr>
            <w:tcW w:w="1198" w:type="dxa"/>
            <w:gridSpan w:val="3"/>
          </w:tcPr>
          <w:p w:rsidR="00116834" w:rsidRPr="00E724D3" w:rsidRDefault="00116834">
            <w:pPr>
              <w:pStyle w:val="TAH"/>
              <w:rPr>
                <w:noProof/>
              </w:rPr>
            </w:pPr>
          </w:p>
        </w:tc>
        <w:tc>
          <w:tcPr>
            <w:tcW w:w="709" w:type="dxa"/>
          </w:tcPr>
          <w:p w:rsidR="00116834" w:rsidRPr="00E724D3" w:rsidRDefault="00116834">
            <w:pPr>
              <w:pStyle w:val="TAH"/>
              <w:rPr>
                <w:noProof/>
              </w:rPr>
            </w:pPr>
          </w:p>
        </w:tc>
        <w:tc>
          <w:tcPr>
            <w:tcW w:w="1559" w:type="dxa"/>
            <w:gridSpan w:val="3"/>
          </w:tcPr>
          <w:p w:rsidR="00116834" w:rsidRPr="00E724D3" w:rsidRDefault="00116834">
            <w:pPr>
              <w:pStyle w:val="TAH"/>
              <w:rPr>
                <w:noProof/>
              </w:rPr>
            </w:pPr>
          </w:p>
        </w:tc>
        <w:tc>
          <w:tcPr>
            <w:tcW w:w="990" w:type="dxa"/>
          </w:tcPr>
          <w:p w:rsidR="00116834" w:rsidRPr="00E724D3" w:rsidRDefault="00116834">
            <w:pPr>
              <w:pStyle w:val="TAH"/>
              <w:rPr>
                <w:noProof/>
              </w:rPr>
            </w:pPr>
          </w:p>
        </w:tc>
        <w:tc>
          <w:tcPr>
            <w:tcW w:w="1068" w:type="dxa"/>
            <w:gridSpan w:val="3"/>
          </w:tcPr>
          <w:p w:rsidR="00116834" w:rsidRPr="00E724D3" w:rsidRDefault="00116834">
            <w:pPr>
              <w:pStyle w:val="TAH"/>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UPLINK_FREE</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UPLINK_ACCESS</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right w:val="single" w:sz="6" w:space="0" w:color="auto"/>
            </w:tcBorders>
          </w:tcPr>
          <w:p w:rsidR="00BE11D9" w:rsidRPr="00E724D3" w:rsidRDefault="00BE11D9">
            <w:pPr>
              <w:keepNext/>
              <w:rPr>
                <w:noProof/>
              </w:rPr>
            </w:pPr>
            <w:r w:rsidRPr="00E724D3">
              <w:rPr>
                <w:noProof/>
              </w:rPr>
              <w:t>UPLINK_REQUEST</w:t>
            </w: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keepNext/>
              <w:rPr>
                <w:noProof/>
              </w:rPr>
            </w:pPr>
            <w:r w:rsidRPr="00E724D3">
              <w:rPr>
                <w:noProof/>
              </w:rPr>
              <w:t>UPLINK_BUSY</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SABM(L3msg)</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UA (L3msg)</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551" w:type="dxa"/>
            <w:gridSpan w:val="4"/>
            <w:tcBorders>
              <w:left w:val="nil"/>
            </w:tcBorders>
          </w:tcPr>
          <w:p w:rsidR="00BE11D9" w:rsidRPr="00E724D3" w:rsidRDefault="00BE11D9">
            <w:pPr>
              <w:keepNext/>
              <w:rPr>
                <w:noProof/>
                <w:sz w:val="16"/>
              </w:rPr>
            </w:pPr>
            <w:r w:rsidRPr="00E724D3">
              <w:rPr>
                <w:noProof/>
                <w:sz w:val="16"/>
              </w:rPr>
              <w:t>FORW._GROUP CALL_SIGN.</w:t>
            </w: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right w:val="single" w:sz="6" w:space="0" w:color="auto"/>
            </w:tcBorders>
          </w:tcPr>
          <w:p w:rsidR="00BE11D9" w:rsidRPr="00E724D3" w:rsidRDefault="00BE11D9">
            <w:pPr>
              <w:keepNext/>
              <w:rPr>
                <w:noProof/>
              </w:rPr>
            </w:pPr>
            <w:r w:rsidRPr="00E724D3">
              <w:rPr>
                <w:noProof/>
              </w:rPr>
              <w:t>UPLINK_REQ_ACK</w:t>
            </w:r>
          </w:p>
        </w:tc>
        <w:tc>
          <w:tcPr>
            <w:tcW w:w="2301" w:type="dxa"/>
            <w:gridSpan w:val="3"/>
          </w:tcPr>
          <w:p w:rsidR="00BE11D9" w:rsidRPr="00E724D3" w:rsidRDefault="00BE11D9">
            <w:pPr>
              <w:keepNext/>
              <w:rPr>
                <w:noProof/>
                <w:sz w:val="16"/>
              </w:rPr>
            </w:pPr>
            <w:r w:rsidRPr="00E724D3">
              <w:rPr>
                <w:noProof/>
                <w:sz w:val="16"/>
              </w:rPr>
              <w:t>(uplink seized command)</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&lt;--------------------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r w:rsidRPr="00E724D3">
              <w:rPr>
                <w:noProof/>
              </w:rPr>
              <w:t>-----------------------------&gt;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jc w:val="right"/>
              <w:rPr>
                <w:noProof/>
              </w:rPr>
            </w:pPr>
            <w:r w:rsidRPr="00E724D3">
              <w:rPr>
                <w:noProof/>
              </w:rPr>
              <w:t>UPLINK_ REQ_CONF (L3msg)</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r w:rsidRPr="00E724D3">
              <w:rPr>
                <w:noProof/>
              </w:rPr>
              <w:t>Retrieve additional info fromLR</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r w:rsidRPr="00E724D3">
              <w:rPr>
                <w:noProof/>
              </w:rPr>
              <w:t>from the VLR</w:t>
            </w:r>
            <w:r w:rsidR="00386192" w:rsidRPr="00E724D3">
              <w:rPr>
                <w:noProof/>
              </w:rPr>
              <w:t xml:space="preserve"> (NOTE12a)</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FORW._GROUP CALL_SIGN.</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(add_info)</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jc w:val="center"/>
              <w:rPr>
                <w:noProof/>
              </w:rPr>
            </w:pPr>
            <w:r w:rsidRPr="00E724D3">
              <w:rPr>
                <w:noProof/>
              </w:rPr>
              <w:t>Conversation proceeds</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rPr>
                <w:noProof/>
              </w:rPr>
            </w:pPr>
            <w:r w:rsidRPr="00E724D3">
              <w:rPr>
                <w:noProof/>
              </w:rPr>
              <w:t>&lt;-------------------------------------------------------&gt;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rPr>
                <w:noProof/>
              </w:rPr>
            </w:pPr>
            <w:r w:rsidRPr="00E724D3">
              <w:rPr>
                <w:noProof/>
              </w:rPr>
              <w:t>UPLINK_RELEASE (NOTE 12</w:t>
            </w:r>
            <w:r w:rsidR="00386192" w:rsidRPr="00E724D3">
              <w:rPr>
                <w:noProof/>
              </w:rPr>
              <w:t>b</w:t>
            </w:r>
            <w:r w:rsidRPr="00E724D3">
              <w:rPr>
                <w:noProof/>
              </w:rPr>
              <w: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right w:val="single" w:sz="6" w:space="0" w:color="auto"/>
            </w:tcBorders>
          </w:tcPr>
          <w:p w:rsidR="00BE11D9" w:rsidRPr="00E724D3" w:rsidRDefault="00BE11D9">
            <w:pPr>
              <w:keepNext/>
              <w:rPr>
                <w:noProof/>
              </w:rPr>
            </w:pPr>
            <w:r w:rsidRPr="00E724D3">
              <w:rPr>
                <w:noProof/>
              </w:rPr>
              <w:t>UPLINK_RELEASE_IND</w:t>
            </w: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UPLINK_FREE</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551" w:type="dxa"/>
            <w:gridSpan w:val="4"/>
            <w:tcBorders>
              <w:left w:val="nil"/>
            </w:tcBorders>
          </w:tcPr>
          <w:p w:rsidR="00BE11D9" w:rsidRPr="00E724D3" w:rsidRDefault="00BE11D9">
            <w:pPr>
              <w:keepNext/>
              <w:rPr>
                <w:noProof/>
                <w:sz w:val="16"/>
              </w:rPr>
            </w:pPr>
            <w:r w:rsidRPr="00E724D3">
              <w:rPr>
                <w:noProof/>
                <w:sz w:val="16"/>
              </w:rPr>
              <w:t>FORW._GROUP CALL_SIGN.</w:t>
            </w:r>
          </w:p>
          <w:p w:rsidR="00BE11D9" w:rsidRPr="00E724D3" w:rsidRDefault="00BE11D9">
            <w:pPr>
              <w:keepNext/>
              <w:jc w:val="center"/>
              <w:rPr>
                <w:noProof/>
                <w:sz w:val="16"/>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r w:rsidRPr="00E724D3">
              <w:rPr>
                <w:noProof/>
              </w:rPr>
              <w:t>------------------------------&gt;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r>
    </w:tbl>
    <w:p w:rsidR="00BE11D9" w:rsidRPr="00E724D3" w:rsidRDefault="00BE11D9">
      <w:pPr>
        <w:pStyle w:val="TAN"/>
        <w:rPr>
          <w:noProof/>
        </w:rPr>
      </w:pPr>
    </w:p>
    <w:p w:rsidR="00BE11D9" w:rsidRPr="00E724D3" w:rsidRDefault="00BE11D9">
      <w:pPr>
        <w:pStyle w:val="TF"/>
        <w:rPr>
          <w:noProof/>
        </w:rPr>
      </w:pPr>
      <w:r w:rsidRPr="00E724D3">
        <w:rPr>
          <w:noProof/>
        </w:rPr>
        <w:t>Figure 4: Signalling information required for the voice group call uplink access</w:t>
      </w:r>
      <w:r w:rsidRPr="00E724D3">
        <w:rPr>
          <w:noProof/>
        </w:rPr>
        <w:br/>
        <w:t xml:space="preserve">in the anchor MSC </w:t>
      </w:r>
      <w:r w:rsidR="00A207DC" w:rsidRPr="00E724D3">
        <w:rPr>
          <w:noProof/>
        </w:rPr>
        <w:t xml:space="preserve">without talker priority </w:t>
      </w:r>
      <w:r w:rsidRPr="00E724D3">
        <w:rPr>
          <w:noProof/>
        </w:rPr>
        <w:t>(normal case, without contention resolution)</w:t>
      </w:r>
    </w:p>
    <w:p w:rsidR="00BE11D9" w:rsidRPr="00E724D3" w:rsidRDefault="00BE11D9">
      <w:pPr>
        <w:rPr>
          <w:noProof/>
        </w:rPr>
      </w:pPr>
      <w:r w:rsidRPr="00E724D3">
        <w:rPr>
          <w:b/>
          <w:noProof/>
        </w:rPr>
        <w:t>UPLINK_FREE:</w:t>
      </w:r>
      <w:r w:rsidRPr="00E724D3">
        <w:rPr>
          <w:noProof/>
        </w:rPr>
        <w:t xml:space="preserve"> This connectionless RR message is repeatedly sent by the BSS on the main signalling link (FACCH) to inform all mobile stations of the voice group call members that the uplink is free.</w:t>
      </w:r>
    </w:p>
    <w:p w:rsidR="00BE11D9" w:rsidRPr="00E724D3" w:rsidRDefault="00BE11D9">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rsidR="00BE11D9" w:rsidRPr="00E724D3" w:rsidRDefault="00BE11D9">
      <w:pPr>
        <w:rPr>
          <w:noProof/>
        </w:rPr>
      </w:pPr>
      <w:r w:rsidRPr="00E724D3">
        <w:rPr>
          <w:b/>
          <w:noProof/>
        </w:rPr>
        <w:t>UPLINK_REQUEST:</w:t>
      </w:r>
      <w:r w:rsidRPr="00E724D3">
        <w:rPr>
          <w:noProof/>
        </w:rPr>
        <w:t xml:space="preserve"> The request for the uplink is indicated to the MSC. Only one request per BSC shall be forwarded.</w:t>
      </w:r>
    </w:p>
    <w:p w:rsidR="00BE11D9" w:rsidRPr="00E724D3" w:rsidRDefault="00BE11D9">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BE11D9" w:rsidRPr="00E724D3" w:rsidRDefault="00BE11D9">
      <w:pPr>
        <w:pStyle w:val="NO"/>
        <w:rPr>
          <w:noProof/>
        </w:rPr>
      </w:pPr>
      <w:r w:rsidRPr="00E724D3">
        <w:rPr>
          <w:noProof/>
        </w:rPr>
        <w:t>NOTE 11:</w:t>
      </w:r>
      <w:r w:rsidRPr="00E724D3">
        <w:rPr>
          <w:noProof/>
        </w:rPr>
        <w:tab/>
        <w:t>UPLINK_FREE messages are stopped immediately.</w:t>
      </w:r>
    </w:p>
    <w:p w:rsidR="00BE11D9" w:rsidRPr="00E724D3" w:rsidRDefault="00BE11D9">
      <w:pPr>
        <w:keepNext/>
        <w:rPr>
          <w:noProof/>
        </w:rPr>
      </w:pPr>
      <w:r w:rsidRPr="00E724D3">
        <w:rPr>
          <w:b/>
          <w:noProof/>
        </w:rPr>
        <w:t>UPLINK_BUSY:</w:t>
      </w:r>
      <w:r w:rsidRPr="00E724D3">
        <w:rPr>
          <w:noProof/>
        </w:rPr>
        <w:t xml:space="preserve"> This connectionless RR message is sent on the downlink FACCH to inform all mobile stations that the uplink is now busy.</w:t>
      </w:r>
    </w:p>
    <w:p w:rsidR="00BE11D9" w:rsidRPr="00E724D3" w:rsidRDefault="00BE11D9">
      <w:pPr>
        <w:pStyle w:val="NO"/>
        <w:rPr>
          <w:noProof/>
        </w:rPr>
      </w:pPr>
      <w:r w:rsidRPr="00E724D3">
        <w:rPr>
          <w:noProof/>
        </w:rPr>
        <w:t>NOTE 12:</w:t>
      </w:r>
      <w:r w:rsidRPr="00E724D3">
        <w:rPr>
          <w:noProof/>
        </w:rPr>
        <w:tab/>
        <w:t>The order of UPLINK_BUSY and SABM message is independent.</w:t>
      </w:r>
    </w:p>
    <w:p w:rsidR="00BE11D9" w:rsidRPr="00E724D3" w:rsidRDefault="00BE11D9">
      <w:pPr>
        <w:rPr>
          <w:noProof/>
        </w:rPr>
      </w:pPr>
      <w:r w:rsidRPr="00E724D3">
        <w:rPr>
          <w:b/>
          <w:noProof/>
        </w:rPr>
        <w:t>SABM(L3msg):</w:t>
      </w:r>
      <w:r w:rsidRPr="00E724D3">
        <w:rPr>
          <w:noProof/>
        </w:rPr>
        <w:t xml:space="preserve"> The layer 2 link is set up and layer 3 information on classmark and mobile station identity included.</w:t>
      </w:r>
    </w:p>
    <w:p w:rsidR="00BE11D9" w:rsidRPr="00E724D3" w:rsidRDefault="00BE11D9">
      <w:pPr>
        <w:rPr>
          <w:noProof/>
        </w:rPr>
      </w:pPr>
      <w:r w:rsidRPr="00E724D3">
        <w:rPr>
          <w:b/>
          <w:noProof/>
        </w:rPr>
        <w:t>UA(L3msg):</w:t>
      </w:r>
      <w:r w:rsidRPr="00E724D3">
        <w:rPr>
          <w:noProof/>
        </w:rPr>
        <w:t xml:space="preserve"> The layer 2 link is acknowledged and the layer 3 information reflected for contention resolution.</w:t>
      </w:r>
    </w:p>
    <w:p w:rsidR="00BE11D9" w:rsidRPr="00E724D3" w:rsidRDefault="00BE11D9">
      <w:pPr>
        <w:rPr>
          <w:noProof/>
        </w:rPr>
      </w:pPr>
      <w:r w:rsidRPr="00E724D3">
        <w:rPr>
          <w:b/>
          <w:noProof/>
        </w:rPr>
        <w:t>UPLINK_REQUEST_ACKNOWLEDGE:</w:t>
      </w:r>
      <w:r w:rsidRPr="00E724D3">
        <w:rPr>
          <w:noProof/>
        </w:rPr>
        <w:t xml:space="preserve"> The anchor MSC acknowledges the uplink to one BSC. If uplink requests have been made by more than one BSC or MSC-R, all remaining uplink requests shall be rejected by an UPLINK_REJ</w:t>
      </w:r>
      <w:r w:rsidR="00587038" w:rsidRPr="00E724D3">
        <w:rPr>
          <w:noProof/>
        </w:rPr>
        <w:t>ECT_CMD</w:t>
      </w:r>
      <w:r w:rsidRPr="00E724D3">
        <w:rPr>
          <w:noProof/>
        </w:rPr>
        <w:t xml:space="preserve"> which is not presented in figure 4.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E724D3">
        <w:rPr>
          <w:noProof/>
        </w:rPr>
        <w:t>_CMD</w:t>
      </w:r>
      <w:r w:rsidRPr="00E724D3">
        <w:rPr>
          <w:noProof/>
        </w:rPr>
        <w:t xml:space="preserve"> message which is not presented in figure 4. On reception of an UPLINK_SEIZED</w:t>
      </w:r>
      <w:r w:rsidR="00587038" w:rsidRPr="00E724D3">
        <w:rPr>
          <w:noProof/>
        </w:rPr>
        <w:t>_CMD</w:t>
      </w:r>
      <w:r w:rsidRPr="00E724D3">
        <w:rPr>
          <w:noProof/>
        </w:rPr>
        <w:t xml:space="preserve"> the BSS shall send an UPLINK_BUSY to indicate to the mobile stations that the uplink is in use.</w:t>
      </w:r>
    </w:p>
    <w:p w:rsidR="00BE11D9" w:rsidRPr="00E724D3" w:rsidRDefault="00BE11D9">
      <w:pPr>
        <w:rPr>
          <w:noProof/>
        </w:rPr>
      </w:pPr>
      <w:r w:rsidRPr="00E724D3">
        <w:rPr>
          <w:b/>
          <w:noProof/>
        </w:rPr>
        <w:t xml:space="preserve">FORWARD_GROUP CALL_SIGNALLING (uplink seized command): </w:t>
      </w:r>
      <w:r w:rsidRPr="00E724D3">
        <w:rPr>
          <w:noProof/>
        </w:rPr>
        <w:t>This message is sent to all relay MSCs, to inform all mobile stations roaming in parts of the group call area which are controlled by relay MSCs, that the uplink is now busy.</w:t>
      </w:r>
    </w:p>
    <w:p w:rsidR="00BE11D9" w:rsidRPr="00E724D3" w:rsidRDefault="00BE11D9">
      <w:pPr>
        <w:rPr>
          <w:noProof/>
        </w:rPr>
      </w:pPr>
      <w:r w:rsidRPr="00E724D3">
        <w:rPr>
          <w:b/>
          <w:noProof/>
        </w:rPr>
        <w:t>UPLINK_REQUEST_CONFIRM:</w:t>
      </w:r>
      <w:r w:rsidRPr="00E724D3">
        <w:rPr>
          <w:noProof/>
        </w:rPr>
        <w:t xml:space="preserve"> The BSS confirms the uplink use to the MSC together with the mobile station identity.</w:t>
      </w:r>
    </w:p>
    <w:p w:rsidR="00386192" w:rsidRPr="00E724D3" w:rsidRDefault="00386192" w:rsidP="00386192">
      <w:pPr>
        <w:pStyle w:val="NO"/>
        <w:ind w:left="1276" w:hanging="992"/>
        <w:rPr>
          <w:noProof/>
        </w:rPr>
      </w:pPr>
      <w:r w:rsidRPr="00E724D3">
        <w:rPr>
          <w:noProof/>
        </w:rPr>
        <w:t>NOTE 12a</w:t>
      </w:r>
      <w:r w:rsidRPr="00E724D3">
        <w:rPr>
          <w:bCs/>
          <w:noProof/>
        </w:rPr>
        <w:t>:</w:t>
      </w:r>
      <w:r w:rsidRPr="00E724D3">
        <w:rPr>
          <w:noProof/>
        </w:rPr>
        <w:t xml:space="preserve"> In a RANflex configuration</w:t>
      </w:r>
      <w:r w:rsidR="00B52372">
        <w:rPr>
          <w:noProof/>
        </w:rPr>
        <w:t xml:space="preserve"> (with or without group call redundancy)</w:t>
      </w:r>
      <w:r w:rsidRPr="00E724D3">
        <w:rPr>
          <w:noProof/>
        </w:rPr>
        <w:t xml:space="preserve"> 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VGCS_ADD_INFO:</w:t>
      </w:r>
      <w:r w:rsidRPr="00E724D3">
        <w:rPr>
          <w:noProof/>
        </w:rPr>
        <w:t xml:space="preserve"> The MSC sends additional information about the new talking service subscriber to all BSCs. The BSCs broadcast ADD_INFO messages containing the additional information to all listeners (not shown in figure 4).</w:t>
      </w:r>
    </w:p>
    <w:p w:rsidR="00A207DC" w:rsidRPr="00E724D3" w:rsidRDefault="00A207DC" w:rsidP="00A207DC">
      <w:pPr>
        <w:rPr>
          <w:noProof/>
        </w:rPr>
      </w:pPr>
      <w:r w:rsidRPr="00E724D3">
        <w:rPr>
          <w:b/>
          <w:noProof/>
        </w:rPr>
        <w:t xml:space="preserve">FORWARD_GROUP CALL_SIGNALLING (additional info): </w:t>
      </w:r>
      <w:r w:rsidRPr="00E724D3">
        <w:rPr>
          <w:noProof/>
        </w:rPr>
        <w:t>This message is sent to all relay MSCs to provide information about the new talking service subscriber.</w:t>
      </w:r>
    </w:p>
    <w:p w:rsidR="00BE11D9" w:rsidRPr="00E724D3" w:rsidRDefault="00BE11D9">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BE11D9" w:rsidRPr="00E724D3" w:rsidRDefault="00BE11D9">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BE11D9" w:rsidRPr="00E724D3" w:rsidRDefault="00BE11D9">
      <w:pPr>
        <w:pStyle w:val="NO"/>
        <w:rPr>
          <w:noProof/>
        </w:rPr>
      </w:pPr>
      <w:bookmarkStart w:id="50" w:name="OLE_LINK1"/>
      <w:r w:rsidRPr="00E724D3">
        <w:rPr>
          <w:noProof/>
        </w:rPr>
        <w:t>NOTE 12</w:t>
      </w:r>
      <w:r w:rsidR="00386192" w:rsidRPr="00E724D3">
        <w:rPr>
          <w:noProof/>
        </w:rPr>
        <w:t>b</w:t>
      </w:r>
      <w:r w:rsidRPr="00E724D3">
        <w:rPr>
          <w:noProof/>
        </w:rPr>
        <w:t>:</w:t>
      </w:r>
      <w:r w:rsidRPr="00E724D3">
        <w:rPr>
          <w:noProof/>
        </w:rPr>
        <w:tab/>
        <w:t>For different cases of uplink release and the related message flows refer to Figure 6.</w:t>
      </w:r>
      <w:r w:rsidR="00A207DC" w:rsidRPr="00E724D3">
        <w:rPr>
          <w:noProof/>
        </w:rPr>
        <w:t>b</w:t>
      </w:r>
      <w:r w:rsidRPr="00E724D3">
        <w:rPr>
          <w:noProof/>
        </w:rPr>
        <w:t xml:space="preserve"> to 6.</w:t>
      </w:r>
      <w:r w:rsidR="00A207DC" w:rsidRPr="00E724D3">
        <w:rPr>
          <w:noProof/>
        </w:rPr>
        <w:t>g</w:t>
      </w:r>
      <w:r w:rsidRPr="00E724D3">
        <w:rPr>
          <w:noProof/>
        </w:rPr>
        <w:t>.</w:t>
      </w:r>
    </w:p>
    <w:bookmarkEnd w:id="50"/>
    <w:p w:rsidR="00BE11D9" w:rsidRPr="00E724D3" w:rsidRDefault="00BE11D9">
      <w:pPr>
        <w:rPr>
          <w:noProof/>
        </w:rPr>
      </w:pPr>
      <w:r w:rsidRPr="00E724D3">
        <w:rPr>
          <w:b/>
          <w:noProof/>
        </w:rPr>
        <w:t>UPLINK_RELEASE_INDICATION:</w:t>
      </w:r>
      <w:r w:rsidRPr="00E724D3">
        <w:rPr>
          <w:noProof/>
        </w:rPr>
        <w:t xml:space="preserve"> The BSS informs the MSC on the uplink release.</w:t>
      </w:r>
    </w:p>
    <w:p w:rsidR="00BE11D9" w:rsidRPr="00E724D3" w:rsidRDefault="00BE11D9">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4F4C7F" w:rsidRPr="00E724D3" w:rsidRDefault="004F4C7F" w:rsidP="004F4C7F">
      <w:pPr>
        <w:pStyle w:val="TH"/>
        <w:rPr>
          <w:noProof/>
          <w:sz w:val="8"/>
          <w:szCs w:val="8"/>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E724D3">
        <w:trPr>
          <w:gridBefore w:val="1"/>
          <w:wBefore w:w="42" w:type="dxa"/>
          <w:cantSplit/>
          <w:trHeight w:hRule="exact" w:val="240"/>
          <w:jc w:val="center"/>
        </w:trPr>
        <w:tc>
          <w:tcPr>
            <w:tcW w:w="577" w:type="dxa"/>
            <w:gridSpan w:val="2"/>
          </w:tcPr>
          <w:p w:rsidR="00A207DC" w:rsidRPr="00E724D3" w:rsidRDefault="00A207DC" w:rsidP="00A207DC">
            <w:pPr>
              <w:pStyle w:val="TAH"/>
              <w:rPr>
                <w:noProof/>
              </w:rPr>
            </w:pPr>
            <w:r w:rsidRPr="00E724D3">
              <w:rPr>
                <w:noProof/>
              </w:rPr>
              <w:t>MS</w:t>
            </w:r>
          </w:p>
        </w:tc>
        <w:tc>
          <w:tcPr>
            <w:tcW w:w="851" w:type="dxa"/>
          </w:tcPr>
          <w:p w:rsidR="00A207DC" w:rsidRPr="00E724D3" w:rsidRDefault="00A207DC" w:rsidP="00A207DC">
            <w:pPr>
              <w:pStyle w:val="TAH"/>
              <w:rPr>
                <w:noProof/>
              </w:rPr>
            </w:pPr>
          </w:p>
        </w:tc>
        <w:tc>
          <w:tcPr>
            <w:tcW w:w="567" w:type="dxa"/>
          </w:tcPr>
          <w:p w:rsidR="00A207DC" w:rsidRPr="00E724D3" w:rsidRDefault="00A207DC" w:rsidP="00A207DC">
            <w:pPr>
              <w:pStyle w:val="TAH"/>
              <w:rPr>
                <w:noProof/>
              </w:rPr>
            </w:pPr>
          </w:p>
        </w:tc>
        <w:tc>
          <w:tcPr>
            <w:tcW w:w="1198" w:type="dxa"/>
            <w:gridSpan w:val="3"/>
          </w:tcPr>
          <w:p w:rsidR="00A207DC" w:rsidRPr="00E724D3" w:rsidRDefault="00A207DC" w:rsidP="00A207DC">
            <w:pPr>
              <w:pStyle w:val="TAH"/>
              <w:rPr>
                <w:noProof/>
              </w:rPr>
            </w:pPr>
            <w:r w:rsidRPr="00E724D3">
              <w:rPr>
                <w:noProof/>
              </w:rPr>
              <w:t>BSS</w:t>
            </w:r>
          </w:p>
        </w:tc>
        <w:tc>
          <w:tcPr>
            <w:tcW w:w="709" w:type="dxa"/>
          </w:tcPr>
          <w:p w:rsidR="00A207DC" w:rsidRPr="00E724D3" w:rsidRDefault="00A207DC" w:rsidP="00A207DC">
            <w:pPr>
              <w:pStyle w:val="TAH"/>
              <w:rPr>
                <w:noProof/>
              </w:rPr>
            </w:pPr>
          </w:p>
        </w:tc>
        <w:tc>
          <w:tcPr>
            <w:tcW w:w="1559" w:type="dxa"/>
            <w:gridSpan w:val="3"/>
          </w:tcPr>
          <w:p w:rsidR="00A207DC" w:rsidRPr="00E724D3" w:rsidRDefault="00A207DC" w:rsidP="00A207DC">
            <w:pPr>
              <w:pStyle w:val="TAH"/>
              <w:rPr>
                <w:noProof/>
              </w:rPr>
            </w:pPr>
            <w:r w:rsidRPr="00E724D3">
              <w:rPr>
                <w:noProof/>
              </w:rPr>
              <w:t>MSC-A</w:t>
            </w:r>
          </w:p>
        </w:tc>
        <w:tc>
          <w:tcPr>
            <w:tcW w:w="990" w:type="dxa"/>
          </w:tcPr>
          <w:p w:rsidR="00A207DC" w:rsidRPr="00E724D3" w:rsidRDefault="00A207DC" w:rsidP="00A207DC">
            <w:pPr>
              <w:pStyle w:val="TAH"/>
              <w:rPr>
                <w:noProof/>
              </w:rPr>
            </w:pPr>
          </w:p>
        </w:tc>
        <w:tc>
          <w:tcPr>
            <w:tcW w:w="1068" w:type="dxa"/>
            <w:gridSpan w:val="3"/>
          </w:tcPr>
          <w:p w:rsidR="00A207DC" w:rsidRPr="00E724D3" w:rsidRDefault="00A207DC" w:rsidP="00A207DC">
            <w:pPr>
              <w:pStyle w:val="TAH"/>
              <w:rPr>
                <w:noProof/>
              </w:rPr>
            </w:pPr>
            <w:r w:rsidRPr="00E724D3">
              <w:rPr>
                <w:noProof/>
              </w:rPr>
              <w:t>MSC-R</w:t>
            </w:r>
          </w:p>
        </w:tc>
      </w:tr>
      <w:tr w:rsidR="00116834" w:rsidRPr="00E724D3">
        <w:trPr>
          <w:gridBefore w:val="1"/>
          <w:wBefore w:w="42" w:type="dxa"/>
          <w:cantSplit/>
          <w:trHeight w:hRule="exact" w:val="240"/>
          <w:jc w:val="center"/>
        </w:trPr>
        <w:tc>
          <w:tcPr>
            <w:tcW w:w="577" w:type="dxa"/>
            <w:gridSpan w:val="2"/>
          </w:tcPr>
          <w:p w:rsidR="00116834" w:rsidRPr="00E724D3" w:rsidRDefault="00116834" w:rsidP="00A207DC">
            <w:pPr>
              <w:pStyle w:val="TAH"/>
              <w:rPr>
                <w:noProof/>
              </w:rPr>
            </w:pPr>
          </w:p>
        </w:tc>
        <w:tc>
          <w:tcPr>
            <w:tcW w:w="851" w:type="dxa"/>
          </w:tcPr>
          <w:p w:rsidR="00116834" w:rsidRPr="00E724D3" w:rsidRDefault="00116834" w:rsidP="00A207DC">
            <w:pPr>
              <w:pStyle w:val="TAH"/>
              <w:rPr>
                <w:noProof/>
              </w:rPr>
            </w:pPr>
          </w:p>
        </w:tc>
        <w:tc>
          <w:tcPr>
            <w:tcW w:w="567" w:type="dxa"/>
          </w:tcPr>
          <w:p w:rsidR="00116834" w:rsidRPr="00E724D3" w:rsidRDefault="00116834" w:rsidP="00A207DC">
            <w:pPr>
              <w:pStyle w:val="TAH"/>
              <w:rPr>
                <w:noProof/>
              </w:rPr>
            </w:pPr>
          </w:p>
        </w:tc>
        <w:tc>
          <w:tcPr>
            <w:tcW w:w="1198" w:type="dxa"/>
            <w:gridSpan w:val="3"/>
          </w:tcPr>
          <w:p w:rsidR="00116834" w:rsidRPr="00E724D3" w:rsidRDefault="00116834" w:rsidP="00A207DC">
            <w:pPr>
              <w:pStyle w:val="TAH"/>
              <w:rPr>
                <w:noProof/>
              </w:rPr>
            </w:pPr>
          </w:p>
        </w:tc>
        <w:tc>
          <w:tcPr>
            <w:tcW w:w="709" w:type="dxa"/>
          </w:tcPr>
          <w:p w:rsidR="00116834" w:rsidRPr="00E724D3" w:rsidRDefault="00116834" w:rsidP="00A207DC">
            <w:pPr>
              <w:pStyle w:val="TAH"/>
              <w:rPr>
                <w:noProof/>
              </w:rPr>
            </w:pPr>
          </w:p>
        </w:tc>
        <w:tc>
          <w:tcPr>
            <w:tcW w:w="1559" w:type="dxa"/>
            <w:gridSpan w:val="3"/>
          </w:tcPr>
          <w:p w:rsidR="00116834" w:rsidRPr="00E724D3" w:rsidRDefault="00116834" w:rsidP="00A207DC">
            <w:pPr>
              <w:pStyle w:val="TAH"/>
              <w:rPr>
                <w:noProof/>
              </w:rPr>
            </w:pPr>
          </w:p>
        </w:tc>
        <w:tc>
          <w:tcPr>
            <w:tcW w:w="990" w:type="dxa"/>
          </w:tcPr>
          <w:p w:rsidR="00116834" w:rsidRPr="00E724D3" w:rsidRDefault="00116834" w:rsidP="00A207DC">
            <w:pPr>
              <w:pStyle w:val="TAH"/>
              <w:rPr>
                <w:noProof/>
              </w:rPr>
            </w:pPr>
          </w:p>
        </w:tc>
        <w:tc>
          <w:tcPr>
            <w:tcW w:w="1068" w:type="dxa"/>
            <w:gridSpan w:val="3"/>
          </w:tcPr>
          <w:p w:rsidR="00116834" w:rsidRPr="00E724D3" w:rsidRDefault="00116834" w:rsidP="00A207DC">
            <w:pPr>
              <w:pStyle w:val="TAH"/>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UPLINK_FREE</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UPLINK_ACCESS</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(privileged subscriber</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request)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sz w:val="16"/>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keepNext/>
              <w:rPr>
                <w:noProof/>
              </w:rPr>
            </w:pPr>
            <w:r w:rsidRPr="00E724D3">
              <w:rPr>
                <w:noProof/>
              </w:rPr>
              <w:t>UPLINK_BUSY</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(privileged subscriber)</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UPLINK_REQUEST</w:t>
            </w: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SABM(L3msg)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(L3msg,</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privileged subscriber)</w:t>
            </w:r>
          </w:p>
        </w:tc>
        <w:tc>
          <w:tcPr>
            <w:tcW w:w="2301" w:type="dxa"/>
            <w:gridSpan w:val="3"/>
            <w:tcBorders>
              <w:left w:val="nil"/>
            </w:tcBorders>
          </w:tcPr>
          <w:p w:rsidR="00A207DC" w:rsidRPr="00E724D3" w:rsidRDefault="00A207DC" w:rsidP="00A207DC">
            <w:pPr>
              <w:keepNext/>
              <w:rPr>
                <w:noProof/>
              </w:rPr>
            </w:pPr>
            <w:r w:rsidRPr="00E724D3">
              <w:rPr>
                <w:noProof/>
              </w:rPr>
              <w:t>MSC-A checks</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UA (L3msg)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(NOTE 16)</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subscription for group ID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and talker priority and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retrieves additional info</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from VLR</w:t>
            </w:r>
            <w:r w:rsidR="00386192" w:rsidRPr="00E724D3">
              <w:rPr>
                <w:noProof/>
              </w:rPr>
              <w:t xml:space="preserve"> (NOTE 16a)</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sz w:val="16"/>
              </w:rPr>
            </w:pPr>
            <w:r w:rsidRPr="00E724D3">
              <w:rPr>
                <w:noProof/>
                <w:sz w:val="16"/>
              </w:rPr>
              <w:t>FORW._GROUP CALL_SIGN.</w:t>
            </w:r>
          </w:p>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(uplink seized command,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UPLINK_REQ_ACK</w:t>
            </w:r>
          </w:p>
        </w:tc>
        <w:tc>
          <w:tcPr>
            <w:tcW w:w="2301" w:type="dxa"/>
            <w:gridSpan w:val="3"/>
            <w:tcBorders>
              <w:left w:val="nil"/>
            </w:tcBorders>
          </w:tcPr>
          <w:p w:rsidR="00A207DC" w:rsidRPr="00E724D3" w:rsidRDefault="00A207DC" w:rsidP="00A207DC">
            <w:pPr>
              <w:keepNext/>
              <w:rPr>
                <w:noProof/>
              </w:rPr>
            </w:pPr>
            <w:r w:rsidRPr="00E724D3">
              <w:rPr>
                <w:noProof/>
                <w:sz w:val="16"/>
              </w:rPr>
              <w:t>privileged subscriber,</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(privileged subscriber)</w:t>
            </w:r>
          </w:p>
        </w:tc>
        <w:tc>
          <w:tcPr>
            <w:tcW w:w="2301" w:type="dxa"/>
            <w:gridSpan w:val="3"/>
            <w:tcBorders>
              <w:left w:val="nil"/>
            </w:tcBorders>
          </w:tcPr>
          <w:p w:rsidR="00A207DC" w:rsidRPr="00E724D3" w:rsidRDefault="00A207DC" w:rsidP="00A207DC">
            <w:pPr>
              <w:keepNext/>
              <w:rPr>
                <w:noProof/>
              </w:rPr>
            </w:pPr>
            <w:r w:rsidRPr="00E724D3">
              <w:rPr>
                <w:noProof/>
                <w:sz w:val="16"/>
              </w:rPr>
              <w:t>add info)</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rPr>
                <w:noProof/>
              </w:rPr>
            </w:pPr>
            <w:r w:rsidRPr="00E724D3">
              <w:rPr>
                <w:noProof/>
              </w:rPr>
              <w:t>&lt;-------------------------------------------------------&gt;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ASS_REQ</w:t>
            </w: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r w:rsidRPr="00E724D3">
              <w:rPr>
                <w:noProof/>
              </w:rPr>
              <w:t>Dedicated channel</w:t>
            </w: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ASSIGNMENT_CMD</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&lt;--------------------</w:t>
            </w: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r w:rsidRPr="00E724D3">
              <w:rPr>
                <w:noProof/>
              </w:rPr>
              <w:t>Assignment</w:t>
            </w: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&lt;---------------------------</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ASSIGNMENT_COMP</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---------------------------&gt;</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ASS_COMP</w:t>
            </w: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--------------------&gt;</w:t>
            </w:r>
          </w:p>
        </w:tc>
        <w:tc>
          <w:tcPr>
            <w:tcW w:w="444" w:type="dxa"/>
            <w:tcBorders>
              <w:left w:val="single" w:sz="6" w:space="0" w:color="auto"/>
              <w:right w:val="single" w:sz="6" w:space="0" w:color="auto"/>
            </w:tcBorders>
          </w:tcPr>
          <w:p w:rsidR="00C51048" w:rsidRPr="00E724D3" w:rsidRDefault="00C51048" w:rsidP="000C4EDA">
            <w:pPr>
              <w:keepNext/>
              <w:jc w:val="center"/>
              <w:rPr>
                <w:noProof/>
              </w:rPr>
            </w:pPr>
          </w:p>
        </w:tc>
        <w:tc>
          <w:tcPr>
            <w:tcW w:w="2301" w:type="dxa"/>
            <w:gridSpan w:val="3"/>
            <w:tcBorders>
              <w:left w:val="nil"/>
            </w:tcBorders>
          </w:tcPr>
          <w:p w:rsidR="00C51048" w:rsidRPr="00E724D3" w:rsidRDefault="00C51048" w:rsidP="000C4EDA">
            <w:pPr>
              <w:keepNext/>
              <w:rPr>
                <w:noProof/>
              </w:rPr>
            </w:pPr>
          </w:p>
        </w:tc>
        <w:tc>
          <w:tcPr>
            <w:tcW w:w="250" w:type="dxa"/>
            <w:tcBorders>
              <w:left w:val="single" w:sz="6" w:space="0" w:color="auto"/>
              <w:right w:val="single" w:sz="6" w:space="0" w:color="auto"/>
            </w:tcBorders>
          </w:tcPr>
          <w:p w:rsidR="00C51048" w:rsidRPr="00E724D3" w:rsidRDefault="00C51048" w:rsidP="000C4EDA">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rPr>
                <w:noProof/>
              </w:rPr>
            </w:pPr>
            <w:r w:rsidRPr="00E724D3">
              <w:rPr>
                <w:noProof/>
              </w:rPr>
              <w:t>UPLINK_RELEASE (NOTE 18)</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(privileged subscriber)</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UPLINK_RELEASE_IND</w:t>
            </w: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(privileged subscriber)</w:t>
            </w: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UPLINK_FREE</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sz w:val="16"/>
              </w:rPr>
            </w:pPr>
            <w:r w:rsidRPr="00E724D3">
              <w:rPr>
                <w:noProof/>
                <w:sz w:val="16"/>
              </w:rPr>
              <w:t>FORW._GROUP CALL_SIGN.</w:t>
            </w:r>
          </w:p>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r>
    </w:tbl>
    <w:p w:rsidR="00A207DC" w:rsidRPr="00E724D3" w:rsidRDefault="00A207DC" w:rsidP="00116834">
      <w:pPr>
        <w:pStyle w:val="NF"/>
        <w:rPr>
          <w:noProof/>
        </w:rPr>
      </w:pPr>
    </w:p>
    <w:p w:rsidR="00A207DC" w:rsidRPr="00E724D3" w:rsidRDefault="00116834" w:rsidP="00116834">
      <w:pPr>
        <w:pStyle w:val="NF"/>
        <w:rPr>
          <w:noProof/>
        </w:rPr>
      </w:pPr>
      <w:r w:rsidRPr="00E724D3">
        <w:rPr>
          <w:noProof/>
        </w:rPr>
        <w:t>NOTE</w:t>
      </w:r>
      <w:r w:rsidR="00A207DC" w:rsidRPr="00E724D3">
        <w:rPr>
          <w:noProof/>
        </w:rPr>
        <w:t>:</w:t>
      </w:r>
      <w:r w:rsidRPr="00E724D3">
        <w:rPr>
          <w:noProof/>
        </w:rPr>
        <w:tab/>
      </w:r>
      <w:r w:rsidR="00A207DC" w:rsidRPr="00E724D3">
        <w:rPr>
          <w:noProof/>
        </w:rPr>
        <w:t>The figure describes the handling, if MSC decides to have a subsequent talker on a dedicated channel.</w:t>
      </w:r>
    </w:p>
    <w:p w:rsidR="00BE11D9" w:rsidRPr="00E724D3" w:rsidRDefault="00A207DC" w:rsidP="00A207DC">
      <w:pPr>
        <w:pStyle w:val="TH"/>
        <w:rPr>
          <w:noProof/>
        </w:rPr>
      </w:pPr>
      <w:r w:rsidRPr="00E724D3">
        <w:rPr>
          <w:noProof/>
        </w:rPr>
        <w:t xml:space="preserve">Figure 4a: Signalling information required for the voice group call uplink access </w:t>
      </w:r>
      <w:r w:rsidRPr="00E724D3">
        <w:rPr>
          <w:noProof/>
        </w:rPr>
        <w:br/>
        <w:t>in the anchor MSC with talker priority "privileged subscriber" (normal case, without contention resolution, subsequent talker on dedicated channel)</w:t>
      </w:r>
    </w:p>
    <w:p w:rsidR="00A207DC" w:rsidRPr="00E724D3" w:rsidRDefault="00A207DC" w:rsidP="00A207DC">
      <w:pPr>
        <w:rPr>
          <w:noProof/>
        </w:rPr>
      </w:pPr>
      <w:r w:rsidRPr="00E724D3">
        <w:rPr>
          <w:b/>
          <w:noProof/>
        </w:rPr>
        <w:t>UPLINK_FREE:</w:t>
      </w:r>
      <w:r w:rsidRPr="00E724D3">
        <w:rPr>
          <w:noProof/>
        </w:rPr>
        <w:t xml:space="preserve"> This connectionless RR message is repeatedly sent by the BSS on the main signalling link (FACCH) to inform all mobile stations of the voice group call members that the uplink is free.</w:t>
      </w:r>
    </w:p>
    <w:p w:rsidR="00A207DC" w:rsidRPr="00E724D3" w:rsidRDefault="00A207DC" w:rsidP="00A207DC">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a privileged subscriber request as defined in 3GPP TS 44.018 shall be used for this purpose. The mobile station may send repeated UPLINK_ACCESS messages (see 3GPP TS 44.018).</w:t>
      </w:r>
    </w:p>
    <w:p w:rsidR="00A207DC" w:rsidRPr="00E724D3" w:rsidRDefault="00A207DC" w:rsidP="00A207DC">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A207DC" w:rsidRPr="00E724D3" w:rsidRDefault="00A207DC" w:rsidP="00A207DC">
      <w:pPr>
        <w:pStyle w:val="NO"/>
        <w:rPr>
          <w:noProof/>
        </w:rPr>
      </w:pPr>
      <w:r w:rsidRPr="00E724D3">
        <w:rPr>
          <w:noProof/>
        </w:rPr>
        <w:t>NOTE 13:</w:t>
      </w:r>
      <w:r w:rsidR="00490DA7" w:rsidRPr="00E724D3">
        <w:rPr>
          <w:noProof/>
        </w:rPr>
        <w:t xml:space="preserve"> </w:t>
      </w:r>
      <w:r w:rsidRPr="00E724D3">
        <w:rPr>
          <w:noProof/>
        </w:rPr>
        <w:t>UPLINK_FREE messages are stopped immediately.</w:t>
      </w:r>
    </w:p>
    <w:p w:rsidR="00A207DC" w:rsidRPr="00E724D3" w:rsidRDefault="00A207DC" w:rsidP="00A207DC">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w:t>
      </w:r>
      <w:r w:rsidRPr="00E724D3">
        <w:rPr>
          <w:b/>
          <w:noProof/>
        </w:rPr>
        <w:t xml:space="preserve"> </w:t>
      </w:r>
      <w:r w:rsidRPr="00E724D3">
        <w:rPr>
          <w:noProof/>
        </w:rPr>
        <w:t>The message is repeated on the FACCH every T1 seconds.</w:t>
      </w:r>
    </w:p>
    <w:p w:rsidR="00A207DC" w:rsidRPr="00E724D3" w:rsidRDefault="00A207DC" w:rsidP="00A207DC">
      <w:pPr>
        <w:pStyle w:val="NO"/>
        <w:rPr>
          <w:noProof/>
        </w:rPr>
      </w:pPr>
      <w:r w:rsidRPr="00E724D3">
        <w:rPr>
          <w:noProof/>
        </w:rPr>
        <w:t>NOTE 14:</w:t>
      </w:r>
      <w:r w:rsidRPr="00E724D3">
        <w:rPr>
          <w:noProof/>
        </w:rPr>
        <w:tab/>
        <w:t>The order of UPLINK_BUSY and SABM message is independent.</w:t>
      </w:r>
    </w:p>
    <w:p w:rsidR="00A207DC" w:rsidRPr="00E724D3" w:rsidRDefault="00A207DC" w:rsidP="00A207DC">
      <w:pPr>
        <w:rPr>
          <w:noProof/>
        </w:rPr>
      </w:pPr>
      <w:r w:rsidRPr="00E724D3">
        <w:rPr>
          <w:b/>
          <w:noProof/>
        </w:rPr>
        <w:t>SABM(L3msg):</w:t>
      </w:r>
      <w:r w:rsidRPr="00E724D3">
        <w:rPr>
          <w:noProof/>
        </w:rPr>
        <w:t xml:space="preserve"> The layer 2 link is set up and layer 3 information on classmark and mobile station identity included.</w:t>
      </w:r>
    </w:p>
    <w:p w:rsidR="00A207DC" w:rsidRPr="00E724D3" w:rsidRDefault="00A207DC" w:rsidP="00A207DC">
      <w:pPr>
        <w:rPr>
          <w:noProof/>
        </w:rPr>
      </w:pPr>
      <w:r w:rsidRPr="00E724D3">
        <w:rPr>
          <w:b/>
          <w:noProof/>
        </w:rPr>
        <w:t>UA(L3msg):</w:t>
      </w:r>
      <w:r w:rsidRPr="00E724D3">
        <w:rPr>
          <w:noProof/>
        </w:rPr>
        <w:t xml:space="preserve"> The layer 2 link is acknowledged and the layer 3 information reflected for contention resolution. </w:t>
      </w:r>
    </w:p>
    <w:p w:rsidR="00A207DC" w:rsidRPr="00E724D3" w:rsidRDefault="00A207DC" w:rsidP="00A207DC">
      <w:pPr>
        <w:pStyle w:val="NO"/>
        <w:rPr>
          <w:noProof/>
        </w:rPr>
      </w:pPr>
      <w:r w:rsidRPr="00E724D3">
        <w:rPr>
          <w:noProof/>
        </w:rPr>
        <w:t>NOTE 15: Dedicated signalling connection on the main DCCH needs to be established.</w:t>
      </w:r>
    </w:p>
    <w:p w:rsidR="00A207DC" w:rsidRPr="00E724D3" w:rsidRDefault="00A207DC" w:rsidP="00A207DC">
      <w:pPr>
        <w:rPr>
          <w:noProof/>
        </w:rPr>
      </w:pPr>
      <w:r w:rsidRPr="00E724D3">
        <w:rPr>
          <w:b/>
          <w:noProof/>
        </w:rPr>
        <w:t>UPLINK_REQUEST:</w:t>
      </w:r>
      <w:r w:rsidRPr="00E724D3">
        <w:rPr>
          <w:noProof/>
        </w:rPr>
        <w:t xml:space="preserve"> The request for the uplink containing the MS identity and the talker priority is indicated to the MSC. Only one request per BSS shall be forwarded. </w:t>
      </w:r>
    </w:p>
    <w:p w:rsidR="00A207DC" w:rsidRPr="00E724D3" w:rsidRDefault="00A207DC" w:rsidP="00A207DC">
      <w:pPr>
        <w:pStyle w:val="NO"/>
        <w:rPr>
          <w:noProof/>
        </w:rPr>
      </w:pPr>
      <w:r w:rsidRPr="00E724D3">
        <w:rPr>
          <w:noProof/>
        </w:rPr>
        <w:t>NOTE 16: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9822F3" w:rsidRPr="00E724D3" w:rsidRDefault="009822F3" w:rsidP="00A207DC">
      <w:pPr>
        <w:pStyle w:val="NO"/>
        <w:rPr>
          <w:noProof/>
        </w:rPr>
      </w:pPr>
      <w:r w:rsidRPr="00E724D3">
        <w:rPr>
          <w:noProof/>
        </w:rPr>
        <w:t xml:space="preserve">NOTE 16a: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UPLINK_REQUEST_ACKNOWLEDGE:</w:t>
      </w:r>
      <w:r w:rsidRPr="00E724D3">
        <w:rPr>
          <w:noProof/>
        </w:rPr>
        <w:t xml:space="preserve"> The anchor MSC acknowledges the uplink to one BSC. If uplink requests have been made by more than one BSC or MSC-R, all remaining uplink requests shall be rejected by an UPLINK_REJ</w:t>
      </w:r>
      <w:r w:rsidR="00587038" w:rsidRPr="00E724D3">
        <w:rPr>
          <w:noProof/>
        </w:rPr>
        <w:t>ECT_CMD</w:t>
      </w:r>
      <w:r w:rsidRPr="00E724D3">
        <w:rPr>
          <w:noProof/>
        </w:rPr>
        <w:t xml:space="preserve"> which is not presented in figure 4a.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E724D3">
        <w:rPr>
          <w:noProof/>
        </w:rPr>
        <w:t>_CMD</w:t>
      </w:r>
      <w:r w:rsidRPr="00E724D3">
        <w:rPr>
          <w:noProof/>
        </w:rPr>
        <w:t xml:space="preserve"> message which is not presented in figure 4a. On reception of an UPLINK_SEIZED</w:t>
      </w:r>
      <w:r w:rsidR="00587038" w:rsidRPr="00E724D3">
        <w:rPr>
          <w:noProof/>
        </w:rPr>
        <w:t>_CMD</w:t>
      </w:r>
      <w:r w:rsidRPr="00E724D3">
        <w:rPr>
          <w:noProof/>
        </w:rPr>
        <w:t xml:space="preserve"> the BSS shall send an UPLINK_BUSY to indicate to the mobile stations that the uplink is in use.</w:t>
      </w:r>
    </w:p>
    <w:p w:rsidR="00587038" w:rsidRPr="00E724D3" w:rsidRDefault="00587038" w:rsidP="00587038">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A207DC" w:rsidRPr="00E724D3" w:rsidRDefault="00A207DC" w:rsidP="00587038">
      <w:pPr>
        <w:rPr>
          <w:noProof/>
        </w:rPr>
      </w:pPr>
      <w:r w:rsidRPr="00E724D3">
        <w:rPr>
          <w:b/>
          <w:noProof/>
        </w:rPr>
        <w:t xml:space="preserve">FORWARD_GROUP CALL_SIGNALLING (uplink seized command, privileged subscriber, additional info): </w:t>
      </w:r>
      <w:r w:rsidRPr="00E724D3">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rsidR="00A207DC" w:rsidRPr="00E724D3" w:rsidRDefault="00A207DC" w:rsidP="00A207DC">
      <w:pPr>
        <w:rPr>
          <w:noProof/>
        </w:rPr>
      </w:pPr>
      <w:r w:rsidRPr="00E724D3">
        <w:rPr>
          <w:b/>
          <w:noProof/>
        </w:rPr>
        <w:t>UPLINK_REQUEST_CONFIRM:</w:t>
      </w:r>
      <w:r w:rsidRPr="00E724D3">
        <w:rPr>
          <w:noProof/>
        </w:rPr>
        <w:t xml:space="preserve"> The BSS confirms the uplink use to the MSC together with the mobile station identity.</w:t>
      </w:r>
    </w:p>
    <w:p w:rsidR="00A207DC" w:rsidRPr="00E724D3" w:rsidRDefault="00A207DC" w:rsidP="00A207DC">
      <w:pPr>
        <w:rPr>
          <w:noProof/>
        </w:rPr>
      </w:pPr>
      <w:r w:rsidRPr="00E724D3">
        <w:rPr>
          <w:b/>
          <w:noProof/>
        </w:rPr>
        <w:t>ASS_REQ</w:t>
      </w:r>
      <w:r w:rsidRPr="00E724D3">
        <w:rPr>
          <w:noProof/>
        </w:rPr>
        <w:t>: This message contains details of the resource(s) required for the dedicated connection.</w:t>
      </w:r>
    </w:p>
    <w:p w:rsidR="00A207DC" w:rsidRPr="00E724D3" w:rsidRDefault="00A207DC" w:rsidP="00A207DC">
      <w:pPr>
        <w:rPr>
          <w:noProof/>
        </w:rPr>
      </w:pPr>
      <w:r w:rsidRPr="00E724D3">
        <w:rPr>
          <w:b/>
          <w:noProof/>
        </w:rPr>
        <w:t>ASSIGNMENT_CMD</w:t>
      </w:r>
      <w:r w:rsidRPr="00E724D3">
        <w:rPr>
          <w:noProof/>
        </w:rPr>
        <w:t>: This message contains details of the resource(s) required and triggers the assignment procedure of the dedicated channel at the MS.</w:t>
      </w:r>
    </w:p>
    <w:p w:rsidR="00A207DC" w:rsidRPr="00E724D3" w:rsidRDefault="00A207DC" w:rsidP="00A207DC">
      <w:pPr>
        <w:rPr>
          <w:noProof/>
        </w:rPr>
      </w:pPr>
      <w:r w:rsidRPr="00E724D3">
        <w:rPr>
          <w:b/>
          <w:noProof/>
        </w:rPr>
        <w:t>ASSIGNMENT_COMP</w:t>
      </w:r>
      <w:r w:rsidRPr="00E724D3">
        <w:rPr>
          <w:noProof/>
        </w:rPr>
        <w:t>: Standard message.</w:t>
      </w:r>
    </w:p>
    <w:p w:rsidR="00A207DC" w:rsidRPr="00E724D3" w:rsidRDefault="00A207DC" w:rsidP="00A207DC">
      <w:pPr>
        <w:rPr>
          <w:noProof/>
        </w:rPr>
      </w:pPr>
      <w:r w:rsidRPr="00E724D3">
        <w:rPr>
          <w:b/>
          <w:noProof/>
        </w:rPr>
        <w:t>ASS_COMP</w:t>
      </w:r>
      <w:r w:rsidRPr="00E724D3">
        <w:rPr>
          <w:noProof/>
        </w:rPr>
        <w:t>: Standard message.</w:t>
      </w:r>
    </w:p>
    <w:p w:rsidR="00A207DC" w:rsidRPr="00E724D3" w:rsidRDefault="00A207DC" w:rsidP="00A207DC">
      <w:pPr>
        <w:rPr>
          <w:noProof/>
        </w:rPr>
      </w:pPr>
      <w:r w:rsidRPr="00E724D3">
        <w:rPr>
          <w:b/>
          <w:noProof/>
        </w:rPr>
        <w:t>VGCS_ADD_INFO:</w:t>
      </w:r>
      <w:r w:rsidRPr="00E724D3">
        <w:rPr>
          <w:noProof/>
        </w:rPr>
        <w:t xml:space="preserve"> The MSC sends additional information about the new talking service subscriber to all BSCs</w:t>
      </w:r>
      <w:r w:rsidR="00587038" w:rsidRPr="00E724D3">
        <w:rPr>
          <w:noProof/>
        </w:rPr>
        <w:t>, unless the information was already included in the UPLINK_REQUEST_ACKNOWLEDGE, UPLINK_REJECT_CMD and UPLINK_SEIZED_CMD messages</w:t>
      </w:r>
      <w:r w:rsidRPr="00E724D3">
        <w:rPr>
          <w:noProof/>
        </w:rPr>
        <w:t>. The BSCs broadcast ADD_INFO messages containing the additional information to all listeners (not shown in figure 4a)</w:t>
      </w:r>
      <w:r w:rsidR="00587038" w:rsidRPr="00E724D3">
        <w:rPr>
          <w:noProof/>
        </w:rPr>
        <w:t xml:space="preserve"> , unless the information was already included in the UPLINK_BUSY messages</w:t>
      </w:r>
      <w:r w:rsidRPr="00E724D3">
        <w:rPr>
          <w:noProof/>
        </w:rPr>
        <w:t>.</w:t>
      </w:r>
    </w:p>
    <w:p w:rsidR="00A207DC" w:rsidRPr="00E724D3" w:rsidRDefault="00A207DC" w:rsidP="00A207DC">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A207DC" w:rsidRPr="00E724D3" w:rsidRDefault="00A207DC" w:rsidP="00A207DC">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A207DC" w:rsidRPr="00E724D3" w:rsidRDefault="00A207DC" w:rsidP="00A207DC">
      <w:pPr>
        <w:pStyle w:val="NO"/>
        <w:rPr>
          <w:noProof/>
        </w:rPr>
      </w:pPr>
      <w:r w:rsidRPr="00E724D3">
        <w:rPr>
          <w:noProof/>
        </w:rPr>
        <w:t>NOTE 17:</w:t>
      </w:r>
      <w:r w:rsidRPr="00E724D3">
        <w:rPr>
          <w:noProof/>
        </w:rPr>
        <w:tab/>
        <w:t>For different cases of uplink release and the related message flows refer to Figure 6b to 6g.</w:t>
      </w:r>
    </w:p>
    <w:p w:rsidR="00A207DC" w:rsidRPr="00E724D3" w:rsidRDefault="00A207DC" w:rsidP="00A207DC">
      <w:pPr>
        <w:rPr>
          <w:noProof/>
        </w:rPr>
      </w:pPr>
      <w:r w:rsidRPr="00E724D3">
        <w:rPr>
          <w:b/>
          <w:noProof/>
        </w:rPr>
        <w:t>UPLINK_RELEASE_INDICATION:</w:t>
      </w:r>
      <w:r w:rsidRPr="00E724D3">
        <w:rPr>
          <w:noProof/>
        </w:rPr>
        <w:t xml:space="preserve"> The BSS informs the MSC of the uplink release.</w:t>
      </w:r>
    </w:p>
    <w:p w:rsidR="00A207DC" w:rsidRPr="00E724D3" w:rsidRDefault="00A207DC" w:rsidP="00A207DC">
      <w:pPr>
        <w:rPr>
          <w:noProof/>
        </w:rPr>
      </w:pPr>
      <w:r w:rsidRPr="00E724D3">
        <w:rPr>
          <w:b/>
          <w:noProof/>
        </w:rPr>
        <w:t xml:space="preserve">FORWARD_GROUP CALL_SIGNALLING (uplink release indication): </w:t>
      </w:r>
      <w:r w:rsidRPr="00E724D3">
        <w:rPr>
          <w:noProof/>
        </w:rPr>
        <w:t>The anchor MSC indicates to all relay MSCs that the uplink is free. On receipt of the uplink free indication the relay MSC shall send an UPLINK RELEASE message to every BSS of the group call area to indicate that the uplink free.</w:t>
      </w:r>
    </w:p>
    <w:p w:rsidR="004F4C7F" w:rsidRPr="00E724D3" w:rsidRDefault="004F4C7F" w:rsidP="004F4C7F">
      <w:pPr>
        <w:pStyle w:val="TH"/>
        <w:rPr>
          <w:noProof/>
          <w:sz w:val="8"/>
          <w:szCs w:val="8"/>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E724D3">
        <w:trPr>
          <w:gridBefore w:val="1"/>
          <w:wBefore w:w="42" w:type="dxa"/>
          <w:cantSplit/>
          <w:trHeight w:hRule="exact" w:val="240"/>
          <w:jc w:val="center"/>
        </w:trPr>
        <w:tc>
          <w:tcPr>
            <w:tcW w:w="577" w:type="dxa"/>
            <w:gridSpan w:val="2"/>
          </w:tcPr>
          <w:p w:rsidR="00A207DC" w:rsidRPr="00E724D3" w:rsidRDefault="00A207DC" w:rsidP="00A207DC">
            <w:pPr>
              <w:pStyle w:val="TAH"/>
              <w:rPr>
                <w:noProof/>
              </w:rPr>
            </w:pPr>
            <w:r w:rsidRPr="00E724D3">
              <w:rPr>
                <w:noProof/>
              </w:rPr>
              <w:t>MS</w:t>
            </w:r>
          </w:p>
        </w:tc>
        <w:tc>
          <w:tcPr>
            <w:tcW w:w="851" w:type="dxa"/>
          </w:tcPr>
          <w:p w:rsidR="00A207DC" w:rsidRPr="00E724D3" w:rsidRDefault="00A207DC" w:rsidP="00A207DC">
            <w:pPr>
              <w:pStyle w:val="TAH"/>
              <w:rPr>
                <w:noProof/>
              </w:rPr>
            </w:pPr>
          </w:p>
        </w:tc>
        <w:tc>
          <w:tcPr>
            <w:tcW w:w="567" w:type="dxa"/>
          </w:tcPr>
          <w:p w:rsidR="00A207DC" w:rsidRPr="00E724D3" w:rsidRDefault="00A207DC" w:rsidP="00A207DC">
            <w:pPr>
              <w:pStyle w:val="TAH"/>
              <w:rPr>
                <w:noProof/>
              </w:rPr>
            </w:pPr>
          </w:p>
        </w:tc>
        <w:tc>
          <w:tcPr>
            <w:tcW w:w="1198" w:type="dxa"/>
            <w:gridSpan w:val="3"/>
          </w:tcPr>
          <w:p w:rsidR="00A207DC" w:rsidRPr="00E724D3" w:rsidRDefault="00A207DC" w:rsidP="00A207DC">
            <w:pPr>
              <w:pStyle w:val="TAH"/>
              <w:rPr>
                <w:noProof/>
              </w:rPr>
            </w:pPr>
            <w:r w:rsidRPr="00E724D3">
              <w:rPr>
                <w:noProof/>
              </w:rPr>
              <w:t>BSS</w:t>
            </w:r>
          </w:p>
        </w:tc>
        <w:tc>
          <w:tcPr>
            <w:tcW w:w="709" w:type="dxa"/>
          </w:tcPr>
          <w:p w:rsidR="00A207DC" w:rsidRPr="00E724D3" w:rsidRDefault="00A207DC" w:rsidP="00A207DC">
            <w:pPr>
              <w:pStyle w:val="TAH"/>
              <w:rPr>
                <w:noProof/>
              </w:rPr>
            </w:pPr>
          </w:p>
        </w:tc>
        <w:tc>
          <w:tcPr>
            <w:tcW w:w="1559" w:type="dxa"/>
            <w:gridSpan w:val="3"/>
          </w:tcPr>
          <w:p w:rsidR="00A207DC" w:rsidRPr="00E724D3" w:rsidRDefault="00A207DC" w:rsidP="00A207DC">
            <w:pPr>
              <w:pStyle w:val="TAH"/>
              <w:rPr>
                <w:noProof/>
              </w:rPr>
            </w:pPr>
            <w:r w:rsidRPr="00E724D3">
              <w:rPr>
                <w:noProof/>
              </w:rPr>
              <w:t>MSC-A</w:t>
            </w:r>
          </w:p>
        </w:tc>
        <w:tc>
          <w:tcPr>
            <w:tcW w:w="990" w:type="dxa"/>
          </w:tcPr>
          <w:p w:rsidR="00A207DC" w:rsidRPr="00E724D3" w:rsidRDefault="00A207DC" w:rsidP="00A207DC">
            <w:pPr>
              <w:pStyle w:val="TAH"/>
              <w:rPr>
                <w:noProof/>
              </w:rPr>
            </w:pPr>
          </w:p>
        </w:tc>
        <w:tc>
          <w:tcPr>
            <w:tcW w:w="1068" w:type="dxa"/>
            <w:gridSpan w:val="3"/>
          </w:tcPr>
          <w:p w:rsidR="00A207DC" w:rsidRPr="00E724D3" w:rsidRDefault="00A207DC" w:rsidP="00A207DC">
            <w:pPr>
              <w:pStyle w:val="TAH"/>
              <w:rPr>
                <w:noProof/>
              </w:rPr>
            </w:pPr>
            <w:r w:rsidRPr="00E724D3">
              <w:rPr>
                <w:noProof/>
              </w:rPr>
              <w:t>MSC-R</w:t>
            </w:r>
          </w:p>
        </w:tc>
      </w:tr>
      <w:tr w:rsidR="00116834" w:rsidRPr="00E724D3">
        <w:trPr>
          <w:gridBefore w:val="1"/>
          <w:wBefore w:w="42" w:type="dxa"/>
          <w:cantSplit/>
          <w:trHeight w:hRule="exact" w:val="240"/>
          <w:jc w:val="center"/>
        </w:trPr>
        <w:tc>
          <w:tcPr>
            <w:tcW w:w="577" w:type="dxa"/>
            <w:gridSpan w:val="2"/>
          </w:tcPr>
          <w:p w:rsidR="00116834" w:rsidRPr="00E724D3" w:rsidRDefault="00116834" w:rsidP="00A207DC">
            <w:pPr>
              <w:pStyle w:val="TAH"/>
              <w:rPr>
                <w:noProof/>
              </w:rPr>
            </w:pPr>
          </w:p>
        </w:tc>
        <w:tc>
          <w:tcPr>
            <w:tcW w:w="851" w:type="dxa"/>
          </w:tcPr>
          <w:p w:rsidR="00116834" w:rsidRPr="00E724D3" w:rsidRDefault="00116834" w:rsidP="00A207DC">
            <w:pPr>
              <w:pStyle w:val="TAH"/>
              <w:rPr>
                <w:noProof/>
              </w:rPr>
            </w:pPr>
          </w:p>
        </w:tc>
        <w:tc>
          <w:tcPr>
            <w:tcW w:w="567" w:type="dxa"/>
          </w:tcPr>
          <w:p w:rsidR="00116834" w:rsidRPr="00E724D3" w:rsidRDefault="00116834" w:rsidP="00A207DC">
            <w:pPr>
              <w:pStyle w:val="TAH"/>
              <w:rPr>
                <w:noProof/>
              </w:rPr>
            </w:pPr>
          </w:p>
        </w:tc>
        <w:tc>
          <w:tcPr>
            <w:tcW w:w="1198" w:type="dxa"/>
            <w:gridSpan w:val="3"/>
          </w:tcPr>
          <w:p w:rsidR="00116834" w:rsidRPr="00E724D3" w:rsidRDefault="00116834" w:rsidP="00A207DC">
            <w:pPr>
              <w:pStyle w:val="TAH"/>
              <w:rPr>
                <w:noProof/>
              </w:rPr>
            </w:pPr>
          </w:p>
        </w:tc>
        <w:tc>
          <w:tcPr>
            <w:tcW w:w="709" w:type="dxa"/>
          </w:tcPr>
          <w:p w:rsidR="00116834" w:rsidRPr="00E724D3" w:rsidRDefault="00116834" w:rsidP="00A207DC">
            <w:pPr>
              <w:pStyle w:val="TAH"/>
              <w:rPr>
                <w:noProof/>
              </w:rPr>
            </w:pPr>
          </w:p>
        </w:tc>
        <w:tc>
          <w:tcPr>
            <w:tcW w:w="1559" w:type="dxa"/>
            <w:gridSpan w:val="3"/>
          </w:tcPr>
          <w:p w:rsidR="00116834" w:rsidRPr="00E724D3" w:rsidRDefault="00116834" w:rsidP="00A207DC">
            <w:pPr>
              <w:pStyle w:val="TAH"/>
              <w:rPr>
                <w:noProof/>
              </w:rPr>
            </w:pPr>
          </w:p>
        </w:tc>
        <w:tc>
          <w:tcPr>
            <w:tcW w:w="990" w:type="dxa"/>
          </w:tcPr>
          <w:p w:rsidR="00116834" w:rsidRPr="00E724D3" w:rsidRDefault="00116834" w:rsidP="00A207DC">
            <w:pPr>
              <w:pStyle w:val="TAH"/>
              <w:rPr>
                <w:noProof/>
              </w:rPr>
            </w:pPr>
          </w:p>
        </w:tc>
        <w:tc>
          <w:tcPr>
            <w:tcW w:w="1068" w:type="dxa"/>
            <w:gridSpan w:val="3"/>
          </w:tcPr>
          <w:p w:rsidR="00116834" w:rsidRPr="00E724D3" w:rsidRDefault="00116834" w:rsidP="00A207DC">
            <w:pPr>
              <w:pStyle w:val="TAH"/>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"normal subscriber"</w:t>
            </w:r>
            <w:r w:rsidRPr="00E724D3">
              <w:rPr>
                <w:noProof/>
              </w:rPr>
              <w:br/>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&lt;-------------------------------------------------------&gt;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UPLINK_ACCESS</w:t>
            </w:r>
          </w:p>
          <w:p w:rsidR="00A207DC" w:rsidRPr="00E724D3" w:rsidRDefault="00A207DC" w:rsidP="00A207DC">
            <w:pPr>
              <w:keepNext/>
              <w:rPr>
                <w:noProof/>
              </w:rPr>
            </w:pPr>
            <w:r w:rsidRPr="00E724D3">
              <w:rPr>
                <w:noProof/>
              </w:rPr>
              <w:t>Emergency (em</w:t>
            </w:r>
          </w:p>
          <w:p w:rsidR="00A207DC" w:rsidRPr="00E724D3" w:rsidRDefault="00A207DC" w:rsidP="00A207DC">
            <w:pPr>
              <w:keepNext/>
              <w:rPr>
                <w:noProof/>
              </w:rPr>
            </w:pPr>
            <w:r w:rsidRPr="00E724D3">
              <w:rPr>
                <w:noProof/>
              </w:rPr>
              <w:t>ergency mode reset request)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 xml:space="preserve">(emergency subscriber </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request)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keepNext/>
              <w:rPr>
                <w:noProof/>
              </w:rPr>
            </w:pPr>
            <w:r w:rsidRPr="00E724D3">
              <w:rPr>
                <w:noProof/>
              </w:rPr>
              <w:t>UPLINK_BUSY</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 xml:space="preserve">(emergency subscriber) </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UPLINK_REQUEST</w:t>
            </w: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SABM(L3msg)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 xml:space="preserve">(L3msg, </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emergency subscriber)</w:t>
            </w: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UA (L3msg)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(NOTE 20)</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MSC-A checks</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subscription for group ID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and talker priority and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right w:val="single" w:sz="6" w:space="0" w:color="auto"/>
            </w:tcBorders>
          </w:tcPr>
          <w:p w:rsidR="00A207DC" w:rsidRPr="00E724D3" w:rsidRDefault="00A207DC" w:rsidP="00A207DC">
            <w:pPr>
              <w:keepNext/>
              <w:rPr>
                <w:noProof/>
              </w:rPr>
            </w:pPr>
            <w:r w:rsidRPr="00E724D3">
              <w:rPr>
                <w:noProof/>
              </w:rPr>
              <w:t>UPLINK_REQ_ACK</w:t>
            </w:r>
          </w:p>
        </w:tc>
        <w:tc>
          <w:tcPr>
            <w:tcW w:w="2301" w:type="dxa"/>
            <w:gridSpan w:val="3"/>
          </w:tcPr>
          <w:p w:rsidR="00A207DC" w:rsidRPr="00E724D3" w:rsidRDefault="00A207DC" w:rsidP="00A207DC">
            <w:pPr>
              <w:keepNext/>
              <w:rPr>
                <w:noProof/>
                <w:sz w:val="16"/>
              </w:rPr>
            </w:pPr>
            <w:r w:rsidRPr="00E724D3">
              <w:rPr>
                <w:noProof/>
              </w:rPr>
              <w:t>retrieves additional info fromLR</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UPLINK_BUSY</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right w:val="single" w:sz="6" w:space="0" w:color="auto"/>
            </w:tcBorders>
          </w:tcPr>
          <w:p w:rsidR="00A207DC" w:rsidRPr="00E724D3" w:rsidRDefault="00A207DC" w:rsidP="00A207DC">
            <w:pPr>
              <w:keepNext/>
              <w:rPr>
                <w:noProof/>
              </w:rPr>
            </w:pPr>
            <w:r w:rsidRPr="00E724D3">
              <w:rPr>
                <w:noProof/>
              </w:rPr>
              <w:t>(emergency subscriber,</w:t>
            </w:r>
          </w:p>
        </w:tc>
        <w:tc>
          <w:tcPr>
            <w:tcW w:w="2301" w:type="dxa"/>
            <w:gridSpan w:val="3"/>
            <w:tcBorders>
              <w:left w:val="nil"/>
            </w:tcBorders>
          </w:tcPr>
          <w:p w:rsidR="00A207DC" w:rsidRPr="00E724D3" w:rsidRDefault="00A207DC" w:rsidP="00A207DC">
            <w:pPr>
              <w:keepNext/>
              <w:rPr>
                <w:noProof/>
              </w:rPr>
            </w:pPr>
            <w:r w:rsidRPr="00E724D3">
              <w:rPr>
                <w:noProof/>
              </w:rPr>
              <w:t>from VLR</w:t>
            </w:r>
            <w:r w:rsidR="009822F3" w:rsidRPr="00E724D3">
              <w:rPr>
                <w:noProof/>
              </w:rPr>
              <w:t xml:space="preserve"> (NOTE 20a)</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(emergency subscriber,</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emergency mode</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emergency mode</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indication)</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indication)</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sz w:val="16"/>
              </w:rPr>
            </w:pPr>
            <w:r w:rsidRPr="00E724D3">
              <w:rPr>
                <w:noProof/>
                <w:sz w:val="16"/>
              </w:rPr>
              <w:t>FORW._GROUP CALL_SIGN.</w:t>
            </w:r>
          </w:p>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(uplink seized command,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 xml:space="preserve">emergency subscriber, </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add info)</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jc w:val="righ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r w:rsidRPr="00E724D3">
              <w:rPr>
                <w:noProof/>
              </w:rPr>
              <w:t xml:space="preserve">Distribution of the </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highlight w:val="yellow"/>
              </w:rPr>
            </w:pPr>
            <w:r w:rsidRPr="00E724D3">
              <w:rPr>
                <w:noProof/>
              </w:rPr>
              <w:t>additional info to the</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highlight w:val="yellow"/>
              </w:rPr>
            </w:pPr>
            <w:r w:rsidRPr="00E724D3">
              <w:rPr>
                <w:noProof/>
              </w:rPr>
              <w:t xml:space="preserve">listeners </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sz w:val="18"/>
                <w:szCs w:val="18"/>
              </w:rPr>
              <w:t>VGCS_ADD_INFO</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r w:rsidRPr="00E724D3">
              <w:rPr>
                <w:noProof/>
              </w:rPr>
              <w:t>and</w:t>
            </w: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&lt;--------------------</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r w:rsidRPr="00E724D3">
              <w:rPr>
                <w:noProof/>
              </w:rPr>
              <w:t>to the previous talker</w:t>
            </w: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A207DC">
            <w:pPr>
              <w:keepNext/>
              <w:jc w:val="center"/>
              <w:rPr>
                <w:noProof/>
              </w:rPr>
            </w:pPr>
          </w:p>
        </w:tc>
        <w:tc>
          <w:tcPr>
            <w:tcW w:w="2126" w:type="dxa"/>
            <w:gridSpan w:val="4"/>
            <w:tcBorders>
              <w:left w:val="nil"/>
            </w:tcBorders>
          </w:tcPr>
          <w:p w:rsidR="00DB5161" w:rsidRPr="00E724D3" w:rsidRDefault="00DB5161" w:rsidP="00A207DC">
            <w:pPr>
              <w:keepNext/>
              <w:rPr>
                <w:noProof/>
              </w:rPr>
            </w:pPr>
          </w:p>
        </w:tc>
        <w:tc>
          <w:tcPr>
            <w:tcW w:w="284" w:type="dxa"/>
            <w:tcBorders>
              <w:left w:val="single" w:sz="6" w:space="0" w:color="auto"/>
              <w:right w:val="single" w:sz="6" w:space="0" w:color="auto"/>
            </w:tcBorders>
          </w:tcPr>
          <w:p w:rsidR="00DB5161" w:rsidRPr="00E724D3" w:rsidRDefault="00DB5161" w:rsidP="00A207DC">
            <w:pPr>
              <w:keepNext/>
              <w:jc w:val="center"/>
              <w:rPr>
                <w:noProof/>
              </w:rPr>
            </w:pPr>
          </w:p>
        </w:tc>
        <w:tc>
          <w:tcPr>
            <w:tcW w:w="1682" w:type="dxa"/>
            <w:gridSpan w:val="3"/>
            <w:tcBorders>
              <w:left w:val="nil"/>
            </w:tcBorders>
          </w:tcPr>
          <w:p w:rsidR="00DB5161" w:rsidRPr="00E724D3" w:rsidRDefault="00DB5161" w:rsidP="00A207DC">
            <w:pPr>
              <w:keepNext/>
              <w:rPr>
                <w:noProof/>
                <w:sz w:val="18"/>
                <w:szCs w:val="18"/>
              </w:rPr>
            </w:pPr>
          </w:p>
        </w:tc>
        <w:tc>
          <w:tcPr>
            <w:tcW w:w="444" w:type="dxa"/>
            <w:tcBorders>
              <w:left w:val="single" w:sz="6" w:space="0" w:color="auto"/>
              <w:right w:val="single" w:sz="4" w:space="0" w:color="auto"/>
            </w:tcBorders>
          </w:tcPr>
          <w:p w:rsidR="00DB5161" w:rsidRPr="00E724D3" w:rsidRDefault="00DB5161" w:rsidP="00A207DC">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A207DC">
            <w:pPr>
              <w:keepNext/>
              <w:rPr>
                <w:noProof/>
              </w:rPr>
            </w:pPr>
          </w:p>
        </w:tc>
        <w:tc>
          <w:tcPr>
            <w:tcW w:w="250" w:type="dxa"/>
            <w:tcBorders>
              <w:left w:val="single" w:sz="4" w:space="0" w:color="auto"/>
              <w:right w:val="single" w:sz="6" w:space="0" w:color="auto"/>
            </w:tcBorders>
          </w:tcPr>
          <w:p w:rsidR="00DB5161" w:rsidRPr="00E724D3" w:rsidRDefault="00DB5161" w:rsidP="00A207DC">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4092" w:type="dxa"/>
            <w:gridSpan w:val="8"/>
            <w:tcBorders>
              <w:left w:val="nil"/>
            </w:tcBorders>
          </w:tcPr>
          <w:p w:rsidR="00C51048" w:rsidRPr="00E724D3" w:rsidRDefault="00C51048" w:rsidP="000C4EDA">
            <w:pPr>
              <w:keepNext/>
              <w:jc w:val="center"/>
              <w:rPr>
                <w:noProof/>
              </w:rPr>
            </w:pPr>
            <w:r w:rsidRPr="00E724D3">
              <w:rPr>
                <w:noProof/>
              </w:rPr>
              <w:t>Conversation proceeds with talker priority</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4092" w:type="dxa"/>
            <w:gridSpan w:val="8"/>
            <w:tcBorders>
              <w:left w:val="nil"/>
            </w:tcBorders>
          </w:tcPr>
          <w:p w:rsidR="00C51048" w:rsidRPr="00E724D3" w:rsidRDefault="00C51048" w:rsidP="000C4EDA">
            <w:pPr>
              <w:keepNext/>
              <w:jc w:val="center"/>
              <w:rPr>
                <w:noProof/>
              </w:rPr>
            </w:pPr>
            <w:r w:rsidRPr="00E724D3">
              <w:rPr>
                <w:noProof/>
              </w:rPr>
              <w:t>"emergency subscriber"</w:t>
            </w:r>
            <w:r w:rsidRPr="00E724D3">
              <w:rPr>
                <w:noProof/>
              </w:rPr>
              <w:br/>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4092" w:type="dxa"/>
            <w:gridSpan w:val="8"/>
            <w:tcBorders>
              <w:left w:val="nil"/>
            </w:tcBorders>
          </w:tcPr>
          <w:p w:rsidR="00C51048" w:rsidRPr="00E724D3" w:rsidRDefault="00C51048" w:rsidP="000C4EDA">
            <w:pPr>
              <w:keepNext/>
              <w:rPr>
                <w:noProof/>
              </w:rPr>
            </w:pPr>
            <w:r w:rsidRPr="00E724D3">
              <w:rPr>
                <w:noProof/>
              </w:rPr>
              <w:t>&lt;-------------------------------------------------------&gt;</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ASS_REQ</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r w:rsidRPr="00E724D3">
              <w:rPr>
                <w:noProof/>
              </w:rPr>
              <w:t>Dedicated channel</w:t>
            </w: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ASSIGNMENT_CMD</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&lt;--------------------</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r w:rsidRPr="00E724D3">
              <w:rPr>
                <w:noProof/>
              </w:rPr>
              <w:t xml:space="preserve">assignment for the new </w:t>
            </w: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&lt;---------------------------</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r w:rsidRPr="00E724D3">
              <w:rPr>
                <w:noProof/>
              </w:rPr>
              <w:t>talker</w:t>
            </w: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ASSIGNMENT_COMP</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r w:rsidRPr="00E724D3">
              <w:rPr>
                <w:noProof/>
              </w:rPr>
              <w:t>---------------------------&gt;</w:t>
            </w: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ASS_COMP</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C51048"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C51048" w:rsidRPr="00E724D3" w:rsidRDefault="00C51048" w:rsidP="000C4EDA">
            <w:pPr>
              <w:keepNext/>
              <w:jc w:val="center"/>
              <w:rPr>
                <w:noProof/>
              </w:rPr>
            </w:pPr>
          </w:p>
        </w:tc>
        <w:tc>
          <w:tcPr>
            <w:tcW w:w="2126" w:type="dxa"/>
            <w:gridSpan w:val="4"/>
            <w:tcBorders>
              <w:left w:val="nil"/>
            </w:tcBorders>
          </w:tcPr>
          <w:p w:rsidR="00C51048" w:rsidRPr="00E724D3" w:rsidRDefault="00C51048" w:rsidP="000C4EDA">
            <w:pPr>
              <w:keepNext/>
              <w:rPr>
                <w:noProof/>
              </w:rPr>
            </w:pPr>
          </w:p>
        </w:tc>
        <w:tc>
          <w:tcPr>
            <w:tcW w:w="284" w:type="dxa"/>
            <w:tcBorders>
              <w:left w:val="single" w:sz="6" w:space="0" w:color="auto"/>
              <w:right w:val="single" w:sz="6" w:space="0" w:color="auto"/>
            </w:tcBorders>
          </w:tcPr>
          <w:p w:rsidR="00C51048" w:rsidRPr="00E724D3" w:rsidRDefault="00C51048" w:rsidP="000C4EDA">
            <w:pPr>
              <w:keepNext/>
              <w:jc w:val="center"/>
              <w:rPr>
                <w:noProof/>
              </w:rPr>
            </w:pPr>
          </w:p>
        </w:tc>
        <w:tc>
          <w:tcPr>
            <w:tcW w:w="1682" w:type="dxa"/>
            <w:gridSpan w:val="3"/>
            <w:tcBorders>
              <w:left w:val="nil"/>
            </w:tcBorders>
          </w:tcPr>
          <w:p w:rsidR="00C51048" w:rsidRPr="00E724D3" w:rsidRDefault="00C51048" w:rsidP="000C4EDA">
            <w:pPr>
              <w:keepNext/>
              <w:rPr>
                <w:noProof/>
              </w:rPr>
            </w:pPr>
            <w:r w:rsidRPr="00E724D3">
              <w:rPr>
                <w:noProof/>
              </w:rPr>
              <w:t>--------------------&gt;CLR_CMD</w:t>
            </w:r>
          </w:p>
        </w:tc>
        <w:tc>
          <w:tcPr>
            <w:tcW w:w="444" w:type="dxa"/>
            <w:tcBorders>
              <w:left w:val="single" w:sz="6" w:space="0" w:color="auto"/>
              <w:right w:val="single" w:sz="4" w:space="0" w:color="auto"/>
            </w:tcBorders>
          </w:tcPr>
          <w:p w:rsidR="00C51048" w:rsidRPr="00E724D3" w:rsidRDefault="00C51048" w:rsidP="000C4EDA">
            <w:pPr>
              <w:keepNext/>
              <w:jc w:val="center"/>
              <w:rPr>
                <w:noProof/>
              </w:rPr>
            </w:pPr>
          </w:p>
        </w:tc>
        <w:tc>
          <w:tcPr>
            <w:tcW w:w="2301" w:type="dxa"/>
            <w:gridSpan w:val="3"/>
            <w:tcBorders>
              <w:left w:val="single" w:sz="4" w:space="0" w:color="auto"/>
              <w:right w:val="single" w:sz="4" w:space="0" w:color="auto"/>
            </w:tcBorders>
          </w:tcPr>
          <w:p w:rsidR="00C51048" w:rsidRPr="00E724D3" w:rsidRDefault="00C51048" w:rsidP="000C4EDA">
            <w:pPr>
              <w:keepNext/>
              <w:rPr>
                <w:noProof/>
              </w:rPr>
            </w:pPr>
          </w:p>
        </w:tc>
        <w:tc>
          <w:tcPr>
            <w:tcW w:w="250" w:type="dxa"/>
            <w:tcBorders>
              <w:left w:val="single" w:sz="4" w:space="0" w:color="auto"/>
              <w:right w:val="single" w:sz="6" w:space="0" w:color="auto"/>
            </w:tcBorders>
          </w:tcPr>
          <w:p w:rsidR="00C51048" w:rsidRPr="00E724D3" w:rsidRDefault="00C51048"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CHAN_RELEASE</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(emergency subscriber,</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 xml:space="preserve">emergency mode </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CLR_CMD</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Indication, add info)</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&lt;--------------------</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r w:rsidRPr="00E724D3">
              <w:rPr>
                <w:noProof/>
              </w:rPr>
              <w:t>Release of the dedicated</w:t>
            </w: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&lt;---------------------------</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CLR_COMP</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r w:rsidRPr="00E724D3">
              <w:rPr>
                <w:noProof/>
              </w:rPr>
              <w:t>channel of the previous</w:t>
            </w: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DISC</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--------------------&gt;</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r w:rsidRPr="00E724D3">
              <w:rPr>
                <w:noProof/>
              </w:rPr>
              <w:t>talker</w:t>
            </w: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---------------------------&gt;</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r w:rsidRPr="00E724D3">
              <w:rPr>
                <w:noProof/>
              </w:rPr>
              <w:t>---------------------------&gt;</w:t>
            </w: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SCCP_RLSD</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&lt;--------------------</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SCCP_RLC</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0C4EDA">
            <w:pPr>
              <w:keepNext/>
              <w:jc w:val="center"/>
              <w:rPr>
                <w:noProof/>
              </w:rPr>
            </w:pPr>
          </w:p>
        </w:tc>
        <w:tc>
          <w:tcPr>
            <w:tcW w:w="2126" w:type="dxa"/>
            <w:gridSpan w:val="4"/>
            <w:tcBorders>
              <w:left w:val="nil"/>
            </w:tcBorders>
          </w:tcPr>
          <w:p w:rsidR="00DB5161" w:rsidRPr="00E724D3" w:rsidRDefault="00DB5161" w:rsidP="000C4EDA">
            <w:pPr>
              <w:keepNext/>
              <w:rPr>
                <w:noProof/>
              </w:rPr>
            </w:pPr>
          </w:p>
        </w:tc>
        <w:tc>
          <w:tcPr>
            <w:tcW w:w="284" w:type="dxa"/>
            <w:tcBorders>
              <w:left w:val="single" w:sz="6" w:space="0" w:color="auto"/>
              <w:right w:val="single" w:sz="6" w:space="0" w:color="auto"/>
            </w:tcBorders>
          </w:tcPr>
          <w:p w:rsidR="00DB5161" w:rsidRPr="00E724D3" w:rsidRDefault="00DB5161" w:rsidP="000C4EDA">
            <w:pPr>
              <w:keepNext/>
              <w:jc w:val="center"/>
              <w:rPr>
                <w:noProof/>
              </w:rPr>
            </w:pPr>
          </w:p>
        </w:tc>
        <w:tc>
          <w:tcPr>
            <w:tcW w:w="1682" w:type="dxa"/>
            <w:gridSpan w:val="3"/>
            <w:tcBorders>
              <w:left w:val="nil"/>
            </w:tcBorders>
          </w:tcPr>
          <w:p w:rsidR="00DB5161" w:rsidRPr="00E724D3" w:rsidRDefault="00DB5161" w:rsidP="000C4EDA">
            <w:pPr>
              <w:keepNext/>
              <w:rPr>
                <w:noProof/>
              </w:rPr>
            </w:pPr>
            <w:r w:rsidRPr="00E724D3">
              <w:rPr>
                <w:noProof/>
              </w:rPr>
              <w:t>--------------------&gt;</w:t>
            </w:r>
          </w:p>
        </w:tc>
        <w:tc>
          <w:tcPr>
            <w:tcW w:w="444" w:type="dxa"/>
            <w:tcBorders>
              <w:left w:val="single" w:sz="6" w:space="0" w:color="auto"/>
              <w:right w:val="single" w:sz="4" w:space="0" w:color="auto"/>
            </w:tcBorders>
          </w:tcPr>
          <w:p w:rsidR="00DB5161" w:rsidRPr="00E724D3" w:rsidRDefault="00DB5161" w:rsidP="000C4EDA">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0C4EDA">
            <w:pPr>
              <w:keepNext/>
              <w:rPr>
                <w:noProof/>
              </w:rPr>
            </w:pPr>
          </w:p>
        </w:tc>
        <w:tc>
          <w:tcPr>
            <w:tcW w:w="250" w:type="dxa"/>
            <w:tcBorders>
              <w:left w:val="single" w:sz="4" w:space="0" w:color="auto"/>
              <w:right w:val="single" w:sz="6" w:space="0" w:color="auto"/>
            </w:tcBorders>
          </w:tcPr>
          <w:p w:rsidR="00DB5161" w:rsidRPr="00E724D3" w:rsidRDefault="00DB5161" w:rsidP="000C4EDA">
            <w:pPr>
              <w:keepNext/>
              <w:jc w:val="center"/>
              <w:rPr>
                <w:noProof/>
              </w:rPr>
            </w:pPr>
          </w:p>
        </w:tc>
      </w:tr>
      <w:tr w:rsidR="00DB5161"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DB5161" w:rsidRPr="00E724D3" w:rsidRDefault="00DB5161" w:rsidP="00A207DC">
            <w:pPr>
              <w:keepNext/>
              <w:jc w:val="center"/>
              <w:rPr>
                <w:noProof/>
              </w:rPr>
            </w:pPr>
          </w:p>
        </w:tc>
        <w:tc>
          <w:tcPr>
            <w:tcW w:w="2126" w:type="dxa"/>
            <w:gridSpan w:val="4"/>
            <w:tcBorders>
              <w:left w:val="nil"/>
            </w:tcBorders>
          </w:tcPr>
          <w:p w:rsidR="00DB5161" w:rsidRPr="00E724D3" w:rsidRDefault="00DB5161" w:rsidP="00A207DC">
            <w:pPr>
              <w:keepNext/>
              <w:rPr>
                <w:noProof/>
              </w:rPr>
            </w:pPr>
          </w:p>
        </w:tc>
        <w:tc>
          <w:tcPr>
            <w:tcW w:w="284" w:type="dxa"/>
            <w:tcBorders>
              <w:left w:val="single" w:sz="6" w:space="0" w:color="auto"/>
              <w:right w:val="single" w:sz="6" w:space="0" w:color="auto"/>
            </w:tcBorders>
          </w:tcPr>
          <w:p w:rsidR="00DB5161" w:rsidRPr="00E724D3" w:rsidRDefault="00DB5161" w:rsidP="00A207DC">
            <w:pPr>
              <w:keepNext/>
              <w:jc w:val="center"/>
              <w:rPr>
                <w:noProof/>
              </w:rPr>
            </w:pPr>
          </w:p>
        </w:tc>
        <w:tc>
          <w:tcPr>
            <w:tcW w:w="1682" w:type="dxa"/>
            <w:gridSpan w:val="3"/>
            <w:tcBorders>
              <w:left w:val="nil"/>
            </w:tcBorders>
          </w:tcPr>
          <w:p w:rsidR="00DB5161" w:rsidRPr="00E724D3" w:rsidRDefault="00DB5161" w:rsidP="00A207DC">
            <w:pPr>
              <w:keepNext/>
              <w:rPr>
                <w:noProof/>
              </w:rPr>
            </w:pPr>
          </w:p>
        </w:tc>
        <w:tc>
          <w:tcPr>
            <w:tcW w:w="444" w:type="dxa"/>
            <w:tcBorders>
              <w:left w:val="single" w:sz="6" w:space="0" w:color="auto"/>
              <w:right w:val="single" w:sz="4" w:space="0" w:color="auto"/>
            </w:tcBorders>
          </w:tcPr>
          <w:p w:rsidR="00DB5161" w:rsidRPr="00E724D3" w:rsidRDefault="00DB5161" w:rsidP="00A207DC">
            <w:pPr>
              <w:keepNext/>
              <w:jc w:val="center"/>
              <w:rPr>
                <w:noProof/>
              </w:rPr>
            </w:pPr>
          </w:p>
        </w:tc>
        <w:tc>
          <w:tcPr>
            <w:tcW w:w="2301" w:type="dxa"/>
            <w:gridSpan w:val="3"/>
            <w:tcBorders>
              <w:left w:val="single" w:sz="4" w:space="0" w:color="auto"/>
              <w:right w:val="single" w:sz="4" w:space="0" w:color="auto"/>
            </w:tcBorders>
          </w:tcPr>
          <w:p w:rsidR="00DB5161" w:rsidRPr="00E724D3" w:rsidRDefault="00DB5161" w:rsidP="00A207DC">
            <w:pPr>
              <w:keepNext/>
              <w:rPr>
                <w:noProof/>
              </w:rPr>
            </w:pPr>
          </w:p>
        </w:tc>
        <w:tc>
          <w:tcPr>
            <w:tcW w:w="250" w:type="dxa"/>
            <w:tcBorders>
              <w:left w:val="single" w:sz="4" w:space="0" w:color="auto"/>
              <w:right w:val="single" w:sz="6" w:space="0" w:color="auto"/>
            </w:tcBorders>
          </w:tcPr>
          <w:p w:rsidR="00DB5161" w:rsidRPr="00E724D3" w:rsidRDefault="00DB5161"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r>
    </w:tbl>
    <w:p w:rsidR="00A207DC" w:rsidRPr="00E724D3" w:rsidRDefault="00A207DC" w:rsidP="00A207DC">
      <w:pPr>
        <w:pStyle w:val="TAN"/>
        <w:rPr>
          <w:noProof/>
        </w:rPr>
      </w:pPr>
    </w:p>
    <w:p w:rsidR="00A207DC" w:rsidRPr="00E724D3" w:rsidRDefault="00116834" w:rsidP="00116834">
      <w:pPr>
        <w:pStyle w:val="NF"/>
        <w:rPr>
          <w:noProof/>
        </w:rPr>
      </w:pPr>
      <w:r w:rsidRPr="00E724D3">
        <w:rPr>
          <w:noProof/>
        </w:rPr>
        <w:t>NOTE:</w:t>
      </w:r>
      <w:r w:rsidRPr="00E724D3">
        <w:rPr>
          <w:noProof/>
        </w:rPr>
        <w:tab/>
      </w:r>
      <w:r w:rsidR="00A207DC" w:rsidRPr="00E724D3">
        <w:rPr>
          <w:noProof/>
        </w:rPr>
        <w:t>The figure describes the handling, if the MSC decides to have a subsequent talker on a dedicated channel.</w:t>
      </w:r>
    </w:p>
    <w:p w:rsidR="00A207DC" w:rsidRPr="00E724D3" w:rsidRDefault="00A207DC" w:rsidP="00A207DC">
      <w:pPr>
        <w:pStyle w:val="TF"/>
        <w:rPr>
          <w:noProof/>
        </w:rPr>
      </w:pPr>
      <w:r w:rsidRPr="00E724D3">
        <w:rPr>
          <w:noProof/>
        </w:rPr>
        <w:t>Figure 4b: Signalling information required for the voice group call uplink access in the anchor MSC with talker priority "emergency subscriber" and pre-emption of the current talker (normal case, subsequent talker on dedicated channel, without contention resolution)</w:t>
      </w:r>
    </w:p>
    <w:p w:rsidR="00A207DC" w:rsidRPr="00E724D3" w:rsidRDefault="00A207DC" w:rsidP="00A207DC">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an emergency subscriber request as defined in 3GPP TS 44.018 shall be used for this purpose. The mobile station may send repeated UPLINK_ACCESS messages (see 3GPP TS 44.018).</w:t>
      </w:r>
    </w:p>
    <w:p w:rsidR="00A207DC" w:rsidRPr="00E724D3" w:rsidRDefault="00A207DC" w:rsidP="00A207DC">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 </w:t>
      </w:r>
    </w:p>
    <w:p w:rsidR="00A207DC" w:rsidRPr="00E724D3" w:rsidRDefault="00A207DC" w:rsidP="00A207DC">
      <w:pPr>
        <w:keepNext/>
        <w:rPr>
          <w:noProof/>
        </w:rPr>
      </w:pPr>
      <w:r w:rsidRPr="00E724D3">
        <w:rPr>
          <w:b/>
          <w:noProof/>
        </w:rPr>
        <w:t>UPLINK_BUSY:</w:t>
      </w:r>
      <w:r w:rsidRPr="00E724D3">
        <w:rPr>
          <w:noProof/>
        </w:rPr>
        <w:t xml:space="preserve"> This connectionless RR message is sent on the downlink FACCH to inform all mobile stations that the uplink is now busy. UPLINK_BUSY indicates the talker priority "emergency subscriber" of the new talking service subscriber to all listening service subscribers.</w:t>
      </w:r>
    </w:p>
    <w:p w:rsidR="00A207DC" w:rsidRPr="00E724D3" w:rsidRDefault="00A207DC" w:rsidP="00A207DC">
      <w:pPr>
        <w:pStyle w:val="NO"/>
        <w:rPr>
          <w:noProof/>
        </w:rPr>
      </w:pPr>
      <w:r w:rsidRPr="00E724D3">
        <w:rPr>
          <w:noProof/>
        </w:rPr>
        <w:t>NOTE 18: The order of UPLINK_BUSY and SABM message is independent.</w:t>
      </w:r>
    </w:p>
    <w:p w:rsidR="00A207DC" w:rsidRPr="00E724D3" w:rsidRDefault="00A207DC" w:rsidP="00A207DC">
      <w:pPr>
        <w:rPr>
          <w:noProof/>
        </w:rPr>
      </w:pPr>
      <w:r w:rsidRPr="00E724D3">
        <w:rPr>
          <w:b/>
          <w:noProof/>
        </w:rPr>
        <w:t>SABM(L3msg):</w:t>
      </w:r>
      <w:r w:rsidRPr="00E724D3">
        <w:rPr>
          <w:noProof/>
        </w:rPr>
        <w:t xml:space="preserve"> The layer 2 link is set up and layer 3 information on classmark and mobile station identity included.</w:t>
      </w:r>
    </w:p>
    <w:p w:rsidR="00A207DC" w:rsidRPr="00E724D3" w:rsidRDefault="00A207DC" w:rsidP="00A207DC">
      <w:pPr>
        <w:rPr>
          <w:noProof/>
        </w:rPr>
      </w:pPr>
      <w:r w:rsidRPr="00E724D3">
        <w:rPr>
          <w:b/>
          <w:noProof/>
        </w:rPr>
        <w:t>UA(L3msg):</w:t>
      </w:r>
      <w:r w:rsidRPr="00E724D3">
        <w:rPr>
          <w:noProof/>
        </w:rPr>
        <w:t xml:space="preserve"> The layer 2 link is acknowledged and the layer 3 information reflected for contention resolution. </w:t>
      </w:r>
    </w:p>
    <w:p w:rsidR="00A207DC" w:rsidRPr="00E724D3" w:rsidRDefault="00A207DC" w:rsidP="00A207DC">
      <w:pPr>
        <w:pStyle w:val="NO"/>
        <w:rPr>
          <w:noProof/>
        </w:rPr>
      </w:pPr>
      <w:r w:rsidRPr="00E724D3">
        <w:rPr>
          <w:noProof/>
        </w:rPr>
        <w:t>NOTE 19: Dedicated signalling connection on the main DCCH needs to be established.</w:t>
      </w:r>
    </w:p>
    <w:p w:rsidR="00A207DC" w:rsidRPr="00E724D3" w:rsidRDefault="00A207DC" w:rsidP="00A207DC">
      <w:pPr>
        <w:rPr>
          <w:noProof/>
        </w:rPr>
      </w:pPr>
      <w:r w:rsidRPr="00E724D3">
        <w:rPr>
          <w:b/>
          <w:noProof/>
        </w:rPr>
        <w:t>UPLINK_REQUEST:</w:t>
      </w:r>
      <w:r w:rsidRPr="00E724D3">
        <w:rPr>
          <w:noProof/>
        </w:rPr>
        <w:t xml:space="preserve"> The request for the uplink containing the MS identity and the talker priority is indicated to the MSC. Only one request per BSS shall be forwarded. </w:t>
      </w:r>
    </w:p>
    <w:p w:rsidR="00A207DC" w:rsidRPr="00E724D3" w:rsidRDefault="00A207DC" w:rsidP="00A207DC">
      <w:pPr>
        <w:pStyle w:val="NO"/>
        <w:rPr>
          <w:noProof/>
        </w:rPr>
      </w:pPr>
      <w:r w:rsidRPr="00E724D3">
        <w:rPr>
          <w:noProof/>
        </w:rPr>
        <w:t>NOTE 20: As the BSS supports the use of talker priorities and receives from the MS a talker priority different from "normal subscriber", the BSS delays the sending of the UPLINK_REQUEST message to the MSC, until SABM(L3msg) with the MS identity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9822F3" w:rsidRPr="00E724D3" w:rsidRDefault="009822F3" w:rsidP="00A207DC">
      <w:pPr>
        <w:pStyle w:val="NO"/>
        <w:rPr>
          <w:noProof/>
        </w:rPr>
      </w:pPr>
      <w:r w:rsidRPr="00E724D3">
        <w:rPr>
          <w:noProof/>
        </w:rPr>
        <w:t xml:space="preserve">NOTE 20a: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UPLINK_REQUEST_ACKNOWLEDGE:</w:t>
      </w:r>
      <w:r w:rsidRPr="00E724D3">
        <w:rPr>
          <w:noProof/>
        </w:rPr>
        <w:t xml:space="preserve"> The anchor MSC acknowledges the uplink to one BSC, including the talker priority and the emergency mode indication. If uplink requests have been made by more than one BSC or MSC-R, all remaining uplink requests shall be rejected by an UPLINK_REJ</w:t>
      </w:r>
      <w:r w:rsidR="00587038" w:rsidRPr="00E724D3">
        <w:rPr>
          <w:noProof/>
        </w:rPr>
        <w:t>ECT_CMD</w:t>
      </w:r>
      <w:r w:rsidRPr="00E724D3">
        <w:rPr>
          <w:noProof/>
        </w:rPr>
        <w:t xml:space="preserve"> with an emergency mode indication (not presented in figure 4b).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E724D3">
        <w:rPr>
          <w:noProof/>
        </w:rPr>
        <w:t>_CMD</w:t>
      </w:r>
      <w:r w:rsidRPr="00E724D3">
        <w:rPr>
          <w:noProof/>
        </w:rPr>
        <w:t xml:space="preserve"> message with an emergency mode indication (not presented in figure 4b). On reception of an UPLINK_SEIZED</w:t>
      </w:r>
      <w:r w:rsidR="00587038" w:rsidRPr="00E724D3">
        <w:rPr>
          <w:noProof/>
        </w:rPr>
        <w:t>_CMD</w:t>
      </w:r>
      <w:r w:rsidRPr="00E724D3">
        <w:rPr>
          <w:noProof/>
        </w:rPr>
        <w:t xml:space="preserve"> the BSS shall send an UPLINK_BUSY to indicate to the mobile stations that the uplink is in use.</w:t>
      </w:r>
    </w:p>
    <w:p w:rsidR="00587038" w:rsidRPr="00E724D3" w:rsidRDefault="00587038" w:rsidP="00587038">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A207DC" w:rsidRPr="00E724D3" w:rsidRDefault="00A207DC" w:rsidP="00A207DC">
      <w:pPr>
        <w:keepNext/>
        <w:rPr>
          <w:noProof/>
        </w:rPr>
      </w:pPr>
      <w:r w:rsidRPr="00E724D3">
        <w:rPr>
          <w:b/>
          <w:noProof/>
        </w:rPr>
        <w:t>UPLINK_BUSY:</w:t>
      </w:r>
      <w:r w:rsidRPr="00E724D3">
        <w:rPr>
          <w:noProof/>
        </w:rPr>
        <w:t xml:space="preserve"> This connectionless RR message is sent on the downlink FACCH to inform all mobile stations that the uplink is now busy with talker priority "emergency subscriber" and that the emergency mode is set in the network. The message is repeated on the FACCH every T1 seconds.</w:t>
      </w:r>
    </w:p>
    <w:p w:rsidR="00A207DC" w:rsidRPr="00E724D3" w:rsidRDefault="00A207DC" w:rsidP="00A207DC">
      <w:pPr>
        <w:rPr>
          <w:noProof/>
        </w:rPr>
      </w:pPr>
      <w:r w:rsidRPr="00E724D3">
        <w:rPr>
          <w:b/>
          <w:noProof/>
        </w:rPr>
        <w:t xml:space="preserve">FORWARD_GROUP CALL_SIGNALLING (uplink seized command, emergency subscriber, add info): </w:t>
      </w:r>
      <w:r w:rsidRPr="00E724D3">
        <w:rPr>
          <w:noProof/>
        </w:rPr>
        <w:t>This message is sent to all relay MSCs, to inform all mobile stations roaming in parts of the group call area which are controlled by relay MSCs, that the uplink is now busy for a talker with talker priority "emergency subscriber" and that the emergency mode indication shall be signalled. Furthermore, the message provides additional information about the new talking service subscriber, if available.</w:t>
      </w:r>
    </w:p>
    <w:p w:rsidR="00A207DC" w:rsidRPr="00E724D3" w:rsidRDefault="00A207DC" w:rsidP="00A207DC">
      <w:pPr>
        <w:rPr>
          <w:noProof/>
        </w:rPr>
      </w:pPr>
      <w:r w:rsidRPr="00E724D3">
        <w:rPr>
          <w:b/>
          <w:noProof/>
        </w:rPr>
        <w:t>ASS_REQ</w:t>
      </w:r>
      <w:r w:rsidRPr="00E724D3">
        <w:rPr>
          <w:noProof/>
        </w:rPr>
        <w:t>: This message contains details of the resource(s) required for the dedicated connection.</w:t>
      </w:r>
    </w:p>
    <w:p w:rsidR="00A207DC" w:rsidRPr="00E724D3" w:rsidRDefault="00A207DC" w:rsidP="00A207DC">
      <w:pPr>
        <w:rPr>
          <w:noProof/>
        </w:rPr>
      </w:pPr>
      <w:r w:rsidRPr="00E724D3">
        <w:rPr>
          <w:b/>
          <w:noProof/>
        </w:rPr>
        <w:t>ASSIGNMENT_CMD</w:t>
      </w:r>
      <w:r w:rsidRPr="00E724D3">
        <w:rPr>
          <w:noProof/>
        </w:rPr>
        <w:t>: This message contains details of the resource(s) required and triggers the assignment procedure of the dedicated channel at the MS.</w:t>
      </w:r>
    </w:p>
    <w:p w:rsidR="00A207DC" w:rsidRPr="00E724D3" w:rsidRDefault="00A207DC" w:rsidP="00A207DC">
      <w:pPr>
        <w:rPr>
          <w:noProof/>
        </w:rPr>
      </w:pPr>
      <w:r w:rsidRPr="00E724D3">
        <w:rPr>
          <w:b/>
          <w:noProof/>
        </w:rPr>
        <w:t>ASSIGNMENT_COMP</w:t>
      </w:r>
      <w:r w:rsidRPr="00E724D3">
        <w:rPr>
          <w:noProof/>
        </w:rPr>
        <w:t>: Standard message.</w:t>
      </w:r>
    </w:p>
    <w:p w:rsidR="00A207DC" w:rsidRPr="00E724D3" w:rsidRDefault="00A207DC" w:rsidP="00A207DC">
      <w:pPr>
        <w:rPr>
          <w:noProof/>
        </w:rPr>
      </w:pPr>
      <w:r w:rsidRPr="00E724D3">
        <w:rPr>
          <w:b/>
          <w:noProof/>
        </w:rPr>
        <w:t>ASS_COMP</w:t>
      </w:r>
      <w:r w:rsidRPr="00E724D3">
        <w:rPr>
          <w:noProof/>
        </w:rPr>
        <w:t>: Standard message.</w:t>
      </w:r>
    </w:p>
    <w:p w:rsidR="00A207DC" w:rsidRPr="00E724D3" w:rsidRDefault="00A207DC" w:rsidP="00A207DC">
      <w:pPr>
        <w:rPr>
          <w:noProof/>
        </w:rPr>
      </w:pPr>
      <w:r w:rsidRPr="00E724D3">
        <w:rPr>
          <w:b/>
          <w:noProof/>
        </w:rPr>
        <w:t>VGCS_ADD_INFO:</w:t>
      </w:r>
      <w:r w:rsidRPr="00E724D3">
        <w:rPr>
          <w:noProof/>
        </w:rPr>
        <w:t xml:space="preserve"> The MSC sends additional information about the new talking service subscriber to all BSCs</w:t>
      </w:r>
      <w:r w:rsidR="00587038" w:rsidRPr="00E724D3">
        <w:rPr>
          <w:noProof/>
        </w:rPr>
        <w:t>, unless the information was already included in the UPLINK_REQUEST_ACKNOWLEDGE, UPLINK_REJECT_CMD and UPLINK_SEIZED_CMD messages</w:t>
      </w:r>
      <w:r w:rsidRPr="00E724D3">
        <w:rPr>
          <w:noProof/>
        </w:rPr>
        <w:t>. The BSCs broadcast ADD_INFO messages containing the additional information to all listeners (not shown in figure 4b)</w:t>
      </w:r>
      <w:r w:rsidR="00587038" w:rsidRPr="00E724D3">
        <w:rPr>
          <w:noProof/>
        </w:rPr>
        <w:t xml:space="preserve"> , unless the information was already included in the UPLINK_BUSY messages</w:t>
      </w:r>
      <w:r w:rsidRPr="00E724D3">
        <w:rPr>
          <w:noProof/>
        </w:rPr>
        <w:t>.Additionally, the MSC sends the additional information on the dedicated connection for the previous talker, before this connection is released.</w:t>
      </w:r>
    </w:p>
    <w:p w:rsidR="00A207DC" w:rsidRPr="00E724D3" w:rsidRDefault="00A207DC" w:rsidP="00A207DC">
      <w:pPr>
        <w:rPr>
          <w:noProof/>
        </w:rPr>
      </w:pPr>
      <w:r w:rsidRPr="00E724D3">
        <w:rPr>
          <w:b/>
          <w:noProof/>
        </w:rPr>
        <w:t xml:space="preserve">CLEAR COMMAND: </w:t>
      </w:r>
      <w:r w:rsidRPr="00E724D3">
        <w:rPr>
          <w:noProof/>
        </w:rPr>
        <w:t>The MSC requests the BSS to clear radio and terrestrial resources associated with previous talker.</w:t>
      </w:r>
    </w:p>
    <w:p w:rsidR="00A207DC" w:rsidRPr="00E724D3" w:rsidRDefault="00A207DC" w:rsidP="00A207DC">
      <w:pPr>
        <w:rPr>
          <w:noProof/>
        </w:rPr>
      </w:pPr>
      <w:r w:rsidRPr="00E724D3">
        <w:rPr>
          <w:b/>
          <w:noProof/>
        </w:rPr>
        <w:t>CLEAR_COMP</w:t>
      </w:r>
      <w:r w:rsidRPr="00E724D3">
        <w:rPr>
          <w:noProof/>
        </w:rPr>
        <w:t>:  Standard message.</w:t>
      </w:r>
    </w:p>
    <w:p w:rsidR="00A207DC" w:rsidRPr="00E724D3" w:rsidRDefault="00A207DC" w:rsidP="00A207DC">
      <w:pPr>
        <w:rPr>
          <w:noProof/>
        </w:rPr>
      </w:pPr>
      <w:r w:rsidRPr="00E724D3">
        <w:rPr>
          <w:b/>
          <w:noProof/>
        </w:rPr>
        <w:t>CHAN_RELEASE</w:t>
      </w:r>
      <w:r w:rsidRPr="00E724D3">
        <w:rPr>
          <w:b/>
          <w:bCs/>
          <w:noProof/>
        </w:rPr>
        <w:t>:</w:t>
      </w:r>
      <w:r w:rsidRPr="00E724D3">
        <w:rPr>
          <w:noProof/>
        </w:rPr>
        <w:t xml:space="preserve"> The BSS sends a channel release message to the previous talker's mobile station including the channel description of the voice group call channel to which the mobile station shall tune to.</w:t>
      </w:r>
      <w:r w:rsidR="006468F2" w:rsidRPr="00E724D3">
        <w:rPr>
          <w:noProof/>
        </w:rPr>
        <w:t xml:space="preserve"> Additionally the BSS includes the talker priority of the new talker and the additional information, if available, and the emergency mode indication, if applicable.</w:t>
      </w:r>
    </w:p>
    <w:p w:rsidR="00A207DC" w:rsidRPr="00E724D3" w:rsidRDefault="00A207DC" w:rsidP="00A207DC">
      <w:pPr>
        <w:rPr>
          <w:noProof/>
        </w:rPr>
      </w:pPr>
      <w:r w:rsidRPr="00E724D3">
        <w:rPr>
          <w:b/>
          <w:noProof/>
        </w:rPr>
        <w:t>DISC</w:t>
      </w:r>
      <w:r w:rsidRPr="00E724D3">
        <w:rPr>
          <w:b/>
          <w:bCs/>
          <w:noProof/>
        </w:rPr>
        <w:t>:</w:t>
      </w:r>
      <w:r w:rsidRPr="00E724D3">
        <w:rPr>
          <w:b/>
          <w:noProof/>
        </w:rPr>
        <w:t xml:space="preserve"> </w:t>
      </w:r>
      <w:r w:rsidRPr="00E724D3">
        <w:rPr>
          <w:noProof/>
        </w:rPr>
        <w:t>Two layer 2 disconnect messages shall be sent by the mobile station to the network.</w:t>
      </w:r>
    </w:p>
    <w:p w:rsidR="00A207DC" w:rsidRPr="00E724D3" w:rsidRDefault="00A207DC" w:rsidP="00A207DC">
      <w:pPr>
        <w:rPr>
          <w:noProof/>
        </w:rPr>
      </w:pPr>
      <w:r w:rsidRPr="00E724D3">
        <w:rPr>
          <w:b/>
          <w:noProof/>
        </w:rPr>
        <w:t>SCCP_RLSD</w:t>
      </w:r>
      <w:r w:rsidRPr="00E724D3">
        <w:rPr>
          <w:noProof/>
        </w:rPr>
        <w:t>: Standard message.</w:t>
      </w:r>
    </w:p>
    <w:p w:rsidR="00A207DC" w:rsidRPr="00E724D3" w:rsidRDefault="00A207DC" w:rsidP="00A207DC">
      <w:pPr>
        <w:rPr>
          <w:noProof/>
        </w:rPr>
      </w:pPr>
      <w:r w:rsidRPr="00E724D3">
        <w:rPr>
          <w:b/>
          <w:noProof/>
        </w:rPr>
        <w:t>SCCP_RLC</w:t>
      </w:r>
      <w:r w:rsidRPr="00E724D3">
        <w:rPr>
          <w:noProof/>
        </w:rPr>
        <w:t>: Standard message.</w:t>
      </w:r>
    </w:p>
    <w:p w:rsidR="00A207DC" w:rsidRPr="00E724D3" w:rsidRDefault="00A207DC" w:rsidP="00A207DC">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A207DC" w:rsidRPr="00E724D3" w:rsidRDefault="00A207DC" w:rsidP="004F4C7F">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E724D3">
        <w:trPr>
          <w:gridBefore w:val="1"/>
          <w:wBefore w:w="42" w:type="dxa"/>
          <w:cantSplit/>
          <w:trHeight w:hRule="exact" w:val="240"/>
          <w:jc w:val="center"/>
        </w:trPr>
        <w:tc>
          <w:tcPr>
            <w:tcW w:w="577" w:type="dxa"/>
            <w:gridSpan w:val="2"/>
          </w:tcPr>
          <w:p w:rsidR="00A207DC" w:rsidRPr="00E724D3" w:rsidRDefault="00A207DC" w:rsidP="00A207DC">
            <w:pPr>
              <w:pStyle w:val="TAH"/>
              <w:rPr>
                <w:noProof/>
              </w:rPr>
            </w:pPr>
            <w:r w:rsidRPr="00E724D3">
              <w:rPr>
                <w:noProof/>
              </w:rPr>
              <w:t>MS</w:t>
            </w:r>
          </w:p>
        </w:tc>
        <w:tc>
          <w:tcPr>
            <w:tcW w:w="851" w:type="dxa"/>
          </w:tcPr>
          <w:p w:rsidR="00A207DC" w:rsidRPr="00E724D3" w:rsidRDefault="00A207DC" w:rsidP="00A207DC">
            <w:pPr>
              <w:pStyle w:val="TAH"/>
              <w:rPr>
                <w:noProof/>
              </w:rPr>
            </w:pPr>
          </w:p>
        </w:tc>
        <w:tc>
          <w:tcPr>
            <w:tcW w:w="567" w:type="dxa"/>
          </w:tcPr>
          <w:p w:rsidR="00A207DC" w:rsidRPr="00E724D3" w:rsidRDefault="00A207DC" w:rsidP="00A207DC">
            <w:pPr>
              <w:pStyle w:val="TAH"/>
              <w:rPr>
                <w:noProof/>
              </w:rPr>
            </w:pPr>
          </w:p>
        </w:tc>
        <w:tc>
          <w:tcPr>
            <w:tcW w:w="1198" w:type="dxa"/>
            <w:gridSpan w:val="3"/>
          </w:tcPr>
          <w:p w:rsidR="00A207DC" w:rsidRPr="00E724D3" w:rsidRDefault="00A207DC" w:rsidP="00A207DC">
            <w:pPr>
              <w:pStyle w:val="TAH"/>
              <w:rPr>
                <w:noProof/>
              </w:rPr>
            </w:pPr>
            <w:r w:rsidRPr="00E724D3">
              <w:rPr>
                <w:noProof/>
              </w:rPr>
              <w:t>BSS</w:t>
            </w:r>
          </w:p>
        </w:tc>
        <w:tc>
          <w:tcPr>
            <w:tcW w:w="709" w:type="dxa"/>
          </w:tcPr>
          <w:p w:rsidR="00A207DC" w:rsidRPr="00E724D3" w:rsidRDefault="00A207DC" w:rsidP="00A207DC">
            <w:pPr>
              <w:pStyle w:val="TAH"/>
              <w:rPr>
                <w:noProof/>
              </w:rPr>
            </w:pPr>
          </w:p>
        </w:tc>
        <w:tc>
          <w:tcPr>
            <w:tcW w:w="1559" w:type="dxa"/>
            <w:gridSpan w:val="3"/>
          </w:tcPr>
          <w:p w:rsidR="00A207DC" w:rsidRPr="00E724D3" w:rsidRDefault="00A207DC" w:rsidP="00A207DC">
            <w:pPr>
              <w:pStyle w:val="TAH"/>
              <w:rPr>
                <w:noProof/>
              </w:rPr>
            </w:pPr>
            <w:r w:rsidRPr="00E724D3">
              <w:rPr>
                <w:noProof/>
              </w:rPr>
              <w:t>MSC-A</w:t>
            </w:r>
          </w:p>
        </w:tc>
        <w:tc>
          <w:tcPr>
            <w:tcW w:w="990" w:type="dxa"/>
          </w:tcPr>
          <w:p w:rsidR="00A207DC" w:rsidRPr="00E724D3" w:rsidRDefault="00A207DC" w:rsidP="00A207DC">
            <w:pPr>
              <w:pStyle w:val="TAH"/>
              <w:rPr>
                <w:noProof/>
              </w:rPr>
            </w:pPr>
          </w:p>
        </w:tc>
        <w:tc>
          <w:tcPr>
            <w:tcW w:w="1068" w:type="dxa"/>
            <w:gridSpan w:val="3"/>
          </w:tcPr>
          <w:p w:rsidR="00A207DC" w:rsidRPr="00E724D3" w:rsidRDefault="00A207DC" w:rsidP="00A207DC">
            <w:pPr>
              <w:pStyle w:val="TAH"/>
              <w:rPr>
                <w:noProof/>
              </w:rPr>
            </w:pPr>
            <w:r w:rsidRPr="00E724D3">
              <w:rPr>
                <w:noProof/>
              </w:rPr>
              <w:t>MSC-R</w:t>
            </w:r>
          </w:p>
        </w:tc>
      </w:tr>
      <w:tr w:rsidR="00116834" w:rsidRPr="00E724D3">
        <w:trPr>
          <w:gridBefore w:val="1"/>
          <w:wBefore w:w="42" w:type="dxa"/>
          <w:cantSplit/>
          <w:trHeight w:hRule="exact" w:val="240"/>
          <w:jc w:val="center"/>
        </w:trPr>
        <w:tc>
          <w:tcPr>
            <w:tcW w:w="577" w:type="dxa"/>
            <w:gridSpan w:val="2"/>
          </w:tcPr>
          <w:p w:rsidR="00116834" w:rsidRPr="00E724D3" w:rsidRDefault="00116834" w:rsidP="00A207DC">
            <w:pPr>
              <w:pStyle w:val="TAH"/>
              <w:rPr>
                <w:noProof/>
              </w:rPr>
            </w:pPr>
          </w:p>
        </w:tc>
        <w:tc>
          <w:tcPr>
            <w:tcW w:w="851" w:type="dxa"/>
          </w:tcPr>
          <w:p w:rsidR="00116834" w:rsidRPr="00E724D3" w:rsidRDefault="00116834" w:rsidP="00A207DC">
            <w:pPr>
              <w:pStyle w:val="TAH"/>
              <w:rPr>
                <w:noProof/>
              </w:rPr>
            </w:pPr>
          </w:p>
        </w:tc>
        <w:tc>
          <w:tcPr>
            <w:tcW w:w="567" w:type="dxa"/>
          </w:tcPr>
          <w:p w:rsidR="00116834" w:rsidRPr="00E724D3" w:rsidRDefault="00116834" w:rsidP="00A207DC">
            <w:pPr>
              <w:pStyle w:val="TAH"/>
              <w:rPr>
                <w:noProof/>
              </w:rPr>
            </w:pPr>
          </w:p>
        </w:tc>
        <w:tc>
          <w:tcPr>
            <w:tcW w:w="1198" w:type="dxa"/>
            <w:gridSpan w:val="3"/>
          </w:tcPr>
          <w:p w:rsidR="00116834" w:rsidRPr="00E724D3" w:rsidRDefault="00116834" w:rsidP="00A207DC">
            <w:pPr>
              <w:pStyle w:val="TAH"/>
              <w:rPr>
                <w:noProof/>
              </w:rPr>
            </w:pPr>
          </w:p>
        </w:tc>
        <w:tc>
          <w:tcPr>
            <w:tcW w:w="709" w:type="dxa"/>
          </w:tcPr>
          <w:p w:rsidR="00116834" w:rsidRPr="00E724D3" w:rsidRDefault="00116834" w:rsidP="00A207DC">
            <w:pPr>
              <w:pStyle w:val="TAH"/>
              <w:rPr>
                <w:noProof/>
              </w:rPr>
            </w:pPr>
          </w:p>
        </w:tc>
        <w:tc>
          <w:tcPr>
            <w:tcW w:w="1559" w:type="dxa"/>
            <w:gridSpan w:val="3"/>
          </w:tcPr>
          <w:p w:rsidR="00116834" w:rsidRPr="00E724D3" w:rsidRDefault="00116834" w:rsidP="00A207DC">
            <w:pPr>
              <w:pStyle w:val="TAH"/>
              <w:rPr>
                <w:noProof/>
              </w:rPr>
            </w:pPr>
          </w:p>
        </w:tc>
        <w:tc>
          <w:tcPr>
            <w:tcW w:w="990" w:type="dxa"/>
          </w:tcPr>
          <w:p w:rsidR="00116834" w:rsidRPr="00E724D3" w:rsidRDefault="00116834" w:rsidP="00A207DC">
            <w:pPr>
              <w:pStyle w:val="TAH"/>
              <w:rPr>
                <w:noProof/>
              </w:rPr>
            </w:pPr>
          </w:p>
        </w:tc>
        <w:tc>
          <w:tcPr>
            <w:tcW w:w="1068" w:type="dxa"/>
            <w:gridSpan w:val="3"/>
          </w:tcPr>
          <w:p w:rsidR="00116834" w:rsidRPr="00E724D3" w:rsidRDefault="00116834" w:rsidP="00A207DC">
            <w:pPr>
              <w:pStyle w:val="TAH"/>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top w:val="single" w:sz="6" w:space="0" w:color="auto"/>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"emergency subscriber",</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 xml:space="preserve">"emergency </w:t>
            </w:r>
            <w:r w:rsidR="006468F2" w:rsidRPr="00E724D3">
              <w:rPr>
                <w:noProof/>
              </w:rPr>
              <w:t>mode</w:t>
            </w:r>
            <w:r w:rsidRPr="00E724D3">
              <w:rPr>
                <w:noProof/>
              </w:rPr>
              <w:t>" is set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&lt;-------------------------------------------------------&gt;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UPLINK_ACCESS</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(emergency mode reset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request)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SABM(L3msg)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EMERGENCY_</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RESET_IND</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UA (L3msg)</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(L3msg)</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MSC-A checks</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r w:rsidRPr="00E724D3">
              <w:rPr>
                <w:noProof/>
              </w:rPr>
              <w:t>subscription for group ID</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UPLINK_RELEASE</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r w:rsidRPr="00E724D3">
              <w:rPr>
                <w:noProof/>
              </w:rPr>
              <w:t>and talker priority</w:t>
            </w:r>
            <w:r w:rsidR="009822F3" w:rsidRPr="00E724D3">
              <w:rPr>
                <w:noProof/>
              </w:rPr>
              <w:t xml:space="preserve"> (NOTE</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9822F3" w:rsidP="00A207DC">
            <w:pPr>
              <w:keepNext/>
              <w:rPr>
                <w:noProof/>
              </w:rPr>
            </w:pPr>
            <w:r w:rsidRPr="00E724D3">
              <w:rPr>
                <w:noProof/>
              </w:rPr>
              <w:t>21a)</w:t>
            </w: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DISC</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EMERGENCY_</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sz w:val="16"/>
              </w:rPr>
              <w:t>FORW._GROUP CALL_SIGN</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keepNext/>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right w:val="single" w:sz="6" w:space="0" w:color="auto"/>
            </w:tcBorders>
          </w:tcPr>
          <w:p w:rsidR="00A207DC" w:rsidRPr="00E724D3" w:rsidRDefault="00A207DC" w:rsidP="00A207DC">
            <w:pPr>
              <w:keepNext/>
              <w:rPr>
                <w:noProof/>
              </w:rPr>
            </w:pPr>
            <w:r w:rsidRPr="00E724D3">
              <w:rPr>
                <w:noProof/>
              </w:rPr>
              <w:t>RESET_COMMAND</w:t>
            </w:r>
          </w:p>
        </w:tc>
        <w:tc>
          <w:tcPr>
            <w:tcW w:w="2551" w:type="dxa"/>
            <w:gridSpan w:val="4"/>
            <w:tcBorders>
              <w:right w:val="single" w:sz="6" w:space="0" w:color="auto"/>
            </w:tcBorders>
          </w:tcPr>
          <w:p w:rsidR="00A207DC" w:rsidRPr="00E724D3" w:rsidRDefault="00A207DC" w:rsidP="00A207DC">
            <w:pPr>
              <w:keepNext/>
              <w:rPr>
                <w:noProof/>
              </w:rPr>
            </w:pPr>
            <w:r w:rsidRPr="00E724D3">
              <w:rPr>
                <w:noProof/>
                <w:sz w:val="16"/>
              </w:rPr>
              <w:t>(emergency mode reset command)</w:t>
            </w: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r w:rsidRPr="00E724D3">
              <w:rPr>
                <w:noProof/>
              </w:rPr>
              <w:t>&lt;--------------------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UPLINK_BUSY</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(normal subscriber)</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4" w:space="0" w:color="auto"/>
            </w:tcBorders>
          </w:tcPr>
          <w:p w:rsidR="00A207DC" w:rsidRPr="00E724D3" w:rsidRDefault="00A207DC" w:rsidP="00A207DC">
            <w:pPr>
              <w:keepNext/>
              <w:jc w:val="center"/>
              <w:rPr>
                <w:noProof/>
              </w:rPr>
            </w:pPr>
          </w:p>
        </w:tc>
        <w:tc>
          <w:tcPr>
            <w:tcW w:w="2301" w:type="dxa"/>
            <w:gridSpan w:val="3"/>
            <w:tcBorders>
              <w:left w:val="single" w:sz="4" w:space="0" w:color="auto"/>
              <w:right w:val="single" w:sz="4" w:space="0" w:color="auto"/>
            </w:tcBorders>
          </w:tcPr>
          <w:p w:rsidR="00A207DC" w:rsidRPr="00E724D3" w:rsidRDefault="00A207DC" w:rsidP="00A207DC">
            <w:pPr>
              <w:keepNext/>
              <w:rPr>
                <w:noProof/>
              </w:rPr>
            </w:pPr>
          </w:p>
        </w:tc>
        <w:tc>
          <w:tcPr>
            <w:tcW w:w="250" w:type="dxa"/>
            <w:tcBorders>
              <w:left w:val="single" w:sz="4"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"normal subscriber"</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tcBorders>
              <w:left w:val="nil"/>
            </w:tcBorders>
          </w:tcPr>
          <w:p w:rsidR="00A207DC" w:rsidRPr="00E724D3" w:rsidRDefault="00A207DC" w:rsidP="00A207DC">
            <w:pPr>
              <w:keepNext/>
              <w:jc w:val="center"/>
              <w:rPr>
                <w:noProof/>
              </w:rPr>
            </w:pPr>
            <w:r w:rsidRPr="00E724D3">
              <w:rPr>
                <w:noProof/>
              </w:rPr>
              <w:t>&lt;-------------------------------------------------------&gt;</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r>
    </w:tbl>
    <w:p w:rsidR="00A207DC" w:rsidRPr="00E724D3" w:rsidRDefault="00A207DC" w:rsidP="00A207DC">
      <w:pPr>
        <w:pStyle w:val="TAN"/>
        <w:rPr>
          <w:noProof/>
        </w:rPr>
      </w:pPr>
    </w:p>
    <w:p w:rsidR="00A207DC" w:rsidRPr="00E724D3" w:rsidRDefault="00A207DC" w:rsidP="00A207DC">
      <w:pPr>
        <w:pStyle w:val="TF"/>
        <w:rPr>
          <w:noProof/>
        </w:rPr>
      </w:pPr>
      <w:r w:rsidRPr="00E724D3">
        <w:rPr>
          <w:noProof/>
        </w:rPr>
        <w:t>Figure 4c: Signalling information required for the voice group call uplink access</w:t>
      </w:r>
      <w:r w:rsidRPr="00E724D3">
        <w:rPr>
          <w:noProof/>
        </w:rPr>
        <w:br/>
        <w:t>in the anchor MSC with "emergency mode reset request"</w:t>
      </w:r>
    </w:p>
    <w:p w:rsidR="00A207DC" w:rsidRPr="00E724D3" w:rsidRDefault="00A207DC" w:rsidP="00A207DC">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emergency mode reset request as defined in 3GPP TS 44.018 shall be used for this purpose.</w:t>
      </w:r>
    </w:p>
    <w:p w:rsidR="00A207DC" w:rsidRPr="00E724D3" w:rsidRDefault="00A207DC" w:rsidP="00A207DC">
      <w:pPr>
        <w:rPr>
          <w:noProof/>
        </w:rPr>
      </w:pPr>
      <w:r w:rsidRPr="00E724D3">
        <w:rPr>
          <w:b/>
          <w:noProof/>
        </w:rPr>
        <w:t>EMERGENCY_RESET_IND:</w:t>
      </w:r>
      <w:r w:rsidRPr="00E724D3">
        <w:rPr>
          <w:noProof/>
        </w:rPr>
        <w:t xml:space="preserve"> The reception of an emergency mode reset request is indicated to the MSC. Only one request per BSC shall be forwarded.</w:t>
      </w:r>
    </w:p>
    <w:p w:rsidR="00A207DC" w:rsidRPr="00E724D3" w:rsidRDefault="00A207DC" w:rsidP="00A207DC">
      <w:pPr>
        <w:pStyle w:val="NO"/>
        <w:rPr>
          <w:noProof/>
        </w:rPr>
      </w:pPr>
      <w:r w:rsidRPr="00E724D3">
        <w:rPr>
          <w:noProof/>
        </w:rPr>
        <w:t>NOTE 21: The BSS delays the sending of the EMERGENCY_RESET_IND message to the MSC, until SABM(L3msg) with the MS identity is received from the MS. Then the BSS includes the layer 3 message and the cell identity of the cell where the UPLINK_ACCESS message was received in the EMERGENCY_RESET_IND message.</w:t>
      </w:r>
    </w:p>
    <w:p w:rsidR="009822F3" w:rsidRPr="00E724D3" w:rsidRDefault="009822F3" w:rsidP="00A207DC">
      <w:pPr>
        <w:pStyle w:val="NO"/>
        <w:rPr>
          <w:noProof/>
        </w:rPr>
      </w:pPr>
      <w:r w:rsidRPr="00E724D3">
        <w:rPr>
          <w:noProof/>
        </w:rPr>
        <w:t xml:space="preserve">NOTE 21a: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A207DC" w:rsidRPr="00E724D3" w:rsidRDefault="00A207DC" w:rsidP="00A207DC">
      <w:pPr>
        <w:rPr>
          <w:noProof/>
        </w:rPr>
      </w:pPr>
      <w:r w:rsidRPr="00E724D3">
        <w:rPr>
          <w:b/>
          <w:noProof/>
        </w:rPr>
        <w:t>SABM(L3msg):</w:t>
      </w:r>
      <w:r w:rsidRPr="00E724D3">
        <w:rPr>
          <w:noProof/>
        </w:rPr>
        <w:t xml:space="preserve"> The layer 2 link is set up and layer 3 information on classmark and mobile station identity included.</w:t>
      </w:r>
    </w:p>
    <w:p w:rsidR="00A207DC" w:rsidRPr="00E724D3" w:rsidRDefault="00A207DC" w:rsidP="00A207DC">
      <w:pPr>
        <w:rPr>
          <w:noProof/>
        </w:rPr>
      </w:pPr>
      <w:r w:rsidRPr="00E724D3">
        <w:rPr>
          <w:b/>
          <w:noProof/>
        </w:rPr>
        <w:t>UA(L3msg):</w:t>
      </w:r>
      <w:r w:rsidRPr="00E724D3">
        <w:rPr>
          <w:noProof/>
        </w:rPr>
        <w:t xml:space="preserve"> The layer 2 link is acknowledged and the layer 3 information reflected for contention resolution.</w:t>
      </w:r>
    </w:p>
    <w:p w:rsidR="00A207DC" w:rsidRPr="00E724D3" w:rsidRDefault="00A207DC" w:rsidP="00A207DC">
      <w:pPr>
        <w:rPr>
          <w:noProof/>
        </w:rPr>
      </w:pPr>
      <w:r w:rsidRPr="00E724D3">
        <w:rPr>
          <w:b/>
          <w:noProof/>
        </w:rPr>
        <w:t>UPLINK_RELEASE:</w:t>
      </w:r>
      <w:r w:rsidRPr="00E724D3">
        <w:rPr>
          <w:noProof/>
        </w:rPr>
        <w:t xml:space="preserve"> When the BSS has forwarded the emergency mode reset request it releases the layer 2 link. A message indicating release of the uplink is required to be sent from the BSS to the MS on the FACCH.</w:t>
      </w:r>
    </w:p>
    <w:p w:rsidR="00A207DC" w:rsidRPr="00E724D3" w:rsidRDefault="00A207DC" w:rsidP="00A207DC">
      <w:pPr>
        <w:rPr>
          <w:noProof/>
        </w:rPr>
      </w:pPr>
      <w:r w:rsidRPr="00E724D3">
        <w:rPr>
          <w:b/>
          <w:noProof/>
        </w:rPr>
        <w:t>EMERGENCY_RESET_COMMAND:</w:t>
      </w:r>
      <w:r w:rsidRPr="00E724D3">
        <w:rPr>
          <w:noProof/>
        </w:rPr>
        <w:t xml:space="preserve"> The anchor MSC commands all BSCs involved in the voice group call to reset the emergency mode. If the BSC receives an EMERGENCY_RESET_COMMAND message,</w:t>
      </w:r>
      <w:r w:rsidR="009C08B7" w:rsidRPr="00E724D3">
        <w:rPr>
          <w:noProof/>
        </w:rPr>
        <w:t xml:space="preserve"> </w:t>
      </w:r>
      <w:r w:rsidRPr="00E724D3">
        <w:rPr>
          <w:noProof/>
        </w:rPr>
        <w:t>it changes the content of the NCH to indicate "no emergency mode" and the talker priority of the current talking service subscriber to "normal subscriber", if the previous uplink status was uplink busy with talker priority "emergency subscriber".</w:t>
      </w:r>
    </w:p>
    <w:p w:rsidR="00A207DC" w:rsidRPr="00E724D3" w:rsidRDefault="00A207DC" w:rsidP="00A207DC">
      <w:pPr>
        <w:rPr>
          <w:noProof/>
        </w:rPr>
      </w:pPr>
      <w:r w:rsidRPr="00E724D3">
        <w:rPr>
          <w:b/>
          <w:noProof/>
        </w:rPr>
        <w:t xml:space="preserve">FORWARD_GROUP CALL_SIGNALLING (emergency mode reset command): </w:t>
      </w:r>
      <w:r w:rsidRPr="00E724D3">
        <w:rPr>
          <w:noProof/>
        </w:rPr>
        <w:t>This message is sent to all relay MSCs, to inform all BSCs controlled by relay MSCs that the emergency mode indication shall not be sent any longer and that the talker priority of the current talking service subscriber is changed to "normal subscriber", if the previous uplink status was uplink busy with talker priority "emergency subscriber".</w:t>
      </w:r>
    </w:p>
    <w:p w:rsidR="00A207DC" w:rsidRPr="00E724D3" w:rsidRDefault="00A207DC" w:rsidP="00A207DC">
      <w:pPr>
        <w:keepNext/>
        <w:rPr>
          <w:b/>
          <w:noProof/>
        </w:rPr>
      </w:pPr>
      <w:r w:rsidRPr="00E724D3">
        <w:rPr>
          <w:b/>
          <w:noProof/>
        </w:rPr>
        <w:t xml:space="preserve">UPLINK_BUSY: </w:t>
      </w:r>
      <w:r w:rsidRPr="00E724D3">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p>
    <w:p w:rsidR="00A207DC" w:rsidRPr="00E724D3" w:rsidRDefault="00A207DC" w:rsidP="00A207DC">
      <w:pPr>
        <w:rPr>
          <w:noProof/>
        </w:rPr>
      </w:pPr>
      <w:r w:rsidRPr="00E724D3">
        <w:rPr>
          <w:b/>
          <w:noProof/>
        </w:rPr>
        <w:t>Conversation proceeds:</w:t>
      </w:r>
      <w:r w:rsidRPr="00E724D3">
        <w:rPr>
          <w:noProof/>
        </w:rPr>
        <w:t xml:space="preserve"> The conversation of the current talker is not interrupted.</w:t>
      </w:r>
    </w:p>
    <w:p w:rsidR="004F4C7F" w:rsidRPr="00E724D3" w:rsidRDefault="004F4C7F" w:rsidP="004F4C7F">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0900D2" w:rsidRPr="00E724D3">
        <w:trPr>
          <w:gridBefore w:val="1"/>
          <w:wBefore w:w="42" w:type="dxa"/>
          <w:cantSplit/>
          <w:trHeight w:hRule="exact" w:val="240"/>
          <w:jc w:val="center"/>
        </w:trPr>
        <w:tc>
          <w:tcPr>
            <w:tcW w:w="577" w:type="dxa"/>
            <w:gridSpan w:val="2"/>
          </w:tcPr>
          <w:p w:rsidR="000900D2" w:rsidRPr="00E724D3" w:rsidRDefault="000900D2" w:rsidP="00F236C1">
            <w:pPr>
              <w:pStyle w:val="TAH"/>
              <w:rPr>
                <w:noProof/>
              </w:rPr>
            </w:pPr>
            <w:r w:rsidRPr="00E724D3">
              <w:rPr>
                <w:noProof/>
              </w:rPr>
              <w:t>MS</w:t>
            </w:r>
          </w:p>
        </w:tc>
        <w:tc>
          <w:tcPr>
            <w:tcW w:w="851" w:type="dxa"/>
          </w:tcPr>
          <w:p w:rsidR="000900D2" w:rsidRPr="00E724D3" w:rsidRDefault="000900D2" w:rsidP="00F236C1">
            <w:pPr>
              <w:pStyle w:val="TAH"/>
              <w:rPr>
                <w:noProof/>
              </w:rPr>
            </w:pPr>
          </w:p>
        </w:tc>
        <w:tc>
          <w:tcPr>
            <w:tcW w:w="567" w:type="dxa"/>
          </w:tcPr>
          <w:p w:rsidR="000900D2" w:rsidRPr="00E724D3" w:rsidRDefault="000900D2" w:rsidP="00F236C1">
            <w:pPr>
              <w:pStyle w:val="TAH"/>
              <w:rPr>
                <w:noProof/>
              </w:rPr>
            </w:pPr>
          </w:p>
        </w:tc>
        <w:tc>
          <w:tcPr>
            <w:tcW w:w="1198" w:type="dxa"/>
            <w:gridSpan w:val="3"/>
          </w:tcPr>
          <w:p w:rsidR="000900D2" w:rsidRPr="00E724D3" w:rsidRDefault="000900D2" w:rsidP="00F236C1">
            <w:pPr>
              <w:pStyle w:val="TAH"/>
              <w:rPr>
                <w:noProof/>
              </w:rPr>
            </w:pPr>
            <w:r w:rsidRPr="00E724D3">
              <w:rPr>
                <w:noProof/>
              </w:rPr>
              <w:t>BSS</w:t>
            </w:r>
          </w:p>
        </w:tc>
        <w:tc>
          <w:tcPr>
            <w:tcW w:w="709" w:type="dxa"/>
          </w:tcPr>
          <w:p w:rsidR="000900D2" w:rsidRPr="00E724D3" w:rsidRDefault="000900D2" w:rsidP="00F236C1">
            <w:pPr>
              <w:pStyle w:val="TAH"/>
              <w:rPr>
                <w:noProof/>
              </w:rPr>
            </w:pPr>
          </w:p>
        </w:tc>
        <w:tc>
          <w:tcPr>
            <w:tcW w:w="1559" w:type="dxa"/>
            <w:gridSpan w:val="3"/>
          </w:tcPr>
          <w:p w:rsidR="000900D2" w:rsidRPr="00E724D3" w:rsidRDefault="000900D2" w:rsidP="00F236C1">
            <w:pPr>
              <w:pStyle w:val="TAH"/>
              <w:rPr>
                <w:noProof/>
              </w:rPr>
            </w:pPr>
            <w:r w:rsidRPr="00E724D3">
              <w:rPr>
                <w:noProof/>
              </w:rPr>
              <w:t>MSC-A</w:t>
            </w:r>
          </w:p>
        </w:tc>
        <w:tc>
          <w:tcPr>
            <w:tcW w:w="990" w:type="dxa"/>
          </w:tcPr>
          <w:p w:rsidR="000900D2" w:rsidRPr="00E724D3" w:rsidRDefault="000900D2" w:rsidP="00F236C1">
            <w:pPr>
              <w:pStyle w:val="TAH"/>
              <w:rPr>
                <w:noProof/>
              </w:rPr>
            </w:pPr>
          </w:p>
        </w:tc>
        <w:tc>
          <w:tcPr>
            <w:tcW w:w="1068" w:type="dxa"/>
            <w:gridSpan w:val="3"/>
          </w:tcPr>
          <w:p w:rsidR="000900D2" w:rsidRPr="00E724D3" w:rsidRDefault="000900D2" w:rsidP="00F236C1">
            <w:pPr>
              <w:pStyle w:val="TAH"/>
              <w:rPr>
                <w:noProof/>
              </w:rPr>
            </w:pPr>
            <w:r w:rsidRPr="00E724D3">
              <w:rPr>
                <w:noProof/>
              </w:rPr>
              <w:t>MSC-R</w:t>
            </w:r>
          </w:p>
        </w:tc>
      </w:tr>
      <w:tr w:rsidR="00F236C1" w:rsidRPr="00E724D3">
        <w:trPr>
          <w:gridBefore w:val="1"/>
          <w:wBefore w:w="42" w:type="dxa"/>
          <w:cantSplit/>
          <w:trHeight w:hRule="exact" w:val="240"/>
          <w:jc w:val="center"/>
        </w:trPr>
        <w:tc>
          <w:tcPr>
            <w:tcW w:w="577" w:type="dxa"/>
            <w:gridSpan w:val="2"/>
          </w:tcPr>
          <w:p w:rsidR="00F236C1" w:rsidRPr="00E724D3" w:rsidRDefault="00F236C1" w:rsidP="00F236C1">
            <w:pPr>
              <w:pStyle w:val="TAH"/>
              <w:rPr>
                <w:noProof/>
              </w:rPr>
            </w:pPr>
          </w:p>
        </w:tc>
        <w:tc>
          <w:tcPr>
            <w:tcW w:w="851" w:type="dxa"/>
          </w:tcPr>
          <w:p w:rsidR="00F236C1" w:rsidRPr="00E724D3" w:rsidRDefault="00F236C1" w:rsidP="00F236C1">
            <w:pPr>
              <w:pStyle w:val="TAH"/>
              <w:rPr>
                <w:noProof/>
              </w:rPr>
            </w:pPr>
          </w:p>
        </w:tc>
        <w:tc>
          <w:tcPr>
            <w:tcW w:w="567" w:type="dxa"/>
          </w:tcPr>
          <w:p w:rsidR="00F236C1" w:rsidRPr="00E724D3" w:rsidRDefault="00F236C1" w:rsidP="00F236C1">
            <w:pPr>
              <w:pStyle w:val="TAH"/>
              <w:rPr>
                <w:noProof/>
              </w:rPr>
            </w:pPr>
          </w:p>
        </w:tc>
        <w:tc>
          <w:tcPr>
            <w:tcW w:w="1198" w:type="dxa"/>
            <w:gridSpan w:val="3"/>
          </w:tcPr>
          <w:p w:rsidR="00F236C1" w:rsidRPr="00E724D3" w:rsidRDefault="00F236C1" w:rsidP="00F236C1">
            <w:pPr>
              <w:pStyle w:val="TAH"/>
              <w:rPr>
                <w:noProof/>
              </w:rPr>
            </w:pPr>
          </w:p>
        </w:tc>
        <w:tc>
          <w:tcPr>
            <w:tcW w:w="709" w:type="dxa"/>
          </w:tcPr>
          <w:p w:rsidR="00F236C1" w:rsidRPr="00E724D3" w:rsidRDefault="00F236C1" w:rsidP="00F236C1">
            <w:pPr>
              <w:pStyle w:val="TAH"/>
              <w:rPr>
                <w:noProof/>
              </w:rPr>
            </w:pPr>
          </w:p>
        </w:tc>
        <w:tc>
          <w:tcPr>
            <w:tcW w:w="1559" w:type="dxa"/>
            <w:gridSpan w:val="3"/>
          </w:tcPr>
          <w:p w:rsidR="00F236C1" w:rsidRPr="00E724D3" w:rsidRDefault="00F236C1" w:rsidP="00F236C1">
            <w:pPr>
              <w:pStyle w:val="TAH"/>
              <w:rPr>
                <w:noProof/>
              </w:rPr>
            </w:pPr>
          </w:p>
        </w:tc>
        <w:tc>
          <w:tcPr>
            <w:tcW w:w="990" w:type="dxa"/>
          </w:tcPr>
          <w:p w:rsidR="00F236C1" w:rsidRPr="00E724D3" w:rsidRDefault="00F236C1" w:rsidP="00F236C1">
            <w:pPr>
              <w:pStyle w:val="TAH"/>
              <w:rPr>
                <w:noProof/>
              </w:rPr>
            </w:pPr>
          </w:p>
        </w:tc>
        <w:tc>
          <w:tcPr>
            <w:tcW w:w="1068" w:type="dxa"/>
            <w:gridSpan w:val="3"/>
          </w:tcPr>
          <w:p w:rsidR="00F236C1" w:rsidRPr="00E724D3" w:rsidRDefault="00F236C1" w:rsidP="00F236C1">
            <w:pPr>
              <w:pStyle w:val="TAH"/>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0900D2" w:rsidRPr="00E724D3" w:rsidRDefault="000900D2" w:rsidP="00F236C1">
            <w:pPr>
              <w:keepNext/>
              <w:jc w:val="center"/>
              <w:rPr>
                <w:noProof/>
              </w:rPr>
            </w:pPr>
          </w:p>
        </w:tc>
        <w:tc>
          <w:tcPr>
            <w:tcW w:w="2126" w:type="dxa"/>
            <w:gridSpan w:val="4"/>
            <w:tcBorders>
              <w:left w:val="nil"/>
            </w:tcBorders>
          </w:tcPr>
          <w:p w:rsidR="000900D2" w:rsidRPr="00E724D3" w:rsidRDefault="000900D2" w:rsidP="00F236C1">
            <w:pPr>
              <w:keepNext/>
              <w:jc w:val="center"/>
              <w:rPr>
                <w:noProof/>
              </w:rPr>
            </w:pPr>
          </w:p>
        </w:tc>
        <w:tc>
          <w:tcPr>
            <w:tcW w:w="284" w:type="dxa"/>
            <w:tcBorders>
              <w:top w:val="single" w:sz="6" w:space="0" w:color="auto"/>
              <w:left w:val="single" w:sz="6" w:space="0" w:color="auto"/>
              <w:right w:val="single" w:sz="6" w:space="0" w:color="auto"/>
            </w:tcBorders>
          </w:tcPr>
          <w:p w:rsidR="000900D2" w:rsidRPr="00E724D3" w:rsidRDefault="000900D2" w:rsidP="00F236C1">
            <w:pPr>
              <w:keepNext/>
              <w:jc w:val="center"/>
              <w:rPr>
                <w:noProof/>
              </w:rPr>
            </w:pPr>
          </w:p>
        </w:tc>
        <w:tc>
          <w:tcPr>
            <w:tcW w:w="1682" w:type="dxa"/>
            <w:gridSpan w:val="3"/>
            <w:tcBorders>
              <w:left w:val="nil"/>
            </w:tcBorders>
          </w:tcPr>
          <w:p w:rsidR="000900D2" w:rsidRPr="00E724D3" w:rsidRDefault="000900D2" w:rsidP="00F236C1">
            <w:pPr>
              <w:keepNext/>
              <w:rPr>
                <w:noProof/>
              </w:rPr>
            </w:pPr>
          </w:p>
        </w:tc>
        <w:tc>
          <w:tcPr>
            <w:tcW w:w="444" w:type="dxa"/>
            <w:tcBorders>
              <w:top w:val="single" w:sz="6" w:space="0" w:color="auto"/>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top w:val="single" w:sz="6" w:space="0" w:color="auto"/>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F236C1">
            <w:pPr>
              <w:keepNext/>
              <w:jc w:val="center"/>
              <w:rPr>
                <w:noProof/>
              </w:rPr>
            </w:pPr>
          </w:p>
        </w:tc>
        <w:tc>
          <w:tcPr>
            <w:tcW w:w="4092" w:type="dxa"/>
            <w:gridSpan w:val="8"/>
            <w:tcBorders>
              <w:left w:val="nil"/>
            </w:tcBorders>
          </w:tcPr>
          <w:p w:rsidR="000900D2" w:rsidRPr="00E724D3" w:rsidRDefault="000900D2" w:rsidP="00F236C1">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F236C1">
            <w:pPr>
              <w:keepNext/>
              <w:jc w:val="center"/>
              <w:rPr>
                <w:noProof/>
              </w:rPr>
            </w:pPr>
          </w:p>
        </w:tc>
        <w:tc>
          <w:tcPr>
            <w:tcW w:w="4092" w:type="dxa"/>
            <w:gridSpan w:val="8"/>
            <w:tcBorders>
              <w:left w:val="nil"/>
            </w:tcBorders>
          </w:tcPr>
          <w:p w:rsidR="000900D2" w:rsidRPr="00E724D3" w:rsidRDefault="000900D2" w:rsidP="00F236C1">
            <w:pPr>
              <w:keepNext/>
              <w:jc w:val="center"/>
              <w:rPr>
                <w:noProof/>
              </w:rPr>
            </w:pPr>
            <w:r w:rsidRPr="00E724D3">
              <w:rPr>
                <w:noProof/>
              </w:rPr>
              <w:t>"normal subscriber"</w:t>
            </w:r>
          </w:p>
        </w:tc>
        <w:tc>
          <w:tcPr>
            <w:tcW w:w="444" w:type="dxa"/>
            <w:tcBorders>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F236C1">
            <w:pPr>
              <w:keepNext/>
              <w:jc w:val="center"/>
              <w:rPr>
                <w:noProof/>
              </w:rPr>
            </w:pPr>
          </w:p>
        </w:tc>
        <w:tc>
          <w:tcPr>
            <w:tcW w:w="4092" w:type="dxa"/>
            <w:gridSpan w:val="8"/>
            <w:tcBorders>
              <w:left w:val="nil"/>
            </w:tcBorders>
          </w:tcPr>
          <w:p w:rsidR="000900D2" w:rsidRPr="00E724D3" w:rsidRDefault="000900D2" w:rsidP="00F236C1">
            <w:pPr>
              <w:keepNext/>
              <w:rPr>
                <w:noProof/>
              </w:rPr>
            </w:pPr>
            <w:r w:rsidRPr="00E724D3">
              <w:rPr>
                <w:noProof/>
              </w:rPr>
              <w:t>&lt; ----------------------------------------------------- &gt;</w:t>
            </w:r>
          </w:p>
        </w:tc>
        <w:tc>
          <w:tcPr>
            <w:tcW w:w="444" w:type="dxa"/>
            <w:tcBorders>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F236C1">
            <w:pPr>
              <w:keepNext/>
              <w:jc w:val="center"/>
              <w:rPr>
                <w:noProof/>
              </w:rPr>
            </w:pPr>
          </w:p>
        </w:tc>
        <w:tc>
          <w:tcPr>
            <w:tcW w:w="2126" w:type="dxa"/>
            <w:gridSpan w:val="4"/>
            <w:tcBorders>
              <w:left w:val="nil"/>
            </w:tcBorders>
          </w:tcPr>
          <w:p w:rsidR="000900D2" w:rsidRPr="00E724D3" w:rsidRDefault="000900D2" w:rsidP="00F236C1">
            <w:pPr>
              <w:keepNext/>
              <w:jc w:val="center"/>
              <w:rPr>
                <w:noProof/>
              </w:rPr>
            </w:pPr>
          </w:p>
        </w:tc>
        <w:tc>
          <w:tcPr>
            <w:tcW w:w="284" w:type="dxa"/>
            <w:tcBorders>
              <w:left w:val="single" w:sz="6" w:space="0" w:color="auto"/>
              <w:right w:val="single" w:sz="6" w:space="0" w:color="auto"/>
            </w:tcBorders>
          </w:tcPr>
          <w:p w:rsidR="000900D2" w:rsidRPr="00E724D3" w:rsidRDefault="000900D2" w:rsidP="00F236C1">
            <w:pPr>
              <w:keepNext/>
              <w:jc w:val="center"/>
              <w:rPr>
                <w:noProof/>
              </w:rPr>
            </w:pPr>
          </w:p>
        </w:tc>
        <w:tc>
          <w:tcPr>
            <w:tcW w:w="1682" w:type="dxa"/>
            <w:gridSpan w:val="3"/>
            <w:tcBorders>
              <w:left w:val="nil"/>
            </w:tcBorders>
          </w:tcPr>
          <w:p w:rsidR="000900D2" w:rsidRPr="00E724D3" w:rsidRDefault="000900D2" w:rsidP="00F236C1">
            <w:pPr>
              <w:keepNext/>
              <w:rPr>
                <w:noProof/>
              </w:rPr>
            </w:pPr>
          </w:p>
        </w:tc>
        <w:tc>
          <w:tcPr>
            <w:tcW w:w="444" w:type="dxa"/>
            <w:tcBorders>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0900D2" w:rsidRPr="00E724D3" w:rsidRDefault="000900D2" w:rsidP="00F236C1">
            <w:pPr>
              <w:pStyle w:val="EQ"/>
              <w:keepNext/>
              <w:keepLines w:val="0"/>
              <w:tabs>
                <w:tab w:val="clear" w:pos="4536"/>
                <w:tab w:val="clear" w:pos="9072"/>
              </w:tabs>
            </w:pPr>
            <w:r w:rsidRPr="00E724D3">
              <w:t>MS leaves the group call</w:t>
            </w:r>
          </w:p>
        </w:tc>
        <w:tc>
          <w:tcPr>
            <w:tcW w:w="284" w:type="dxa"/>
            <w:tcBorders>
              <w:left w:val="single" w:sz="6" w:space="0" w:color="auto"/>
              <w:right w:val="single" w:sz="6" w:space="0" w:color="auto"/>
            </w:tcBorders>
          </w:tcPr>
          <w:p w:rsidR="000900D2" w:rsidRPr="00E724D3" w:rsidRDefault="000900D2" w:rsidP="00F236C1">
            <w:pPr>
              <w:keepNext/>
              <w:jc w:val="center"/>
              <w:rPr>
                <w:noProof/>
              </w:rPr>
            </w:pPr>
          </w:p>
        </w:tc>
        <w:tc>
          <w:tcPr>
            <w:tcW w:w="1682" w:type="dxa"/>
            <w:gridSpan w:val="3"/>
            <w:tcBorders>
              <w:left w:val="nil"/>
            </w:tcBorders>
          </w:tcPr>
          <w:p w:rsidR="000900D2" w:rsidRPr="00E724D3" w:rsidRDefault="000900D2" w:rsidP="00F236C1">
            <w:pPr>
              <w:keepNext/>
              <w:rPr>
                <w:noProof/>
              </w:rPr>
            </w:pPr>
          </w:p>
        </w:tc>
        <w:tc>
          <w:tcPr>
            <w:tcW w:w="444" w:type="dxa"/>
            <w:tcBorders>
              <w:left w:val="single" w:sz="6" w:space="0" w:color="auto"/>
              <w:right w:val="single" w:sz="6" w:space="0" w:color="auto"/>
            </w:tcBorders>
          </w:tcPr>
          <w:p w:rsidR="000900D2" w:rsidRPr="00E724D3" w:rsidRDefault="000900D2" w:rsidP="00F236C1">
            <w:pPr>
              <w:keepNext/>
              <w:jc w:val="center"/>
              <w:rPr>
                <w:noProof/>
              </w:rPr>
            </w:pPr>
          </w:p>
        </w:tc>
        <w:tc>
          <w:tcPr>
            <w:tcW w:w="2301" w:type="dxa"/>
            <w:gridSpan w:val="3"/>
            <w:tcBorders>
              <w:left w:val="nil"/>
            </w:tcBorders>
          </w:tcPr>
          <w:p w:rsidR="000900D2" w:rsidRPr="00E724D3" w:rsidRDefault="000900D2" w:rsidP="00F236C1">
            <w:pPr>
              <w:keepNext/>
              <w:rPr>
                <w:noProof/>
              </w:rPr>
            </w:pPr>
          </w:p>
        </w:tc>
        <w:tc>
          <w:tcPr>
            <w:tcW w:w="250" w:type="dxa"/>
            <w:tcBorders>
              <w:left w:val="single" w:sz="6" w:space="0" w:color="auto"/>
              <w:right w:val="single" w:sz="6" w:space="0" w:color="auto"/>
            </w:tcBorders>
          </w:tcPr>
          <w:p w:rsidR="000900D2" w:rsidRPr="00E724D3" w:rsidRDefault="000900D2" w:rsidP="00F236C1">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jc w:val="center"/>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RACH(CHAN_REQ)</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---------------------------&gt;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jc w:val="center"/>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jc w:val="center"/>
              <w:rPr>
                <w:noProof/>
              </w:rPr>
            </w:pPr>
            <w:r w:rsidRPr="00E724D3">
              <w:rPr>
                <w:noProof/>
              </w:rPr>
              <w:t>IMM_ASS</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jc w:val="center"/>
              <w:rPr>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jc w:val="center"/>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vMerge w:val="restart"/>
            <w:tcBorders>
              <w:left w:val="nil"/>
            </w:tcBorders>
          </w:tcPr>
          <w:p w:rsidR="000900D2" w:rsidRPr="00E724D3" w:rsidRDefault="000900D2" w:rsidP="006D5D3F">
            <w:pPr>
              <w:keepNext/>
              <w:rPr>
                <w:noProof/>
              </w:rPr>
            </w:pPr>
            <w:r w:rsidRPr="00E724D3">
              <w:rPr>
                <w:noProof/>
              </w:rPr>
              <w:t>SABM(Priority Uplink Request)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vMerge/>
            <w:tcBorders>
              <w:left w:val="nil"/>
            </w:tcBorders>
          </w:tcPr>
          <w:p w:rsidR="000900D2" w:rsidRPr="00E724D3" w:rsidRDefault="000900D2" w:rsidP="006D5D3F">
            <w:pPr>
              <w:keepNext/>
              <w:jc w:val="center"/>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keepNext/>
              <w:jc w:val="center"/>
              <w:rPr>
                <w:noProof/>
              </w:rPr>
            </w:pPr>
            <w:r w:rsidRPr="00E724D3">
              <w:rPr>
                <w:noProof/>
              </w:rPr>
              <w:t>---------------------------&gt;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right w:val="single" w:sz="6" w:space="0" w:color="auto"/>
            </w:tcBorders>
          </w:tcPr>
          <w:p w:rsidR="000900D2" w:rsidRPr="00E724D3" w:rsidRDefault="000900D2" w:rsidP="006D5D3F">
            <w:pPr>
              <w:pStyle w:val="EQ"/>
              <w:keepLines w:val="0"/>
              <w:tabs>
                <w:tab w:val="clear" w:pos="4536"/>
                <w:tab w:val="clear" w:pos="9072"/>
              </w:tabs>
            </w:pPr>
            <w:r w:rsidRPr="00E724D3">
              <w:t>UPLINK_REQUEST</w:t>
            </w: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r w:rsidRPr="00E724D3">
              <w:rPr>
                <w:noProof/>
              </w:rPr>
              <w:t>(</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410" w:type="dxa"/>
            <w:gridSpan w:val="5"/>
            <w:tcBorders>
              <w:left w:val="nil"/>
              <w:right w:val="single" w:sz="6" w:space="0" w:color="auto"/>
            </w:tcBorders>
          </w:tcPr>
          <w:p w:rsidR="000900D2" w:rsidRPr="00E724D3" w:rsidRDefault="000900D2" w:rsidP="006D5D3F">
            <w:pPr>
              <w:keepNext/>
              <w:rPr>
                <w:noProof/>
              </w:rPr>
            </w:pPr>
            <w:r w:rsidRPr="00E724D3">
              <w:rPr>
                <w:noProof/>
              </w:rPr>
              <w:t>UA(Priority Uplink Req)</w:t>
            </w:r>
          </w:p>
        </w:tc>
        <w:tc>
          <w:tcPr>
            <w:tcW w:w="2126" w:type="dxa"/>
            <w:gridSpan w:val="4"/>
            <w:tcBorders>
              <w:left w:val="nil"/>
              <w:right w:val="single" w:sz="6" w:space="0" w:color="auto"/>
            </w:tcBorders>
          </w:tcPr>
          <w:p w:rsidR="000900D2" w:rsidRPr="00E724D3" w:rsidRDefault="000900D2" w:rsidP="006D5D3F">
            <w:pPr>
              <w:keepNext/>
              <w:rPr>
                <w:noProof/>
              </w:rPr>
            </w:pPr>
            <w:r w:rsidRPr="00E724D3">
              <w:rPr>
                <w:noProof/>
              </w:rPr>
              <w:t>privileged subscriber)</w:t>
            </w:r>
          </w:p>
        </w:tc>
        <w:tc>
          <w:tcPr>
            <w:tcW w:w="2301" w:type="dxa"/>
            <w:gridSpan w:val="3"/>
            <w:tcBorders>
              <w:left w:val="nil"/>
            </w:tcBorders>
          </w:tcPr>
          <w:p w:rsidR="000900D2" w:rsidRPr="00E724D3" w:rsidRDefault="000900D2" w:rsidP="006D5D3F">
            <w:pPr>
              <w:keepNext/>
              <w:rPr>
                <w:noProof/>
                <w:highlight w:val="yellow"/>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r w:rsidRPr="00E724D3">
              <w:rPr>
                <w:noProof/>
              </w:rPr>
              <w:t>--------------------&gt;</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keepNext/>
              <w:jc w:val="center"/>
              <w:rPr>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highlight w:val="yellow"/>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jc w:val="center"/>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jc w:val="center"/>
              <w:rPr>
                <w:noProof/>
                <w:highlight w:val="yellow"/>
              </w:rPr>
            </w:pPr>
          </w:p>
        </w:tc>
        <w:tc>
          <w:tcPr>
            <w:tcW w:w="444" w:type="dxa"/>
            <w:tcBorders>
              <w:left w:val="single" w:sz="6" w:space="0" w:color="auto"/>
              <w:right w:val="single" w:sz="6" w:space="0" w:color="auto"/>
            </w:tcBorders>
          </w:tcPr>
          <w:p w:rsidR="000900D2" w:rsidRPr="00E724D3" w:rsidRDefault="000900D2" w:rsidP="006D5D3F">
            <w:pPr>
              <w:keepNext/>
              <w:jc w:val="center"/>
              <w:rPr>
                <w:noProof/>
                <w:highlight w:val="yellow"/>
              </w:rPr>
            </w:pPr>
          </w:p>
        </w:tc>
        <w:tc>
          <w:tcPr>
            <w:tcW w:w="2301" w:type="dxa"/>
            <w:gridSpan w:val="3"/>
            <w:tcBorders>
              <w:left w:val="nil"/>
            </w:tcBorders>
          </w:tcPr>
          <w:p w:rsidR="000900D2" w:rsidRPr="00E724D3" w:rsidRDefault="000900D2" w:rsidP="006D5D3F">
            <w:pPr>
              <w:keepNext/>
              <w:rPr>
                <w:noProof/>
                <w:highlight w:val="yellow"/>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0900D2" w:rsidRPr="00E724D3" w:rsidRDefault="000900D2" w:rsidP="006D5D3F">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right w:val="single" w:sz="6" w:space="0" w:color="auto"/>
            </w:tcBorders>
          </w:tcPr>
          <w:p w:rsidR="000900D2" w:rsidRPr="00E724D3" w:rsidRDefault="000900D2" w:rsidP="006D5D3F">
            <w:pPr>
              <w:pStyle w:val="EQ"/>
              <w:keepLines w:val="0"/>
              <w:tabs>
                <w:tab w:val="clear" w:pos="4536"/>
                <w:tab w:val="clear" w:pos="9072"/>
              </w:tabs>
            </w:pPr>
            <w:r w:rsidRPr="00E724D3">
              <w:t>UPLINK_REQ_ACK</w:t>
            </w: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right w:val="single" w:sz="6" w:space="0" w:color="auto"/>
            </w:tcBorders>
          </w:tcPr>
          <w:p w:rsidR="000900D2" w:rsidRPr="00E724D3" w:rsidRDefault="000900D2" w:rsidP="006D5D3F">
            <w:pPr>
              <w:keepNext/>
              <w:rPr>
                <w:noProof/>
              </w:rPr>
            </w:pPr>
            <w:r w:rsidRPr="00E724D3">
              <w:rPr>
                <w:noProof/>
              </w:rPr>
              <w:t>(privileged subscriber)</w:t>
            </w:r>
          </w:p>
        </w:tc>
        <w:tc>
          <w:tcPr>
            <w:tcW w:w="2301" w:type="dxa"/>
            <w:gridSpan w:val="3"/>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r w:rsidRPr="00E724D3">
              <w:rPr>
                <w:noProof/>
              </w:rPr>
              <w:t>&lt; ---------------------</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r w:rsidRPr="00E724D3">
              <w:rPr>
                <w:noProof/>
              </w:rPr>
              <w:t>Retrieve additional info</w:t>
            </w: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r w:rsidRPr="00E724D3">
              <w:rPr>
                <w:rFonts w:ascii="Times New Roman" w:hAnsi="Times New Roman"/>
                <w:noProof/>
                <w:sz w:val="20"/>
              </w:rPr>
              <w:t>UPLINK_RELEASE</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r w:rsidRPr="00E724D3">
              <w:rPr>
                <w:noProof/>
              </w:rPr>
              <w:t>From the VLR</w:t>
            </w:r>
            <w:r w:rsidR="009822F3" w:rsidRPr="00E724D3">
              <w:rPr>
                <w:noProof/>
              </w:rPr>
              <w:t xml:space="preserve"> (NOTE</w:t>
            </w: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r w:rsidRPr="00E724D3">
              <w:rPr>
                <w:noProof/>
              </w:rPr>
              <w:t>Current Talker</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9822F3" w:rsidP="006D5D3F">
            <w:pPr>
              <w:keepNext/>
              <w:rPr>
                <w:noProof/>
              </w:rPr>
            </w:pPr>
            <w:r w:rsidRPr="00E724D3">
              <w:rPr>
                <w:noProof/>
              </w:rPr>
              <w:t>21b)</w:t>
            </w: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pStyle w:val="TAL"/>
              <w:keepLines w:val="0"/>
              <w:spacing w:after="180"/>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r w:rsidRPr="00E724D3">
              <w:rPr>
                <w:noProof/>
              </w:rPr>
              <w:t>Released:</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vMerge w:val="restart"/>
          </w:tcPr>
          <w:p w:rsidR="000900D2" w:rsidRPr="00E724D3" w:rsidRDefault="000900D2" w:rsidP="006D5D3F">
            <w:pPr>
              <w:keepNext/>
              <w:rPr>
                <w:noProof/>
              </w:rPr>
            </w:pPr>
            <w:r w:rsidRPr="00E724D3">
              <w:rPr>
                <w:noProof/>
              </w:rPr>
              <w:t>FORW. GROUP CALL SIGNAL (uplink seized command, privileged  subscriber, add info)</w:t>
            </w: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---------------------------&gt;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tcBorders>
          </w:tcPr>
          <w:p w:rsidR="000900D2" w:rsidRPr="00E724D3" w:rsidRDefault="000900D2" w:rsidP="006D5D3F">
            <w:pPr>
              <w:keepNext/>
              <w:jc w:val="center"/>
              <w:rPr>
                <w:noProof/>
              </w:rPr>
            </w:pPr>
          </w:p>
        </w:tc>
        <w:tc>
          <w:tcPr>
            <w:tcW w:w="2301" w:type="dxa"/>
            <w:gridSpan w:val="3"/>
            <w:vMerge/>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keepNext/>
              <w:rPr>
                <w:noProof/>
                <w:sz w:val="18"/>
                <w:szCs w:val="18"/>
              </w:rPr>
            </w:pPr>
            <w:r w:rsidRPr="00E724D3">
              <w:rPr>
                <w:noProof/>
              </w:rPr>
              <w:t>UA</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vMerge/>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keepNext/>
              <w:rPr>
                <w:noProof/>
                <w:sz w:val="18"/>
                <w:szCs w:val="18"/>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vMerge/>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Pr>
          <w:p w:rsidR="000900D2" w:rsidRPr="00E724D3" w:rsidRDefault="000900D2" w:rsidP="006D5D3F">
            <w:pPr>
              <w:keepNext/>
              <w:rPr>
                <w:noProof/>
              </w:rPr>
            </w:pPr>
            <w:r w:rsidRPr="00E724D3">
              <w:rPr>
                <w:noProof/>
                <w:sz w:val="18"/>
                <w:szCs w:val="18"/>
              </w:rPr>
              <w:t>VGCS_UPLINK_GRANT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Pr>
          <w:p w:rsidR="000900D2" w:rsidRPr="00E724D3" w:rsidRDefault="000900D2" w:rsidP="006D5D3F">
            <w:pPr>
              <w:keepNext/>
              <w:rPr>
                <w:noProof/>
              </w:rPr>
            </w:pPr>
            <w:r w:rsidRPr="00E724D3">
              <w:rPr>
                <w:noProof/>
              </w:rPr>
              <w:t>-----------------------------&gt;</w:t>
            </w: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sz w:val="18"/>
                <w:szCs w:val="18"/>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UPLINK_BUSY</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highlight w:val="yellow"/>
              </w:rPr>
            </w:pPr>
          </w:p>
        </w:tc>
        <w:tc>
          <w:tcPr>
            <w:tcW w:w="444" w:type="dxa"/>
            <w:tcBorders>
              <w:left w:val="single" w:sz="6" w:space="0" w:color="auto"/>
              <w:right w:val="single" w:sz="6" w:space="0" w:color="auto"/>
            </w:tcBorders>
          </w:tcPr>
          <w:p w:rsidR="000900D2" w:rsidRPr="00E724D3" w:rsidRDefault="000900D2" w:rsidP="006D5D3F">
            <w:pPr>
              <w:keepNext/>
              <w:jc w:val="center"/>
              <w:rPr>
                <w:noProof/>
                <w:highlight w:val="yellow"/>
              </w:rPr>
            </w:pPr>
          </w:p>
        </w:tc>
        <w:tc>
          <w:tcPr>
            <w:tcW w:w="2301" w:type="dxa"/>
            <w:gridSpan w:val="3"/>
            <w:tcBorders>
              <w:left w:val="nil"/>
            </w:tcBorders>
          </w:tcPr>
          <w:p w:rsidR="000900D2" w:rsidRPr="00E724D3" w:rsidRDefault="000900D2" w:rsidP="006D5D3F">
            <w:pPr>
              <w:keepNext/>
              <w:rPr>
                <w:noProof/>
                <w:highlight w:val="yellow"/>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SABM(L3msg)</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---------------------------&gt;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UA (L3msg)</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r w:rsidRPr="00E724D3">
              <w:rPr>
                <w:noProof/>
              </w:rPr>
              <w:t>&lt;---------------------------</w:t>
            </w: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4092" w:type="dxa"/>
            <w:gridSpan w:val="8"/>
            <w:tcBorders>
              <w:left w:val="nil"/>
            </w:tcBorders>
          </w:tcPr>
          <w:p w:rsidR="000900D2" w:rsidRPr="00E724D3" w:rsidRDefault="000900D2" w:rsidP="006D5D3F">
            <w:pPr>
              <w:keepNext/>
              <w:jc w:val="right"/>
              <w:rPr>
                <w:noProof/>
              </w:rPr>
            </w:pPr>
            <w:r w:rsidRPr="00E724D3">
              <w:rPr>
                <w:noProof/>
              </w:rPr>
              <w:t>UPLINK_ REQ_CONF (L3msg)</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r w:rsidRPr="00E724D3">
              <w:rPr>
                <w:noProof/>
              </w:rPr>
              <w:t>--------------------&gt;</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r w:rsidRPr="00E724D3">
              <w:rPr>
                <w:noProof/>
              </w:rPr>
              <w:t>VGCS ADD INFO</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r w:rsidRPr="00E724D3">
              <w:rPr>
                <w:noProof/>
              </w:rPr>
              <w:t>&lt; --------------------</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4092" w:type="dxa"/>
            <w:gridSpan w:val="8"/>
            <w:tcBorders>
              <w:left w:val="nil"/>
            </w:tcBorders>
          </w:tcPr>
          <w:p w:rsidR="000900D2" w:rsidRPr="00E724D3" w:rsidRDefault="000900D2" w:rsidP="006D5D3F">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4092" w:type="dxa"/>
            <w:gridSpan w:val="8"/>
            <w:tcBorders>
              <w:left w:val="nil"/>
            </w:tcBorders>
          </w:tcPr>
          <w:p w:rsidR="000900D2" w:rsidRPr="00E724D3" w:rsidRDefault="000900D2" w:rsidP="006D5D3F">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4092" w:type="dxa"/>
            <w:gridSpan w:val="8"/>
            <w:tcBorders>
              <w:left w:val="nil"/>
            </w:tcBorders>
          </w:tcPr>
          <w:p w:rsidR="000900D2" w:rsidRPr="00E724D3" w:rsidRDefault="000900D2" w:rsidP="006D5D3F">
            <w:pPr>
              <w:keepNext/>
              <w:rPr>
                <w:noProof/>
              </w:rPr>
            </w:pPr>
            <w:r w:rsidRPr="00E724D3">
              <w:rPr>
                <w:noProof/>
              </w:rPr>
              <w:t>&lt;-------------------------------------------------------&gt;</w:t>
            </w: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right w:val="single" w:sz="6" w:space="0" w:color="auto"/>
            </w:tcBorders>
          </w:tcPr>
          <w:p w:rsidR="000900D2" w:rsidRPr="00E724D3" w:rsidRDefault="000900D2" w:rsidP="006D5D3F">
            <w:pPr>
              <w:keepNext/>
              <w:jc w:val="center"/>
              <w:rPr>
                <w:noProof/>
              </w:rPr>
            </w:pPr>
          </w:p>
        </w:tc>
      </w:tr>
      <w:tr w:rsidR="000900D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0900D2" w:rsidRPr="00E724D3" w:rsidRDefault="000900D2" w:rsidP="006D5D3F">
            <w:pPr>
              <w:keepNext/>
              <w:jc w:val="center"/>
              <w:rPr>
                <w:noProof/>
              </w:rPr>
            </w:pPr>
          </w:p>
        </w:tc>
        <w:tc>
          <w:tcPr>
            <w:tcW w:w="2126" w:type="dxa"/>
            <w:gridSpan w:val="4"/>
            <w:tcBorders>
              <w:left w:val="nil"/>
            </w:tcBorders>
          </w:tcPr>
          <w:p w:rsidR="000900D2" w:rsidRPr="00E724D3" w:rsidRDefault="000900D2" w:rsidP="006D5D3F">
            <w:pPr>
              <w:keepNext/>
              <w:rPr>
                <w:noProof/>
              </w:rPr>
            </w:pPr>
          </w:p>
        </w:tc>
        <w:tc>
          <w:tcPr>
            <w:tcW w:w="284" w:type="dxa"/>
            <w:tcBorders>
              <w:left w:val="single" w:sz="6" w:space="0" w:color="auto"/>
              <w:bottom w:val="single" w:sz="6" w:space="0" w:color="auto"/>
              <w:right w:val="single" w:sz="6" w:space="0" w:color="auto"/>
            </w:tcBorders>
          </w:tcPr>
          <w:p w:rsidR="000900D2" w:rsidRPr="00E724D3" w:rsidRDefault="000900D2" w:rsidP="006D5D3F">
            <w:pPr>
              <w:keepNext/>
              <w:jc w:val="center"/>
              <w:rPr>
                <w:noProof/>
              </w:rPr>
            </w:pPr>
          </w:p>
        </w:tc>
        <w:tc>
          <w:tcPr>
            <w:tcW w:w="1682" w:type="dxa"/>
            <w:gridSpan w:val="3"/>
            <w:tcBorders>
              <w:left w:val="nil"/>
            </w:tcBorders>
          </w:tcPr>
          <w:p w:rsidR="000900D2" w:rsidRPr="00E724D3" w:rsidRDefault="000900D2" w:rsidP="006D5D3F">
            <w:pPr>
              <w:keepNext/>
              <w:rPr>
                <w:noProof/>
              </w:rPr>
            </w:pPr>
          </w:p>
        </w:tc>
        <w:tc>
          <w:tcPr>
            <w:tcW w:w="444" w:type="dxa"/>
            <w:tcBorders>
              <w:left w:val="single" w:sz="6" w:space="0" w:color="auto"/>
              <w:bottom w:val="single" w:sz="6" w:space="0" w:color="auto"/>
              <w:right w:val="single" w:sz="6" w:space="0" w:color="auto"/>
            </w:tcBorders>
          </w:tcPr>
          <w:p w:rsidR="000900D2" w:rsidRPr="00E724D3" w:rsidRDefault="000900D2" w:rsidP="006D5D3F">
            <w:pPr>
              <w:keepNext/>
              <w:jc w:val="center"/>
              <w:rPr>
                <w:noProof/>
              </w:rPr>
            </w:pPr>
          </w:p>
        </w:tc>
        <w:tc>
          <w:tcPr>
            <w:tcW w:w="2301" w:type="dxa"/>
            <w:gridSpan w:val="3"/>
            <w:tcBorders>
              <w:left w:val="nil"/>
            </w:tcBorders>
          </w:tcPr>
          <w:p w:rsidR="000900D2" w:rsidRPr="00E724D3" w:rsidRDefault="000900D2" w:rsidP="006D5D3F">
            <w:pPr>
              <w:keepNext/>
              <w:rPr>
                <w:noProof/>
              </w:rPr>
            </w:pPr>
          </w:p>
        </w:tc>
        <w:tc>
          <w:tcPr>
            <w:tcW w:w="250" w:type="dxa"/>
            <w:tcBorders>
              <w:left w:val="single" w:sz="6" w:space="0" w:color="auto"/>
              <w:bottom w:val="single" w:sz="6" w:space="0" w:color="auto"/>
              <w:right w:val="single" w:sz="6" w:space="0" w:color="auto"/>
            </w:tcBorders>
          </w:tcPr>
          <w:p w:rsidR="000900D2" w:rsidRPr="00E724D3" w:rsidRDefault="000900D2" w:rsidP="006D5D3F">
            <w:pPr>
              <w:keepNext/>
              <w:jc w:val="center"/>
              <w:rPr>
                <w:noProof/>
              </w:rPr>
            </w:pPr>
          </w:p>
        </w:tc>
      </w:tr>
    </w:tbl>
    <w:p w:rsidR="000900D2" w:rsidRPr="00E724D3" w:rsidRDefault="000900D2" w:rsidP="000900D2">
      <w:pPr>
        <w:pStyle w:val="TAN"/>
        <w:rPr>
          <w:noProof/>
        </w:rPr>
      </w:pPr>
    </w:p>
    <w:p w:rsidR="00A207DC" w:rsidRPr="00E724D3" w:rsidRDefault="000900D2" w:rsidP="000900D2">
      <w:pPr>
        <w:pStyle w:val="TF"/>
        <w:rPr>
          <w:noProof/>
        </w:rPr>
      </w:pPr>
      <w:r w:rsidRPr="00E724D3">
        <w:rPr>
          <w:noProof/>
        </w:rPr>
        <w:t>Figure 4d: Signalling information required for the voice group call uplink request via RACH with talker priority "privileged subscriber" in the anchor MSC and pre-emption of the current talker (normal case, without contention resolution)</w:t>
      </w:r>
    </w:p>
    <w:p w:rsidR="00A207DC" w:rsidRPr="00E724D3" w:rsidRDefault="00A207DC" w:rsidP="00A207DC">
      <w:pPr>
        <w:rPr>
          <w:noProof/>
        </w:rPr>
      </w:pPr>
      <w:r w:rsidRPr="00E724D3">
        <w:rPr>
          <w:b/>
          <w:noProof/>
        </w:rPr>
        <w:t>RACH(CHAN_REQ):</w:t>
      </w:r>
      <w:r w:rsidRPr="00E724D3">
        <w:rPr>
          <w:noProof/>
        </w:rPr>
        <w:t xml:space="preserve"> Standard message to request an SDCCH.</w:t>
      </w:r>
    </w:p>
    <w:p w:rsidR="00A207DC" w:rsidRPr="00E724D3" w:rsidRDefault="00A207DC" w:rsidP="00A207DC">
      <w:pPr>
        <w:rPr>
          <w:noProof/>
        </w:rPr>
      </w:pPr>
      <w:r w:rsidRPr="00E724D3">
        <w:rPr>
          <w:b/>
          <w:noProof/>
        </w:rPr>
        <w:t>IMM_ASS</w:t>
      </w:r>
      <w:r w:rsidRPr="00E724D3">
        <w:rPr>
          <w:b/>
          <w:bCs/>
          <w:noProof/>
        </w:rPr>
        <w:t>:</w:t>
      </w:r>
      <w:r w:rsidRPr="00E724D3">
        <w:rPr>
          <w:noProof/>
        </w:rPr>
        <w:t xml:space="preserve"> Standard message sent on the AGCH.</w:t>
      </w:r>
    </w:p>
    <w:p w:rsidR="00A207DC" w:rsidRPr="00E724D3" w:rsidRDefault="00A207DC" w:rsidP="00A207DC">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A207DC" w:rsidRPr="00E724D3" w:rsidRDefault="00A207DC" w:rsidP="00A207DC">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priority uplink request.</w:t>
      </w:r>
    </w:p>
    <w:p w:rsidR="004A34E6" w:rsidRPr="00E724D3" w:rsidRDefault="004A34E6" w:rsidP="004A34E6">
      <w:pPr>
        <w:rPr>
          <w:noProof/>
        </w:rPr>
      </w:pPr>
      <w:r w:rsidRPr="00E724D3">
        <w:rPr>
          <w:b/>
          <w:noProof/>
        </w:rPr>
        <w:t>UPLINK_BUSY</w:t>
      </w:r>
      <w:r w:rsidRPr="00E724D3">
        <w:rPr>
          <w:bCs/>
          <w:noProof/>
        </w:rPr>
        <w:t xml:space="preserve"> (not presented in figure 4d)</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A207DC" w:rsidRPr="00E724D3" w:rsidRDefault="00A207DC" w:rsidP="004A34E6">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A207DC" w:rsidRPr="00E724D3" w:rsidRDefault="00A207DC" w:rsidP="00A207DC">
      <w:pPr>
        <w:rPr>
          <w:noProof/>
        </w:rPr>
      </w:pPr>
      <w:r w:rsidRPr="00E724D3">
        <w:rPr>
          <w:b/>
          <w:noProof/>
        </w:rPr>
        <w:t>DISC:</w:t>
      </w:r>
      <w:r w:rsidRPr="00E724D3">
        <w:rPr>
          <w:noProof/>
        </w:rPr>
        <w:t xml:space="preserve"> Standard message to release the layer 2 link.</w:t>
      </w:r>
    </w:p>
    <w:p w:rsidR="00A207DC" w:rsidRPr="00E724D3" w:rsidRDefault="00A207DC" w:rsidP="00A207DC">
      <w:pPr>
        <w:rPr>
          <w:noProof/>
        </w:rPr>
      </w:pPr>
      <w:r w:rsidRPr="00E724D3">
        <w:rPr>
          <w:b/>
          <w:noProof/>
        </w:rPr>
        <w:t>UA</w:t>
      </w:r>
      <w:r w:rsidRPr="00E724D3">
        <w:rPr>
          <w:b/>
          <w:bCs/>
          <w:noProof/>
        </w:rPr>
        <w:t>:</w:t>
      </w:r>
      <w:r w:rsidRPr="00E724D3">
        <w:rPr>
          <w:noProof/>
        </w:rPr>
        <w:t xml:space="preserve"> Standard message to acknowledge release of the layer 2 link.</w:t>
      </w:r>
    </w:p>
    <w:p w:rsidR="00A207DC" w:rsidRPr="00E724D3" w:rsidRDefault="00A207DC" w:rsidP="00A207DC">
      <w:pPr>
        <w:rPr>
          <w:noProof/>
        </w:rPr>
      </w:pPr>
      <w:r w:rsidRPr="00E724D3">
        <w:rPr>
          <w:b/>
          <w:noProof/>
        </w:rPr>
        <w:t xml:space="preserve">UPLINK_REQUEST: </w:t>
      </w:r>
      <w:r w:rsidRPr="00E724D3">
        <w:rPr>
          <w:noProof/>
        </w:rPr>
        <w:t xml:space="preserve">The request for the uplink containing the MS identity and the talker priority is indicated to the MSC. Only one request per BSS shall be forwarded. </w:t>
      </w:r>
    </w:p>
    <w:p w:rsidR="00A207DC" w:rsidRPr="00E724D3" w:rsidRDefault="00A207DC" w:rsidP="00A207DC">
      <w:pPr>
        <w:rPr>
          <w:noProof/>
        </w:rPr>
      </w:pPr>
      <w:r w:rsidRPr="00E724D3">
        <w:rPr>
          <w:b/>
          <w:noProof/>
        </w:rPr>
        <w:t>UPLINK_REQUEST_ACKNOWLEDGE (privileged subscriber):</w:t>
      </w:r>
      <w:r w:rsidRPr="00E724D3">
        <w:rPr>
          <w:noProof/>
        </w:rPr>
        <w:t xml:space="preserve"> The anchor MSC acknowledges the uplink to one BSC. If uplink requests have been made by more than one BSC or MSC-R, all remaining uplink requests shall be rejected by an UPLINK_REJ</w:t>
      </w:r>
      <w:r w:rsidR="00587038" w:rsidRPr="00E724D3">
        <w:rPr>
          <w:noProof/>
        </w:rPr>
        <w:t>ECT_CMD</w:t>
      </w:r>
      <w:r w:rsidRPr="00E724D3">
        <w:rPr>
          <w:noProof/>
        </w:rPr>
        <w:t xml:space="preserve"> which is not presented in figure 4d.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UPLINK_SEIZED_CMD message which is not presented in figure 4d. On reception of an UPLINK_SEIZED</w:t>
      </w:r>
      <w:r w:rsidR="00587038" w:rsidRPr="00E724D3">
        <w:rPr>
          <w:noProof/>
        </w:rPr>
        <w:t>_CMD</w:t>
      </w:r>
      <w:r w:rsidRPr="00E724D3">
        <w:rPr>
          <w:noProof/>
        </w:rPr>
        <w:t xml:space="preserve"> the BSS shall send an UPLINK_BUSY to indicate to the mobile stations that the uplink is in use.</w:t>
      </w:r>
    </w:p>
    <w:p w:rsidR="00587038" w:rsidRPr="00E724D3" w:rsidRDefault="00587038" w:rsidP="00587038">
      <w:pPr>
        <w:rPr>
          <w:noProof/>
        </w:rPr>
      </w:pPr>
      <w:r w:rsidRPr="00E724D3">
        <w:rPr>
          <w:noProof/>
        </w:rPr>
        <w:t>The anchor MSC may also include additional information about the new talking service subscriber in the UPLINK_REQUEST_ACKNOWLEDGE, UPLINK_REJECT_CMD and UPLINK_SEIZED_CMD messages, if the information is available when sending these messages. The BSS may include the additional information in the UPLINK_BUSY messages, if the information is available when sending these messages and there is sufficient space available in the messages.</w:t>
      </w:r>
    </w:p>
    <w:p w:rsidR="00A207DC" w:rsidRPr="00E724D3" w:rsidRDefault="00A207DC" w:rsidP="00A207DC">
      <w:pPr>
        <w:rPr>
          <w:noProof/>
        </w:rPr>
      </w:pPr>
      <w:r w:rsidRPr="00E724D3">
        <w:rPr>
          <w:b/>
          <w:noProof/>
        </w:rPr>
        <w:t>UPLINK_REL</w:t>
      </w:r>
      <w:r w:rsidR="004A34E6" w:rsidRPr="00E724D3">
        <w:rPr>
          <w:b/>
          <w:noProof/>
        </w:rPr>
        <w:t>EASE</w:t>
      </w:r>
      <w:r w:rsidRPr="00E724D3">
        <w:rPr>
          <w:b/>
          <w:noProof/>
        </w:rPr>
        <w:t>:</w:t>
      </w:r>
      <w:r w:rsidRPr="00E724D3">
        <w:rPr>
          <w:noProof/>
        </w:rPr>
        <w:t xml:space="preserve"> Upon receipt of an UPLINK_REQUEST_ACKNOWLEDGE, UPLINK_REJ or UPLINK_SEIZED_CMD indicating the talker priority of the new talker, the BSC releases the current talker from the uplink by sending a message requesting release of the uplink to the mobile station on the FACCH.</w:t>
      </w:r>
    </w:p>
    <w:p w:rsidR="004A34E6" w:rsidRPr="00E724D3" w:rsidRDefault="004A34E6" w:rsidP="004A34E6">
      <w:pPr>
        <w:rPr>
          <w:noProof/>
        </w:rPr>
      </w:pPr>
      <w:r w:rsidRPr="00E724D3">
        <w:rPr>
          <w:b/>
          <w:noProof/>
        </w:rPr>
        <w:t>DISC:</w:t>
      </w:r>
      <w:r w:rsidRPr="00E724D3">
        <w:rPr>
          <w:noProof/>
        </w:rPr>
        <w:t xml:space="preserve"> Standard message to release the layer 2 link.</w:t>
      </w:r>
    </w:p>
    <w:p w:rsidR="004A34E6" w:rsidRPr="00E724D3" w:rsidRDefault="004A34E6" w:rsidP="00A207DC">
      <w:pPr>
        <w:rPr>
          <w:noProof/>
        </w:rPr>
      </w:pPr>
      <w:r w:rsidRPr="00E724D3">
        <w:rPr>
          <w:b/>
          <w:noProof/>
        </w:rPr>
        <w:t>UA</w:t>
      </w:r>
      <w:r w:rsidRPr="00E724D3">
        <w:rPr>
          <w:b/>
          <w:bCs/>
          <w:noProof/>
        </w:rPr>
        <w:t>:</w:t>
      </w:r>
      <w:r w:rsidRPr="00E724D3">
        <w:rPr>
          <w:noProof/>
        </w:rPr>
        <w:t xml:space="preserve"> Standard message to acknowledge release of the layer 2 link.</w:t>
      </w:r>
    </w:p>
    <w:p w:rsidR="009822F3" w:rsidRPr="00E724D3" w:rsidRDefault="009822F3" w:rsidP="009822F3">
      <w:pPr>
        <w:pStyle w:val="NO"/>
        <w:rPr>
          <w:noProof/>
        </w:rPr>
      </w:pPr>
      <w:r w:rsidRPr="00E724D3">
        <w:rPr>
          <w:noProof/>
        </w:rPr>
        <w:t xml:space="preserve">NOTE 21b: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 xml:space="preserve">FORWARD_GROUP CALL_SIGNALLING (uplink seized command, privileged subscriber, add info): </w:t>
      </w:r>
      <w:r w:rsidRPr="00E724D3">
        <w:rPr>
          <w:noProof/>
        </w:rPr>
        <w:t>This message is sent to all relay MSCs, to inform all mobile stations roaming in parts of the group call area which are controlled by relay MSCs, that the uplink is now busy for a talker with talker priority "privileged subscriber". Furthermore, the message provides additional information about the new talking service subscriber, if available.</w:t>
      </w:r>
    </w:p>
    <w:p w:rsidR="00A207DC" w:rsidRPr="00E724D3" w:rsidRDefault="00A207DC" w:rsidP="00A207DC">
      <w:pPr>
        <w:rPr>
          <w:noProof/>
        </w:rPr>
      </w:pPr>
      <w:r w:rsidRPr="00E724D3">
        <w:rPr>
          <w:b/>
          <w:noProof/>
        </w:rPr>
        <w:t>VGCS_UPLINK_GRANT:</w:t>
      </w:r>
      <w:r w:rsidRPr="00E724D3">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rsidR="004A34E6" w:rsidRPr="00E724D3" w:rsidRDefault="00A207DC" w:rsidP="004A34E6">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E724D3">
        <w:rPr>
          <w:noProof/>
        </w:rPr>
        <w:t xml:space="preserve"> If validation of Priority Uplink Requests applies each periodic UPLINK_BUSY message shall include a new token (i.e. a new token is broadcast every T1 seconds).</w:t>
      </w:r>
    </w:p>
    <w:p w:rsidR="004A34E6" w:rsidRPr="00E724D3" w:rsidRDefault="004A34E6" w:rsidP="004A34E6">
      <w:pPr>
        <w:pStyle w:val="NO"/>
        <w:rPr>
          <w:noProof/>
        </w:rPr>
      </w:pPr>
      <w:r w:rsidRPr="00E724D3">
        <w:rPr>
          <w:noProof/>
        </w:rPr>
        <w:t>NOTE:</w:t>
      </w:r>
      <w:r w:rsidRPr="00E724D3">
        <w:rPr>
          <w:noProof/>
        </w:rPr>
        <w:tab/>
        <w:t>The order of UPLINK_BUSY and SABM message is independent.</w:t>
      </w:r>
    </w:p>
    <w:p w:rsidR="004A34E6" w:rsidRPr="00E724D3" w:rsidRDefault="004A34E6" w:rsidP="004A34E6">
      <w:pPr>
        <w:rPr>
          <w:noProof/>
        </w:rPr>
      </w:pPr>
      <w:r w:rsidRPr="00E724D3">
        <w:rPr>
          <w:b/>
          <w:noProof/>
        </w:rPr>
        <w:t>SABM(L3msg):</w:t>
      </w:r>
      <w:r w:rsidRPr="00E724D3">
        <w:rPr>
          <w:noProof/>
        </w:rPr>
        <w:t xml:space="preserve"> The layer 2 link is set up and layer 3 information on classmark and mobile station identity included.</w:t>
      </w:r>
    </w:p>
    <w:p w:rsidR="004A34E6" w:rsidRPr="00E724D3" w:rsidRDefault="004A34E6" w:rsidP="004A34E6">
      <w:pPr>
        <w:keepNext/>
        <w:rPr>
          <w:noProof/>
        </w:rPr>
      </w:pPr>
      <w:r w:rsidRPr="00E724D3">
        <w:rPr>
          <w:b/>
          <w:noProof/>
        </w:rPr>
        <w:t>UA(L3msg):</w:t>
      </w:r>
      <w:r w:rsidRPr="00E724D3">
        <w:rPr>
          <w:noProof/>
        </w:rPr>
        <w:t xml:space="preserve"> The layer 2 link is acknowledged and the layer 3 information reflected for contention resolution.</w:t>
      </w:r>
    </w:p>
    <w:p w:rsidR="00A207DC" w:rsidRPr="00E724D3" w:rsidRDefault="004A34E6" w:rsidP="004A34E6">
      <w:pPr>
        <w:keepNext/>
        <w:rPr>
          <w:noProof/>
        </w:rPr>
      </w:pPr>
      <w:r w:rsidRPr="00E724D3">
        <w:rPr>
          <w:b/>
          <w:noProof/>
        </w:rPr>
        <w:t>UPLINK_REQUEST_CONFIRM:</w:t>
      </w:r>
      <w:r w:rsidRPr="00E724D3">
        <w:rPr>
          <w:noProof/>
        </w:rPr>
        <w:t xml:space="preserve"> The BSS confirms the uplink use to the MSC together with the mobile station identity, classmark information and optionally the CKSN.</w:t>
      </w:r>
    </w:p>
    <w:p w:rsidR="00A207DC" w:rsidRPr="00E724D3" w:rsidRDefault="00A207DC" w:rsidP="00A207DC">
      <w:pPr>
        <w:rPr>
          <w:noProof/>
        </w:rPr>
      </w:pPr>
      <w:r w:rsidRPr="00E724D3">
        <w:rPr>
          <w:b/>
          <w:noProof/>
        </w:rPr>
        <w:t>VGCS_ ADD_ INFO:</w:t>
      </w:r>
      <w:r w:rsidRPr="00E724D3">
        <w:rPr>
          <w:noProof/>
        </w:rPr>
        <w:t xml:space="preserve"> The MSC sends additional information about the </w:t>
      </w:r>
      <w:r w:rsidR="00587038" w:rsidRPr="00E724D3">
        <w:rPr>
          <w:noProof/>
        </w:rPr>
        <w:t xml:space="preserve">new </w:t>
      </w:r>
      <w:r w:rsidRPr="00E724D3">
        <w:rPr>
          <w:noProof/>
        </w:rPr>
        <w:t>talking service subscriber to all BSCs</w:t>
      </w:r>
      <w:r w:rsidR="00587038" w:rsidRPr="00E724D3">
        <w:rPr>
          <w:noProof/>
        </w:rPr>
        <w:t>, unless the information was already included in the UPLINK_REQUEST_ACKNOWLEDGE, UPLINK_REJECT_CMD and UPLINK_SEIZED_CMD messages</w:t>
      </w:r>
      <w:r w:rsidRPr="00E724D3">
        <w:rPr>
          <w:noProof/>
        </w:rPr>
        <w:t>. The BSCs broadcast ADD_INFO messages containing the additional information to all listeners (not shown in figure 4d)</w:t>
      </w:r>
      <w:r w:rsidR="00587038" w:rsidRPr="00E724D3">
        <w:rPr>
          <w:noProof/>
        </w:rPr>
        <w:t xml:space="preserve"> , unless the information was already included in the UPLINK_BUSY messages</w:t>
      </w:r>
      <w:r w:rsidRPr="00E724D3">
        <w:rPr>
          <w:noProof/>
        </w:rPr>
        <w:t>.</w:t>
      </w:r>
    </w:p>
    <w:p w:rsidR="00A207DC" w:rsidRPr="00E724D3" w:rsidRDefault="00A207DC" w:rsidP="00A207DC">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A207DC" w:rsidRPr="00E724D3" w:rsidRDefault="00A207DC" w:rsidP="004F4C7F">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A207DC" w:rsidRPr="00E724D3">
        <w:trPr>
          <w:gridBefore w:val="1"/>
          <w:wBefore w:w="42" w:type="dxa"/>
          <w:cantSplit/>
          <w:trHeight w:hRule="exact" w:val="240"/>
          <w:jc w:val="center"/>
        </w:trPr>
        <w:tc>
          <w:tcPr>
            <w:tcW w:w="577" w:type="dxa"/>
            <w:gridSpan w:val="2"/>
          </w:tcPr>
          <w:p w:rsidR="00A207DC" w:rsidRPr="00E724D3" w:rsidRDefault="00A207DC" w:rsidP="00EE5FE0">
            <w:pPr>
              <w:pStyle w:val="TAH"/>
              <w:rPr>
                <w:noProof/>
              </w:rPr>
            </w:pPr>
            <w:r w:rsidRPr="00E724D3">
              <w:rPr>
                <w:noProof/>
              </w:rPr>
              <w:t>MS</w:t>
            </w:r>
          </w:p>
        </w:tc>
        <w:tc>
          <w:tcPr>
            <w:tcW w:w="851" w:type="dxa"/>
          </w:tcPr>
          <w:p w:rsidR="00A207DC" w:rsidRPr="00E724D3" w:rsidRDefault="00A207DC" w:rsidP="00EE5FE0">
            <w:pPr>
              <w:pStyle w:val="TAH"/>
              <w:rPr>
                <w:noProof/>
              </w:rPr>
            </w:pPr>
          </w:p>
        </w:tc>
        <w:tc>
          <w:tcPr>
            <w:tcW w:w="567" w:type="dxa"/>
          </w:tcPr>
          <w:p w:rsidR="00A207DC" w:rsidRPr="00E724D3" w:rsidRDefault="00A207DC" w:rsidP="00EE5FE0">
            <w:pPr>
              <w:pStyle w:val="TAH"/>
              <w:rPr>
                <w:noProof/>
              </w:rPr>
            </w:pPr>
          </w:p>
        </w:tc>
        <w:tc>
          <w:tcPr>
            <w:tcW w:w="1198" w:type="dxa"/>
            <w:gridSpan w:val="3"/>
          </w:tcPr>
          <w:p w:rsidR="00A207DC" w:rsidRPr="00E724D3" w:rsidRDefault="00A207DC" w:rsidP="00EE5FE0">
            <w:pPr>
              <w:pStyle w:val="TAH"/>
              <w:rPr>
                <w:noProof/>
              </w:rPr>
            </w:pPr>
            <w:r w:rsidRPr="00E724D3">
              <w:rPr>
                <w:noProof/>
              </w:rPr>
              <w:t>BSS</w:t>
            </w:r>
          </w:p>
        </w:tc>
        <w:tc>
          <w:tcPr>
            <w:tcW w:w="709" w:type="dxa"/>
          </w:tcPr>
          <w:p w:rsidR="00A207DC" w:rsidRPr="00E724D3" w:rsidRDefault="00A207DC" w:rsidP="00EE5FE0">
            <w:pPr>
              <w:pStyle w:val="TAH"/>
              <w:rPr>
                <w:noProof/>
              </w:rPr>
            </w:pPr>
          </w:p>
        </w:tc>
        <w:tc>
          <w:tcPr>
            <w:tcW w:w="1559" w:type="dxa"/>
            <w:gridSpan w:val="3"/>
          </w:tcPr>
          <w:p w:rsidR="00A207DC" w:rsidRPr="00E724D3" w:rsidRDefault="00A207DC" w:rsidP="00EE5FE0">
            <w:pPr>
              <w:pStyle w:val="TAH"/>
              <w:rPr>
                <w:noProof/>
              </w:rPr>
            </w:pPr>
            <w:r w:rsidRPr="00E724D3">
              <w:rPr>
                <w:noProof/>
              </w:rPr>
              <w:t>MSC-A</w:t>
            </w:r>
          </w:p>
        </w:tc>
        <w:tc>
          <w:tcPr>
            <w:tcW w:w="990" w:type="dxa"/>
          </w:tcPr>
          <w:p w:rsidR="00A207DC" w:rsidRPr="00E724D3" w:rsidRDefault="00A207DC" w:rsidP="00EE5FE0">
            <w:pPr>
              <w:pStyle w:val="TAH"/>
              <w:rPr>
                <w:noProof/>
              </w:rPr>
            </w:pPr>
          </w:p>
        </w:tc>
        <w:tc>
          <w:tcPr>
            <w:tcW w:w="1068" w:type="dxa"/>
            <w:gridSpan w:val="3"/>
          </w:tcPr>
          <w:p w:rsidR="00A207DC" w:rsidRPr="00E724D3" w:rsidRDefault="00A207DC" w:rsidP="00EE5FE0">
            <w:pPr>
              <w:pStyle w:val="TAH"/>
              <w:rPr>
                <w:noProof/>
              </w:rPr>
            </w:pPr>
            <w:r w:rsidRPr="00E724D3">
              <w:rPr>
                <w:noProof/>
              </w:rPr>
              <w:t>MSC-R</w:t>
            </w:r>
          </w:p>
        </w:tc>
      </w:tr>
      <w:tr w:rsidR="00F236C1" w:rsidRPr="00E724D3">
        <w:trPr>
          <w:gridBefore w:val="1"/>
          <w:wBefore w:w="42" w:type="dxa"/>
          <w:cantSplit/>
          <w:trHeight w:hRule="exact" w:val="240"/>
          <w:jc w:val="center"/>
        </w:trPr>
        <w:tc>
          <w:tcPr>
            <w:tcW w:w="577" w:type="dxa"/>
            <w:gridSpan w:val="2"/>
          </w:tcPr>
          <w:p w:rsidR="00F236C1" w:rsidRPr="00E724D3" w:rsidRDefault="00F236C1" w:rsidP="00EE5FE0">
            <w:pPr>
              <w:pStyle w:val="TAH"/>
              <w:rPr>
                <w:noProof/>
              </w:rPr>
            </w:pPr>
          </w:p>
        </w:tc>
        <w:tc>
          <w:tcPr>
            <w:tcW w:w="851" w:type="dxa"/>
          </w:tcPr>
          <w:p w:rsidR="00F236C1" w:rsidRPr="00E724D3" w:rsidRDefault="00F236C1" w:rsidP="00EE5FE0">
            <w:pPr>
              <w:pStyle w:val="TAH"/>
              <w:rPr>
                <w:noProof/>
              </w:rPr>
            </w:pPr>
          </w:p>
        </w:tc>
        <w:tc>
          <w:tcPr>
            <w:tcW w:w="567" w:type="dxa"/>
          </w:tcPr>
          <w:p w:rsidR="00F236C1" w:rsidRPr="00E724D3" w:rsidRDefault="00F236C1" w:rsidP="00EE5FE0">
            <w:pPr>
              <w:pStyle w:val="TAH"/>
              <w:rPr>
                <w:noProof/>
              </w:rPr>
            </w:pPr>
          </w:p>
        </w:tc>
        <w:tc>
          <w:tcPr>
            <w:tcW w:w="1198" w:type="dxa"/>
            <w:gridSpan w:val="3"/>
          </w:tcPr>
          <w:p w:rsidR="00F236C1" w:rsidRPr="00E724D3" w:rsidRDefault="00F236C1" w:rsidP="00EE5FE0">
            <w:pPr>
              <w:pStyle w:val="TAH"/>
              <w:rPr>
                <w:noProof/>
              </w:rPr>
            </w:pPr>
          </w:p>
        </w:tc>
        <w:tc>
          <w:tcPr>
            <w:tcW w:w="709" w:type="dxa"/>
          </w:tcPr>
          <w:p w:rsidR="00F236C1" w:rsidRPr="00E724D3" w:rsidRDefault="00F236C1" w:rsidP="00EE5FE0">
            <w:pPr>
              <w:pStyle w:val="TAH"/>
              <w:rPr>
                <w:noProof/>
              </w:rPr>
            </w:pPr>
          </w:p>
        </w:tc>
        <w:tc>
          <w:tcPr>
            <w:tcW w:w="1559" w:type="dxa"/>
            <w:gridSpan w:val="3"/>
          </w:tcPr>
          <w:p w:rsidR="00F236C1" w:rsidRPr="00E724D3" w:rsidRDefault="00F236C1" w:rsidP="00EE5FE0">
            <w:pPr>
              <w:pStyle w:val="TAH"/>
              <w:rPr>
                <w:noProof/>
              </w:rPr>
            </w:pPr>
          </w:p>
        </w:tc>
        <w:tc>
          <w:tcPr>
            <w:tcW w:w="990" w:type="dxa"/>
          </w:tcPr>
          <w:p w:rsidR="00F236C1" w:rsidRPr="00E724D3" w:rsidRDefault="00F236C1" w:rsidP="00EE5FE0">
            <w:pPr>
              <w:pStyle w:val="TAH"/>
              <w:rPr>
                <w:noProof/>
              </w:rPr>
            </w:pPr>
          </w:p>
        </w:tc>
        <w:tc>
          <w:tcPr>
            <w:tcW w:w="1068" w:type="dxa"/>
            <w:gridSpan w:val="3"/>
          </w:tcPr>
          <w:p w:rsidR="00F236C1" w:rsidRPr="00E724D3" w:rsidRDefault="00F236C1" w:rsidP="00EE5FE0">
            <w:pPr>
              <w:pStyle w:val="TAH"/>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tcBorders>
          </w:tcPr>
          <w:p w:rsidR="00A207DC" w:rsidRPr="00E724D3" w:rsidRDefault="00A207DC" w:rsidP="00EE5FE0">
            <w:pPr>
              <w:keepNext/>
              <w:keepLines/>
              <w:jc w:val="center"/>
              <w:rPr>
                <w:noProof/>
              </w:rPr>
            </w:pPr>
          </w:p>
        </w:tc>
        <w:tc>
          <w:tcPr>
            <w:tcW w:w="284" w:type="dxa"/>
            <w:tcBorders>
              <w:top w:val="single" w:sz="6" w:space="0" w:color="auto"/>
              <w:left w:val="single" w:sz="6" w:space="0" w:color="auto"/>
              <w:right w:val="single" w:sz="6" w:space="0" w:color="auto"/>
            </w:tcBorders>
          </w:tcPr>
          <w:p w:rsidR="00A207DC" w:rsidRPr="00E724D3" w:rsidRDefault="00A207DC" w:rsidP="00EE5FE0">
            <w:pPr>
              <w:keepNext/>
              <w:keepLines/>
              <w:jc w:val="center"/>
              <w:rPr>
                <w:noProof/>
              </w:rPr>
            </w:pPr>
          </w:p>
        </w:tc>
        <w:tc>
          <w:tcPr>
            <w:tcW w:w="1682" w:type="dxa"/>
            <w:gridSpan w:val="3"/>
            <w:tcBorders>
              <w:left w:val="nil"/>
            </w:tcBorders>
          </w:tcPr>
          <w:p w:rsidR="00A207DC" w:rsidRPr="00E724D3" w:rsidRDefault="00A207DC" w:rsidP="00EE5FE0">
            <w:pPr>
              <w:keepNext/>
              <w:keepLines/>
              <w:rPr>
                <w:noProof/>
              </w:rPr>
            </w:pPr>
          </w:p>
        </w:tc>
        <w:tc>
          <w:tcPr>
            <w:tcW w:w="444" w:type="dxa"/>
            <w:tcBorders>
              <w:top w:val="single" w:sz="6" w:space="0" w:color="auto"/>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top w:val="single" w:sz="6" w:space="0" w:color="auto"/>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4092" w:type="dxa"/>
            <w:gridSpan w:val="8"/>
            <w:tcBorders>
              <w:left w:val="nil"/>
            </w:tcBorders>
          </w:tcPr>
          <w:p w:rsidR="00A207DC" w:rsidRPr="00E724D3" w:rsidRDefault="00A207DC" w:rsidP="00EE5FE0">
            <w:pPr>
              <w:keepNext/>
              <w:keepLines/>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4092" w:type="dxa"/>
            <w:gridSpan w:val="8"/>
            <w:tcBorders>
              <w:left w:val="nil"/>
            </w:tcBorders>
          </w:tcPr>
          <w:p w:rsidR="00A207DC" w:rsidRPr="00E724D3" w:rsidRDefault="00A207DC" w:rsidP="00EE5FE0">
            <w:pPr>
              <w:keepNext/>
              <w:keepLines/>
              <w:jc w:val="center"/>
              <w:rPr>
                <w:noProof/>
              </w:rPr>
            </w:pPr>
            <w:r w:rsidRPr="00E724D3">
              <w:rPr>
                <w:noProof/>
              </w:rPr>
              <w:t>"emergency subscriber"</w:t>
            </w: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4092" w:type="dxa"/>
            <w:gridSpan w:val="8"/>
            <w:tcBorders>
              <w:left w:val="nil"/>
            </w:tcBorders>
          </w:tcPr>
          <w:p w:rsidR="00A207DC" w:rsidRPr="00E724D3" w:rsidRDefault="00A207DC" w:rsidP="00EE5FE0">
            <w:pPr>
              <w:keepNext/>
              <w:keepLines/>
              <w:jc w:val="center"/>
              <w:rPr>
                <w:noProof/>
              </w:rPr>
            </w:pPr>
            <w:r w:rsidRPr="00E724D3">
              <w:rPr>
                <w:noProof/>
              </w:rPr>
              <w:t>&lt;-------------------------------------------------------&gt;</w:t>
            </w:r>
          </w:p>
          <w:p w:rsidR="00A207DC" w:rsidRPr="00E724D3" w:rsidRDefault="00A207DC" w:rsidP="00EE5FE0">
            <w:pPr>
              <w:keepNext/>
              <w:keepLines/>
              <w:jc w:val="center"/>
              <w:rPr>
                <w:noProof/>
              </w:rPr>
            </w:pP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tcBorders>
          </w:tcPr>
          <w:p w:rsidR="00A207DC" w:rsidRPr="00E724D3" w:rsidRDefault="00A207DC" w:rsidP="00EE5FE0">
            <w:pPr>
              <w:keepNext/>
              <w:keepLines/>
              <w:jc w:val="center"/>
              <w:rPr>
                <w:noProof/>
              </w:rPr>
            </w:pPr>
          </w:p>
        </w:tc>
        <w:tc>
          <w:tcPr>
            <w:tcW w:w="28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1682" w:type="dxa"/>
            <w:gridSpan w:val="3"/>
            <w:tcBorders>
              <w:left w:val="nil"/>
            </w:tcBorders>
          </w:tcPr>
          <w:p w:rsidR="00A207DC" w:rsidRPr="00E724D3" w:rsidRDefault="00A207DC" w:rsidP="00EE5FE0">
            <w:pPr>
              <w:keepNext/>
              <w:keepLines/>
              <w:rPr>
                <w:noProof/>
              </w:rPr>
            </w:pP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A207DC" w:rsidRPr="00E724D3" w:rsidRDefault="00A207DC" w:rsidP="00EE5FE0">
            <w:pPr>
              <w:pStyle w:val="EQ"/>
              <w:keepNext/>
              <w:tabs>
                <w:tab w:val="clear" w:pos="4536"/>
                <w:tab w:val="clear" w:pos="9072"/>
              </w:tabs>
            </w:pPr>
            <w:r w:rsidRPr="00E724D3">
              <w:t>MS leaves the group call</w:t>
            </w:r>
          </w:p>
        </w:tc>
        <w:tc>
          <w:tcPr>
            <w:tcW w:w="28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1682" w:type="dxa"/>
            <w:gridSpan w:val="3"/>
            <w:tcBorders>
              <w:left w:val="nil"/>
            </w:tcBorders>
          </w:tcPr>
          <w:p w:rsidR="00A207DC" w:rsidRPr="00E724D3" w:rsidRDefault="00A207DC" w:rsidP="00EE5FE0">
            <w:pPr>
              <w:keepNext/>
              <w:keepLines/>
              <w:rPr>
                <w:noProof/>
              </w:rPr>
            </w:pP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tcBorders>
          </w:tcPr>
          <w:p w:rsidR="00A207DC" w:rsidRPr="00E724D3" w:rsidRDefault="00A207DC" w:rsidP="00EE5FE0">
            <w:pPr>
              <w:keepNext/>
              <w:keepLines/>
              <w:jc w:val="center"/>
              <w:rPr>
                <w:noProof/>
              </w:rPr>
            </w:pPr>
          </w:p>
        </w:tc>
        <w:tc>
          <w:tcPr>
            <w:tcW w:w="28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1682" w:type="dxa"/>
            <w:gridSpan w:val="3"/>
            <w:tcBorders>
              <w:left w:val="nil"/>
            </w:tcBorders>
          </w:tcPr>
          <w:p w:rsidR="00A207DC" w:rsidRPr="00E724D3" w:rsidRDefault="00A207DC" w:rsidP="00EE5FE0">
            <w:pPr>
              <w:keepNext/>
              <w:keepLines/>
              <w:rPr>
                <w:noProof/>
              </w:rPr>
            </w:pP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tcBorders>
          </w:tcPr>
          <w:p w:rsidR="00A207DC" w:rsidRPr="00E724D3" w:rsidRDefault="00A207DC" w:rsidP="00EE5FE0">
            <w:pPr>
              <w:keepNext/>
              <w:keepLines/>
              <w:rPr>
                <w:noProof/>
                <w:highlight w:val="yellow"/>
              </w:rPr>
            </w:pPr>
            <w:r w:rsidRPr="00E724D3">
              <w:rPr>
                <w:noProof/>
              </w:rPr>
              <w:t>RACH(CHAN_REQ)</w:t>
            </w:r>
            <w:r w:rsidRPr="00E724D3">
              <w:rPr>
                <w:noProof/>
              </w:rPr>
              <w:br/>
            </w:r>
          </w:p>
        </w:tc>
        <w:tc>
          <w:tcPr>
            <w:tcW w:w="28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1682" w:type="dxa"/>
            <w:gridSpan w:val="3"/>
            <w:tcBorders>
              <w:left w:val="nil"/>
            </w:tcBorders>
          </w:tcPr>
          <w:p w:rsidR="00A207DC" w:rsidRPr="00E724D3" w:rsidRDefault="00A207DC" w:rsidP="00EE5FE0">
            <w:pPr>
              <w:keepNext/>
              <w:keepLines/>
              <w:rPr>
                <w:noProof/>
              </w:rPr>
            </w:pPr>
          </w:p>
        </w:tc>
        <w:tc>
          <w:tcPr>
            <w:tcW w:w="44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tcBorders>
          </w:tcPr>
          <w:p w:rsidR="00A207DC" w:rsidRPr="00E724D3" w:rsidRDefault="00A207DC" w:rsidP="00EE5FE0">
            <w:pPr>
              <w:keepNext/>
              <w:keepLines/>
              <w:rPr>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EE5FE0">
            <w:pPr>
              <w:keepNext/>
              <w:keepLines/>
              <w:jc w:val="center"/>
              <w:rPr>
                <w:noProof/>
              </w:rPr>
            </w:pPr>
          </w:p>
        </w:tc>
        <w:tc>
          <w:tcPr>
            <w:tcW w:w="2126" w:type="dxa"/>
            <w:gridSpan w:val="4"/>
            <w:tcBorders>
              <w:left w:val="nil"/>
              <w:right w:val="single" w:sz="6" w:space="0" w:color="auto"/>
            </w:tcBorders>
          </w:tcPr>
          <w:p w:rsidR="00A207DC" w:rsidRPr="00E724D3" w:rsidRDefault="00A207DC" w:rsidP="00EE5FE0">
            <w:pPr>
              <w:keepNext/>
              <w:keepLines/>
              <w:rPr>
                <w:noProof/>
                <w:highlight w:val="yellow"/>
              </w:rPr>
            </w:pPr>
          </w:p>
        </w:tc>
        <w:tc>
          <w:tcPr>
            <w:tcW w:w="2301" w:type="dxa"/>
            <w:gridSpan w:val="3"/>
            <w:tcBorders>
              <w:left w:val="nil"/>
            </w:tcBorders>
          </w:tcPr>
          <w:p w:rsidR="00A207DC" w:rsidRPr="00E724D3" w:rsidRDefault="00A207DC" w:rsidP="00EE5FE0">
            <w:pPr>
              <w:keepNext/>
              <w:keepLines/>
              <w:rPr>
                <w:noProof/>
              </w:rPr>
            </w:pPr>
          </w:p>
        </w:tc>
        <w:tc>
          <w:tcPr>
            <w:tcW w:w="250" w:type="dxa"/>
            <w:tcBorders>
              <w:left w:val="single" w:sz="6" w:space="0" w:color="auto"/>
              <w:right w:val="single" w:sz="6" w:space="0" w:color="auto"/>
            </w:tcBorders>
          </w:tcPr>
          <w:p w:rsidR="00A207DC" w:rsidRPr="00E724D3" w:rsidRDefault="00A207DC" w:rsidP="00EE5FE0">
            <w:pPr>
              <w:keepNext/>
              <w:keepLines/>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r w:rsidRPr="00E724D3">
              <w:rPr>
                <w:noProof/>
              </w:rPr>
              <w:t>IMM_ASS</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jc w:val="center"/>
              <w:rPr>
                <w:noProof/>
                <w:highlight w:val="yellow"/>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val="restart"/>
            <w:tcBorders>
              <w:left w:val="nil"/>
            </w:tcBorders>
          </w:tcPr>
          <w:p w:rsidR="00A207DC" w:rsidRPr="00E724D3" w:rsidRDefault="00A207DC" w:rsidP="00A207DC">
            <w:pPr>
              <w:keepNext/>
              <w:rPr>
                <w:noProof/>
              </w:rPr>
            </w:pPr>
            <w:r w:rsidRPr="00E724D3">
              <w:rPr>
                <w:noProof/>
              </w:rPr>
              <w:t>SABM(Priority Uplink Request)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tcBorders>
              <w:left w:val="nil"/>
            </w:tcBorders>
          </w:tcPr>
          <w:p w:rsidR="00A207DC" w:rsidRPr="00E724D3" w:rsidRDefault="00A207DC" w:rsidP="00A207DC">
            <w:pPr>
              <w:keepNext/>
              <w:jc w:val="center"/>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val="restart"/>
            <w:tcBorders>
              <w:right w:val="single" w:sz="6" w:space="0" w:color="auto"/>
            </w:tcBorders>
          </w:tcPr>
          <w:p w:rsidR="00A207DC" w:rsidRPr="00E724D3" w:rsidRDefault="00A207DC" w:rsidP="00A207DC">
            <w:pPr>
              <w:pStyle w:val="EQ"/>
              <w:keepLines w:val="0"/>
              <w:tabs>
                <w:tab w:val="clear" w:pos="4536"/>
                <w:tab w:val="clear" w:pos="9072"/>
              </w:tabs>
            </w:pPr>
            <w:r w:rsidRPr="00E724D3">
              <w:t>EMERGENCY_RESET_IND</w:t>
            </w:r>
            <w:r w:rsidRPr="00E724D3">
              <w:br/>
              <w:t>--------------------------- &gt;</w:t>
            </w:r>
          </w:p>
          <w:p w:rsidR="00A207DC" w:rsidRPr="00E724D3" w:rsidRDefault="00A207DC" w:rsidP="00A207DC">
            <w:pPr>
              <w:keepNext/>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tcBorders>
              <w:right w:val="single" w:sz="6" w:space="0" w:color="auto"/>
            </w:tcBorders>
          </w:tcPr>
          <w:p w:rsidR="00A207DC" w:rsidRPr="00E724D3" w:rsidRDefault="00A207DC" w:rsidP="00A207DC">
            <w:pPr>
              <w:keepNext/>
              <w:jc w:val="center"/>
              <w:rPr>
                <w:noProof/>
              </w:rPr>
            </w:pPr>
          </w:p>
        </w:tc>
        <w:tc>
          <w:tcPr>
            <w:tcW w:w="2301" w:type="dxa"/>
            <w:gridSpan w:val="3"/>
            <w:tcBorders>
              <w:left w:val="single" w:sz="6" w:space="0" w:color="auto"/>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jc w:val="center"/>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tcBorders>
              <w:right w:val="single" w:sz="6" w:space="0" w:color="auto"/>
            </w:tcBorders>
          </w:tcPr>
          <w:p w:rsidR="00A207DC" w:rsidRPr="00E724D3" w:rsidRDefault="00A207DC" w:rsidP="00A207DC">
            <w:pPr>
              <w:keepNext/>
              <w:jc w:val="center"/>
              <w:rPr>
                <w:noProof/>
              </w:rPr>
            </w:pPr>
          </w:p>
        </w:tc>
        <w:tc>
          <w:tcPr>
            <w:tcW w:w="2301" w:type="dxa"/>
            <w:gridSpan w:val="3"/>
            <w:tcBorders>
              <w:left w:val="single" w:sz="6" w:space="0" w:color="auto"/>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rFonts w:ascii="Times New Roman" w:hAnsi="Times New Roman"/>
                <w:noProof/>
              </w:rPr>
              <w:t>UA(Priority Uplink Req)</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vMerge w:val="restart"/>
          </w:tcPr>
          <w:p w:rsidR="00A207DC" w:rsidRPr="00E724D3" w:rsidRDefault="00A207DC" w:rsidP="00A207DC">
            <w:pPr>
              <w:keepNext/>
              <w:rPr>
                <w:noProof/>
              </w:rPr>
            </w:pPr>
            <w:r w:rsidRPr="00E724D3">
              <w:rPr>
                <w:noProof/>
              </w:rPr>
              <w:t>MSC-A checks subscription for group ID and talker priority</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vMerge/>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vMerge/>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9822F3" w:rsidP="00A207DC">
            <w:pPr>
              <w:keepNext/>
              <w:rPr>
                <w:noProof/>
              </w:rPr>
            </w:pPr>
            <w:r w:rsidRPr="00E724D3">
              <w:rPr>
                <w:noProof/>
              </w:rPr>
              <w:t>(NOTE 21c)</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Pr>
          <w:p w:rsidR="00A207DC" w:rsidRPr="00E724D3" w:rsidRDefault="00A207DC" w:rsidP="00A207DC">
            <w:pPr>
              <w:keepNext/>
              <w:rPr>
                <w:noProof/>
                <w:highlight w:val="yellow"/>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Pr>
          <w:p w:rsidR="00A207DC" w:rsidRPr="00E724D3" w:rsidRDefault="00A207DC" w:rsidP="00A207DC">
            <w:pPr>
              <w:keepNext/>
              <w:rPr>
                <w:noProof/>
                <w:highlight w:val="yellow"/>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Pr>
          <w:p w:rsidR="00A207DC" w:rsidRPr="00E724D3" w:rsidRDefault="00A207DC" w:rsidP="00A207DC">
            <w:pPr>
              <w:keepNext/>
              <w:rPr>
                <w:noProof/>
                <w:highlight w:val="yellow"/>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highlight w:val="yellow"/>
              </w:rPr>
            </w:pPr>
          </w:p>
        </w:tc>
        <w:tc>
          <w:tcPr>
            <w:tcW w:w="444" w:type="dxa"/>
            <w:tcBorders>
              <w:left w:val="single" w:sz="6" w:space="0" w:color="auto"/>
              <w:right w:val="single" w:sz="6" w:space="0" w:color="auto"/>
            </w:tcBorders>
          </w:tcPr>
          <w:p w:rsidR="00A207DC" w:rsidRPr="00E724D3" w:rsidRDefault="00A207DC" w:rsidP="00A207DC">
            <w:pPr>
              <w:keepNext/>
              <w:jc w:val="center"/>
              <w:rPr>
                <w:noProof/>
                <w:highlight w:val="yellow"/>
              </w:rPr>
            </w:pPr>
          </w:p>
        </w:tc>
        <w:tc>
          <w:tcPr>
            <w:tcW w:w="2301" w:type="dxa"/>
            <w:gridSpan w:val="3"/>
          </w:tcPr>
          <w:p w:rsidR="00A207DC" w:rsidRPr="00E724D3" w:rsidRDefault="00A207DC" w:rsidP="00A207DC">
            <w:pPr>
              <w:keepNext/>
              <w:rPr>
                <w:noProof/>
                <w:highlight w:val="yellow"/>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A207DC" w:rsidRPr="00E724D3" w:rsidRDefault="00A207DC" w:rsidP="00A207DC">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val="restart"/>
            <w:tcBorders>
              <w:right w:val="single" w:sz="6" w:space="0" w:color="auto"/>
            </w:tcBorders>
          </w:tcPr>
          <w:p w:rsidR="00A207DC" w:rsidRPr="00E724D3" w:rsidRDefault="00A207DC" w:rsidP="00A207DC">
            <w:pPr>
              <w:pStyle w:val="EQ"/>
              <w:keepLines w:val="0"/>
              <w:tabs>
                <w:tab w:val="clear" w:pos="4536"/>
                <w:tab w:val="clear" w:pos="9072"/>
              </w:tabs>
            </w:pPr>
            <w:r w:rsidRPr="00E724D3">
              <w:t>EMERGENCY_RESET_COMMAND</w:t>
            </w:r>
          </w:p>
        </w:tc>
        <w:tc>
          <w:tcPr>
            <w:tcW w:w="2301" w:type="dxa"/>
            <w:gridSpan w:val="3"/>
            <w:vMerge w:val="restart"/>
          </w:tcPr>
          <w:p w:rsidR="00A207DC" w:rsidRPr="00E724D3" w:rsidRDefault="00A207DC" w:rsidP="00A207DC">
            <w:pPr>
              <w:keepNext/>
              <w:rPr>
                <w:noProof/>
              </w:rPr>
            </w:pPr>
            <w:r w:rsidRPr="00E724D3">
              <w:rPr>
                <w:noProof/>
              </w:rPr>
              <w:t>FORW. GROUP CALL SIGNAL (emergency mode reset command)</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vMerge/>
            <w:tcBorders>
              <w:right w:val="single" w:sz="6" w:space="0" w:color="auto"/>
            </w:tcBorders>
          </w:tcPr>
          <w:p w:rsidR="00A207DC" w:rsidRPr="00E724D3" w:rsidRDefault="00A207DC" w:rsidP="00A207DC">
            <w:pPr>
              <w:keepNext/>
              <w:jc w:val="center"/>
              <w:rPr>
                <w:noProof/>
              </w:rPr>
            </w:pPr>
          </w:p>
        </w:tc>
        <w:tc>
          <w:tcPr>
            <w:tcW w:w="2301" w:type="dxa"/>
            <w:gridSpan w:val="3"/>
            <w:vMerge/>
            <w:tcBorders>
              <w:left w:val="single" w:sz="6" w:space="0" w:color="auto"/>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Pr>
          <w:p w:rsidR="00A207DC" w:rsidRPr="00E724D3" w:rsidRDefault="00A207DC" w:rsidP="00A207DC">
            <w:pPr>
              <w:keepNext/>
              <w:rPr>
                <w:noProof/>
              </w:rPr>
            </w:pPr>
            <w:r w:rsidRPr="00E724D3">
              <w:rPr>
                <w:noProof/>
              </w:rPr>
              <w:t>UPLINK_BUSY</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Pr>
          <w:p w:rsidR="00A207DC" w:rsidRPr="00E724D3" w:rsidRDefault="00A207DC" w:rsidP="00A207DC">
            <w:pPr>
              <w:keepNext/>
              <w:rPr>
                <w:noProof/>
              </w:rPr>
            </w:pPr>
            <w:r w:rsidRPr="00E724D3">
              <w:rPr>
                <w:noProof/>
              </w:rPr>
              <w:t>&lt; --------------------</w:t>
            </w: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vMerge/>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r w:rsidRPr="00E724D3">
              <w:rPr>
                <w:noProof/>
              </w:rPr>
              <w:t>&lt;---------------------------</w:t>
            </w: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r w:rsidRPr="00E724D3">
              <w:rPr>
                <w:noProof/>
              </w:rPr>
              <w:t>-----------------------------&gt;</w:t>
            </w: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vMerge w:val="restart"/>
            <w:tcBorders>
              <w:left w:val="nil"/>
            </w:tcBorders>
          </w:tcPr>
          <w:p w:rsidR="00A207DC" w:rsidRPr="00E724D3" w:rsidRDefault="00A207DC" w:rsidP="00A207DC">
            <w:pPr>
              <w:keepNext/>
              <w:jc w:val="center"/>
              <w:rPr>
                <w:noProof/>
              </w:rPr>
            </w:pPr>
            <w:r w:rsidRPr="00E724D3">
              <w:rPr>
                <w:noProof/>
              </w:rPr>
              <w:t xml:space="preserve">Conversation proceeds with talker priority “normal subscriber” </w:t>
            </w:r>
            <w:r w:rsidRPr="00E724D3">
              <w:rPr>
                <w:noProof/>
              </w:rPr>
              <w:br/>
              <w:t>&lt;-------------------------------------------------------&gt;</w:t>
            </w:r>
          </w:p>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vMerge/>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A207DC" w:rsidRPr="00E724D3" w:rsidRDefault="00A207DC" w:rsidP="00A207DC">
            <w:pPr>
              <w:keepNext/>
              <w:jc w:val="center"/>
              <w:rPr>
                <w:noProof/>
              </w:rPr>
            </w:pPr>
          </w:p>
        </w:tc>
        <w:tc>
          <w:tcPr>
            <w:tcW w:w="4092" w:type="dxa"/>
            <w:gridSpan w:val="8"/>
            <w:vMerge/>
            <w:tcBorders>
              <w:left w:val="nil"/>
            </w:tcBorders>
          </w:tcPr>
          <w:p w:rsidR="00A207DC" w:rsidRPr="00E724D3" w:rsidRDefault="00A207DC" w:rsidP="00A207DC">
            <w:pPr>
              <w:keepNext/>
              <w:rPr>
                <w:noProof/>
              </w:rPr>
            </w:pPr>
          </w:p>
        </w:tc>
        <w:tc>
          <w:tcPr>
            <w:tcW w:w="444" w:type="dxa"/>
            <w:tcBorders>
              <w:left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right w:val="single" w:sz="6" w:space="0" w:color="auto"/>
            </w:tcBorders>
          </w:tcPr>
          <w:p w:rsidR="00A207DC" w:rsidRPr="00E724D3" w:rsidRDefault="00A207DC" w:rsidP="00A207DC">
            <w:pPr>
              <w:keepNext/>
              <w:jc w:val="center"/>
              <w:rPr>
                <w:noProof/>
              </w:rPr>
            </w:pPr>
          </w:p>
        </w:tc>
      </w:tr>
      <w:tr w:rsidR="00A207DC"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126" w:type="dxa"/>
            <w:gridSpan w:val="4"/>
            <w:tcBorders>
              <w:left w:val="nil"/>
            </w:tcBorders>
          </w:tcPr>
          <w:p w:rsidR="00A207DC" w:rsidRPr="00E724D3" w:rsidRDefault="00A207DC" w:rsidP="00A207DC">
            <w:pPr>
              <w:keepNext/>
              <w:rPr>
                <w:noProof/>
              </w:rPr>
            </w:pPr>
          </w:p>
        </w:tc>
        <w:tc>
          <w:tcPr>
            <w:tcW w:w="28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1682" w:type="dxa"/>
            <w:gridSpan w:val="3"/>
            <w:tcBorders>
              <w:left w:val="nil"/>
            </w:tcBorders>
          </w:tcPr>
          <w:p w:rsidR="00A207DC" w:rsidRPr="00E724D3" w:rsidRDefault="00A207DC" w:rsidP="00A207DC">
            <w:pPr>
              <w:keepNext/>
              <w:rPr>
                <w:noProof/>
              </w:rPr>
            </w:pPr>
          </w:p>
        </w:tc>
        <w:tc>
          <w:tcPr>
            <w:tcW w:w="444"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c>
          <w:tcPr>
            <w:tcW w:w="2301" w:type="dxa"/>
            <w:gridSpan w:val="3"/>
            <w:tcBorders>
              <w:left w:val="nil"/>
            </w:tcBorders>
          </w:tcPr>
          <w:p w:rsidR="00A207DC" w:rsidRPr="00E724D3" w:rsidRDefault="00A207DC" w:rsidP="00A207DC">
            <w:pPr>
              <w:keepNext/>
              <w:rPr>
                <w:noProof/>
              </w:rPr>
            </w:pPr>
          </w:p>
        </w:tc>
        <w:tc>
          <w:tcPr>
            <w:tcW w:w="250" w:type="dxa"/>
            <w:tcBorders>
              <w:left w:val="single" w:sz="6" w:space="0" w:color="auto"/>
              <w:bottom w:val="single" w:sz="6" w:space="0" w:color="auto"/>
              <w:right w:val="single" w:sz="6" w:space="0" w:color="auto"/>
            </w:tcBorders>
          </w:tcPr>
          <w:p w:rsidR="00A207DC" w:rsidRPr="00E724D3" w:rsidRDefault="00A207DC" w:rsidP="00A207DC">
            <w:pPr>
              <w:keepNext/>
              <w:jc w:val="center"/>
              <w:rPr>
                <w:noProof/>
              </w:rPr>
            </w:pPr>
          </w:p>
        </w:tc>
      </w:tr>
    </w:tbl>
    <w:p w:rsidR="00A207DC" w:rsidRPr="00E724D3" w:rsidRDefault="00A207DC" w:rsidP="00A207DC">
      <w:pPr>
        <w:pStyle w:val="TAN"/>
        <w:rPr>
          <w:noProof/>
        </w:rPr>
      </w:pPr>
    </w:p>
    <w:p w:rsidR="00A207DC" w:rsidRPr="00E724D3" w:rsidRDefault="00A207DC" w:rsidP="00A207DC">
      <w:pPr>
        <w:pStyle w:val="TF"/>
        <w:rPr>
          <w:noProof/>
        </w:rPr>
      </w:pPr>
      <w:r w:rsidRPr="00E724D3">
        <w:rPr>
          <w:noProof/>
        </w:rPr>
        <w:t>Figure 4e: Signalling information required for the voice group call uplink request via RACH with "emergency mode reset request" in the anchor MSC (normal case, without contention resolution)</w:t>
      </w:r>
    </w:p>
    <w:p w:rsidR="00A207DC" w:rsidRPr="00E724D3" w:rsidRDefault="00A207DC" w:rsidP="00A207DC">
      <w:pPr>
        <w:rPr>
          <w:noProof/>
        </w:rPr>
      </w:pPr>
      <w:r w:rsidRPr="00E724D3">
        <w:rPr>
          <w:b/>
          <w:noProof/>
        </w:rPr>
        <w:t>RACH(CHAN_REQ):</w:t>
      </w:r>
      <w:r w:rsidRPr="00E724D3">
        <w:rPr>
          <w:noProof/>
        </w:rPr>
        <w:t xml:space="preserve"> Standard message to request an SDCCH.</w:t>
      </w:r>
    </w:p>
    <w:p w:rsidR="00A207DC" w:rsidRPr="00E724D3" w:rsidRDefault="00A207DC" w:rsidP="00A207DC">
      <w:pPr>
        <w:rPr>
          <w:noProof/>
        </w:rPr>
      </w:pPr>
      <w:r w:rsidRPr="00E724D3">
        <w:rPr>
          <w:b/>
          <w:noProof/>
        </w:rPr>
        <w:t>IMM_ASS</w:t>
      </w:r>
      <w:r w:rsidRPr="00E724D3">
        <w:rPr>
          <w:b/>
          <w:bCs/>
          <w:noProof/>
        </w:rPr>
        <w:t>:</w:t>
      </w:r>
      <w:r w:rsidRPr="00E724D3">
        <w:rPr>
          <w:noProof/>
        </w:rPr>
        <w:t xml:space="preserve"> Standard message sent on the AGCH.</w:t>
      </w:r>
    </w:p>
    <w:p w:rsidR="00A207DC" w:rsidRPr="00E724D3" w:rsidRDefault="00A207DC" w:rsidP="00A207DC">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A207DC" w:rsidRPr="00E724D3" w:rsidRDefault="00A207DC" w:rsidP="00A207DC">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priority uplink request.</w:t>
      </w:r>
    </w:p>
    <w:p w:rsidR="00A207DC" w:rsidRPr="00E724D3" w:rsidRDefault="00A207DC" w:rsidP="00A207DC">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A207DC" w:rsidRPr="00E724D3" w:rsidRDefault="00A207DC" w:rsidP="00A207DC">
      <w:pPr>
        <w:rPr>
          <w:noProof/>
        </w:rPr>
      </w:pPr>
      <w:r w:rsidRPr="00E724D3">
        <w:rPr>
          <w:b/>
          <w:noProof/>
        </w:rPr>
        <w:t>DISC:</w:t>
      </w:r>
      <w:r w:rsidRPr="00E724D3">
        <w:rPr>
          <w:noProof/>
        </w:rPr>
        <w:t xml:space="preserve"> Standard message to release the layer 2 link.</w:t>
      </w:r>
    </w:p>
    <w:p w:rsidR="00A207DC" w:rsidRPr="00E724D3" w:rsidRDefault="00A207DC" w:rsidP="00A207DC">
      <w:pPr>
        <w:rPr>
          <w:noProof/>
        </w:rPr>
      </w:pPr>
      <w:r w:rsidRPr="00E724D3">
        <w:rPr>
          <w:b/>
          <w:noProof/>
        </w:rPr>
        <w:t>UA</w:t>
      </w:r>
      <w:r w:rsidRPr="00E724D3">
        <w:rPr>
          <w:b/>
          <w:bCs/>
          <w:noProof/>
        </w:rPr>
        <w:t>:</w:t>
      </w:r>
      <w:r w:rsidRPr="00E724D3">
        <w:rPr>
          <w:noProof/>
        </w:rPr>
        <w:t xml:space="preserve"> Standard message to acknowledge release of the layer 2 link.</w:t>
      </w:r>
    </w:p>
    <w:p w:rsidR="004A34E6" w:rsidRPr="00E724D3" w:rsidRDefault="004A34E6" w:rsidP="004A34E6">
      <w:pPr>
        <w:rPr>
          <w:noProof/>
        </w:rPr>
      </w:pPr>
      <w:r w:rsidRPr="00E724D3">
        <w:rPr>
          <w:b/>
          <w:noProof/>
        </w:rPr>
        <w:t>UPLINK_BUSY</w:t>
      </w:r>
      <w:r w:rsidRPr="00E724D3">
        <w:rPr>
          <w:bCs/>
          <w:noProof/>
        </w:rPr>
        <w:t xml:space="preserve"> (not presented in figure 4e)</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A207DC" w:rsidRPr="00E724D3" w:rsidRDefault="00A207DC" w:rsidP="00A207DC">
      <w:pPr>
        <w:rPr>
          <w:noProof/>
        </w:rPr>
      </w:pPr>
      <w:r w:rsidRPr="00E724D3">
        <w:rPr>
          <w:b/>
          <w:noProof/>
        </w:rPr>
        <w:t>EMERGENCY_RESET_IND:</w:t>
      </w:r>
      <w:r w:rsidRPr="00E724D3">
        <w:rPr>
          <w:noProof/>
        </w:rPr>
        <w:t xml:space="preserve"> The reception of an emergency mode reset request is indicated to the MSC. Only one request per BSS shall be forwarded. </w:t>
      </w:r>
    </w:p>
    <w:p w:rsidR="00A207DC" w:rsidRPr="00E724D3" w:rsidRDefault="00A207DC" w:rsidP="00A207DC">
      <w:pPr>
        <w:rPr>
          <w:noProof/>
        </w:rPr>
      </w:pPr>
      <w:r w:rsidRPr="00E724D3">
        <w:rPr>
          <w:b/>
          <w:noProof/>
        </w:rPr>
        <w:t>EMERGENCY_RESET_COMMAND:</w:t>
      </w:r>
      <w:r w:rsidRPr="00E724D3">
        <w:rPr>
          <w:noProof/>
        </w:rPr>
        <w:t xml:space="preserve"> The anchor MSC commands all BSCs involved in the voice group call to reset the emergency mode. If the BSC receives an EMERGENCY_RESET_COMMAND message, it changes the content of the NCH to indicate "no emergency mode" and the talker priority of the current talking service subscriber to "normal subscriber", if the previous uplink status was uplink busy with talker priority "emergency subscriber".</w:t>
      </w:r>
    </w:p>
    <w:p w:rsidR="009822F3" w:rsidRPr="00E724D3" w:rsidRDefault="009822F3" w:rsidP="009822F3">
      <w:pPr>
        <w:pStyle w:val="NO"/>
        <w:rPr>
          <w:noProof/>
        </w:rPr>
      </w:pPr>
      <w:r w:rsidRPr="00E724D3">
        <w:rPr>
          <w:noProof/>
        </w:rPr>
        <w:t xml:space="preserve">NOTE 21c: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A207DC" w:rsidRPr="00E724D3" w:rsidRDefault="00A207DC" w:rsidP="00A207DC">
      <w:pPr>
        <w:rPr>
          <w:noProof/>
        </w:rPr>
      </w:pPr>
      <w:r w:rsidRPr="00E724D3">
        <w:rPr>
          <w:b/>
          <w:noProof/>
        </w:rPr>
        <w:t xml:space="preserve">FORWARD_GROUP CALL_SIGNALLING (emergency mode reset command): </w:t>
      </w:r>
      <w:r w:rsidRPr="00E724D3">
        <w:rPr>
          <w:noProof/>
        </w:rPr>
        <w:t xml:space="preserve">This message is sent to all relay MSCs, to inform all BSCs controlled by relay MSCs that the emergency </w:t>
      </w:r>
      <w:r w:rsidR="006468F2" w:rsidRPr="00E724D3">
        <w:rPr>
          <w:noProof/>
        </w:rPr>
        <w:t xml:space="preserve">mode </w:t>
      </w:r>
      <w:r w:rsidRPr="00E724D3">
        <w:rPr>
          <w:noProof/>
        </w:rPr>
        <w:t>indication shall not be sent any longer and that the talker priority of the current talking service subscriber is changed to "normal subscriber", if the previous uplink status was uplink busy with talker priority "emergency subscriber".</w:t>
      </w:r>
    </w:p>
    <w:p w:rsidR="00A207DC" w:rsidRPr="00E724D3" w:rsidRDefault="00A207DC" w:rsidP="00A207DC">
      <w:pPr>
        <w:keepNext/>
        <w:rPr>
          <w:b/>
          <w:noProof/>
        </w:rPr>
      </w:pPr>
      <w:r w:rsidRPr="00E724D3">
        <w:rPr>
          <w:b/>
          <w:noProof/>
        </w:rPr>
        <w:t xml:space="preserve">UPLINK_BUSY: </w:t>
      </w:r>
      <w:r w:rsidRPr="00E724D3">
        <w:rPr>
          <w:noProof/>
        </w:rPr>
        <w:t>This connectionless RR message is sent on the downlink FACCH to inform all mobile stations that the voice group call is no longer in emergency mode and that the talker priority was changed to "normal subscriber", if the previous uplink status was uplink busy with talker priority "emergency subscriber". The message is repeated on the FACCH every T1 seconds.</w:t>
      </w:r>
      <w:r w:rsidR="004A34E6" w:rsidRPr="00E724D3">
        <w:rPr>
          <w:noProof/>
        </w:rPr>
        <w:t xml:space="preserve"> . If validation of Priority Uplink Requests applies each periodic UPLINK_BUSY message shall include a new token (i.e. a new token is broadcast every T1 seconds).</w:t>
      </w:r>
    </w:p>
    <w:p w:rsidR="00A207DC" w:rsidRPr="00E724D3" w:rsidRDefault="00A207DC" w:rsidP="00A207DC">
      <w:pPr>
        <w:rPr>
          <w:noProof/>
        </w:rPr>
      </w:pPr>
      <w:r w:rsidRPr="00E724D3">
        <w:rPr>
          <w:b/>
          <w:noProof/>
        </w:rPr>
        <w:t>Conversation proceeds:</w:t>
      </w:r>
      <w:r w:rsidRPr="00E724D3">
        <w:rPr>
          <w:noProof/>
        </w:rPr>
        <w:t xml:space="preserve"> The conversation of the current talker is not interrupted.</w:t>
      </w:r>
    </w:p>
    <w:p w:rsidR="00A207DC" w:rsidRPr="00E724D3" w:rsidRDefault="00A207DC" w:rsidP="00A207DC">
      <w:pPr>
        <w:pStyle w:val="TH"/>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BE11D9" w:rsidRPr="00E724D3">
        <w:trPr>
          <w:gridBefore w:val="1"/>
          <w:wBefore w:w="42" w:type="dxa"/>
          <w:cantSplit/>
          <w:trHeight w:hRule="exact" w:val="240"/>
          <w:jc w:val="center"/>
        </w:trPr>
        <w:tc>
          <w:tcPr>
            <w:tcW w:w="577" w:type="dxa"/>
            <w:gridSpan w:val="2"/>
          </w:tcPr>
          <w:p w:rsidR="00BE11D9" w:rsidRPr="00E724D3" w:rsidRDefault="00BE11D9">
            <w:pPr>
              <w:pStyle w:val="TAH"/>
              <w:rPr>
                <w:noProof/>
              </w:rPr>
            </w:pPr>
            <w:r w:rsidRPr="00E724D3">
              <w:rPr>
                <w:noProof/>
              </w:rPr>
              <w:t>MS</w:t>
            </w:r>
          </w:p>
        </w:tc>
        <w:tc>
          <w:tcPr>
            <w:tcW w:w="851" w:type="dxa"/>
          </w:tcPr>
          <w:p w:rsidR="00BE11D9" w:rsidRPr="00E724D3" w:rsidRDefault="00BE11D9">
            <w:pPr>
              <w:pStyle w:val="TAH"/>
              <w:rPr>
                <w:noProof/>
              </w:rPr>
            </w:pPr>
          </w:p>
        </w:tc>
        <w:tc>
          <w:tcPr>
            <w:tcW w:w="567" w:type="dxa"/>
          </w:tcPr>
          <w:p w:rsidR="00BE11D9" w:rsidRPr="00E724D3" w:rsidRDefault="00BE11D9">
            <w:pPr>
              <w:pStyle w:val="TAH"/>
              <w:rPr>
                <w:noProof/>
              </w:rPr>
            </w:pPr>
          </w:p>
        </w:tc>
        <w:tc>
          <w:tcPr>
            <w:tcW w:w="1198" w:type="dxa"/>
            <w:gridSpan w:val="3"/>
          </w:tcPr>
          <w:p w:rsidR="00BE11D9" w:rsidRPr="00E724D3" w:rsidRDefault="00BE11D9">
            <w:pPr>
              <w:pStyle w:val="TAH"/>
              <w:rPr>
                <w:noProof/>
              </w:rPr>
            </w:pPr>
            <w:r w:rsidRPr="00E724D3">
              <w:rPr>
                <w:noProof/>
              </w:rPr>
              <w:t>BSS</w:t>
            </w:r>
          </w:p>
        </w:tc>
        <w:tc>
          <w:tcPr>
            <w:tcW w:w="709" w:type="dxa"/>
          </w:tcPr>
          <w:p w:rsidR="00BE11D9" w:rsidRPr="00E724D3" w:rsidRDefault="00BE11D9">
            <w:pPr>
              <w:pStyle w:val="TAH"/>
              <w:rPr>
                <w:noProof/>
              </w:rPr>
            </w:pPr>
          </w:p>
        </w:tc>
        <w:tc>
          <w:tcPr>
            <w:tcW w:w="1559" w:type="dxa"/>
            <w:gridSpan w:val="3"/>
          </w:tcPr>
          <w:p w:rsidR="00BE11D9" w:rsidRPr="00E724D3" w:rsidRDefault="00BE11D9">
            <w:pPr>
              <w:pStyle w:val="TAH"/>
              <w:rPr>
                <w:noProof/>
              </w:rPr>
            </w:pPr>
            <w:r w:rsidRPr="00E724D3">
              <w:rPr>
                <w:noProof/>
              </w:rPr>
              <w:t>MSC-R</w:t>
            </w:r>
          </w:p>
        </w:tc>
        <w:tc>
          <w:tcPr>
            <w:tcW w:w="990" w:type="dxa"/>
          </w:tcPr>
          <w:p w:rsidR="00BE11D9" w:rsidRPr="00E724D3" w:rsidRDefault="00BE11D9">
            <w:pPr>
              <w:pStyle w:val="TAH"/>
              <w:rPr>
                <w:noProof/>
              </w:rPr>
            </w:pPr>
          </w:p>
        </w:tc>
        <w:tc>
          <w:tcPr>
            <w:tcW w:w="1068" w:type="dxa"/>
            <w:gridSpan w:val="3"/>
          </w:tcPr>
          <w:p w:rsidR="00BE11D9" w:rsidRPr="00E724D3" w:rsidRDefault="00BE11D9">
            <w:pPr>
              <w:pStyle w:val="TAH"/>
              <w:rPr>
                <w:noProof/>
              </w:rPr>
            </w:pPr>
            <w:r w:rsidRPr="00E724D3">
              <w:rPr>
                <w:noProof/>
              </w:rPr>
              <w:t>MSC-A</w:t>
            </w:r>
          </w:p>
        </w:tc>
      </w:tr>
      <w:tr w:rsidR="00F236C1" w:rsidRPr="00E724D3">
        <w:trPr>
          <w:gridBefore w:val="1"/>
          <w:wBefore w:w="42" w:type="dxa"/>
          <w:cantSplit/>
          <w:trHeight w:hRule="exact" w:val="240"/>
          <w:jc w:val="center"/>
        </w:trPr>
        <w:tc>
          <w:tcPr>
            <w:tcW w:w="577" w:type="dxa"/>
            <w:gridSpan w:val="2"/>
          </w:tcPr>
          <w:p w:rsidR="00F236C1" w:rsidRPr="00E724D3" w:rsidRDefault="00F236C1">
            <w:pPr>
              <w:pStyle w:val="TAH"/>
              <w:rPr>
                <w:noProof/>
              </w:rPr>
            </w:pPr>
          </w:p>
        </w:tc>
        <w:tc>
          <w:tcPr>
            <w:tcW w:w="851" w:type="dxa"/>
          </w:tcPr>
          <w:p w:rsidR="00F236C1" w:rsidRPr="00E724D3" w:rsidRDefault="00F236C1">
            <w:pPr>
              <w:pStyle w:val="TAH"/>
              <w:rPr>
                <w:noProof/>
              </w:rPr>
            </w:pPr>
          </w:p>
        </w:tc>
        <w:tc>
          <w:tcPr>
            <w:tcW w:w="567" w:type="dxa"/>
          </w:tcPr>
          <w:p w:rsidR="00F236C1" w:rsidRPr="00E724D3" w:rsidRDefault="00F236C1">
            <w:pPr>
              <w:pStyle w:val="TAH"/>
              <w:rPr>
                <w:noProof/>
              </w:rPr>
            </w:pPr>
          </w:p>
        </w:tc>
        <w:tc>
          <w:tcPr>
            <w:tcW w:w="1198" w:type="dxa"/>
            <w:gridSpan w:val="3"/>
          </w:tcPr>
          <w:p w:rsidR="00F236C1" w:rsidRPr="00E724D3" w:rsidRDefault="00F236C1">
            <w:pPr>
              <w:pStyle w:val="TAH"/>
              <w:rPr>
                <w:noProof/>
              </w:rPr>
            </w:pPr>
          </w:p>
        </w:tc>
        <w:tc>
          <w:tcPr>
            <w:tcW w:w="709" w:type="dxa"/>
          </w:tcPr>
          <w:p w:rsidR="00F236C1" w:rsidRPr="00E724D3" w:rsidRDefault="00F236C1">
            <w:pPr>
              <w:pStyle w:val="TAH"/>
              <w:rPr>
                <w:noProof/>
              </w:rPr>
            </w:pPr>
          </w:p>
        </w:tc>
        <w:tc>
          <w:tcPr>
            <w:tcW w:w="1559" w:type="dxa"/>
            <w:gridSpan w:val="3"/>
          </w:tcPr>
          <w:p w:rsidR="00F236C1" w:rsidRPr="00E724D3" w:rsidRDefault="00F236C1">
            <w:pPr>
              <w:pStyle w:val="TAH"/>
              <w:rPr>
                <w:noProof/>
              </w:rPr>
            </w:pPr>
          </w:p>
        </w:tc>
        <w:tc>
          <w:tcPr>
            <w:tcW w:w="990" w:type="dxa"/>
          </w:tcPr>
          <w:p w:rsidR="00F236C1" w:rsidRPr="00E724D3" w:rsidRDefault="00F236C1">
            <w:pPr>
              <w:pStyle w:val="TAH"/>
              <w:rPr>
                <w:noProof/>
              </w:rPr>
            </w:pPr>
          </w:p>
        </w:tc>
        <w:tc>
          <w:tcPr>
            <w:tcW w:w="1068" w:type="dxa"/>
            <w:gridSpan w:val="3"/>
          </w:tcPr>
          <w:p w:rsidR="00F236C1" w:rsidRPr="00E724D3" w:rsidRDefault="00F236C1">
            <w:pPr>
              <w:pStyle w:val="TAH"/>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top w:val="single" w:sz="6" w:space="0" w:color="auto"/>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UPLINK_FREE</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UPLINK_ACCESS</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right w:val="single" w:sz="6" w:space="0" w:color="auto"/>
            </w:tcBorders>
          </w:tcPr>
          <w:p w:rsidR="00BE11D9" w:rsidRPr="00E724D3" w:rsidRDefault="00BE11D9">
            <w:pPr>
              <w:keepNext/>
              <w:rPr>
                <w:noProof/>
              </w:rPr>
            </w:pPr>
            <w:r w:rsidRPr="00E724D3">
              <w:rPr>
                <w:noProof/>
              </w:rPr>
              <w:t>UPLINK_REQUEST</w:t>
            </w: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F14B62"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F14B62" w:rsidRPr="00E724D3" w:rsidRDefault="00F14B62" w:rsidP="00965CEF">
            <w:pPr>
              <w:keepNext/>
              <w:jc w:val="center"/>
              <w:rPr>
                <w:noProof/>
              </w:rPr>
            </w:pPr>
          </w:p>
        </w:tc>
        <w:tc>
          <w:tcPr>
            <w:tcW w:w="2126" w:type="dxa"/>
            <w:gridSpan w:val="4"/>
            <w:tcBorders>
              <w:left w:val="nil"/>
            </w:tcBorders>
          </w:tcPr>
          <w:p w:rsidR="00F14B62" w:rsidRPr="00E724D3" w:rsidRDefault="00F14B62" w:rsidP="00965CEF">
            <w:pPr>
              <w:keepNext/>
              <w:rPr>
                <w:noProof/>
              </w:rPr>
            </w:pPr>
          </w:p>
        </w:tc>
        <w:tc>
          <w:tcPr>
            <w:tcW w:w="284" w:type="dxa"/>
            <w:tcBorders>
              <w:left w:val="single" w:sz="6" w:space="0" w:color="auto"/>
              <w:right w:val="single" w:sz="6" w:space="0" w:color="auto"/>
            </w:tcBorders>
          </w:tcPr>
          <w:p w:rsidR="00F14B62" w:rsidRPr="00E724D3" w:rsidRDefault="00F14B62" w:rsidP="00965CEF">
            <w:pPr>
              <w:keepNext/>
              <w:jc w:val="center"/>
              <w:rPr>
                <w:noProof/>
              </w:rPr>
            </w:pPr>
          </w:p>
        </w:tc>
        <w:tc>
          <w:tcPr>
            <w:tcW w:w="2126" w:type="dxa"/>
            <w:gridSpan w:val="4"/>
            <w:tcBorders>
              <w:left w:val="nil"/>
              <w:right w:val="single" w:sz="6" w:space="0" w:color="auto"/>
            </w:tcBorders>
          </w:tcPr>
          <w:p w:rsidR="00F14B62" w:rsidRPr="00E724D3" w:rsidRDefault="00F14B62" w:rsidP="00965CEF">
            <w:pPr>
              <w:keepNext/>
              <w:rPr>
                <w:noProof/>
              </w:rPr>
            </w:pPr>
            <w:r w:rsidRPr="00E724D3">
              <w:rPr>
                <w:noProof/>
              </w:rPr>
              <w:t>(NOTE 22)</w:t>
            </w:r>
          </w:p>
        </w:tc>
        <w:tc>
          <w:tcPr>
            <w:tcW w:w="2301" w:type="dxa"/>
            <w:gridSpan w:val="3"/>
            <w:tcBorders>
              <w:left w:val="nil"/>
            </w:tcBorders>
          </w:tcPr>
          <w:p w:rsidR="00F14B62" w:rsidRPr="00E724D3" w:rsidRDefault="00F14B62" w:rsidP="00965CEF">
            <w:pPr>
              <w:keepNext/>
              <w:rPr>
                <w:noProof/>
              </w:rPr>
            </w:pPr>
          </w:p>
        </w:tc>
        <w:tc>
          <w:tcPr>
            <w:tcW w:w="250" w:type="dxa"/>
            <w:tcBorders>
              <w:left w:val="single" w:sz="6" w:space="0" w:color="auto"/>
              <w:right w:val="single" w:sz="6" w:space="0" w:color="auto"/>
            </w:tcBorders>
          </w:tcPr>
          <w:p w:rsidR="00F14B62" w:rsidRPr="00E724D3" w:rsidRDefault="00F14B62" w:rsidP="00965CEF">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jc w:val="center"/>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2995" w:type="dxa"/>
            <w:gridSpan w:val="5"/>
            <w:tcBorders>
              <w:left w:val="single" w:sz="6" w:space="0" w:color="auto"/>
              <w:right w:val="single" w:sz="6" w:space="0" w:color="auto"/>
            </w:tcBorders>
          </w:tcPr>
          <w:p w:rsidR="00BE11D9" w:rsidRPr="00E724D3" w:rsidRDefault="00BE11D9">
            <w:pPr>
              <w:keepNext/>
              <w:rPr>
                <w:noProof/>
                <w:sz w:val="16"/>
              </w:rPr>
            </w:pPr>
            <w:r w:rsidRPr="00E724D3">
              <w:rPr>
                <w:noProof/>
                <w:sz w:val="16"/>
              </w:rPr>
              <w:t xml:space="preserve">        PROCESS GROUP CALL SIGN. </w:t>
            </w:r>
          </w:p>
          <w:p w:rsidR="00BE11D9" w:rsidRPr="00E724D3" w:rsidRDefault="00BE11D9">
            <w:pPr>
              <w:keepNext/>
              <w:jc w:val="center"/>
              <w:rPr>
                <w:noProof/>
                <w:sz w:val="16"/>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Pr>
          <w:p w:rsidR="00BE11D9" w:rsidRPr="00E724D3" w:rsidRDefault="00F14B62">
            <w:pPr>
              <w:keepNext/>
              <w:rPr>
                <w:noProof/>
              </w:rPr>
            </w:pPr>
            <w:r w:rsidRPr="00E724D3">
              <w:rPr>
                <w:noProof/>
                <w:sz w:val="16"/>
              </w:rPr>
              <w:t>(uplink request)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r w:rsidRPr="00E724D3">
              <w:rPr>
                <w:noProof/>
              </w:rPr>
              <w:t>------------------------------&gt;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keepNext/>
              <w:rPr>
                <w:noProof/>
              </w:rPr>
            </w:pPr>
            <w:r w:rsidRPr="00E724D3">
              <w:rPr>
                <w:noProof/>
              </w:rPr>
              <w:t>UPLINK_BUSY</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SABM (L3msg)</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UA (L3msg)</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2995" w:type="dxa"/>
            <w:gridSpan w:val="5"/>
            <w:tcBorders>
              <w:left w:val="single" w:sz="6" w:space="0" w:color="auto"/>
              <w:right w:val="single" w:sz="6" w:space="0" w:color="auto"/>
            </w:tcBorders>
          </w:tcPr>
          <w:p w:rsidR="00BE11D9" w:rsidRPr="00E724D3" w:rsidRDefault="00BE11D9">
            <w:pPr>
              <w:keepNext/>
              <w:jc w:val="center"/>
              <w:rPr>
                <w:noProof/>
                <w:sz w:val="16"/>
              </w:rPr>
            </w:pPr>
            <w:r w:rsidRPr="00E724D3">
              <w:rPr>
                <w:noProof/>
                <w:sz w:val="16"/>
              </w:rPr>
              <w:t xml:space="preserve">      FORWARD GROUP CALL_SIGN.  </w:t>
            </w: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right w:val="single" w:sz="6" w:space="0" w:color="auto"/>
            </w:tcBorders>
          </w:tcPr>
          <w:p w:rsidR="00BE11D9" w:rsidRPr="00E724D3" w:rsidRDefault="00BE11D9">
            <w:pPr>
              <w:keepNext/>
              <w:jc w:val="center"/>
              <w:rPr>
                <w:noProof/>
              </w:rPr>
            </w:pPr>
            <w:r w:rsidRPr="00E724D3">
              <w:rPr>
                <w:noProof/>
              </w:rPr>
              <w:t>UPLINK_REQ_ACK</w:t>
            </w:r>
          </w:p>
        </w:tc>
        <w:tc>
          <w:tcPr>
            <w:tcW w:w="2301" w:type="dxa"/>
            <w:gridSpan w:val="3"/>
          </w:tcPr>
          <w:p w:rsidR="00BE11D9" w:rsidRPr="00E724D3" w:rsidRDefault="00BE11D9">
            <w:pPr>
              <w:keepNext/>
              <w:rPr>
                <w:noProof/>
              </w:rPr>
            </w:pPr>
            <w:r w:rsidRPr="00E724D3">
              <w:rPr>
                <w:noProof/>
                <w:sz w:val="16"/>
              </w:rPr>
              <w:t>(uplink request ack)</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&lt;--------------------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r w:rsidRPr="00E724D3">
              <w:rPr>
                <w:noProof/>
              </w:rPr>
              <w:t>&lt;-----------------------------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Pr>
          <w:p w:rsidR="00BE11D9" w:rsidRPr="00E724D3" w:rsidRDefault="00BE11D9">
            <w:pPr>
              <w:keepNext/>
              <w:jc w:val="right"/>
              <w:rPr>
                <w:noProof/>
              </w:rPr>
            </w:pPr>
            <w:r w:rsidRPr="00E724D3">
              <w:rPr>
                <w:noProof/>
              </w:rPr>
              <w:t>UPLINK_REQ_CONF (L3msg)</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4092" w:type="dxa"/>
            <w:gridSpan w:val="8"/>
          </w:tcPr>
          <w:p w:rsidR="002636A0" w:rsidRPr="00E724D3" w:rsidRDefault="002636A0" w:rsidP="00965CEF">
            <w:pPr>
              <w:keepNext/>
              <w:jc w:val="right"/>
              <w:rPr>
                <w:noProof/>
              </w:rPr>
            </w:pPr>
            <w:r w:rsidRPr="00E724D3">
              <w:rPr>
                <w:noProof/>
              </w:rPr>
              <w:t>(NOTE 26)</w:t>
            </w:r>
          </w:p>
        </w:tc>
        <w:tc>
          <w:tcPr>
            <w:tcW w:w="444" w:type="dxa"/>
            <w:tcBorders>
              <w:left w:val="single" w:sz="6" w:space="0" w:color="auto"/>
              <w:right w:val="single" w:sz="6" w:space="0" w:color="auto"/>
            </w:tcBorders>
          </w:tcPr>
          <w:p w:rsidR="002636A0" w:rsidRPr="00E724D3" w:rsidRDefault="002636A0" w:rsidP="00965CEF">
            <w:pPr>
              <w:keepNext/>
              <w:jc w:val="center"/>
              <w:rPr>
                <w:noProof/>
              </w:rPr>
            </w:pPr>
          </w:p>
        </w:tc>
        <w:tc>
          <w:tcPr>
            <w:tcW w:w="2301" w:type="dxa"/>
            <w:gridSpan w:val="3"/>
          </w:tcPr>
          <w:p w:rsidR="002636A0" w:rsidRPr="00E724D3" w:rsidRDefault="002636A0" w:rsidP="00965CEF">
            <w:pPr>
              <w:keepNext/>
              <w:rPr>
                <w:noProof/>
              </w:rPr>
            </w:pPr>
          </w:p>
        </w:tc>
        <w:tc>
          <w:tcPr>
            <w:tcW w:w="250" w:type="dxa"/>
            <w:tcBorders>
              <w:left w:val="single" w:sz="6" w:space="0" w:color="auto"/>
              <w:right w:val="single" w:sz="6" w:space="0" w:color="auto"/>
            </w:tcBorders>
          </w:tcPr>
          <w:p w:rsidR="002636A0" w:rsidRPr="00E724D3" w:rsidRDefault="002636A0" w:rsidP="00965CEF">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rPr>
            </w:pPr>
          </w:p>
        </w:tc>
        <w:tc>
          <w:tcPr>
            <w:tcW w:w="444" w:type="dxa"/>
            <w:tcBorders>
              <w:left w:val="single" w:sz="6" w:space="0" w:color="auto"/>
              <w:right w:val="single" w:sz="4" w:space="0" w:color="auto"/>
            </w:tcBorders>
          </w:tcPr>
          <w:p w:rsidR="002636A0" w:rsidRPr="00E724D3" w:rsidRDefault="002636A0" w:rsidP="00965CEF">
            <w:pPr>
              <w:keepNext/>
              <w:jc w:val="center"/>
              <w:rPr>
                <w:noProof/>
              </w:rPr>
            </w:pPr>
          </w:p>
        </w:tc>
        <w:tc>
          <w:tcPr>
            <w:tcW w:w="2301" w:type="dxa"/>
            <w:gridSpan w:val="3"/>
            <w:tcBorders>
              <w:left w:val="single" w:sz="4" w:space="0" w:color="auto"/>
              <w:right w:val="single" w:sz="4" w:space="0" w:color="auto"/>
            </w:tcBorders>
          </w:tcPr>
          <w:p w:rsidR="002636A0" w:rsidRPr="00E724D3" w:rsidRDefault="002636A0" w:rsidP="00965CEF">
            <w:pPr>
              <w:keepNext/>
              <w:rPr>
                <w:noProof/>
              </w:rPr>
            </w:pPr>
            <w:r w:rsidRPr="00E724D3">
              <w:rPr>
                <w:noProof/>
              </w:rPr>
              <w:t>Retrieve additional info fromLR</w:t>
            </w:r>
          </w:p>
        </w:tc>
        <w:tc>
          <w:tcPr>
            <w:tcW w:w="250" w:type="dxa"/>
            <w:tcBorders>
              <w:left w:val="single" w:sz="4" w:space="0" w:color="auto"/>
              <w:right w:val="single" w:sz="6" w:space="0" w:color="auto"/>
            </w:tcBorders>
          </w:tcPr>
          <w:p w:rsidR="002636A0" w:rsidRPr="00E724D3" w:rsidRDefault="002636A0" w:rsidP="00965CEF">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rPr>
            </w:pPr>
          </w:p>
        </w:tc>
        <w:tc>
          <w:tcPr>
            <w:tcW w:w="444" w:type="dxa"/>
            <w:tcBorders>
              <w:left w:val="single" w:sz="6" w:space="0" w:color="auto"/>
              <w:right w:val="single" w:sz="4" w:space="0" w:color="auto"/>
            </w:tcBorders>
          </w:tcPr>
          <w:p w:rsidR="002636A0" w:rsidRPr="00E724D3" w:rsidRDefault="002636A0" w:rsidP="00965CEF">
            <w:pPr>
              <w:keepNext/>
              <w:jc w:val="center"/>
              <w:rPr>
                <w:noProof/>
              </w:rPr>
            </w:pPr>
          </w:p>
        </w:tc>
        <w:tc>
          <w:tcPr>
            <w:tcW w:w="2301" w:type="dxa"/>
            <w:gridSpan w:val="3"/>
            <w:tcBorders>
              <w:left w:val="single" w:sz="4" w:space="0" w:color="auto"/>
              <w:right w:val="single" w:sz="4" w:space="0" w:color="auto"/>
            </w:tcBorders>
          </w:tcPr>
          <w:p w:rsidR="002636A0" w:rsidRPr="00E724D3" w:rsidRDefault="002636A0" w:rsidP="00965CEF">
            <w:pPr>
              <w:keepNext/>
              <w:rPr>
                <w:noProof/>
              </w:rPr>
            </w:pPr>
            <w:r w:rsidRPr="00E724D3">
              <w:rPr>
                <w:noProof/>
              </w:rPr>
              <w:t>form VLR</w:t>
            </w:r>
            <w:r w:rsidR="009822F3" w:rsidRPr="00E724D3">
              <w:rPr>
                <w:noProof/>
              </w:rPr>
              <w:t xml:space="preserve"> (NOTE 26a)</w:t>
            </w:r>
          </w:p>
        </w:tc>
        <w:tc>
          <w:tcPr>
            <w:tcW w:w="250" w:type="dxa"/>
            <w:tcBorders>
              <w:left w:val="single" w:sz="4" w:space="0" w:color="auto"/>
              <w:right w:val="single" w:sz="6" w:space="0" w:color="auto"/>
            </w:tcBorders>
          </w:tcPr>
          <w:p w:rsidR="002636A0" w:rsidRPr="00E724D3" w:rsidRDefault="002636A0" w:rsidP="00965CEF">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rPr>
            </w:pPr>
          </w:p>
        </w:tc>
        <w:tc>
          <w:tcPr>
            <w:tcW w:w="444" w:type="dxa"/>
            <w:tcBorders>
              <w:left w:val="single" w:sz="6" w:space="0" w:color="auto"/>
              <w:right w:val="single" w:sz="4" w:space="0" w:color="auto"/>
            </w:tcBorders>
          </w:tcPr>
          <w:p w:rsidR="002636A0" w:rsidRPr="00E724D3" w:rsidRDefault="002636A0" w:rsidP="00965CEF">
            <w:pPr>
              <w:keepNext/>
              <w:jc w:val="center"/>
              <w:rPr>
                <w:noProof/>
              </w:rPr>
            </w:pPr>
          </w:p>
        </w:tc>
        <w:tc>
          <w:tcPr>
            <w:tcW w:w="2301" w:type="dxa"/>
            <w:gridSpan w:val="3"/>
            <w:tcBorders>
              <w:left w:val="single" w:sz="4" w:space="0" w:color="auto"/>
              <w:right w:val="single" w:sz="4" w:space="0" w:color="auto"/>
            </w:tcBorders>
          </w:tcPr>
          <w:p w:rsidR="002636A0" w:rsidRPr="00E724D3" w:rsidRDefault="002636A0" w:rsidP="00965CEF">
            <w:pPr>
              <w:keepNext/>
              <w:rPr>
                <w:noProof/>
              </w:rPr>
            </w:pPr>
          </w:p>
        </w:tc>
        <w:tc>
          <w:tcPr>
            <w:tcW w:w="250" w:type="dxa"/>
            <w:tcBorders>
              <w:left w:val="single" w:sz="4" w:space="0" w:color="auto"/>
              <w:right w:val="single" w:sz="6" w:space="0" w:color="auto"/>
            </w:tcBorders>
          </w:tcPr>
          <w:p w:rsidR="002636A0" w:rsidRPr="00E724D3" w:rsidRDefault="002636A0" w:rsidP="00965CEF">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sz w:val="18"/>
                <w:szCs w:val="18"/>
              </w:rPr>
            </w:pPr>
            <w:r w:rsidRPr="00E724D3">
              <w:rPr>
                <w:noProof/>
                <w:sz w:val="18"/>
                <w:szCs w:val="18"/>
              </w:rPr>
              <w:t>VGCS_ADD_INFO</w:t>
            </w:r>
          </w:p>
        </w:tc>
        <w:tc>
          <w:tcPr>
            <w:tcW w:w="444" w:type="dxa"/>
            <w:tcBorders>
              <w:left w:val="single" w:sz="6" w:space="0" w:color="auto"/>
              <w:right w:val="single" w:sz="6" w:space="0" w:color="auto"/>
            </w:tcBorders>
          </w:tcPr>
          <w:p w:rsidR="002636A0" w:rsidRPr="00E724D3" w:rsidRDefault="002636A0" w:rsidP="00965CEF">
            <w:pPr>
              <w:keepNext/>
              <w:jc w:val="center"/>
              <w:rPr>
                <w:noProof/>
              </w:rPr>
            </w:pPr>
          </w:p>
        </w:tc>
        <w:tc>
          <w:tcPr>
            <w:tcW w:w="2551" w:type="dxa"/>
            <w:gridSpan w:val="4"/>
            <w:tcBorders>
              <w:left w:val="nil"/>
              <w:right w:val="single" w:sz="6" w:space="0" w:color="auto"/>
            </w:tcBorders>
          </w:tcPr>
          <w:p w:rsidR="002636A0" w:rsidRPr="00E724D3" w:rsidRDefault="002636A0" w:rsidP="00965CEF">
            <w:pPr>
              <w:keepNext/>
              <w:rPr>
                <w:noProof/>
              </w:rPr>
            </w:pPr>
            <w:r w:rsidRPr="00E724D3">
              <w:rPr>
                <w:noProof/>
                <w:sz w:val="16"/>
              </w:rPr>
              <w:t>PROCESS GROUP CALL_SIGN.</w:t>
            </w: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rPr>
            </w:pPr>
            <w:r w:rsidRPr="00E724D3">
              <w:rPr>
                <w:noProof/>
              </w:rPr>
              <w:t>&lt;--------------------</w:t>
            </w:r>
          </w:p>
        </w:tc>
        <w:tc>
          <w:tcPr>
            <w:tcW w:w="444" w:type="dxa"/>
            <w:tcBorders>
              <w:left w:val="single" w:sz="6" w:space="0" w:color="auto"/>
              <w:right w:val="single" w:sz="6" w:space="0" w:color="auto"/>
            </w:tcBorders>
          </w:tcPr>
          <w:p w:rsidR="002636A0" w:rsidRPr="00E724D3" w:rsidRDefault="002636A0" w:rsidP="00965CEF">
            <w:pPr>
              <w:keepNext/>
              <w:jc w:val="center"/>
              <w:rPr>
                <w:noProof/>
              </w:rPr>
            </w:pPr>
          </w:p>
        </w:tc>
        <w:tc>
          <w:tcPr>
            <w:tcW w:w="2301" w:type="dxa"/>
            <w:gridSpan w:val="3"/>
            <w:tcBorders>
              <w:left w:val="nil"/>
            </w:tcBorders>
          </w:tcPr>
          <w:p w:rsidR="002636A0" w:rsidRPr="00E724D3" w:rsidRDefault="002636A0" w:rsidP="00965CEF">
            <w:pPr>
              <w:keepNext/>
              <w:rPr>
                <w:noProof/>
              </w:rPr>
            </w:pPr>
            <w:r w:rsidRPr="00E724D3">
              <w:rPr>
                <w:noProof/>
                <w:sz w:val="16"/>
              </w:rPr>
              <w:t>(add_info)</w:t>
            </w:r>
          </w:p>
        </w:tc>
        <w:tc>
          <w:tcPr>
            <w:tcW w:w="250" w:type="dxa"/>
            <w:tcBorders>
              <w:left w:val="single" w:sz="6" w:space="0" w:color="auto"/>
              <w:right w:val="single" w:sz="6" w:space="0" w:color="auto"/>
            </w:tcBorders>
          </w:tcPr>
          <w:p w:rsidR="002636A0" w:rsidRPr="00E724D3" w:rsidRDefault="002636A0" w:rsidP="00965CEF">
            <w:pPr>
              <w:keepNext/>
              <w:jc w:val="center"/>
              <w:rPr>
                <w:noProof/>
              </w:rPr>
            </w:pPr>
          </w:p>
        </w:tc>
      </w:tr>
      <w:tr w:rsidR="002636A0"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2636A0" w:rsidRPr="00E724D3" w:rsidRDefault="002636A0" w:rsidP="00965CEF">
            <w:pPr>
              <w:keepNext/>
              <w:jc w:val="center"/>
              <w:rPr>
                <w:noProof/>
              </w:rPr>
            </w:pPr>
          </w:p>
        </w:tc>
        <w:tc>
          <w:tcPr>
            <w:tcW w:w="2126" w:type="dxa"/>
            <w:gridSpan w:val="4"/>
            <w:tcBorders>
              <w:left w:val="nil"/>
            </w:tcBorders>
          </w:tcPr>
          <w:p w:rsidR="002636A0" w:rsidRPr="00E724D3" w:rsidRDefault="002636A0" w:rsidP="00965CEF">
            <w:pPr>
              <w:keepNext/>
              <w:rPr>
                <w:noProof/>
              </w:rPr>
            </w:pPr>
          </w:p>
        </w:tc>
        <w:tc>
          <w:tcPr>
            <w:tcW w:w="284" w:type="dxa"/>
            <w:tcBorders>
              <w:left w:val="single" w:sz="6" w:space="0" w:color="auto"/>
              <w:right w:val="single" w:sz="6" w:space="0" w:color="auto"/>
            </w:tcBorders>
          </w:tcPr>
          <w:p w:rsidR="002636A0" w:rsidRPr="00E724D3" w:rsidRDefault="002636A0" w:rsidP="00965CEF">
            <w:pPr>
              <w:keepNext/>
              <w:jc w:val="center"/>
              <w:rPr>
                <w:noProof/>
              </w:rPr>
            </w:pPr>
          </w:p>
        </w:tc>
        <w:tc>
          <w:tcPr>
            <w:tcW w:w="1682" w:type="dxa"/>
            <w:gridSpan w:val="3"/>
            <w:tcBorders>
              <w:left w:val="nil"/>
            </w:tcBorders>
          </w:tcPr>
          <w:p w:rsidR="002636A0" w:rsidRPr="00E724D3" w:rsidRDefault="002636A0" w:rsidP="00965CEF">
            <w:pPr>
              <w:keepNext/>
              <w:rPr>
                <w:noProof/>
              </w:rPr>
            </w:pPr>
          </w:p>
        </w:tc>
        <w:tc>
          <w:tcPr>
            <w:tcW w:w="444" w:type="dxa"/>
            <w:tcBorders>
              <w:left w:val="single" w:sz="6" w:space="0" w:color="auto"/>
              <w:right w:val="single" w:sz="6" w:space="0" w:color="auto"/>
            </w:tcBorders>
          </w:tcPr>
          <w:p w:rsidR="002636A0" w:rsidRPr="00E724D3" w:rsidRDefault="002636A0" w:rsidP="00965CEF">
            <w:pPr>
              <w:keepNext/>
              <w:jc w:val="center"/>
              <w:rPr>
                <w:noProof/>
              </w:rPr>
            </w:pPr>
          </w:p>
        </w:tc>
        <w:tc>
          <w:tcPr>
            <w:tcW w:w="2301" w:type="dxa"/>
            <w:gridSpan w:val="3"/>
            <w:tcBorders>
              <w:left w:val="nil"/>
            </w:tcBorders>
          </w:tcPr>
          <w:p w:rsidR="002636A0" w:rsidRPr="00E724D3" w:rsidRDefault="002636A0" w:rsidP="00965CEF">
            <w:pPr>
              <w:keepNext/>
              <w:rPr>
                <w:noProof/>
              </w:rPr>
            </w:pPr>
            <w:r w:rsidRPr="00E724D3">
              <w:rPr>
                <w:noProof/>
              </w:rPr>
              <w:t>-----------------------------&gt;</w:t>
            </w:r>
          </w:p>
        </w:tc>
        <w:tc>
          <w:tcPr>
            <w:tcW w:w="250" w:type="dxa"/>
            <w:tcBorders>
              <w:left w:val="single" w:sz="6" w:space="0" w:color="auto"/>
              <w:right w:val="single" w:sz="6" w:space="0" w:color="auto"/>
            </w:tcBorders>
          </w:tcPr>
          <w:p w:rsidR="002636A0" w:rsidRPr="00E724D3" w:rsidRDefault="002636A0" w:rsidP="00965CEF">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jc w:val="center"/>
              <w:rPr>
                <w:noProof/>
              </w:rPr>
            </w:pPr>
            <w:r w:rsidRPr="00E724D3">
              <w:rPr>
                <w:noProof/>
              </w:rPr>
              <w:t>Conversation proceeds</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rPr>
                <w:noProof/>
              </w:rPr>
            </w:pPr>
            <w:r w:rsidRPr="00E724D3">
              <w:rPr>
                <w:noProof/>
              </w:rPr>
              <w:t>&lt;-------------------------------------------------------&gt;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4092" w:type="dxa"/>
            <w:gridSpan w:val="8"/>
            <w:tcBorders>
              <w:left w:val="nil"/>
            </w:tcBorders>
          </w:tcPr>
          <w:p w:rsidR="00BE11D9" w:rsidRPr="00E724D3" w:rsidRDefault="00BE11D9">
            <w:pPr>
              <w:keepNext/>
              <w:rPr>
                <w:noProof/>
              </w:rPr>
            </w:pPr>
            <w:r w:rsidRPr="00E724D3">
              <w:rPr>
                <w:noProof/>
              </w:rPr>
              <w:t xml:space="preserve">UPLINK_RELEASE (NOTE </w:t>
            </w:r>
            <w:r w:rsidR="002636A0" w:rsidRPr="00E724D3">
              <w:rPr>
                <w:noProof/>
              </w:rPr>
              <w:t>28</w:t>
            </w:r>
            <w:r w:rsidRPr="00E724D3">
              <w:rPr>
                <w:noProof/>
              </w:rPr>
              <w: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---------------------------&gt;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right w:val="single" w:sz="6" w:space="0" w:color="auto"/>
            </w:tcBorders>
          </w:tcPr>
          <w:p w:rsidR="00BE11D9" w:rsidRPr="00E724D3" w:rsidRDefault="00BE11D9">
            <w:pPr>
              <w:keepNext/>
              <w:rPr>
                <w:noProof/>
              </w:rPr>
            </w:pPr>
            <w:r w:rsidRPr="00E724D3">
              <w:rPr>
                <w:noProof/>
              </w:rPr>
              <w:t>UPLINK_RELEASE_IND</w:t>
            </w: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r w:rsidRPr="00E724D3">
              <w:rPr>
                <w:noProof/>
              </w:rPr>
              <w:t>---------------------&gt;</w:t>
            </w: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UPLINK_FREE</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2995" w:type="dxa"/>
            <w:gridSpan w:val="5"/>
            <w:tcBorders>
              <w:left w:val="single" w:sz="6" w:space="0" w:color="auto"/>
              <w:right w:val="single" w:sz="6" w:space="0" w:color="auto"/>
            </w:tcBorders>
          </w:tcPr>
          <w:p w:rsidR="00BE11D9" w:rsidRPr="00E724D3" w:rsidRDefault="00BE11D9">
            <w:pPr>
              <w:keepNext/>
              <w:jc w:val="right"/>
              <w:rPr>
                <w:noProof/>
                <w:sz w:val="16"/>
              </w:rPr>
            </w:pPr>
            <w:r w:rsidRPr="00E724D3">
              <w:rPr>
                <w:noProof/>
                <w:sz w:val="16"/>
              </w:rPr>
              <w:t>PROCESS_GROUP CALL_SIGN.</w:t>
            </w:r>
          </w:p>
          <w:p w:rsidR="00BE11D9" w:rsidRPr="00E724D3" w:rsidRDefault="00BE11D9">
            <w:pPr>
              <w:keepNext/>
              <w:jc w:val="center"/>
              <w:rPr>
                <w:noProof/>
                <w:sz w:val="16"/>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r w:rsidRPr="00E724D3">
              <w:rPr>
                <w:noProof/>
              </w:rPr>
              <w:t>&lt;---------------------------</w:t>
            </w: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sz w:val="16"/>
              </w:rPr>
            </w:pPr>
            <w:r w:rsidRPr="00E724D3">
              <w:rPr>
                <w:noProof/>
                <w:sz w:val="16"/>
              </w:rPr>
              <w:t>(uplink release indication)</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r w:rsidRPr="00E724D3">
              <w:rPr>
                <w:noProof/>
              </w:rPr>
              <w:t>------------------------------&gt;</w:t>
            </w:r>
          </w:p>
        </w:tc>
        <w:tc>
          <w:tcPr>
            <w:tcW w:w="250" w:type="dxa"/>
            <w:tcBorders>
              <w:left w:val="single" w:sz="6" w:space="0" w:color="auto"/>
              <w:right w:val="single" w:sz="6" w:space="0" w:color="auto"/>
            </w:tcBorders>
          </w:tcPr>
          <w:p w:rsidR="00BE11D9" w:rsidRPr="00E724D3" w:rsidRDefault="00BE11D9">
            <w:pPr>
              <w:keepNext/>
              <w:jc w:val="center"/>
              <w:rPr>
                <w:noProof/>
              </w:rPr>
            </w:pPr>
          </w:p>
        </w:tc>
      </w:tr>
      <w:tr w:rsidR="00BE11D9"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2126" w:type="dxa"/>
            <w:gridSpan w:val="4"/>
            <w:tcBorders>
              <w:left w:val="nil"/>
            </w:tcBorders>
          </w:tcPr>
          <w:p w:rsidR="00BE11D9" w:rsidRPr="00E724D3" w:rsidRDefault="00BE11D9">
            <w:pPr>
              <w:keepNext/>
              <w:rPr>
                <w:noProof/>
              </w:rPr>
            </w:pPr>
          </w:p>
        </w:tc>
        <w:tc>
          <w:tcPr>
            <w:tcW w:w="284"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1682" w:type="dxa"/>
            <w:gridSpan w:val="3"/>
            <w:tcBorders>
              <w:left w:val="nil"/>
            </w:tcBorders>
          </w:tcPr>
          <w:p w:rsidR="00BE11D9" w:rsidRPr="00E724D3" w:rsidRDefault="00BE11D9">
            <w:pPr>
              <w:keepNext/>
              <w:rPr>
                <w:noProof/>
              </w:rPr>
            </w:pPr>
          </w:p>
        </w:tc>
        <w:tc>
          <w:tcPr>
            <w:tcW w:w="444"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c>
          <w:tcPr>
            <w:tcW w:w="2301" w:type="dxa"/>
            <w:gridSpan w:val="3"/>
            <w:tcBorders>
              <w:left w:val="nil"/>
            </w:tcBorders>
          </w:tcPr>
          <w:p w:rsidR="00BE11D9" w:rsidRPr="00E724D3" w:rsidRDefault="00BE11D9">
            <w:pPr>
              <w:keepNext/>
              <w:rPr>
                <w:noProof/>
              </w:rPr>
            </w:pPr>
          </w:p>
        </w:tc>
        <w:tc>
          <w:tcPr>
            <w:tcW w:w="250" w:type="dxa"/>
            <w:tcBorders>
              <w:left w:val="single" w:sz="6" w:space="0" w:color="auto"/>
              <w:bottom w:val="single" w:sz="6" w:space="0" w:color="auto"/>
              <w:right w:val="single" w:sz="6" w:space="0" w:color="auto"/>
            </w:tcBorders>
          </w:tcPr>
          <w:p w:rsidR="00BE11D9" w:rsidRPr="00E724D3" w:rsidRDefault="00BE11D9">
            <w:pPr>
              <w:keepNext/>
              <w:jc w:val="center"/>
              <w:rPr>
                <w:noProof/>
              </w:rPr>
            </w:pPr>
          </w:p>
        </w:tc>
      </w:tr>
    </w:tbl>
    <w:p w:rsidR="00BE11D9" w:rsidRPr="00E724D3" w:rsidRDefault="00BE11D9">
      <w:pPr>
        <w:pStyle w:val="TAN"/>
        <w:rPr>
          <w:noProof/>
        </w:rPr>
      </w:pPr>
    </w:p>
    <w:p w:rsidR="00BE11D9" w:rsidRPr="00E724D3" w:rsidRDefault="00BE11D9">
      <w:pPr>
        <w:pStyle w:val="TF"/>
        <w:rPr>
          <w:noProof/>
        </w:rPr>
      </w:pPr>
      <w:r w:rsidRPr="00E724D3">
        <w:rPr>
          <w:noProof/>
        </w:rPr>
        <w:t>Figure 5: Signalling information required for the voice group call uplink access</w:t>
      </w:r>
      <w:r w:rsidRPr="00E724D3">
        <w:rPr>
          <w:noProof/>
        </w:rPr>
        <w:br/>
        <w:t xml:space="preserve">in the relay MSC </w:t>
      </w:r>
      <w:r w:rsidR="002636A0" w:rsidRPr="00E724D3">
        <w:rPr>
          <w:noProof/>
        </w:rPr>
        <w:t xml:space="preserve">without talker priority </w:t>
      </w:r>
      <w:r w:rsidRPr="00E724D3">
        <w:rPr>
          <w:noProof/>
        </w:rPr>
        <w:t>(normal case, without contention resolution)</w:t>
      </w:r>
    </w:p>
    <w:p w:rsidR="00BE11D9" w:rsidRPr="00E724D3" w:rsidRDefault="00BE11D9">
      <w:pPr>
        <w:rPr>
          <w:noProof/>
        </w:rPr>
      </w:pPr>
      <w:r w:rsidRPr="00E724D3">
        <w:rPr>
          <w:b/>
          <w:noProof/>
        </w:rPr>
        <w:t>UPLINK_FREE:</w:t>
      </w:r>
      <w:r w:rsidRPr="00E724D3">
        <w:rPr>
          <w:noProof/>
        </w:rPr>
        <w:t xml:space="preserve"> This connectionless RR message is repeatedly sent by the BSS on the main signalling link (FACCH) to inform all mobile stations of the voice group call members that the uplink is free.</w:t>
      </w:r>
    </w:p>
    <w:p w:rsidR="00BE11D9" w:rsidRPr="00E724D3" w:rsidRDefault="00BE11D9">
      <w:pPr>
        <w:rPr>
          <w:noProof/>
        </w:rPr>
      </w:pPr>
      <w:r w:rsidRPr="00E724D3">
        <w:rPr>
          <w:b/>
          <w:noProof/>
        </w:rPr>
        <w:t>UPLINK_ACCESS:</w:t>
      </w:r>
      <w:r w:rsidRPr="00E724D3">
        <w:rPr>
          <w:noProof/>
        </w:rPr>
        <w:t xml:space="preserve"> This is sent on the uplink of the voice group call channel using random access procedures. The UPLINK_ACCESS message is similar to a channel request but sent on the group call channel uplink. The establishment cause for subsequent talker uplink request as defined in 3GPP TS 44.018 shall be used for this purpose. The mobile station may send repeated UPLINK_ACCESS messages (see 3GPP TS 44.018).</w:t>
      </w:r>
    </w:p>
    <w:p w:rsidR="00BE11D9" w:rsidRPr="00E724D3" w:rsidRDefault="00BE11D9">
      <w:pPr>
        <w:rPr>
          <w:noProof/>
        </w:rPr>
      </w:pPr>
      <w:r w:rsidRPr="00E724D3">
        <w:rPr>
          <w:b/>
          <w:noProof/>
        </w:rPr>
        <w:t>UPLINK_REQUEST:</w:t>
      </w:r>
      <w:r w:rsidRPr="00E724D3">
        <w:rPr>
          <w:noProof/>
        </w:rPr>
        <w:t xml:space="preserve"> The request for the uplink is indicated to the MSC. Only one request per BSC shall be forwarded.</w:t>
      </w:r>
    </w:p>
    <w:p w:rsidR="002636A0" w:rsidRPr="00E724D3" w:rsidRDefault="002636A0" w:rsidP="002636A0">
      <w:pPr>
        <w:pStyle w:val="NO"/>
        <w:rPr>
          <w:noProof/>
        </w:rPr>
      </w:pPr>
      <w:r w:rsidRPr="00E724D3">
        <w:rPr>
          <w:noProof/>
        </w:rPr>
        <w:t>NOTE 22: If the BSS supports the use of talker priorities and receives from the MS a talker priority different from "normal subscriber", the BSS delays the sending of the UPLINK_REQUEST message to the MSC, until SABM(L3msg) is received from the MS. Then the BSS includes the layer 3 message, the talker priority, and the cell identity of the cell where the UPLINK_ACCESS message was received in the UPLINK_REQUEST message. In this case the UPLINK_REQUEST_CONFIRM message may be omitted by the BSS.</w:t>
      </w:r>
    </w:p>
    <w:p w:rsidR="00BE11D9" w:rsidRPr="00E724D3" w:rsidRDefault="00BE11D9">
      <w:pPr>
        <w:rPr>
          <w:noProof/>
        </w:rPr>
      </w:pPr>
      <w:r w:rsidRPr="00E724D3">
        <w:rPr>
          <w:b/>
          <w:noProof/>
        </w:rPr>
        <w:t>VGCS_UPLINK_GRANT:</w:t>
      </w:r>
      <w:r w:rsidRPr="00E724D3">
        <w:rPr>
          <w:noProof/>
        </w:rPr>
        <w:t xml:space="preserve">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On receipt of a VGCS_UPLINK_GRANT, the related mobile station can start to send speech directly.</w:t>
      </w:r>
    </w:p>
    <w:p w:rsidR="00BE11D9" w:rsidRPr="00E724D3" w:rsidRDefault="00BE11D9">
      <w:pPr>
        <w:pStyle w:val="NO"/>
        <w:rPr>
          <w:noProof/>
        </w:rPr>
      </w:pPr>
      <w:r w:rsidRPr="00E724D3">
        <w:rPr>
          <w:noProof/>
        </w:rPr>
        <w:t xml:space="preserve">NOTE </w:t>
      </w:r>
      <w:r w:rsidR="002636A0" w:rsidRPr="00E724D3">
        <w:rPr>
          <w:noProof/>
        </w:rPr>
        <w:t>2</w:t>
      </w:r>
      <w:r w:rsidRPr="00E724D3">
        <w:rPr>
          <w:noProof/>
        </w:rPr>
        <w:t>3:</w:t>
      </w:r>
      <w:r w:rsidRPr="00E724D3">
        <w:rPr>
          <w:noProof/>
        </w:rPr>
        <w:tab/>
        <w:t>UPLINK_FREE messages are stopped immediately.</w:t>
      </w:r>
    </w:p>
    <w:p w:rsidR="00BE11D9" w:rsidRPr="00E724D3" w:rsidRDefault="00BE11D9">
      <w:pPr>
        <w:rPr>
          <w:noProof/>
        </w:rPr>
      </w:pPr>
      <w:r w:rsidRPr="00E724D3">
        <w:rPr>
          <w:b/>
          <w:noProof/>
        </w:rPr>
        <w:t>UPLINK_BUSY:</w:t>
      </w:r>
      <w:r w:rsidRPr="00E724D3">
        <w:rPr>
          <w:noProof/>
        </w:rPr>
        <w:t xml:space="preserve"> This connectionless RR message is sent on the downlink FACCH to inform all mobile stations that the uplink is now busy.</w:t>
      </w:r>
    </w:p>
    <w:p w:rsidR="002636A0" w:rsidRPr="00E724D3" w:rsidRDefault="002636A0" w:rsidP="002636A0">
      <w:pPr>
        <w:pStyle w:val="NO"/>
        <w:rPr>
          <w:noProof/>
        </w:rPr>
      </w:pPr>
      <w:r w:rsidRPr="00E724D3">
        <w:rPr>
          <w:noProof/>
        </w:rPr>
        <w:t>NOTE 24:</w:t>
      </w:r>
      <w:r w:rsidRPr="00E724D3">
        <w:rPr>
          <w:noProof/>
        </w:rPr>
        <w:tab/>
        <w:t>If the BSS supports the use of talker priorities, then it indicates the talker priority of the current talking service subscriber and the status of the emergency mode in the UPLINK_BUSY message and repeats the message on the FACCH every T1 seconds.</w:t>
      </w:r>
    </w:p>
    <w:p w:rsidR="00BE11D9" w:rsidRPr="00E724D3" w:rsidRDefault="00BE11D9">
      <w:pPr>
        <w:pStyle w:val="NO"/>
        <w:rPr>
          <w:noProof/>
        </w:rPr>
      </w:pPr>
      <w:r w:rsidRPr="00E724D3">
        <w:rPr>
          <w:noProof/>
        </w:rPr>
        <w:t xml:space="preserve">NOTE </w:t>
      </w:r>
      <w:r w:rsidR="002636A0" w:rsidRPr="00E724D3">
        <w:rPr>
          <w:noProof/>
        </w:rPr>
        <w:t>25</w:t>
      </w:r>
      <w:r w:rsidRPr="00E724D3">
        <w:rPr>
          <w:noProof/>
        </w:rPr>
        <w:t>:</w:t>
      </w:r>
      <w:r w:rsidRPr="00E724D3">
        <w:rPr>
          <w:noProof/>
        </w:rPr>
        <w:tab/>
        <w:t>The order of UPLINK_BUSY and SABM message is independent.</w:t>
      </w:r>
    </w:p>
    <w:p w:rsidR="00BE11D9" w:rsidRPr="00E724D3" w:rsidRDefault="00BE11D9">
      <w:pPr>
        <w:rPr>
          <w:noProof/>
        </w:rPr>
      </w:pPr>
      <w:r w:rsidRPr="00E724D3">
        <w:rPr>
          <w:b/>
          <w:noProof/>
        </w:rPr>
        <w:t>SABM (L3msg):</w:t>
      </w:r>
      <w:r w:rsidRPr="00E724D3">
        <w:rPr>
          <w:noProof/>
        </w:rPr>
        <w:t xml:space="preserve"> The layer 2 link is set up and layer 3 information on classmark and mobile station identity included.</w:t>
      </w:r>
    </w:p>
    <w:p w:rsidR="00BE11D9" w:rsidRPr="00E724D3" w:rsidRDefault="00BE11D9">
      <w:pPr>
        <w:rPr>
          <w:noProof/>
        </w:rPr>
      </w:pPr>
      <w:r w:rsidRPr="00E724D3">
        <w:rPr>
          <w:b/>
          <w:noProof/>
        </w:rPr>
        <w:t>UA (L3msg):</w:t>
      </w:r>
      <w:r w:rsidRPr="00E724D3">
        <w:rPr>
          <w:noProof/>
        </w:rPr>
        <w:t xml:space="preserve"> The layer 2 link is acknowledged and the layer 3 information reflected for contention resolution.</w:t>
      </w:r>
    </w:p>
    <w:p w:rsidR="00BE11D9" w:rsidRPr="00E724D3" w:rsidRDefault="00BE11D9">
      <w:pPr>
        <w:rPr>
          <w:noProof/>
        </w:rPr>
      </w:pPr>
      <w:r w:rsidRPr="00E724D3">
        <w:rPr>
          <w:b/>
          <w:noProof/>
        </w:rPr>
        <w:t xml:space="preserve">PROCESS_GROUP CALL_SIGNALLING (uplink request): </w:t>
      </w:r>
      <w:r w:rsidRPr="00E724D3">
        <w:rPr>
          <w:noProof/>
        </w:rPr>
        <w:t>This message is sent to the anchor MSC, to indicate that the uplink is requested by a subscriber roaming in the relay MSC area.</w:t>
      </w:r>
    </w:p>
    <w:p w:rsidR="002636A0" w:rsidRPr="00E724D3" w:rsidRDefault="002636A0" w:rsidP="002636A0">
      <w:pPr>
        <w:pStyle w:val="NO"/>
        <w:rPr>
          <w:noProof/>
        </w:rPr>
      </w:pPr>
      <w:r w:rsidRPr="00E724D3">
        <w:rPr>
          <w:noProof/>
        </w:rPr>
        <w:t>NOTE 26: If the UPLINK_REQUEST message contained the layer 3 message, the message provides additional information about the new talking service subscriber, if available.</w:t>
      </w:r>
    </w:p>
    <w:p w:rsidR="00BE11D9" w:rsidRPr="00E724D3" w:rsidRDefault="00BE11D9">
      <w:pPr>
        <w:rPr>
          <w:noProof/>
        </w:rPr>
      </w:pPr>
      <w:r w:rsidRPr="00E724D3">
        <w:rPr>
          <w:b/>
          <w:noProof/>
        </w:rPr>
        <w:t xml:space="preserve">FORWARD_GROUP CALL_SIGNALLING (uplink request ack): </w:t>
      </w:r>
      <w:r w:rsidRPr="00E724D3">
        <w:rPr>
          <w:noProof/>
        </w:rPr>
        <w:t>This message is sent to the relay MSC, to indicate that the uplink is granted to the mobile station roaming in parts of the group call area which are controlled by relay MSC.</w:t>
      </w:r>
    </w:p>
    <w:p w:rsidR="00BE11D9" w:rsidRPr="00E724D3" w:rsidRDefault="00BE11D9">
      <w:pPr>
        <w:rPr>
          <w:noProof/>
        </w:rPr>
      </w:pPr>
      <w:r w:rsidRPr="00E724D3">
        <w:rPr>
          <w:b/>
          <w:noProof/>
        </w:rPr>
        <w:t>UPLINK_REQUEST_ACKNOWLEDGE:</w:t>
      </w:r>
      <w:r w:rsidRPr="00E724D3">
        <w:rPr>
          <w:noProof/>
        </w:rPr>
        <w:t xml:space="preserve"> The relay MSC acknowledges the uplink to one BSC. If uplink requests have been made by more than one BSC, all remaining uplink requests shall be rejected by an UPLINK_REJ</w:t>
      </w:r>
      <w:r w:rsidR="00587038" w:rsidRPr="00E724D3">
        <w:rPr>
          <w:noProof/>
        </w:rPr>
        <w:t>ECT_CMD</w:t>
      </w:r>
      <w:r w:rsidRPr="00E724D3">
        <w:rPr>
          <w:noProof/>
        </w:rPr>
        <w:t xml:space="preserve"> which is not presented in figure 5.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E724D3">
        <w:rPr>
          <w:noProof/>
        </w:rPr>
        <w:t>_CMD</w:t>
      </w:r>
      <w:r w:rsidRPr="00E724D3">
        <w:rPr>
          <w:noProof/>
        </w:rPr>
        <w:t xml:space="preserve"> message which is not presented in figure 5. On reception of an UPLINK_SEIZED</w:t>
      </w:r>
      <w:r w:rsidR="00587038" w:rsidRPr="00E724D3">
        <w:rPr>
          <w:noProof/>
        </w:rPr>
        <w:t>_CMD</w:t>
      </w:r>
      <w:r w:rsidRPr="00E724D3">
        <w:rPr>
          <w:noProof/>
        </w:rPr>
        <w:t xml:space="preserve"> the BSS shall send an UPLINK_BUSY to indicate to the mobile stations that the uplink is in use.</w:t>
      </w:r>
      <w:r w:rsidR="002636A0" w:rsidRPr="00E724D3">
        <w:rPr>
          <w:noProof/>
        </w:rPr>
        <w:t xml:space="preserve"> If the BSS supports the use of talker priorities, then it indicates the talker priority of the current talking service subscriber and the status of the emergency mode in the UPLINK_BUSY message and repeats the message on the FACCH every T1 seconds.</w:t>
      </w:r>
    </w:p>
    <w:p w:rsidR="00BE11D9" w:rsidRPr="00E724D3" w:rsidRDefault="00BE11D9">
      <w:pPr>
        <w:rPr>
          <w:noProof/>
        </w:rPr>
      </w:pPr>
      <w:r w:rsidRPr="00E724D3">
        <w:rPr>
          <w:b/>
          <w:noProof/>
        </w:rPr>
        <w:t>UPLINK_REQUEST_CONFIRM :</w:t>
      </w:r>
      <w:r w:rsidRPr="00E724D3">
        <w:rPr>
          <w:noProof/>
        </w:rPr>
        <w:t xml:space="preserve"> The BSS confirms the uplink use to the MSC together with the mobile station identity.</w:t>
      </w:r>
    </w:p>
    <w:p w:rsidR="009822F3" w:rsidRPr="00E724D3" w:rsidRDefault="009822F3" w:rsidP="009822F3">
      <w:pPr>
        <w:pStyle w:val="NO"/>
        <w:rPr>
          <w:b/>
          <w:noProof/>
        </w:rPr>
      </w:pPr>
      <w:r w:rsidRPr="00E724D3">
        <w:rPr>
          <w:noProof/>
        </w:rPr>
        <w:t xml:space="preserve">NOTE 26a: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2636A0" w:rsidRPr="00E724D3" w:rsidRDefault="002636A0" w:rsidP="002636A0">
      <w:pPr>
        <w:rPr>
          <w:noProof/>
        </w:rPr>
      </w:pPr>
      <w:r w:rsidRPr="00E724D3">
        <w:rPr>
          <w:b/>
          <w:noProof/>
        </w:rPr>
        <w:t>VGCS_ADD_INFO:</w:t>
      </w:r>
      <w:r w:rsidRPr="00E724D3">
        <w:rPr>
          <w:noProof/>
        </w:rPr>
        <w:t xml:space="preserve"> The MSC sends additional information about the new talking service subscriber to all BSCs. The BSCs broadcast ADD_INFO messages containing the additional information to all listeners (not shown in figure 5).</w:t>
      </w:r>
    </w:p>
    <w:p w:rsidR="002636A0" w:rsidRPr="00E724D3" w:rsidRDefault="002636A0" w:rsidP="002636A0">
      <w:pPr>
        <w:rPr>
          <w:noProof/>
        </w:rPr>
      </w:pPr>
      <w:r w:rsidRPr="00E724D3">
        <w:rPr>
          <w:b/>
          <w:noProof/>
        </w:rPr>
        <w:t xml:space="preserve">PROCESS_GROUP CALL_SIGNALLING (additional info): </w:t>
      </w:r>
      <w:r w:rsidRPr="00E724D3">
        <w:rPr>
          <w:noProof/>
        </w:rPr>
        <w:t>This message is sent to the anchor MSC to provide information about the new talking service subscriber. The anchor MSC forwards the message to all other relay MSCs.</w:t>
      </w:r>
    </w:p>
    <w:p w:rsidR="002636A0" w:rsidRPr="00E724D3" w:rsidRDefault="002636A0" w:rsidP="002636A0">
      <w:pPr>
        <w:pStyle w:val="NO"/>
        <w:rPr>
          <w:noProof/>
        </w:rPr>
      </w:pPr>
      <w:r w:rsidRPr="00E724D3">
        <w:rPr>
          <w:noProof/>
        </w:rPr>
        <w:t>NOTE 27:</w:t>
      </w:r>
      <w:r w:rsidRPr="00E724D3">
        <w:rPr>
          <w:noProof/>
        </w:rPr>
        <w:tab/>
        <w:t xml:space="preserve">This message is omitted, if the additional info was already included in the PROCESS_GROUP CALL_SIGNALLING (uplink request) message. </w:t>
      </w:r>
    </w:p>
    <w:p w:rsidR="00BE11D9" w:rsidRPr="00E724D3" w:rsidRDefault="00BE11D9">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p w:rsidR="00BE11D9" w:rsidRPr="00E724D3" w:rsidRDefault="00BE11D9">
      <w:pPr>
        <w:rPr>
          <w:noProof/>
        </w:rPr>
      </w:pPr>
      <w:r w:rsidRPr="00E724D3">
        <w:rPr>
          <w:b/>
          <w:noProof/>
        </w:rPr>
        <w:t>UPLINK_RELEASE:</w:t>
      </w:r>
      <w:r w:rsidRPr="00E724D3">
        <w:rPr>
          <w:noProof/>
        </w:rPr>
        <w:t xml:space="preserve"> When the service subscriber who has access to the uplink wants to release the channel, then a message indicating release of the uplink is required to be sent from the MS to the BSS on the FACCH.</w:t>
      </w:r>
    </w:p>
    <w:p w:rsidR="00BE11D9" w:rsidRPr="00E724D3" w:rsidRDefault="00BE11D9">
      <w:pPr>
        <w:pStyle w:val="NO"/>
        <w:rPr>
          <w:noProof/>
        </w:rPr>
      </w:pPr>
      <w:r w:rsidRPr="00E724D3">
        <w:rPr>
          <w:noProof/>
        </w:rPr>
        <w:t xml:space="preserve">NOTE </w:t>
      </w:r>
      <w:r w:rsidR="002636A0" w:rsidRPr="00E724D3">
        <w:rPr>
          <w:noProof/>
        </w:rPr>
        <w:t>28</w:t>
      </w:r>
      <w:r w:rsidRPr="00E724D3">
        <w:rPr>
          <w:noProof/>
        </w:rPr>
        <w:t>:</w:t>
      </w:r>
      <w:r w:rsidRPr="00E724D3">
        <w:rPr>
          <w:noProof/>
        </w:rPr>
        <w:tab/>
        <w:t>For different cases of uplink release and the related message flows refer to Figure 6.</w:t>
      </w:r>
      <w:r w:rsidR="002636A0" w:rsidRPr="00E724D3">
        <w:rPr>
          <w:noProof/>
        </w:rPr>
        <w:t>b</w:t>
      </w:r>
      <w:r w:rsidRPr="00E724D3">
        <w:rPr>
          <w:noProof/>
        </w:rPr>
        <w:t xml:space="preserve"> to 6.</w:t>
      </w:r>
      <w:r w:rsidR="002636A0" w:rsidRPr="00E724D3">
        <w:rPr>
          <w:noProof/>
        </w:rPr>
        <w:t>g</w:t>
      </w:r>
      <w:r w:rsidRPr="00E724D3">
        <w:rPr>
          <w:noProof/>
        </w:rPr>
        <w:t>.</w:t>
      </w:r>
    </w:p>
    <w:p w:rsidR="00BE11D9" w:rsidRPr="00E724D3" w:rsidRDefault="00BE11D9">
      <w:pPr>
        <w:rPr>
          <w:noProof/>
        </w:rPr>
      </w:pPr>
      <w:r w:rsidRPr="00E724D3">
        <w:rPr>
          <w:b/>
          <w:noProof/>
        </w:rPr>
        <w:t>UPLINK_RELEASE_INDICATION:</w:t>
      </w:r>
      <w:r w:rsidRPr="00E724D3">
        <w:rPr>
          <w:noProof/>
        </w:rPr>
        <w:t xml:space="preserve"> The BSS informs the MSC on the uplink release.</w:t>
      </w:r>
    </w:p>
    <w:p w:rsidR="00BE11D9" w:rsidRPr="00E724D3" w:rsidRDefault="00BE11D9">
      <w:pPr>
        <w:rPr>
          <w:noProof/>
        </w:rPr>
      </w:pPr>
      <w:r w:rsidRPr="00E724D3">
        <w:rPr>
          <w:b/>
          <w:noProof/>
        </w:rPr>
        <w:t xml:space="preserve">PROCESS_GROUP CALL_SIGNALLING (uplink release indication): </w:t>
      </w:r>
      <w:r w:rsidRPr="00E724D3">
        <w:rPr>
          <w:noProof/>
        </w:rPr>
        <w:t>The relay MSC indicates to the anchor MSC that the uplink is free.</w:t>
      </w:r>
    </w:p>
    <w:p w:rsidR="00F236C1" w:rsidRPr="00E724D3" w:rsidRDefault="00F236C1" w:rsidP="004F4C7F">
      <w:pPr>
        <w:pStyle w:val="TH"/>
        <w:rPr>
          <w:noProof/>
        </w:rPr>
      </w:pPr>
    </w:p>
    <w:tbl>
      <w:tblPr>
        <w:tblW w:w="0" w:type="auto"/>
        <w:jc w:val="center"/>
        <w:tblInd w:w="-70" w:type="dxa"/>
        <w:tblLayout w:type="fixed"/>
        <w:tblCellMar>
          <w:left w:w="28" w:type="dxa"/>
          <w:right w:w="28" w:type="dxa"/>
        </w:tblCellMar>
        <w:tblLook w:val="0000"/>
      </w:tblPr>
      <w:tblGrid>
        <w:gridCol w:w="42"/>
        <w:gridCol w:w="312"/>
        <w:gridCol w:w="265"/>
        <w:gridCol w:w="851"/>
        <w:gridCol w:w="567"/>
        <w:gridCol w:w="443"/>
        <w:gridCol w:w="284"/>
        <w:gridCol w:w="471"/>
        <w:gridCol w:w="709"/>
        <w:gridCol w:w="502"/>
        <w:gridCol w:w="444"/>
        <w:gridCol w:w="613"/>
        <w:gridCol w:w="990"/>
        <w:gridCol w:w="698"/>
        <w:gridCol w:w="250"/>
        <w:gridCol w:w="120"/>
      </w:tblGrid>
      <w:tr w:rsidR="004A34E6" w:rsidRPr="00E724D3">
        <w:trPr>
          <w:gridBefore w:val="1"/>
          <w:wBefore w:w="42" w:type="dxa"/>
          <w:cantSplit/>
          <w:trHeight w:hRule="exact" w:val="240"/>
          <w:jc w:val="center"/>
        </w:trPr>
        <w:tc>
          <w:tcPr>
            <w:tcW w:w="577" w:type="dxa"/>
            <w:gridSpan w:val="2"/>
          </w:tcPr>
          <w:p w:rsidR="004A34E6" w:rsidRPr="00E724D3" w:rsidRDefault="004A34E6" w:rsidP="00F236C1">
            <w:pPr>
              <w:pStyle w:val="TAH"/>
              <w:rPr>
                <w:noProof/>
              </w:rPr>
            </w:pPr>
            <w:r w:rsidRPr="00E724D3">
              <w:rPr>
                <w:noProof/>
              </w:rPr>
              <w:t>MS</w:t>
            </w:r>
          </w:p>
        </w:tc>
        <w:tc>
          <w:tcPr>
            <w:tcW w:w="851" w:type="dxa"/>
          </w:tcPr>
          <w:p w:rsidR="004A34E6" w:rsidRPr="00E724D3" w:rsidRDefault="004A34E6" w:rsidP="00F236C1">
            <w:pPr>
              <w:pStyle w:val="TAH"/>
              <w:rPr>
                <w:noProof/>
              </w:rPr>
            </w:pPr>
          </w:p>
        </w:tc>
        <w:tc>
          <w:tcPr>
            <w:tcW w:w="567" w:type="dxa"/>
          </w:tcPr>
          <w:p w:rsidR="004A34E6" w:rsidRPr="00E724D3" w:rsidRDefault="004A34E6" w:rsidP="00F236C1">
            <w:pPr>
              <w:pStyle w:val="TAH"/>
              <w:rPr>
                <w:noProof/>
              </w:rPr>
            </w:pPr>
          </w:p>
        </w:tc>
        <w:tc>
          <w:tcPr>
            <w:tcW w:w="1198" w:type="dxa"/>
            <w:gridSpan w:val="3"/>
          </w:tcPr>
          <w:p w:rsidR="004A34E6" w:rsidRPr="00E724D3" w:rsidRDefault="004A34E6" w:rsidP="00F236C1">
            <w:pPr>
              <w:pStyle w:val="TAH"/>
              <w:rPr>
                <w:noProof/>
              </w:rPr>
            </w:pPr>
            <w:r w:rsidRPr="00E724D3">
              <w:rPr>
                <w:noProof/>
              </w:rPr>
              <w:t>BSS</w:t>
            </w:r>
          </w:p>
        </w:tc>
        <w:tc>
          <w:tcPr>
            <w:tcW w:w="709" w:type="dxa"/>
          </w:tcPr>
          <w:p w:rsidR="004A34E6" w:rsidRPr="00E724D3" w:rsidRDefault="004A34E6" w:rsidP="00F236C1">
            <w:pPr>
              <w:pStyle w:val="TAH"/>
              <w:rPr>
                <w:noProof/>
              </w:rPr>
            </w:pPr>
          </w:p>
        </w:tc>
        <w:tc>
          <w:tcPr>
            <w:tcW w:w="1559" w:type="dxa"/>
            <w:gridSpan w:val="3"/>
          </w:tcPr>
          <w:p w:rsidR="004A34E6" w:rsidRPr="00E724D3" w:rsidRDefault="004A34E6" w:rsidP="00F236C1">
            <w:pPr>
              <w:pStyle w:val="TAH"/>
              <w:rPr>
                <w:noProof/>
              </w:rPr>
            </w:pPr>
            <w:r w:rsidRPr="00E724D3">
              <w:rPr>
                <w:noProof/>
              </w:rPr>
              <w:t>MSC-R</w:t>
            </w:r>
          </w:p>
        </w:tc>
        <w:tc>
          <w:tcPr>
            <w:tcW w:w="990" w:type="dxa"/>
          </w:tcPr>
          <w:p w:rsidR="004A34E6" w:rsidRPr="00E724D3" w:rsidRDefault="004A34E6" w:rsidP="00F236C1">
            <w:pPr>
              <w:pStyle w:val="TAH"/>
              <w:rPr>
                <w:noProof/>
              </w:rPr>
            </w:pPr>
          </w:p>
        </w:tc>
        <w:tc>
          <w:tcPr>
            <w:tcW w:w="1068" w:type="dxa"/>
            <w:gridSpan w:val="3"/>
          </w:tcPr>
          <w:p w:rsidR="004A34E6" w:rsidRPr="00E724D3" w:rsidRDefault="004A34E6" w:rsidP="00F236C1">
            <w:pPr>
              <w:pStyle w:val="TAH"/>
              <w:rPr>
                <w:noProof/>
              </w:rPr>
            </w:pPr>
            <w:r w:rsidRPr="00E724D3">
              <w:rPr>
                <w:noProof/>
              </w:rPr>
              <w:t>MSC-A</w:t>
            </w:r>
          </w:p>
        </w:tc>
      </w:tr>
      <w:tr w:rsidR="00F236C1" w:rsidRPr="00E724D3">
        <w:trPr>
          <w:gridBefore w:val="1"/>
          <w:wBefore w:w="42" w:type="dxa"/>
          <w:cantSplit/>
          <w:trHeight w:hRule="exact" w:val="240"/>
          <w:jc w:val="center"/>
        </w:trPr>
        <w:tc>
          <w:tcPr>
            <w:tcW w:w="577" w:type="dxa"/>
            <w:gridSpan w:val="2"/>
          </w:tcPr>
          <w:p w:rsidR="00F236C1" w:rsidRPr="00E724D3" w:rsidRDefault="00F236C1" w:rsidP="00F236C1">
            <w:pPr>
              <w:keepNext/>
              <w:rPr>
                <w:b/>
                <w:noProof/>
              </w:rPr>
            </w:pPr>
          </w:p>
        </w:tc>
        <w:tc>
          <w:tcPr>
            <w:tcW w:w="851" w:type="dxa"/>
          </w:tcPr>
          <w:p w:rsidR="00F236C1" w:rsidRPr="00E724D3" w:rsidRDefault="00F236C1" w:rsidP="00F236C1">
            <w:pPr>
              <w:pStyle w:val="TAH"/>
              <w:rPr>
                <w:noProof/>
              </w:rPr>
            </w:pPr>
          </w:p>
        </w:tc>
        <w:tc>
          <w:tcPr>
            <w:tcW w:w="567" w:type="dxa"/>
          </w:tcPr>
          <w:p w:rsidR="00F236C1" w:rsidRPr="00E724D3" w:rsidRDefault="00F236C1" w:rsidP="00F236C1">
            <w:pPr>
              <w:pStyle w:val="TAH"/>
              <w:rPr>
                <w:noProof/>
              </w:rPr>
            </w:pPr>
          </w:p>
        </w:tc>
        <w:tc>
          <w:tcPr>
            <w:tcW w:w="1198" w:type="dxa"/>
            <w:gridSpan w:val="3"/>
          </w:tcPr>
          <w:p w:rsidR="00F236C1" w:rsidRPr="00E724D3" w:rsidRDefault="00F236C1" w:rsidP="00F236C1">
            <w:pPr>
              <w:pStyle w:val="TAH"/>
              <w:rPr>
                <w:noProof/>
              </w:rPr>
            </w:pPr>
          </w:p>
        </w:tc>
        <w:tc>
          <w:tcPr>
            <w:tcW w:w="709" w:type="dxa"/>
          </w:tcPr>
          <w:p w:rsidR="00F236C1" w:rsidRPr="00E724D3" w:rsidRDefault="00F236C1" w:rsidP="00F236C1">
            <w:pPr>
              <w:pStyle w:val="TAH"/>
              <w:rPr>
                <w:noProof/>
              </w:rPr>
            </w:pPr>
          </w:p>
        </w:tc>
        <w:tc>
          <w:tcPr>
            <w:tcW w:w="1559" w:type="dxa"/>
            <w:gridSpan w:val="3"/>
          </w:tcPr>
          <w:p w:rsidR="00F236C1" w:rsidRPr="00E724D3" w:rsidRDefault="00F236C1" w:rsidP="00F236C1">
            <w:pPr>
              <w:pStyle w:val="TAH"/>
              <w:rPr>
                <w:noProof/>
              </w:rPr>
            </w:pPr>
          </w:p>
        </w:tc>
        <w:tc>
          <w:tcPr>
            <w:tcW w:w="990" w:type="dxa"/>
          </w:tcPr>
          <w:p w:rsidR="00F236C1" w:rsidRPr="00E724D3" w:rsidRDefault="00F236C1" w:rsidP="00F236C1">
            <w:pPr>
              <w:pStyle w:val="TAH"/>
              <w:rPr>
                <w:noProof/>
              </w:rPr>
            </w:pPr>
          </w:p>
        </w:tc>
        <w:tc>
          <w:tcPr>
            <w:tcW w:w="1068" w:type="dxa"/>
            <w:gridSpan w:val="3"/>
          </w:tcPr>
          <w:p w:rsidR="00F236C1" w:rsidRPr="00E724D3" w:rsidRDefault="00F236C1" w:rsidP="00F236C1">
            <w:pPr>
              <w:pStyle w:val="TAH"/>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top w:val="single" w:sz="6" w:space="0" w:color="auto"/>
              <w:left w:val="single" w:sz="6" w:space="0" w:color="auto"/>
              <w:right w:val="single" w:sz="6" w:space="0" w:color="auto"/>
            </w:tcBorders>
          </w:tcPr>
          <w:p w:rsidR="004A34E6" w:rsidRPr="00E724D3" w:rsidRDefault="004A34E6" w:rsidP="00F236C1">
            <w:pPr>
              <w:keepNext/>
              <w:jc w:val="center"/>
              <w:rPr>
                <w:noProof/>
              </w:rPr>
            </w:pPr>
          </w:p>
        </w:tc>
        <w:tc>
          <w:tcPr>
            <w:tcW w:w="2126" w:type="dxa"/>
            <w:gridSpan w:val="4"/>
            <w:tcBorders>
              <w:left w:val="nil"/>
            </w:tcBorders>
          </w:tcPr>
          <w:p w:rsidR="004A34E6" w:rsidRPr="00E724D3" w:rsidRDefault="004A34E6" w:rsidP="00F236C1">
            <w:pPr>
              <w:keepNext/>
              <w:jc w:val="center"/>
              <w:rPr>
                <w:noProof/>
              </w:rPr>
            </w:pPr>
          </w:p>
        </w:tc>
        <w:tc>
          <w:tcPr>
            <w:tcW w:w="284" w:type="dxa"/>
            <w:tcBorders>
              <w:top w:val="single" w:sz="6" w:space="0" w:color="auto"/>
              <w:left w:val="single" w:sz="6" w:space="0" w:color="auto"/>
              <w:right w:val="single" w:sz="6" w:space="0" w:color="auto"/>
            </w:tcBorders>
          </w:tcPr>
          <w:p w:rsidR="004A34E6" w:rsidRPr="00E724D3" w:rsidRDefault="004A34E6" w:rsidP="00F236C1">
            <w:pPr>
              <w:keepNext/>
              <w:jc w:val="center"/>
              <w:rPr>
                <w:noProof/>
              </w:rPr>
            </w:pPr>
          </w:p>
        </w:tc>
        <w:tc>
          <w:tcPr>
            <w:tcW w:w="1682" w:type="dxa"/>
            <w:gridSpan w:val="3"/>
            <w:tcBorders>
              <w:left w:val="nil"/>
            </w:tcBorders>
          </w:tcPr>
          <w:p w:rsidR="004A34E6" w:rsidRPr="00E724D3" w:rsidRDefault="004A34E6" w:rsidP="00F236C1">
            <w:pPr>
              <w:keepNext/>
              <w:rPr>
                <w:noProof/>
              </w:rPr>
            </w:pPr>
          </w:p>
        </w:tc>
        <w:tc>
          <w:tcPr>
            <w:tcW w:w="444" w:type="dxa"/>
            <w:tcBorders>
              <w:top w:val="single" w:sz="6" w:space="0" w:color="auto"/>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top w:val="single" w:sz="6" w:space="0" w:color="auto"/>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F236C1">
            <w:pPr>
              <w:keepNext/>
              <w:jc w:val="center"/>
              <w:rPr>
                <w:noProof/>
              </w:rPr>
            </w:pPr>
          </w:p>
        </w:tc>
        <w:tc>
          <w:tcPr>
            <w:tcW w:w="2126" w:type="dxa"/>
            <w:gridSpan w:val="4"/>
            <w:tcBorders>
              <w:left w:val="nil"/>
            </w:tcBorders>
          </w:tcPr>
          <w:p w:rsidR="004A34E6" w:rsidRPr="00E724D3" w:rsidRDefault="004A34E6" w:rsidP="00F236C1">
            <w:pPr>
              <w:keepNext/>
              <w:jc w:val="center"/>
              <w:rPr>
                <w:noProof/>
              </w:rPr>
            </w:pPr>
          </w:p>
        </w:tc>
        <w:tc>
          <w:tcPr>
            <w:tcW w:w="284" w:type="dxa"/>
            <w:tcBorders>
              <w:left w:val="single" w:sz="6" w:space="0" w:color="auto"/>
              <w:right w:val="single" w:sz="6" w:space="0" w:color="auto"/>
            </w:tcBorders>
          </w:tcPr>
          <w:p w:rsidR="004A34E6" w:rsidRPr="00E724D3" w:rsidRDefault="004A34E6" w:rsidP="00F236C1">
            <w:pPr>
              <w:keepNext/>
              <w:jc w:val="center"/>
              <w:rPr>
                <w:noProof/>
              </w:rPr>
            </w:pPr>
          </w:p>
        </w:tc>
        <w:tc>
          <w:tcPr>
            <w:tcW w:w="1682" w:type="dxa"/>
            <w:gridSpan w:val="3"/>
            <w:tcBorders>
              <w:left w:val="nil"/>
            </w:tcBorders>
          </w:tcPr>
          <w:p w:rsidR="004A34E6" w:rsidRPr="00E724D3" w:rsidRDefault="004A34E6" w:rsidP="00F236C1">
            <w:pPr>
              <w:keepNext/>
              <w:rPr>
                <w:noProof/>
              </w:rPr>
            </w:pP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F236C1">
            <w:pPr>
              <w:keepNext/>
              <w:jc w:val="center"/>
              <w:rPr>
                <w:noProof/>
              </w:rPr>
            </w:pPr>
          </w:p>
        </w:tc>
        <w:tc>
          <w:tcPr>
            <w:tcW w:w="4092" w:type="dxa"/>
            <w:gridSpan w:val="8"/>
            <w:tcBorders>
              <w:left w:val="nil"/>
            </w:tcBorders>
          </w:tcPr>
          <w:p w:rsidR="004A34E6" w:rsidRPr="00E724D3" w:rsidRDefault="004A34E6" w:rsidP="00F236C1">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F236C1">
            <w:pPr>
              <w:keepNext/>
              <w:jc w:val="center"/>
              <w:rPr>
                <w:noProof/>
              </w:rPr>
            </w:pPr>
          </w:p>
        </w:tc>
        <w:tc>
          <w:tcPr>
            <w:tcW w:w="4092" w:type="dxa"/>
            <w:gridSpan w:val="8"/>
            <w:tcBorders>
              <w:left w:val="nil"/>
            </w:tcBorders>
          </w:tcPr>
          <w:p w:rsidR="004A34E6" w:rsidRPr="00E724D3" w:rsidRDefault="004A34E6" w:rsidP="00F236C1">
            <w:pPr>
              <w:keepNext/>
              <w:jc w:val="center"/>
              <w:rPr>
                <w:noProof/>
              </w:rPr>
            </w:pPr>
            <w:r w:rsidRPr="00E724D3">
              <w:rPr>
                <w:noProof/>
              </w:rPr>
              <w:t>"normal subscriber"</w:t>
            </w: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F236C1">
            <w:pPr>
              <w:keepNext/>
              <w:jc w:val="center"/>
              <w:rPr>
                <w:noProof/>
              </w:rPr>
            </w:pPr>
          </w:p>
        </w:tc>
        <w:tc>
          <w:tcPr>
            <w:tcW w:w="4092" w:type="dxa"/>
            <w:gridSpan w:val="8"/>
            <w:tcBorders>
              <w:left w:val="nil"/>
            </w:tcBorders>
          </w:tcPr>
          <w:p w:rsidR="004A34E6" w:rsidRPr="00E724D3" w:rsidRDefault="004A34E6" w:rsidP="00F236C1">
            <w:pPr>
              <w:keepNext/>
              <w:rPr>
                <w:noProof/>
              </w:rPr>
            </w:pPr>
            <w:r w:rsidRPr="00E724D3">
              <w:rPr>
                <w:noProof/>
              </w:rPr>
              <w:t>&lt;-------------------------------------------------------&gt;</w:t>
            </w: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F236C1">
            <w:pPr>
              <w:keepNext/>
              <w:jc w:val="center"/>
              <w:rPr>
                <w:noProof/>
              </w:rPr>
            </w:pPr>
          </w:p>
        </w:tc>
        <w:tc>
          <w:tcPr>
            <w:tcW w:w="2126" w:type="dxa"/>
            <w:gridSpan w:val="4"/>
            <w:tcBorders>
              <w:left w:val="nil"/>
            </w:tcBorders>
          </w:tcPr>
          <w:p w:rsidR="004A34E6" w:rsidRPr="00E724D3" w:rsidRDefault="004A34E6" w:rsidP="00F236C1">
            <w:pPr>
              <w:keepNext/>
              <w:jc w:val="center"/>
              <w:rPr>
                <w:noProof/>
              </w:rPr>
            </w:pPr>
          </w:p>
        </w:tc>
        <w:tc>
          <w:tcPr>
            <w:tcW w:w="284" w:type="dxa"/>
            <w:tcBorders>
              <w:left w:val="single" w:sz="6" w:space="0" w:color="auto"/>
              <w:right w:val="single" w:sz="6" w:space="0" w:color="auto"/>
            </w:tcBorders>
          </w:tcPr>
          <w:p w:rsidR="004A34E6" w:rsidRPr="00E724D3" w:rsidRDefault="004A34E6" w:rsidP="00F236C1">
            <w:pPr>
              <w:keepNext/>
              <w:jc w:val="center"/>
              <w:rPr>
                <w:noProof/>
              </w:rPr>
            </w:pPr>
          </w:p>
        </w:tc>
        <w:tc>
          <w:tcPr>
            <w:tcW w:w="1682" w:type="dxa"/>
            <w:gridSpan w:val="3"/>
            <w:tcBorders>
              <w:left w:val="nil"/>
            </w:tcBorders>
          </w:tcPr>
          <w:p w:rsidR="004A34E6" w:rsidRPr="00E724D3" w:rsidRDefault="004A34E6" w:rsidP="00F236C1">
            <w:pPr>
              <w:keepNext/>
              <w:rPr>
                <w:noProof/>
              </w:rPr>
            </w:pP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4A34E6" w:rsidRPr="00E724D3" w:rsidRDefault="004A34E6" w:rsidP="00F236C1">
            <w:pPr>
              <w:pStyle w:val="EQ"/>
              <w:keepNext/>
              <w:keepLines w:val="0"/>
              <w:tabs>
                <w:tab w:val="clear" w:pos="4536"/>
                <w:tab w:val="clear" w:pos="9072"/>
              </w:tabs>
            </w:pPr>
            <w:r w:rsidRPr="00E724D3">
              <w:t>MS leaves the group call</w:t>
            </w:r>
          </w:p>
        </w:tc>
        <w:tc>
          <w:tcPr>
            <w:tcW w:w="284" w:type="dxa"/>
            <w:tcBorders>
              <w:left w:val="single" w:sz="6" w:space="0" w:color="auto"/>
              <w:right w:val="single" w:sz="6" w:space="0" w:color="auto"/>
            </w:tcBorders>
          </w:tcPr>
          <w:p w:rsidR="004A34E6" w:rsidRPr="00E724D3" w:rsidRDefault="004A34E6" w:rsidP="00F236C1">
            <w:pPr>
              <w:keepNext/>
              <w:jc w:val="center"/>
              <w:rPr>
                <w:noProof/>
              </w:rPr>
            </w:pPr>
          </w:p>
        </w:tc>
        <w:tc>
          <w:tcPr>
            <w:tcW w:w="1682" w:type="dxa"/>
            <w:gridSpan w:val="3"/>
            <w:tcBorders>
              <w:left w:val="nil"/>
            </w:tcBorders>
          </w:tcPr>
          <w:p w:rsidR="004A34E6" w:rsidRPr="00E724D3" w:rsidRDefault="004A34E6" w:rsidP="00F236C1">
            <w:pPr>
              <w:keepNext/>
              <w:rPr>
                <w:noProof/>
              </w:rPr>
            </w:pPr>
          </w:p>
        </w:tc>
        <w:tc>
          <w:tcPr>
            <w:tcW w:w="444" w:type="dxa"/>
            <w:tcBorders>
              <w:left w:val="single" w:sz="6" w:space="0" w:color="auto"/>
              <w:right w:val="single" w:sz="6" w:space="0" w:color="auto"/>
            </w:tcBorders>
          </w:tcPr>
          <w:p w:rsidR="004A34E6" w:rsidRPr="00E724D3" w:rsidRDefault="004A34E6" w:rsidP="00F236C1">
            <w:pPr>
              <w:keepNext/>
              <w:jc w:val="center"/>
              <w:rPr>
                <w:noProof/>
              </w:rPr>
            </w:pPr>
          </w:p>
        </w:tc>
        <w:tc>
          <w:tcPr>
            <w:tcW w:w="2301" w:type="dxa"/>
            <w:gridSpan w:val="3"/>
            <w:tcBorders>
              <w:left w:val="nil"/>
            </w:tcBorders>
          </w:tcPr>
          <w:p w:rsidR="004A34E6" w:rsidRPr="00E724D3" w:rsidRDefault="004A34E6" w:rsidP="00F236C1">
            <w:pPr>
              <w:keepNext/>
              <w:rPr>
                <w:noProof/>
              </w:rPr>
            </w:pPr>
          </w:p>
        </w:tc>
        <w:tc>
          <w:tcPr>
            <w:tcW w:w="250" w:type="dxa"/>
            <w:tcBorders>
              <w:left w:val="single" w:sz="6" w:space="0" w:color="auto"/>
              <w:right w:val="single" w:sz="6" w:space="0" w:color="auto"/>
            </w:tcBorders>
          </w:tcPr>
          <w:p w:rsidR="004A34E6" w:rsidRPr="00E724D3" w:rsidRDefault="004A34E6" w:rsidP="00F236C1">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highlight w:val="yellow"/>
              </w:rPr>
            </w:pPr>
            <w:r w:rsidRPr="00E724D3">
              <w:rPr>
                <w:noProof/>
              </w:rPr>
              <w:t>RACH(CHAN_REQ)</w:t>
            </w:r>
            <w:r w:rsidRPr="00E724D3">
              <w:rPr>
                <w:noProof/>
              </w:rPr>
              <w:br/>
              <w:t>(privileged subscriber request)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r w:rsidRPr="00E724D3">
              <w:rPr>
                <w:noProof/>
              </w:rPr>
              <w:t>---------------------------&gt;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right w:val="single" w:sz="6" w:space="0" w:color="auto"/>
            </w:tcBorders>
          </w:tcPr>
          <w:p w:rsidR="004A34E6" w:rsidRPr="00E724D3" w:rsidRDefault="004A34E6" w:rsidP="006D5D3F">
            <w:pPr>
              <w:keepNext/>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rPr>
            </w:pPr>
            <w:r w:rsidRPr="00E724D3">
              <w:rPr>
                <w:noProof/>
              </w:rPr>
              <w:t>IMM_ASS</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highlight w:val="yellow"/>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vMerge w:val="restart"/>
            <w:tcBorders>
              <w:left w:val="nil"/>
            </w:tcBorders>
          </w:tcPr>
          <w:p w:rsidR="004A34E6" w:rsidRPr="00E724D3" w:rsidRDefault="004A34E6" w:rsidP="006D5D3F">
            <w:pPr>
              <w:keepNext/>
              <w:rPr>
                <w:noProof/>
              </w:rPr>
            </w:pPr>
            <w:r w:rsidRPr="00E724D3">
              <w:rPr>
                <w:noProof/>
              </w:rPr>
              <w:t>SABM(Priority Uplink Request)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vMerge/>
            <w:tcBorders>
              <w:left w:val="nil"/>
            </w:tcBorders>
          </w:tcPr>
          <w:p w:rsidR="004A34E6" w:rsidRPr="00E724D3" w:rsidRDefault="004A34E6" w:rsidP="006D5D3F">
            <w:pPr>
              <w:keepNext/>
              <w:jc w:val="center"/>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noProof/>
              </w:rPr>
              <w:t>---------------------------&gt;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right w:val="single" w:sz="6" w:space="0" w:color="auto"/>
            </w:tcBorders>
          </w:tcPr>
          <w:p w:rsidR="004A34E6" w:rsidRPr="00E724D3" w:rsidRDefault="004A34E6" w:rsidP="006D5D3F">
            <w:pPr>
              <w:pStyle w:val="EQ"/>
              <w:keepLines w:val="0"/>
              <w:tabs>
                <w:tab w:val="clear" w:pos="4536"/>
                <w:tab w:val="clear" w:pos="9072"/>
              </w:tabs>
            </w:pPr>
            <w:r w:rsidRPr="00E724D3">
              <w:t>UPLINK_REQUEST</w:t>
            </w: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vMerge w:val="restart"/>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rFonts w:ascii="Times New Roman" w:hAnsi="Times New Roman"/>
                <w:noProof/>
              </w:rPr>
              <w:t>UA(Priority Uplink Req)</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right w:val="single" w:sz="6" w:space="0" w:color="auto"/>
            </w:tcBorders>
          </w:tcPr>
          <w:p w:rsidR="004A34E6" w:rsidRPr="00E724D3" w:rsidRDefault="004A34E6" w:rsidP="006D5D3F">
            <w:pPr>
              <w:keepNext/>
              <w:rPr>
                <w:noProof/>
              </w:rPr>
            </w:pPr>
            <w:r w:rsidRPr="00E724D3">
              <w:rPr>
                <w:noProof/>
              </w:rPr>
              <w:t>privileged subscriber)</w:t>
            </w:r>
          </w:p>
        </w:tc>
        <w:tc>
          <w:tcPr>
            <w:tcW w:w="2301" w:type="dxa"/>
            <w:gridSpan w:val="3"/>
            <w:vMerge/>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--------------------&gt;</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vMerge/>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r w:rsidRPr="00E724D3">
              <w:rPr>
                <w:noProof/>
              </w:rPr>
              <w:t>PROCESS GROUP</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Retrieve additional info</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r w:rsidRPr="00E724D3">
              <w:rPr>
                <w:noProof/>
              </w:rPr>
              <w:t>CALL SIGNAL (uplink</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From the VLR</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r w:rsidRPr="00E724D3">
              <w:rPr>
                <w:noProof/>
              </w:rPr>
              <w:t>request, privileged</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9822F3" w:rsidP="006D5D3F">
            <w:pPr>
              <w:keepNext/>
              <w:rPr>
                <w:noProof/>
              </w:rPr>
            </w:pPr>
            <w:r w:rsidRPr="00E724D3">
              <w:rPr>
                <w:noProof/>
              </w:rPr>
              <w:t>(NOTE 28a)</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r w:rsidRPr="00E724D3">
              <w:rPr>
                <w:noProof/>
              </w:rPr>
              <w:t>subscriber, add info)</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rFonts w:ascii="Times New Roman" w:hAnsi="Times New Roman"/>
                <w:noProof/>
              </w:rPr>
              <w:t>CHAN_RELEASE</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r w:rsidRPr="00E724D3">
              <w:rPr>
                <w:noProof/>
              </w:rPr>
              <w:t>-----------------------------&gt;</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highlight w:val="yellow"/>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highlight w:val="yellow"/>
              </w:rPr>
            </w:pPr>
            <w:r w:rsidRPr="00E724D3">
              <w:rPr>
                <w:noProof/>
              </w:rPr>
              <w:t>DISC</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highlight w:val="yellow"/>
              </w:rPr>
            </w:pPr>
            <w:r w:rsidRPr="00E724D3">
              <w:rPr>
                <w:noProof/>
              </w:rPr>
              <w:t>---------------------------&gt;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highlight w:val="yellow"/>
              </w:rPr>
            </w:pPr>
            <w:r w:rsidRPr="00E724D3">
              <w:rPr>
                <w:noProof/>
              </w:rPr>
              <w:t>UA</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jc w:val="center"/>
              <w:rPr>
                <w:noProof/>
                <w:highlight w:val="yellow"/>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highlight w:val="yellow"/>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highlight w:val="yellow"/>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highlight w:val="yellow"/>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2480" w:type="dxa"/>
            <w:gridSpan w:val="6"/>
            <w:tcBorders>
              <w:left w:val="single" w:sz="6" w:space="0" w:color="auto"/>
            </w:tcBorders>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MS rejoins the group call</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vMerge w:val="restart"/>
          </w:tcPr>
          <w:p w:rsidR="004A34E6" w:rsidRPr="00E724D3" w:rsidRDefault="004A34E6" w:rsidP="006D5D3F">
            <w:pPr>
              <w:keepNext/>
              <w:rPr>
                <w:noProof/>
              </w:rPr>
            </w:pPr>
            <w:r w:rsidRPr="00E724D3">
              <w:rPr>
                <w:noProof/>
              </w:rPr>
              <w:t>FORWARD GROUP CALL SIGNAL (uplink request ack)</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vMerge/>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vMerge/>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right w:val="single" w:sz="6" w:space="0" w:color="auto"/>
            </w:tcBorders>
          </w:tcPr>
          <w:p w:rsidR="004A34E6" w:rsidRPr="00E724D3" w:rsidRDefault="004A34E6" w:rsidP="006D5D3F">
            <w:pPr>
              <w:pStyle w:val="EQ"/>
              <w:keepLines w:val="0"/>
              <w:tabs>
                <w:tab w:val="clear" w:pos="4536"/>
                <w:tab w:val="clear" w:pos="9072"/>
              </w:tabs>
            </w:pPr>
            <w:r w:rsidRPr="00E724D3">
              <w:t>UPLINK_REQ_ACK</w:t>
            </w:r>
          </w:p>
        </w:tc>
        <w:tc>
          <w:tcPr>
            <w:tcW w:w="2301" w:type="dxa"/>
            <w:gridSpan w:val="3"/>
          </w:tcPr>
          <w:p w:rsidR="004A34E6" w:rsidRPr="00E724D3" w:rsidRDefault="004A34E6" w:rsidP="006D5D3F">
            <w:pPr>
              <w:keepNext/>
              <w:rPr>
                <w:noProof/>
              </w:rPr>
            </w:pPr>
            <w:r w:rsidRPr="00E724D3">
              <w:rPr>
                <w:noProof/>
              </w:rPr>
              <w:t>&lt; ------------------------------</w:t>
            </w: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UPLINK_RELEASE</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&lt; ---------------------</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rFonts w:ascii="Times New Roman" w:hAnsi="Times New Roman"/>
                <w:noProof/>
              </w:rPr>
              <w:t>DISC</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---------------------------&gt;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jc w:val="center"/>
              <w:rPr>
                <w:rFonts w:ascii="Times New Roman" w:hAnsi="Times New Roman"/>
                <w:noProof/>
              </w:rPr>
            </w:pPr>
            <w:r w:rsidRPr="00E724D3">
              <w:rPr>
                <w:rFonts w:ascii="Times New Roman" w:hAnsi="Times New Roman"/>
                <w:noProof/>
              </w:rPr>
              <w:t>UA</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VGCS_UPLINK_GRANT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pStyle w:val="TAL"/>
              <w:keepLines w:val="0"/>
              <w:spacing w:after="180"/>
              <w:rPr>
                <w:rFonts w:ascii="Times New Roman" w:hAnsi="Times New Roman"/>
                <w:noProof/>
              </w:rPr>
            </w:pPr>
            <w:r w:rsidRPr="00E724D3">
              <w:rPr>
                <w:rFonts w:ascii="Times New Roman" w:hAnsi="Times New Roman"/>
                <w:noProof/>
              </w:rPr>
              <w:t>UPLINK_BUSY</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keepNext/>
              <w:rPr>
                <w:noProof/>
              </w:rPr>
            </w:pPr>
            <w:r w:rsidRPr="00E724D3">
              <w:rPr>
                <w:noProof/>
              </w:rPr>
              <w:t>SABM(L3msg)</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keepNext/>
              <w:rPr>
                <w:noProof/>
              </w:rPr>
            </w:pPr>
            <w:r w:rsidRPr="00E724D3">
              <w:rPr>
                <w:noProof/>
              </w:rPr>
              <w:t>---------------------------&gt;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keepNext/>
              <w:rPr>
                <w:noProof/>
              </w:rPr>
            </w:pPr>
            <w:r w:rsidRPr="00E724D3">
              <w:rPr>
                <w:noProof/>
              </w:rPr>
              <w:t>UA(L3msg)</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keepNext/>
              <w:rPr>
                <w:noProof/>
              </w:rPr>
            </w:pPr>
            <w:r w:rsidRPr="00E724D3">
              <w:rPr>
                <w:noProof/>
              </w:rPr>
              <w:t>&lt;---------------------------</w:t>
            </w: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4092" w:type="dxa"/>
            <w:gridSpan w:val="8"/>
            <w:tcBorders>
              <w:left w:val="nil"/>
            </w:tcBorders>
          </w:tcPr>
          <w:p w:rsidR="004A34E6" w:rsidRPr="00E724D3" w:rsidRDefault="004A34E6" w:rsidP="006D5D3F">
            <w:pPr>
              <w:keepNext/>
              <w:jc w:val="right"/>
              <w:rPr>
                <w:noProof/>
              </w:rPr>
            </w:pPr>
            <w:r w:rsidRPr="00E724D3">
              <w:rPr>
                <w:noProof/>
              </w:rPr>
              <w:t>UPLINK_ REQ_CONF (L3msg)</w:t>
            </w: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r w:rsidRPr="00E724D3">
              <w:rPr>
                <w:noProof/>
              </w:rPr>
              <w:t>--------------------&gt;</w:t>
            </w: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cantSplit/>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Pr>
          <w:p w:rsidR="004A34E6" w:rsidRPr="00E724D3" w:rsidRDefault="004A34E6" w:rsidP="006D5D3F">
            <w:pPr>
              <w:keepNext/>
              <w:rPr>
                <w:noProof/>
              </w:rPr>
            </w:pPr>
            <w:r w:rsidRPr="00E724D3">
              <w:rPr>
                <w:noProof/>
              </w:rPr>
              <w:t>VGCS ADD INFO</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r w:rsidRPr="00E724D3">
              <w:rPr>
                <w:noProof/>
              </w:rPr>
              <w:t>&lt; --------------------</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jc w:val="righ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4092" w:type="dxa"/>
            <w:gridSpan w:val="8"/>
            <w:tcBorders>
              <w:left w:val="nil"/>
            </w:tcBorders>
          </w:tcPr>
          <w:p w:rsidR="004A34E6" w:rsidRPr="00E724D3" w:rsidRDefault="004A34E6" w:rsidP="006D5D3F">
            <w:pPr>
              <w:keepNext/>
              <w:jc w:val="center"/>
              <w:rPr>
                <w:noProof/>
              </w:rPr>
            </w:pPr>
            <w:r w:rsidRPr="00E724D3">
              <w:rPr>
                <w:noProof/>
              </w:rPr>
              <w:t>Conversation proceeds with talker priority</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4092" w:type="dxa"/>
            <w:gridSpan w:val="8"/>
            <w:tcBorders>
              <w:left w:val="nil"/>
            </w:tcBorders>
          </w:tcPr>
          <w:p w:rsidR="004A34E6" w:rsidRPr="00E724D3" w:rsidRDefault="004A34E6" w:rsidP="006D5D3F">
            <w:pPr>
              <w:keepNext/>
              <w:jc w:val="center"/>
              <w:rPr>
                <w:noProof/>
              </w:rPr>
            </w:pPr>
            <w:r w:rsidRPr="00E724D3">
              <w:rPr>
                <w:noProof/>
              </w:rPr>
              <w:t>"privileged subscriber"</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4092" w:type="dxa"/>
            <w:gridSpan w:val="8"/>
            <w:tcBorders>
              <w:left w:val="nil"/>
            </w:tcBorders>
          </w:tcPr>
          <w:p w:rsidR="004A34E6" w:rsidRPr="00E724D3" w:rsidRDefault="004A34E6" w:rsidP="006D5D3F">
            <w:pPr>
              <w:keepNext/>
              <w:rPr>
                <w:noProof/>
              </w:rPr>
            </w:pPr>
            <w:r w:rsidRPr="00E724D3">
              <w:rPr>
                <w:noProof/>
              </w:rPr>
              <w:t>&lt;-------------------------------------------------------&gt;</w:t>
            </w: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right w:val="single" w:sz="6" w:space="0" w:color="auto"/>
            </w:tcBorders>
          </w:tcPr>
          <w:p w:rsidR="004A34E6" w:rsidRPr="00E724D3" w:rsidRDefault="004A34E6" w:rsidP="006D5D3F">
            <w:pPr>
              <w:keepNext/>
              <w:jc w:val="center"/>
              <w:rPr>
                <w:noProof/>
              </w:rPr>
            </w:pPr>
          </w:p>
        </w:tc>
      </w:tr>
      <w:tr w:rsidR="004A34E6" w:rsidRPr="00E724D3">
        <w:tblPrEx>
          <w:tblCellMar>
            <w:left w:w="70" w:type="dxa"/>
            <w:right w:w="70" w:type="dxa"/>
          </w:tblCellMar>
        </w:tblPrEx>
        <w:trPr>
          <w:gridAfter w:val="1"/>
          <w:wAfter w:w="120" w:type="dxa"/>
          <w:trHeight w:hRule="exact" w:val="240"/>
          <w:jc w:val="center"/>
        </w:trPr>
        <w:tc>
          <w:tcPr>
            <w:tcW w:w="354" w:type="dxa"/>
            <w:gridSpan w:val="2"/>
            <w:tcBorders>
              <w:left w:val="single" w:sz="6" w:space="0" w:color="auto"/>
              <w:bottom w:val="single" w:sz="6" w:space="0" w:color="auto"/>
              <w:right w:val="single" w:sz="6" w:space="0" w:color="auto"/>
            </w:tcBorders>
          </w:tcPr>
          <w:p w:rsidR="004A34E6" w:rsidRPr="00E724D3" w:rsidRDefault="004A34E6" w:rsidP="006D5D3F">
            <w:pPr>
              <w:keepNext/>
              <w:jc w:val="center"/>
              <w:rPr>
                <w:noProof/>
              </w:rPr>
            </w:pPr>
          </w:p>
        </w:tc>
        <w:tc>
          <w:tcPr>
            <w:tcW w:w="2126" w:type="dxa"/>
            <w:gridSpan w:val="4"/>
            <w:tcBorders>
              <w:left w:val="nil"/>
            </w:tcBorders>
          </w:tcPr>
          <w:p w:rsidR="004A34E6" w:rsidRPr="00E724D3" w:rsidRDefault="004A34E6" w:rsidP="006D5D3F">
            <w:pPr>
              <w:keepNext/>
              <w:rPr>
                <w:noProof/>
              </w:rPr>
            </w:pPr>
          </w:p>
        </w:tc>
        <w:tc>
          <w:tcPr>
            <w:tcW w:w="284" w:type="dxa"/>
            <w:tcBorders>
              <w:left w:val="single" w:sz="6" w:space="0" w:color="auto"/>
              <w:bottom w:val="single" w:sz="6" w:space="0" w:color="auto"/>
              <w:right w:val="single" w:sz="6" w:space="0" w:color="auto"/>
            </w:tcBorders>
          </w:tcPr>
          <w:p w:rsidR="004A34E6" w:rsidRPr="00E724D3" w:rsidRDefault="004A34E6" w:rsidP="006D5D3F">
            <w:pPr>
              <w:keepNext/>
              <w:jc w:val="center"/>
              <w:rPr>
                <w:noProof/>
              </w:rPr>
            </w:pPr>
          </w:p>
        </w:tc>
        <w:tc>
          <w:tcPr>
            <w:tcW w:w="1682" w:type="dxa"/>
            <w:gridSpan w:val="3"/>
            <w:tcBorders>
              <w:left w:val="nil"/>
            </w:tcBorders>
          </w:tcPr>
          <w:p w:rsidR="004A34E6" w:rsidRPr="00E724D3" w:rsidRDefault="004A34E6" w:rsidP="006D5D3F">
            <w:pPr>
              <w:keepNext/>
              <w:rPr>
                <w:noProof/>
              </w:rPr>
            </w:pPr>
          </w:p>
        </w:tc>
        <w:tc>
          <w:tcPr>
            <w:tcW w:w="444" w:type="dxa"/>
            <w:tcBorders>
              <w:left w:val="single" w:sz="6" w:space="0" w:color="auto"/>
              <w:bottom w:val="single" w:sz="6" w:space="0" w:color="auto"/>
              <w:right w:val="single" w:sz="6" w:space="0" w:color="auto"/>
            </w:tcBorders>
          </w:tcPr>
          <w:p w:rsidR="004A34E6" w:rsidRPr="00E724D3" w:rsidRDefault="004A34E6" w:rsidP="006D5D3F">
            <w:pPr>
              <w:keepNext/>
              <w:jc w:val="center"/>
              <w:rPr>
                <w:noProof/>
              </w:rPr>
            </w:pPr>
          </w:p>
        </w:tc>
        <w:tc>
          <w:tcPr>
            <w:tcW w:w="2301" w:type="dxa"/>
            <w:gridSpan w:val="3"/>
            <w:tcBorders>
              <w:left w:val="nil"/>
            </w:tcBorders>
          </w:tcPr>
          <w:p w:rsidR="004A34E6" w:rsidRPr="00E724D3" w:rsidRDefault="004A34E6" w:rsidP="006D5D3F">
            <w:pPr>
              <w:keepNext/>
              <w:rPr>
                <w:noProof/>
              </w:rPr>
            </w:pPr>
          </w:p>
        </w:tc>
        <w:tc>
          <w:tcPr>
            <w:tcW w:w="250" w:type="dxa"/>
            <w:tcBorders>
              <w:left w:val="single" w:sz="6" w:space="0" w:color="auto"/>
              <w:bottom w:val="single" w:sz="6" w:space="0" w:color="auto"/>
              <w:right w:val="single" w:sz="6" w:space="0" w:color="auto"/>
            </w:tcBorders>
          </w:tcPr>
          <w:p w:rsidR="004A34E6" w:rsidRPr="00E724D3" w:rsidRDefault="004A34E6" w:rsidP="006D5D3F">
            <w:pPr>
              <w:keepNext/>
              <w:jc w:val="center"/>
              <w:rPr>
                <w:noProof/>
              </w:rPr>
            </w:pPr>
          </w:p>
        </w:tc>
      </w:tr>
    </w:tbl>
    <w:p w:rsidR="004A34E6" w:rsidRPr="00E724D3" w:rsidRDefault="004A34E6" w:rsidP="00F236C1">
      <w:pPr>
        <w:pStyle w:val="NF"/>
        <w:rPr>
          <w:noProof/>
        </w:rPr>
      </w:pPr>
    </w:p>
    <w:p w:rsidR="002636A0" w:rsidRPr="00E724D3" w:rsidRDefault="004A34E6" w:rsidP="004A34E6">
      <w:pPr>
        <w:pStyle w:val="TF"/>
        <w:rPr>
          <w:noProof/>
        </w:rPr>
      </w:pPr>
      <w:r w:rsidRPr="00E724D3">
        <w:rPr>
          <w:noProof/>
        </w:rPr>
        <w:t>Figure 5a: Signalling information required for the voice group call uplink request via RACH with talker priority "privileged subscriber" in the relay MSC (normal case, without contention resolution)</w:t>
      </w:r>
    </w:p>
    <w:p w:rsidR="002636A0" w:rsidRPr="00E724D3" w:rsidRDefault="002636A0" w:rsidP="002636A0">
      <w:pPr>
        <w:rPr>
          <w:noProof/>
        </w:rPr>
      </w:pPr>
      <w:r w:rsidRPr="00E724D3">
        <w:rPr>
          <w:b/>
          <w:noProof/>
        </w:rPr>
        <w:t>RACH(CHAN_REQ):</w:t>
      </w:r>
      <w:r w:rsidRPr="00E724D3">
        <w:rPr>
          <w:noProof/>
        </w:rPr>
        <w:t xml:space="preserve"> Standard message to request an SDCCH.</w:t>
      </w:r>
    </w:p>
    <w:p w:rsidR="002636A0" w:rsidRPr="00E724D3" w:rsidRDefault="002636A0" w:rsidP="002636A0">
      <w:pPr>
        <w:rPr>
          <w:noProof/>
        </w:rPr>
      </w:pPr>
      <w:r w:rsidRPr="00E724D3">
        <w:rPr>
          <w:b/>
          <w:noProof/>
        </w:rPr>
        <w:t>IMM_ASS</w:t>
      </w:r>
      <w:r w:rsidRPr="00E724D3">
        <w:rPr>
          <w:b/>
          <w:bCs/>
          <w:noProof/>
        </w:rPr>
        <w:t>:</w:t>
      </w:r>
      <w:r w:rsidRPr="00E724D3">
        <w:rPr>
          <w:noProof/>
        </w:rPr>
        <w:t xml:space="preserve"> Standard message sent on the AGCH.</w:t>
      </w:r>
    </w:p>
    <w:p w:rsidR="002636A0" w:rsidRPr="00E724D3" w:rsidRDefault="002636A0" w:rsidP="002636A0">
      <w:pPr>
        <w:rPr>
          <w:noProof/>
        </w:rPr>
      </w:pPr>
      <w:r w:rsidRPr="00E724D3">
        <w:rPr>
          <w:b/>
          <w:noProof/>
        </w:rPr>
        <w:t>SABM (PRIORITY_UPLINK_REQ)</w:t>
      </w:r>
      <w:r w:rsidRPr="00E724D3">
        <w:rPr>
          <w:b/>
          <w:bCs/>
          <w:noProof/>
        </w:rPr>
        <w:t>:</w:t>
      </w:r>
      <w:r w:rsidRPr="00E724D3">
        <w:rPr>
          <w:noProof/>
        </w:rPr>
        <w:t xml:space="preserve"> L3 message PRIORITY_UPLINK_REQ sent on the allocated channel. </w:t>
      </w:r>
    </w:p>
    <w:p w:rsidR="002636A0" w:rsidRPr="00E724D3" w:rsidRDefault="002636A0" w:rsidP="002636A0">
      <w:pPr>
        <w:rPr>
          <w:noProof/>
        </w:rPr>
      </w:pPr>
      <w:r w:rsidRPr="00E724D3">
        <w:rPr>
          <w:b/>
          <w:noProof/>
        </w:rPr>
        <w:t>UA (PRIORITY_UPLINK_REQ)</w:t>
      </w:r>
      <w:r w:rsidRPr="00E724D3">
        <w:rPr>
          <w:b/>
          <w:bCs/>
          <w:noProof/>
        </w:rPr>
        <w:t>:</w:t>
      </w:r>
      <w:r w:rsidRPr="00E724D3">
        <w:rPr>
          <w:noProof/>
        </w:rPr>
        <w:t xml:space="preserve"> This message is used to acknowledge the layer 2 link and provide contention resolution of the service request.</w:t>
      </w:r>
    </w:p>
    <w:p w:rsidR="002636A0" w:rsidRPr="00E724D3" w:rsidRDefault="002636A0" w:rsidP="002636A0">
      <w:pPr>
        <w:rPr>
          <w:noProof/>
        </w:rPr>
      </w:pPr>
      <w:r w:rsidRPr="00E724D3">
        <w:rPr>
          <w:b/>
          <w:noProof/>
        </w:rPr>
        <w:t>CHAN_RELEASE</w:t>
      </w:r>
      <w:r w:rsidRPr="00E724D3">
        <w:rPr>
          <w:b/>
          <w:bCs/>
          <w:noProof/>
        </w:rPr>
        <w:t>:</w:t>
      </w:r>
      <w:r w:rsidRPr="00E724D3">
        <w:rPr>
          <w:noProof/>
        </w:rPr>
        <w:t xml:space="preserve"> The BSS sends a channel release message to the service subscriber's mobile station.</w:t>
      </w:r>
    </w:p>
    <w:p w:rsidR="002636A0" w:rsidRPr="00E724D3" w:rsidRDefault="002636A0" w:rsidP="002636A0">
      <w:pPr>
        <w:rPr>
          <w:noProof/>
        </w:rPr>
      </w:pPr>
      <w:r w:rsidRPr="00E724D3">
        <w:rPr>
          <w:b/>
          <w:noProof/>
        </w:rPr>
        <w:t>DISC:</w:t>
      </w:r>
      <w:r w:rsidRPr="00E724D3">
        <w:rPr>
          <w:noProof/>
        </w:rPr>
        <w:t xml:space="preserve"> Standard message to release the layer 2 link.</w:t>
      </w:r>
    </w:p>
    <w:p w:rsidR="002636A0" w:rsidRPr="00E724D3" w:rsidRDefault="002636A0" w:rsidP="002636A0">
      <w:pPr>
        <w:rPr>
          <w:noProof/>
        </w:rPr>
      </w:pPr>
      <w:r w:rsidRPr="00E724D3">
        <w:rPr>
          <w:b/>
          <w:noProof/>
        </w:rPr>
        <w:t>UA</w:t>
      </w:r>
      <w:r w:rsidRPr="00E724D3">
        <w:rPr>
          <w:b/>
          <w:bCs/>
          <w:noProof/>
        </w:rPr>
        <w:t>:</w:t>
      </w:r>
      <w:r w:rsidRPr="00E724D3">
        <w:rPr>
          <w:noProof/>
        </w:rPr>
        <w:t xml:space="preserve"> Standard message to acknowledge release of the layer 2 link.</w:t>
      </w:r>
    </w:p>
    <w:p w:rsidR="004A34E6" w:rsidRPr="00E724D3" w:rsidRDefault="004A34E6" w:rsidP="004A34E6">
      <w:pPr>
        <w:rPr>
          <w:noProof/>
        </w:rPr>
      </w:pPr>
      <w:r w:rsidRPr="00E724D3">
        <w:rPr>
          <w:b/>
          <w:noProof/>
        </w:rPr>
        <w:t>UPLINK_BUSY</w:t>
      </w:r>
      <w:r w:rsidRPr="00E724D3">
        <w:rPr>
          <w:bCs/>
          <w:noProof/>
        </w:rPr>
        <w:t xml:space="preserve"> (not presented in figure 5a)</w:t>
      </w:r>
      <w:r w:rsidRPr="00E724D3">
        <w:rPr>
          <w:b/>
          <w:noProof/>
        </w:rPr>
        <w:t>:</w:t>
      </w:r>
      <w:r w:rsidRPr="00E724D3">
        <w:rPr>
          <w:noProof/>
        </w:rPr>
        <w:t xml:space="preserve"> If validation of Priority Uplink Requests applies for the group call, the BSS, on receipt of a valid Priority Uplink Request, shall send an UPLINK_BUSY on the downlink FACCH to inform all mobile stations that a priority request has been made and to provide a new token. The message is sent on Tbb expiry.</w:t>
      </w:r>
    </w:p>
    <w:p w:rsidR="002636A0" w:rsidRPr="00E724D3" w:rsidRDefault="002636A0" w:rsidP="002636A0">
      <w:pPr>
        <w:rPr>
          <w:noProof/>
        </w:rPr>
      </w:pPr>
      <w:r w:rsidRPr="00E724D3">
        <w:rPr>
          <w:b/>
          <w:noProof/>
        </w:rPr>
        <w:t>UPLINK_REQUEST:</w:t>
      </w:r>
      <w:r w:rsidRPr="00E724D3">
        <w:rPr>
          <w:noProof/>
        </w:rPr>
        <w:t xml:space="preserve"> The request for the uplink is indicated to the MSC. Only one request per BSS shall be forwarded. </w:t>
      </w:r>
    </w:p>
    <w:p w:rsidR="009822F3" w:rsidRPr="00E724D3" w:rsidRDefault="009822F3" w:rsidP="009822F3">
      <w:pPr>
        <w:pStyle w:val="NO"/>
        <w:rPr>
          <w:b/>
          <w:noProof/>
        </w:rPr>
      </w:pPr>
      <w:r w:rsidRPr="00E724D3">
        <w:rPr>
          <w:noProof/>
        </w:rPr>
        <w:t xml:space="preserve">NOTE 28a: In a RANflex configuration </w:t>
      </w:r>
      <w:r w:rsidR="00B52372">
        <w:rPr>
          <w:noProof/>
        </w:rPr>
        <w:t xml:space="preserve">(with or without group call redundancy) </w:t>
      </w:r>
      <w:r w:rsidRPr="00E724D3">
        <w:rPr>
          <w:noProof/>
        </w:rPr>
        <w:t>the uplink requesting subscriber's VMSC may be different from his current location area's group call serving MSC. In this case the retrieval of info from the (distant) VLR is done by means of the MAP service SEND_GROUP_CALL_INFO.</w:t>
      </w:r>
    </w:p>
    <w:p w:rsidR="002636A0" w:rsidRPr="00E724D3" w:rsidRDefault="002636A0" w:rsidP="002636A0">
      <w:pPr>
        <w:rPr>
          <w:noProof/>
        </w:rPr>
      </w:pPr>
      <w:r w:rsidRPr="00E724D3">
        <w:rPr>
          <w:b/>
          <w:noProof/>
        </w:rPr>
        <w:t>PROCESS_GROUP_CALL_SIGNALLING (uplink request, privileged subscriber, add info):</w:t>
      </w:r>
      <w:r w:rsidRPr="00E724D3">
        <w:rPr>
          <w:noProof/>
        </w:rPr>
        <w:t xml:space="preserve"> This message is sent to the anchor MSC, to indicate that the uplink is requested by a subscriber with talker priority "privileged subscriber" roaming in the relay MSC area. Furthermore, the message provides additional information about the service subscriber requesting the uplink, if additional information is available.</w:t>
      </w:r>
    </w:p>
    <w:p w:rsidR="002636A0" w:rsidRPr="00E724D3" w:rsidRDefault="002636A0" w:rsidP="002636A0">
      <w:pPr>
        <w:rPr>
          <w:noProof/>
        </w:rPr>
      </w:pPr>
      <w:r w:rsidRPr="00E724D3">
        <w:rPr>
          <w:b/>
          <w:noProof/>
        </w:rPr>
        <w:t>FORWARD_GROUP_CALL_SIGNALLING (uplink request ack):</w:t>
      </w:r>
      <w:r w:rsidRPr="00E724D3">
        <w:rPr>
          <w:noProof/>
        </w:rPr>
        <w:t xml:space="preserve"> This message is sent to the relay MSC, to indicate that the uplink is granted to the mobile station roaming in parts of the group call area which are controlled by the relay MSC.</w:t>
      </w:r>
    </w:p>
    <w:p w:rsidR="002636A0" w:rsidRPr="00E724D3" w:rsidRDefault="002636A0" w:rsidP="002636A0">
      <w:pPr>
        <w:rPr>
          <w:noProof/>
        </w:rPr>
      </w:pPr>
      <w:r w:rsidRPr="00E724D3">
        <w:rPr>
          <w:b/>
          <w:noProof/>
        </w:rPr>
        <w:t>UPLINK_REQUEST_ACKNOWLEDGE:</w:t>
      </w:r>
      <w:r w:rsidRPr="00E724D3">
        <w:rPr>
          <w:noProof/>
        </w:rPr>
        <w:t xml:space="preserve"> The relay MSC acknowledges the uplink to one BSC. If uplink requests have been made by more than one BSC, all remaining uplink requests shall be rejected by an UPLINK_REJ</w:t>
      </w:r>
      <w:r w:rsidR="00587038" w:rsidRPr="00E724D3">
        <w:rPr>
          <w:noProof/>
        </w:rPr>
        <w:t>ECT_CMD</w:t>
      </w:r>
      <w:r w:rsidRPr="00E724D3">
        <w:rPr>
          <w:noProof/>
        </w:rPr>
        <w:t xml:space="preserve"> which is not presented in figure 5a. On reception of an UPLINK_REJ</w:t>
      </w:r>
      <w:r w:rsidR="00587038" w:rsidRPr="00E724D3">
        <w:rPr>
          <w:noProof/>
        </w:rPr>
        <w:t>ECT_CMD</w:t>
      </w:r>
      <w:r w:rsidRPr="00E724D3">
        <w:rPr>
          <w:noProof/>
        </w:rPr>
        <w:t xml:space="preserve"> the BSS shall send an UPLINK_REL to the related mobile station, followed by an UPLINK_BUSY to indicate to the mobile stations that the uplink is in use. The MSC shall send to other BSCs which did not send an uplink request an UPLINK_SEIZED</w:t>
      </w:r>
      <w:r w:rsidR="00587038" w:rsidRPr="00E724D3">
        <w:rPr>
          <w:noProof/>
        </w:rPr>
        <w:t>_CMD</w:t>
      </w:r>
      <w:r w:rsidRPr="00E724D3">
        <w:rPr>
          <w:noProof/>
        </w:rPr>
        <w:t xml:space="preserve"> message which is not presented in figure 5a. On reception of an UPLINK_SEIZED</w:t>
      </w:r>
      <w:r w:rsidR="00587038" w:rsidRPr="00E724D3">
        <w:rPr>
          <w:noProof/>
        </w:rPr>
        <w:t>_CMD</w:t>
      </w:r>
      <w:r w:rsidRPr="00E724D3">
        <w:rPr>
          <w:noProof/>
        </w:rPr>
        <w:t xml:space="preserve"> the BSS shall send an UPLINK_BUSY to indicate to the mobile stations that the uplink is in use.</w:t>
      </w:r>
    </w:p>
    <w:p w:rsidR="00587038" w:rsidRPr="00E724D3" w:rsidRDefault="00587038" w:rsidP="00587038">
      <w:pPr>
        <w:rPr>
          <w:noProof/>
        </w:rPr>
      </w:pPr>
      <w:r w:rsidRPr="00E724D3">
        <w:rPr>
          <w:noProof/>
        </w:rPr>
        <w:t xml:space="preserve">The anchor MSC may also include additional information about the new talking service subscriber in the UPLINK_REQUEST_ACKNOWLEDGE, UPLINK_REJECT_CMD and UPLINK_SEIZED_CMD messages, if the information is available when sending these messages. </w:t>
      </w:r>
    </w:p>
    <w:p w:rsidR="004A34E6" w:rsidRPr="00E724D3" w:rsidRDefault="004A34E6" w:rsidP="004A34E6">
      <w:pPr>
        <w:rPr>
          <w:noProof/>
        </w:rPr>
      </w:pPr>
      <w:r w:rsidRPr="00E724D3">
        <w:rPr>
          <w:b/>
          <w:bCs/>
          <w:noProof/>
        </w:rPr>
        <w:t>UPLINK_RELEASE:</w:t>
      </w:r>
      <w:r w:rsidRPr="00E724D3">
        <w:rPr>
          <w:noProof/>
        </w:rPr>
        <w:t xml:space="preserve"> Upon receipt of an UPLINK_REQUEST_ACKNOWLEDGE, UPLINK_REJECT_CMD or UPLINK_SEIZED_CMD indicating the talker priority of the new talker, the BSC releases the current talker from the uplink by sending a message requesting release of the uplink to the mobile station on the FACCH.</w:t>
      </w:r>
    </w:p>
    <w:p w:rsidR="004A34E6" w:rsidRPr="00E724D3" w:rsidRDefault="004A34E6" w:rsidP="004A34E6">
      <w:pPr>
        <w:rPr>
          <w:noProof/>
        </w:rPr>
      </w:pPr>
      <w:r w:rsidRPr="00E724D3">
        <w:rPr>
          <w:b/>
          <w:noProof/>
        </w:rPr>
        <w:t>DISC:</w:t>
      </w:r>
      <w:r w:rsidRPr="00E724D3">
        <w:rPr>
          <w:noProof/>
        </w:rPr>
        <w:t xml:space="preserve"> Standard message to release the layer 2 link.</w:t>
      </w:r>
    </w:p>
    <w:p w:rsidR="004A34E6" w:rsidRPr="00E724D3" w:rsidRDefault="004A34E6" w:rsidP="004A34E6">
      <w:pPr>
        <w:rPr>
          <w:noProof/>
        </w:rPr>
      </w:pPr>
      <w:r w:rsidRPr="00E724D3">
        <w:rPr>
          <w:b/>
          <w:noProof/>
        </w:rPr>
        <w:t>UA</w:t>
      </w:r>
      <w:r w:rsidRPr="00E724D3">
        <w:rPr>
          <w:b/>
          <w:bCs/>
          <w:noProof/>
        </w:rPr>
        <w:t>:</w:t>
      </w:r>
      <w:r w:rsidRPr="00E724D3">
        <w:rPr>
          <w:noProof/>
        </w:rPr>
        <w:t xml:space="preserve"> Standard message to acknowledge release of the layer 2 link.</w:t>
      </w:r>
    </w:p>
    <w:p w:rsidR="002636A0" w:rsidRPr="00E724D3" w:rsidRDefault="002636A0" w:rsidP="002636A0">
      <w:pPr>
        <w:rPr>
          <w:noProof/>
        </w:rPr>
      </w:pPr>
      <w:r w:rsidRPr="00E724D3">
        <w:rPr>
          <w:b/>
          <w:noProof/>
        </w:rPr>
        <w:t>VGCS_UPLINK_GRANT:</w:t>
      </w:r>
      <w:r w:rsidRPr="00E724D3">
        <w:rPr>
          <w:noProof/>
        </w:rPr>
        <w:t xml:space="preserve"> The reply to the priority uplink request sent on the voice group channel downlink containing information for synchronisation of the mobile station to the network and uplink access contention resolution. The VGCS_UPLINK_GRANT message shall therefore include a request reference (reflecting the PRIORITY_UPLINK_REQUEST) and the physical information required for transmission on the voice group call channel uplink. On receipt of a VGCS_UPLINK_GRANT, the related mobile station can start to send speech directly. </w:t>
      </w:r>
    </w:p>
    <w:p w:rsidR="004A34E6" w:rsidRPr="00E724D3" w:rsidRDefault="002636A0" w:rsidP="004A34E6">
      <w:pPr>
        <w:keepNext/>
        <w:rPr>
          <w:noProof/>
        </w:rPr>
      </w:pPr>
      <w:r w:rsidRPr="00E724D3">
        <w:rPr>
          <w:b/>
          <w:noProof/>
        </w:rPr>
        <w:t>UPLINK_BUSY:</w:t>
      </w:r>
      <w:r w:rsidRPr="00E724D3">
        <w:rPr>
          <w:noProof/>
        </w:rPr>
        <w:t xml:space="preserve"> This connectionless RR message is sent on the downlink FACCH to inform all mobile stations that the uplink is now busy. If the network supports talker priorities, then the UPLINK_BUSY indicates the talker priority of the current talking service subscriber to all listening service subscribers and additionally, if the emergency mode is set in the network, the emergency mode indication. The message is repeated on the FACCH every T1 seconds.</w:t>
      </w:r>
      <w:r w:rsidR="004A34E6" w:rsidRPr="00E724D3">
        <w:rPr>
          <w:noProof/>
        </w:rPr>
        <w:t xml:space="preserve"> If validation of Priority Uplink Requests applies each periodic UPLINK_BUSY message shall include a new token (i.e. a new token is broadcast every T1 seconds).</w:t>
      </w:r>
      <w:r w:rsidR="00587038" w:rsidRPr="00E724D3">
        <w:rPr>
          <w:noProof/>
        </w:rPr>
        <w:t xml:space="preserve"> The BSS may include the additional information about the new talking service subscriber in the UPLINK_BUSY message, if the information is available when sending this message and there is sufficient space available in the message.</w:t>
      </w:r>
    </w:p>
    <w:p w:rsidR="004A34E6" w:rsidRPr="00E724D3" w:rsidRDefault="004A34E6" w:rsidP="004A34E6">
      <w:pPr>
        <w:pStyle w:val="NO"/>
        <w:rPr>
          <w:noProof/>
        </w:rPr>
      </w:pPr>
      <w:r w:rsidRPr="00E724D3">
        <w:rPr>
          <w:noProof/>
        </w:rPr>
        <w:t>NOTE:</w:t>
      </w:r>
      <w:r w:rsidRPr="00E724D3">
        <w:rPr>
          <w:noProof/>
        </w:rPr>
        <w:tab/>
        <w:t>The order of UPLINK_BUSY and SABM message is independent.</w:t>
      </w:r>
    </w:p>
    <w:p w:rsidR="004A34E6" w:rsidRPr="00E724D3" w:rsidRDefault="004A34E6" w:rsidP="004A34E6">
      <w:pPr>
        <w:rPr>
          <w:noProof/>
        </w:rPr>
      </w:pPr>
      <w:r w:rsidRPr="00E724D3">
        <w:rPr>
          <w:b/>
          <w:noProof/>
        </w:rPr>
        <w:t>SABM (L3msg):</w:t>
      </w:r>
      <w:r w:rsidRPr="00E724D3">
        <w:rPr>
          <w:noProof/>
        </w:rPr>
        <w:t xml:space="preserve"> The layer 2 link is set up and layer 3 information on classmark and mobile station identity included.</w:t>
      </w:r>
    </w:p>
    <w:p w:rsidR="004A34E6" w:rsidRPr="00E724D3" w:rsidRDefault="004A34E6" w:rsidP="004A34E6">
      <w:pPr>
        <w:keepNext/>
        <w:rPr>
          <w:noProof/>
        </w:rPr>
      </w:pPr>
      <w:r w:rsidRPr="00E724D3">
        <w:rPr>
          <w:b/>
          <w:noProof/>
        </w:rPr>
        <w:t>UA (L3msg):</w:t>
      </w:r>
      <w:r w:rsidRPr="00E724D3">
        <w:rPr>
          <w:noProof/>
        </w:rPr>
        <w:t xml:space="preserve"> The layer 2 link is acknowledged and the layer 3 information reflected for contention resolution.</w:t>
      </w:r>
    </w:p>
    <w:p w:rsidR="002636A0" w:rsidRPr="00E724D3" w:rsidRDefault="004A34E6" w:rsidP="004A34E6">
      <w:pPr>
        <w:keepNext/>
        <w:rPr>
          <w:noProof/>
        </w:rPr>
      </w:pPr>
      <w:r w:rsidRPr="00E724D3">
        <w:rPr>
          <w:b/>
          <w:noProof/>
        </w:rPr>
        <w:t>UPLINK_REQUEST_CONFIRM:</w:t>
      </w:r>
      <w:r w:rsidRPr="00E724D3">
        <w:rPr>
          <w:noProof/>
        </w:rPr>
        <w:t xml:space="preserve"> The BSS confirms the uplink use to the MSC together with the mobile station identity, classmark information and optionally the CKSN.</w:t>
      </w:r>
    </w:p>
    <w:p w:rsidR="002636A0" w:rsidRPr="00E724D3" w:rsidRDefault="002636A0" w:rsidP="002636A0">
      <w:pPr>
        <w:rPr>
          <w:noProof/>
        </w:rPr>
      </w:pPr>
      <w:r w:rsidRPr="00E724D3">
        <w:rPr>
          <w:b/>
          <w:noProof/>
        </w:rPr>
        <w:t>VGCS_ ADD_ INFO:</w:t>
      </w:r>
      <w:r w:rsidRPr="00E724D3">
        <w:rPr>
          <w:noProof/>
        </w:rPr>
        <w:t xml:space="preserve"> The MSC sends additional information about the new talking service subscriber to all BSCs</w:t>
      </w:r>
      <w:r w:rsidR="00587038" w:rsidRPr="00E724D3">
        <w:rPr>
          <w:noProof/>
        </w:rPr>
        <w:t>, unless the information was already included in the UPLINK_REQUEST_ACKNOWLEDGE, UPLINK_REJECT_CMD and UPLINK_SEIZED_CMD messages</w:t>
      </w:r>
      <w:r w:rsidRPr="00E724D3">
        <w:rPr>
          <w:noProof/>
        </w:rPr>
        <w:t>. The BSCs broadcast ADD_INFO messages containing the additional information to all listeners (not shown in figure 5a)</w:t>
      </w:r>
      <w:r w:rsidR="00587038" w:rsidRPr="00E724D3">
        <w:rPr>
          <w:noProof/>
        </w:rPr>
        <w:t xml:space="preserve"> , unless the information was already included in the UPLINK_BUSY messages</w:t>
      </w:r>
      <w:r w:rsidRPr="00E724D3">
        <w:rPr>
          <w:noProof/>
        </w:rPr>
        <w:t>.</w:t>
      </w:r>
    </w:p>
    <w:p w:rsidR="002636A0" w:rsidRPr="00E724D3" w:rsidRDefault="002636A0">
      <w:pPr>
        <w:rPr>
          <w:noProof/>
        </w:rPr>
      </w:pPr>
      <w:r w:rsidRPr="00E724D3">
        <w:rPr>
          <w:b/>
          <w:noProof/>
        </w:rPr>
        <w:t>Conversation proceeds:</w:t>
      </w:r>
      <w:r w:rsidRPr="00E724D3">
        <w:rPr>
          <w:noProof/>
        </w:rPr>
        <w:t xml:space="preserve"> Once the mobile station has control of the uplink, it shall be able to communicate directly. The two-way nature of the conference bridge will ensure that they are already connected to all appropriate downlink channels.</w:t>
      </w:r>
    </w:p>
    <w:bookmarkStart w:id="51" w:name="_MON_1145436620"/>
    <w:bookmarkStart w:id="52" w:name="_MON_1145436634"/>
    <w:bookmarkStart w:id="53" w:name="_MON_1145689827"/>
    <w:bookmarkStart w:id="54" w:name="_MON_1145690054"/>
    <w:bookmarkStart w:id="55" w:name="_MON_1145690083"/>
    <w:bookmarkStart w:id="56" w:name="_MON_1145690122"/>
    <w:bookmarkStart w:id="57" w:name="_MON_1145690138"/>
    <w:bookmarkStart w:id="58" w:name="_MON_1145690176"/>
    <w:bookmarkStart w:id="59" w:name="_MON_1145690279"/>
    <w:bookmarkStart w:id="60" w:name="_MON_1145690543"/>
    <w:bookmarkStart w:id="61" w:name="_MON_1148993362"/>
    <w:bookmarkStart w:id="62" w:name="_MON_1151928896"/>
    <w:bookmarkStart w:id="63" w:name="_MON_1151929771"/>
    <w:bookmarkStart w:id="64" w:name="_MON_1151929794"/>
    <w:bookmarkStart w:id="65" w:name="_MON_1151929817"/>
    <w:bookmarkStart w:id="66" w:name="_MON_1158038808"/>
    <w:bookmarkStart w:id="67" w:name="_MON_1158038974"/>
    <w:bookmarkStart w:id="68" w:name="_MON_1158038997"/>
    <w:bookmarkStart w:id="69" w:name="_MON_1158039432"/>
    <w:bookmarkStart w:id="70" w:name="_MON_1158039497"/>
    <w:bookmarkStart w:id="71" w:name="_MON_1168666584"/>
    <w:bookmarkStart w:id="72" w:name="_MON_1144673676"/>
    <w:bookmarkStart w:id="73" w:name="_MON_1144673802"/>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145436453"/>
    <w:bookmarkEnd w:id="74"/>
    <w:p w:rsidR="00A62979" w:rsidRPr="00E724D3" w:rsidRDefault="00EF598E" w:rsidP="00A62979">
      <w:pPr>
        <w:pStyle w:val="TH"/>
        <w:rPr>
          <w:noProof/>
        </w:rPr>
      </w:pPr>
      <w:r w:rsidRPr="00E724D3">
        <w:rPr>
          <w:noProof/>
        </w:rPr>
        <w:object w:dxaOrig="8775" w:dyaOrig="4140">
          <v:shape id="_x0000_i1035" type="#_x0000_t75" style="width:438.75pt;height:207pt" o:ole="">
            <v:imagedata r:id="rId27" o:title=""/>
          </v:shape>
          <o:OLEObject Type="Embed" ProgID="Word.Picture.8" ShapeID="_x0000_i1035" DrawAspect="Content" ObjectID="_1493193501" r:id="rId28"/>
        </w:object>
      </w:r>
    </w:p>
    <w:p w:rsidR="00BE11D9" w:rsidRPr="00E724D3" w:rsidRDefault="00BE11D9">
      <w:pPr>
        <w:pStyle w:val="TF"/>
        <w:rPr>
          <w:noProof/>
        </w:rPr>
      </w:pPr>
      <w:r w:rsidRPr="00E724D3">
        <w:rPr>
          <w:noProof/>
        </w:rPr>
        <w:t>Figure 5</w:t>
      </w:r>
      <w:r w:rsidR="002636A0" w:rsidRPr="00E724D3">
        <w:rPr>
          <w:noProof/>
        </w:rPr>
        <w:t>b</w:t>
      </w:r>
      <w:r w:rsidRPr="00E724D3">
        <w:rPr>
          <w:noProof/>
        </w:rPr>
        <w:t xml:space="preserve">: Signalling information required when the talker is attached to the Anchor MSC and a dispatcher </w:t>
      </w:r>
      <w:r w:rsidR="00181047" w:rsidRPr="00E724D3">
        <w:rPr>
          <w:noProof/>
        </w:rPr>
        <w:t>sends DTMF signals</w:t>
      </w:r>
    </w:p>
    <w:p w:rsidR="00BE11D9" w:rsidRPr="00E724D3" w:rsidRDefault="00BE11D9">
      <w:pPr>
        <w:rPr>
          <w:noProof/>
        </w:rPr>
      </w:pPr>
      <w:r w:rsidRPr="00E724D3">
        <w:rPr>
          <w:b/>
          <w:noProof/>
        </w:rPr>
        <w:t>Conversation proceeds:</w:t>
      </w:r>
      <w:r w:rsidRPr="00E724D3">
        <w:rPr>
          <w:noProof/>
        </w:rPr>
        <w:t xml:space="preserve"> The talker is in control of the uplink (see figure 4) and is attached to the Anchor MSC. The mobile station’s downlink is muted to prevent any distracting echo being heard by the mobile station user.</w:t>
      </w:r>
    </w:p>
    <w:p w:rsidR="00BE11D9" w:rsidRPr="00E724D3" w:rsidRDefault="00BE11D9">
      <w:pPr>
        <w:rPr>
          <w:noProof/>
        </w:rPr>
      </w:pPr>
      <w:r w:rsidRPr="00E724D3">
        <w:rPr>
          <w:b/>
          <w:noProof/>
        </w:rPr>
        <w:t>DTMF Tones (start_talking)</w:t>
      </w:r>
      <w:r w:rsidR="00EF598E" w:rsidRPr="00E724D3">
        <w:rPr>
          <w:b/>
          <w:noProof/>
        </w:rPr>
        <w:t xml:space="preserve"> or DTMF message (start_talking)</w:t>
      </w:r>
      <w:r w:rsidRPr="00E724D3">
        <w:rPr>
          <w:b/>
          <w:noProof/>
        </w:rPr>
        <w:t>:</w:t>
      </w:r>
      <w:r w:rsidRPr="00E724D3">
        <w:rPr>
          <w:noProof/>
        </w:rPr>
        <w:t xml:space="preserve"> This signalling indicates the dispatcher’s </w:t>
      </w:r>
      <w:r w:rsidR="00181047" w:rsidRPr="00E724D3">
        <w:rPr>
          <w:noProof/>
        </w:rPr>
        <w:t>unmute request to the MSC</w:t>
      </w:r>
      <w:r w:rsidRPr="00E724D3">
        <w:rPr>
          <w:noProof/>
        </w:rPr>
        <w:t>.</w:t>
      </w:r>
      <w:r w:rsidR="00EF598E" w:rsidRPr="00E724D3">
        <w:rPr>
          <w:noProof/>
        </w:rPr>
        <w:t xml:space="preserve"> DTMF Tones are used by a fixed line dispatcher while the DTMF message is used by a mobile dispatcher.</w:t>
      </w:r>
    </w:p>
    <w:p w:rsidR="00BE11D9" w:rsidRPr="00E724D3" w:rsidRDefault="00BE11D9">
      <w:pPr>
        <w:rPr>
          <w:noProof/>
        </w:rPr>
      </w:pPr>
      <w:r w:rsidRPr="00E724D3">
        <w:rPr>
          <w:b/>
          <w:noProof/>
        </w:rPr>
        <w:t>Grant Tone:</w:t>
      </w:r>
      <w:r w:rsidRPr="00E724D3">
        <w:rPr>
          <w:noProof/>
        </w:rPr>
        <w:t xml:space="preserve"> The Anchor MSC </w:t>
      </w:r>
      <w:r w:rsidR="00EF598E" w:rsidRPr="00E724D3">
        <w:rPr>
          <w:noProof/>
        </w:rPr>
        <w:t xml:space="preserve">may optionally </w:t>
      </w:r>
      <w:r w:rsidRPr="00E724D3">
        <w:rPr>
          <w:noProof/>
        </w:rPr>
        <w:t xml:space="preserve">play an in-band tone to the dispatcher to indicate that the dispatcher’s request is </w:t>
      </w:r>
      <w:r w:rsidR="00181047" w:rsidRPr="00E724D3">
        <w:rPr>
          <w:noProof/>
        </w:rPr>
        <w:t>recognized</w:t>
      </w:r>
      <w:r w:rsidR="00181047" w:rsidRPr="00E724D3" w:rsidDel="001E411F">
        <w:rPr>
          <w:noProof/>
        </w:rPr>
        <w:t xml:space="preserve"> </w:t>
      </w:r>
      <w:r w:rsidRPr="00E724D3">
        <w:rPr>
          <w:noProof/>
        </w:rPr>
        <w:t xml:space="preserve">and that the </w:t>
      </w:r>
      <w:r w:rsidR="00EF598E" w:rsidRPr="00E724D3">
        <w:rPr>
          <w:noProof/>
        </w:rPr>
        <w:t xml:space="preserve">downlink of the talking service subscriber </w:t>
      </w:r>
      <w:r w:rsidRPr="00E724D3">
        <w:rPr>
          <w:noProof/>
        </w:rPr>
        <w:t xml:space="preserve">will be </w:t>
      </w:r>
      <w:r w:rsidR="00EF598E" w:rsidRPr="00E724D3">
        <w:rPr>
          <w:noProof/>
        </w:rPr>
        <w:t>unmuted The attributes of the grant tone (e.g. frequency and duration) are network operator specific.</w:t>
      </w:r>
      <w:r w:rsidRPr="00E724D3">
        <w:rPr>
          <w:noProof/>
        </w:rPr>
        <w:t>.</w:t>
      </w:r>
    </w:p>
    <w:p w:rsidR="00BE11D9" w:rsidRPr="00E724D3" w:rsidRDefault="00BE11D9">
      <w:pPr>
        <w:rPr>
          <w:noProof/>
        </w:rPr>
      </w:pPr>
      <w:r w:rsidRPr="00E724D3">
        <w:rPr>
          <w:b/>
          <w:noProof/>
        </w:rPr>
        <w:t xml:space="preserve">Set Parameter (D-ATT  = TRUE): </w:t>
      </w:r>
      <w:r w:rsidRPr="00E724D3">
        <w:rPr>
          <w:noProof/>
        </w:rPr>
        <w:t xml:space="preserve">The Anchor MSC sends this message to the mobile station to unmute </w:t>
      </w:r>
      <w:r w:rsidR="00EF598E" w:rsidRPr="00E724D3">
        <w:rPr>
          <w:noProof/>
        </w:rPr>
        <w:t xml:space="preserve">the </w:t>
      </w:r>
      <w:r w:rsidRPr="00E724D3">
        <w:rPr>
          <w:noProof/>
        </w:rPr>
        <w:t>downlink so that the user can hear what the dispatcher says.</w:t>
      </w:r>
    </w:p>
    <w:p w:rsidR="00BE11D9" w:rsidRPr="00E724D3" w:rsidRDefault="00BE11D9">
      <w:pPr>
        <w:pStyle w:val="NO"/>
        <w:rPr>
          <w:noProof/>
        </w:rPr>
      </w:pPr>
      <w:r w:rsidRPr="00E724D3">
        <w:rPr>
          <w:noProof/>
        </w:rPr>
        <w:t xml:space="preserve">NOTE </w:t>
      </w:r>
      <w:r w:rsidR="002636A0" w:rsidRPr="00E724D3">
        <w:rPr>
          <w:noProof/>
        </w:rPr>
        <w:t>29</w:t>
      </w:r>
      <w:r w:rsidRPr="00E724D3">
        <w:rPr>
          <w:noProof/>
        </w:rPr>
        <w:t>:</w:t>
      </w:r>
      <w:r w:rsidRPr="00E724D3">
        <w:rPr>
          <w:noProof/>
        </w:rPr>
        <w:tab/>
        <w:t xml:space="preserve">This message is sent </w:t>
      </w:r>
      <w:r w:rsidR="00181047" w:rsidRPr="00E724D3">
        <w:rPr>
          <w:noProof/>
        </w:rPr>
        <w:t xml:space="preserve">only </w:t>
      </w:r>
      <w:r w:rsidRPr="00E724D3">
        <w:rPr>
          <w:noProof/>
        </w:rPr>
        <w:t>when the downlink of the talker is muted.</w:t>
      </w:r>
    </w:p>
    <w:p w:rsidR="00BE11D9" w:rsidRPr="00E724D3" w:rsidRDefault="00BE11D9">
      <w:pPr>
        <w:rPr>
          <w:noProof/>
        </w:rPr>
      </w:pPr>
      <w:r w:rsidRPr="00E724D3">
        <w:rPr>
          <w:b/>
          <w:noProof/>
        </w:rPr>
        <w:t>DTMF Tones (end_talking)</w:t>
      </w:r>
      <w:r w:rsidR="00EF598E" w:rsidRPr="00E724D3">
        <w:rPr>
          <w:b/>
          <w:noProof/>
        </w:rPr>
        <w:t xml:space="preserve"> or DTMF message (end_talking)</w:t>
      </w:r>
      <w:r w:rsidRPr="00E724D3">
        <w:rPr>
          <w:b/>
          <w:noProof/>
        </w:rPr>
        <w:t>:</w:t>
      </w:r>
      <w:r w:rsidRPr="00E724D3">
        <w:rPr>
          <w:noProof/>
        </w:rPr>
        <w:t xml:space="preserve"> This signalling indicates the dispatcher’s </w:t>
      </w:r>
      <w:r w:rsidR="00181047" w:rsidRPr="00E724D3">
        <w:rPr>
          <w:noProof/>
        </w:rPr>
        <w:t xml:space="preserve">mute request </w:t>
      </w:r>
      <w:r w:rsidRPr="00E724D3">
        <w:rPr>
          <w:noProof/>
        </w:rPr>
        <w:t xml:space="preserve">to </w:t>
      </w:r>
      <w:r w:rsidR="00181047" w:rsidRPr="00E724D3">
        <w:rPr>
          <w:noProof/>
        </w:rPr>
        <w:t>the MSC</w:t>
      </w:r>
      <w:r w:rsidRPr="00E724D3">
        <w:rPr>
          <w:noProof/>
        </w:rPr>
        <w:t>.</w:t>
      </w:r>
      <w:r w:rsidR="00EF598E" w:rsidRPr="00E724D3">
        <w:rPr>
          <w:noProof/>
        </w:rPr>
        <w:t xml:space="preserve"> DTMF Tones are used by a fixed line dispatcher while the DTMF message is used by a mobile dispatcher.</w:t>
      </w:r>
    </w:p>
    <w:p w:rsidR="00BE11D9" w:rsidRPr="00E724D3" w:rsidRDefault="00BE11D9">
      <w:pPr>
        <w:rPr>
          <w:noProof/>
        </w:rPr>
      </w:pPr>
      <w:r w:rsidRPr="00E724D3">
        <w:rPr>
          <w:b/>
          <w:noProof/>
        </w:rPr>
        <w:t xml:space="preserve">Set Parameter (D-ATT  = FALSE): </w:t>
      </w:r>
      <w:r w:rsidRPr="00E724D3">
        <w:rPr>
          <w:noProof/>
        </w:rPr>
        <w:t>Once the dispatcher indicates that he has finished speaking, the Anchor MSC mutes the talker’s downlink.</w:t>
      </w:r>
    </w:p>
    <w:p w:rsidR="00BE11D9" w:rsidRPr="00E724D3" w:rsidRDefault="00BE11D9">
      <w:pPr>
        <w:pStyle w:val="NO"/>
        <w:rPr>
          <w:noProof/>
        </w:rPr>
      </w:pPr>
      <w:r w:rsidRPr="00E724D3">
        <w:rPr>
          <w:noProof/>
        </w:rPr>
        <w:t xml:space="preserve">NOTE </w:t>
      </w:r>
      <w:r w:rsidR="002636A0" w:rsidRPr="00E724D3">
        <w:rPr>
          <w:noProof/>
        </w:rPr>
        <w:t>30</w:t>
      </w:r>
      <w:r w:rsidRPr="00E724D3">
        <w:rPr>
          <w:noProof/>
        </w:rPr>
        <w:t>:</w:t>
      </w:r>
      <w:r w:rsidRPr="00E724D3">
        <w:rPr>
          <w:noProof/>
        </w:rPr>
        <w:tab/>
        <w:t xml:space="preserve">This message is </w:t>
      </w:r>
      <w:r w:rsidR="00181047" w:rsidRPr="00E724D3">
        <w:rPr>
          <w:noProof/>
        </w:rPr>
        <w:t xml:space="preserve">only </w:t>
      </w:r>
      <w:r w:rsidRPr="00E724D3">
        <w:rPr>
          <w:noProof/>
        </w:rPr>
        <w:t xml:space="preserve">sent when </w:t>
      </w:r>
      <w:r w:rsidR="00181047" w:rsidRPr="00E724D3">
        <w:rPr>
          <w:noProof/>
        </w:rPr>
        <w:t xml:space="preserve">all </w:t>
      </w:r>
      <w:r w:rsidRPr="00E724D3">
        <w:rPr>
          <w:noProof/>
        </w:rPr>
        <w:t>dispatcher</w:t>
      </w:r>
      <w:r w:rsidR="00181047" w:rsidRPr="00E724D3">
        <w:rPr>
          <w:noProof/>
        </w:rPr>
        <w:t>s</w:t>
      </w:r>
      <w:r w:rsidRPr="00E724D3">
        <w:rPr>
          <w:noProof/>
        </w:rPr>
        <w:t xml:space="preserve"> </w:t>
      </w:r>
      <w:r w:rsidR="00181047" w:rsidRPr="00E724D3">
        <w:rPr>
          <w:noProof/>
        </w:rPr>
        <w:t>who have sent the unmuting request have finished their talk</w:t>
      </w:r>
      <w:r w:rsidRPr="00E724D3">
        <w:rPr>
          <w:noProof/>
        </w:rPr>
        <w:t>.</w:t>
      </w:r>
    </w:p>
    <w:bookmarkStart w:id="75" w:name="_MON_1145436787"/>
    <w:bookmarkStart w:id="76" w:name="_MON_1145436855"/>
    <w:bookmarkStart w:id="77" w:name="_MON_1145690572"/>
    <w:bookmarkStart w:id="78" w:name="_MON_1145690763"/>
    <w:bookmarkStart w:id="79" w:name="_MON_1145690768"/>
    <w:bookmarkStart w:id="80" w:name="_MON_1145690851"/>
    <w:bookmarkStart w:id="81" w:name="_MON_1148994387"/>
    <w:bookmarkStart w:id="82" w:name="_MON_1158039278"/>
    <w:bookmarkStart w:id="83" w:name="_MON_1158039498"/>
    <w:bookmarkStart w:id="84" w:name="_MON_1168666822"/>
    <w:bookmarkStart w:id="85" w:name="_MON_1144673830"/>
    <w:bookmarkStart w:id="86" w:name="_MON_1145436664"/>
    <w:bookmarkEnd w:id="75"/>
    <w:bookmarkEnd w:id="76"/>
    <w:bookmarkEnd w:id="77"/>
    <w:bookmarkEnd w:id="78"/>
    <w:bookmarkEnd w:id="79"/>
    <w:bookmarkEnd w:id="80"/>
    <w:bookmarkEnd w:id="81"/>
    <w:bookmarkEnd w:id="82"/>
    <w:bookmarkEnd w:id="83"/>
    <w:bookmarkEnd w:id="84"/>
    <w:bookmarkEnd w:id="85"/>
    <w:bookmarkEnd w:id="86"/>
    <w:bookmarkStart w:id="87" w:name="_MON_1145436785"/>
    <w:bookmarkEnd w:id="87"/>
    <w:p w:rsidR="00CA2CAA" w:rsidRPr="00E724D3" w:rsidRDefault="00EF598E" w:rsidP="00CA2CAA">
      <w:pPr>
        <w:pStyle w:val="TH"/>
        <w:rPr>
          <w:noProof/>
        </w:rPr>
      </w:pPr>
      <w:r w:rsidRPr="00E724D3">
        <w:rPr>
          <w:noProof/>
        </w:rPr>
        <w:object w:dxaOrig="8629" w:dyaOrig="3793">
          <v:shape id="_x0000_i1036" type="#_x0000_t75" style="width:431.25pt;height:189.75pt" o:ole="">
            <v:imagedata r:id="rId29" o:title=""/>
          </v:shape>
          <o:OLEObject Type="Embed" ProgID="Word.Picture.8" ShapeID="_x0000_i1036" DrawAspect="Content" ObjectID="_1493193502" r:id="rId30"/>
        </w:object>
      </w:r>
    </w:p>
    <w:p w:rsidR="00BE11D9" w:rsidRPr="00E724D3" w:rsidRDefault="00BE11D9">
      <w:pPr>
        <w:pStyle w:val="TF"/>
        <w:rPr>
          <w:noProof/>
        </w:rPr>
      </w:pPr>
      <w:r w:rsidRPr="00E724D3">
        <w:rPr>
          <w:noProof/>
        </w:rPr>
        <w:t>Figure 5</w:t>
      </w:r>
      <w:r w:rsidR="002636A0" w:rsidRPr="00E724D3">
        <w:rPr>
          <w:noProof/>
        </w:rPr>
        <w:t>c</w:t>
      </w:r>
      <w:r w:rsidRPr="00E724D3">
        <w:rPr>
          <w:noProof/>
        </w:rPr>
        <w:t xml:space="preserve">: Signalling information required when the talker is attached to a Relay MSC and a dispatcher </w:t>
      </w:r>
      <w:r w:rsidR="00181047" w:rsidRPr="00E724D3">
        <w:rPr>
          <w:noProof/>
        </w:rPr>
        <w:t>sends DTMF signals</w:t>
      </w:r>
    </w:p>
    <w:p w:rsidR="00BE11D9" w:rsidRPr="00E724D3" w:rsidRDefault="00BE11D9">
      <w:pPr>
        <w:rPr>
          <w:noProof/>
        </w:rPr>
      </w:pPr>
      <w:r w:rsidRPr="00E724D3">
        <w:rPr>
          <w:b/>
          <w:noProof/>
        </w:rPr>
        <w:t>Conversation proceeds:</w:t>
      </w:r>
      <w:r w:rsidRPr="00E724D3">
        <w:rPr>
          <w:noProof/>
        </w:rPr>
        <w:t xml:space="preserve"> The talker is in control of the uplink (see figure 4) and is attached to a Relay MSC. The mobile station’s downlink is muted to prevent any distracting echo being heard by the mobile station user.</w:t>
      </w:r>
    </w:p>
    <w:p w:rsidR="00BE11D9" w:rsidRPr="00E724D3" w:rsidRDefault="00BE11D9">
      <w:pPr>
        <w:rPr>
          <w:noProof/>
        </w:rPr>
      </w:pPr>
      <w:r w:rsidRPr="00E724D3">
        <w:rPr>
          <w:b/>
          <w:noProof/>
        </w:rPr>
        <w:t>DTMF Tones (start_talking</w:t>
      </w:r>
      <w:r w:rsidR="00EF598E" w:rsidRPr="00E724D3">
        <w:rPr>
          <w:b/>
          <w:noProof/>
        </w:rPr>
        <w:t xml:space="preserve"> or DTMF message (start_talking</w:t>
      </w:r>
      <w:r w:rsidRPr="00E724D3">
        <w:rPr>
          <w:b/>
          <w:noProof/>
        </w:rPr>
        <w:t>):</w:t>
      </w:r>
      <w:r w:rsidRPr="00E724D3">
        <w:rPr>
          <w:noProof/>
        </w:rPr>
        <w:t xml:space="preserve"> This signalling indicates the dispatcher’s </w:t>
      </w:r>
      <w:r w:rsidR="00181047" w:rsidRPr="00E724D3">
        <w:rPr>
          <w:noProof/>
        </w:rPr>
        <w:t>unmute request to the MSC</w:t>
      </w:r>
      <w:r w:rsidRPr="00E724D3">
        <w:rPr>
          <w:noProof/>
        </w:rPr>
        <w:t>.</w:t>
      </w:r>
      <w:r w:rsidR="00EF598E" w:rsidRPr="00E724D3">
        <w:rPr>
          <w:noProof/>
        </w:rPr>
        <w:t xml:space="preserve"> DTMF Tones are used by a fixed line dispatcher while the DTMF message is used by a mobile dispatcher.</w:t>
      </w:r>
    </w:p>
    <w:p w:rsidR="00BE11D9" w:rsidRPr="00E724D3" w:rsidRDefault="00BE11D9">
      <w:pPr>
        <w:rPr>
          <w:noProof/>
        </w:rPr>
      </w:pPr>
      <w:r w:rsidRPr="00E724D3">
        <w:rPr>
          <w:b/>
          <w:noProof/>
        </w:rPr>
        <w:t>Grant Tone:</w:t>
      </w:r>
      <w:r w:rsidRPr="00E724D3">
        <w:rPr>
          <w:noProof/>
        </w:rPr>
        <w:t xml:space="preserve"> The Anchor MSC </w:t>
      </w:r>
      <w:r w:rsidR="00EF598E" w:rsidRPr="00E724D3">
        <w:rPr>
          <w:noProof/>
        </w:rPr>
        <w:t xml:space="preserve">may optionally </w:t>
      </w:r>
      <w:r w:rsidRPr="00E724D3">
        <w:rPr>
          <w:noProof/>
        </w:rPr>
        <w:t xml:space="preserve">play an in-band tone to the dispatcher to indicate that the dispatcher’s request is </w:t>
      </w:r>
      <w:r w:rsidR="00181047" w:rsidRPr="00E724D3">
        <w:rPr>
          <w:noProof/>
        </w:rPr>
        <w:t>recognized</w:t>
      </w:r>
      <w:r w:rsidR="00181047" w:rsidRPr="00E724D3" w:rsidDel="001E411F">
        <w:rPr>
          <w:noProof/>
        </w:rPr>
        <w:t xml:space="preserve"> </w:t>
      </w:r>
      <w:r w:rsidRPr="00E724D3">
        <w:rPr>
          <w:noProof/>
        </w:rPr>
        <w:t xml:space="preserve">and that the </w:t>
      </w:r>
      <w:r w:rsidR="00EF598E" w:rsidRPr="00E724D3">
        <w:rPr>
          <w:noProof/>
        </w:rPr>
        <w:t>downlink of the talking service subscriber will be unmuted</w:t>
      </w:r>
      <w:r w:rsidRPr="00E724D3">
        <w:rPr>
          <w:noProof/>
        </w:rPr>
        <w:t>.</w:t>
      </w:r>
      <w:r w:rsidR="00EF598E" w:rsidRPr="00E724D3">
        <w:rPr>
          <w:noProof/>
        </w:rPr>
        <w:t xml:space="preserve"> The attributes of the grant tone (e.g. frequency and duration) are network operator specific.</w:t>
      </w:r>
    </w:p>
    <w:p w:rsidR="00BE11D9" w:rsidRPr="00E724D3" w:rsidRDefault="00BE11D9">
      <w:pPr>
        <w:rPr>
          <w:noProof/>
        </w:rPr>
      </w:pPr>
      <w:r w:rsidRPr="00E724D3">
        <w:rPr>
          <w:b/>
          <w:noProof/>
        </w:rPr>
        <w:t>FORWARD_GROUP_CALL_SIGNAL:</w:t>
      </w:r>
      <w:r w:rsidRPr="00E724D3">
        <w:rPr>
          <w:noProof/>
        </w:rPr>
        <w:t xml:space="preserve"> This message is sent to the Relay MSC when anchor MSC wants to change the mute/unmute status of the talking service subscriber. In this case </w:t>
      </w:r>
      <w:r w:rsidRPr="00E724D3">
        <w:rPr>
          <w:b/>
          <w:noProof/>
        </w:rPr>
        <w:t>stateAttributes::DA = TRUE</w:t>
      </w:r>
      <w:r w:rsidRPr="00E724D3">
        <w:rPr>
          <w:noProof/>
        </w:rPr>
        <w:t xml:space="preserve">, </w:t>
      </w:r>
      <w:r w:rsidR="00EF598E" w:rsidRPr="00E724D3">
        <w:rPr>
          <w:noProof/>
        </w:rPr>
        <w:t>is</w:t>
      </w:r>
      <w:r w:rsidRPr="00E724D3">
        <w:rPr>
          <w:noProof/>
        </w:rPr>
        <w:t xml:space="preserve"> set.</w:t>
      </w:r>
    </w:p>
    <w:p w:rsidR="00BE11D9" w:rsidRPr="00E724D3" w:rsidRDefault="00BE11D9">
      <w:pPr>
        <w:rPr>
          <w:noProof/>
        </w:rPr>
      </w:pPr>
      <w:r w:rsidRPr="00E724D3">
        <w:rPr>
          <w:b/>
          <w:noProof/>
        </w:rPr>
        <w:t xml:space="preserve">Set Parameter (D-ATT  = TRUE/FALSE): </w:t>
      </w:r>
      <w:r w:rsidRPr="00E724D3">
        <w:rPr>
          <w:noProof/>
        </w:rPr>
        <w:t>The Relay MSC sends this message to the talker when a FORWARD GROUP CALL SIGNAL containing a STATE_ATTRIBUTES information element is received. The D-ATT field is set as received in STATE_ATTRIBUTES element.</w:t>
      </w:r>
    </w:p>
    <w:p w:rsidR="00BE11D9" w:rsidRPr="00E724D3" w:rsidRDefault="00BE11D9">
      <w:pPr>
        <w:rPr>
          <w:noProof/>
        </w:rPr>
      </w:pPr>
      <w:r w:rsidRPr="00E724D3">
        <w:rPr>
          <w:b/>
          <w:noProof/>
        </w:rPr>
        <w:t>DTMF Tones (end_talking)</w:t>
      </w:r>
      <w:r w:rsidR="00EF598E" w:rsidRPr="00E724D3">
        <w:rPr>
          <w:b/>
          <w:noProof/>
        </w:rPr>
        <w:t xml:space="preserve"> or DTMF message (end_talking)</w:t>
      </w:r>
      <w:r w:rsidRPr="00E724D3">
        <w:rPr>
          <w:b/>
          <w:noProof/>
        </w:rPr>
        <w:t>:</w:t>
      </w:r>
      <w:r w:rsidRPr="00E724D3">
        <w:rPr>
          <w:noProof/>
        </w:rPr>
        <w:t xml:space="preserve"> This signalling indicates the dispatcher’s </w:t>
      </w:r>
      <w:r w:rsidR="00181047" w:rsidRPr="00E724D3">
        <w:rPr>
          <w:noProof/>
        </w:rPr>
        <w:t>mute request to the MSC.</w:t>
      </w:r>
      <w:r w:rsidRPr="00E724D3">
        <w:rPr>
          <w:noProof/>
        </w:rPr>
        <w:t xml:space="preserve"> </w:t>
      </w:r>
      <w:r w:rsidR="00EF598E" w:rsidRPr="00E724D3">
        <w:rPr>
          <w:noProof/>
        </w:rPr>
        <w:t>DTMF Tones are used by a fixed line dispatcher while the DTMF message is used by a mobile dispatcher.</w:t>
      </w:r>
    </w:p>
    <w:p w:rsidR="00BE11D9" w:rsidRPr="00E724D3" w:rsidRDefault="00BE11D9">
      <w:pPr>
        <w:rPr>
          <w:noProof/>
        </w:rPr>
      </w:pPr>
      <w:r w:rsidRPr="00E724D3">
        <w:rPr>
          <w:b/>
          <w:noProof/>
        </w:rPr>
        <w:t>FORWARD_GROUP_CALL_SIGNAL:</w:t>
      </w:r>
      <w:r w:rsidRPr="00E724D3">
        <w:rPr>
          <w:noProof/>
        </w:rPr>
        <w:t xml:space="preserve"> This message is sent to the Relay MSC when the anchor MSC wants to change the mute/unmute status of the talking service subscriber. In this case </w:t>
      </w:r>
      <w:r w:rsidRPr="00E724D3">
        <w:rPr>
          <w:b/>
          <w:noProof/>
        </w:rPr>
        <w:t>stateAttributes::</w:t>
      </w:r>
      <w:r w:rsidR="00EF598E" w:rsidRPr="00E724D3">
        <w:rPr>
          <w:b/>
          <w:noProof/>
        </w:rPr>
        <w:t>DA = FALSE</w:t>
      </w:r>
      <w:r w:rsidRPr="00E724D3">
        <w:rPr>
          <w:noProof/>
        </w:rPr>
        <w:t xml:space="preserve"> is set.</w:t>
      </w:r>
    </w:p>
    <w:p w:rsidR="00BE11D9" w:rsidRPr="00E724D3" w:rsidRDefault="00BE11D9">
      <w:pPr>
        <w:rPr>
          <w:noProof/>
        </w:rPr>
      </w:pPr>
      <w:r w:rsidRPr="00E724D3">
        <w:rPr>
          <w:b/>
          <w:noProof/>
        </w:rPr>
        <w:t xml:space="preserve">Set Parameter (D-ATT  = FALSE): </w:t>
      </w:r>
      <w:r w:rsidRPr="00E724D3">
        <w:rPr>
          <w:noProof/>
        </w:rPr>
        <w:t>Once the dispatcher indicates that he has finished speaking, the MSC mutes the talker’s downlink again.</w:t>
      </w:r>
    </w:p>
    <w:bookmarkStart w:id="88" w:name="_MON_1168668424"/>
    <w:bookmarkStart w:id="89" w:name="_MON_1168668999"/>
    <w:bookmarkStart w:id="90" w:name="_MON_1168669115"/>
    <w:bookmarkStart w:id="91" w:name="_MON_1168666748"/>
    <w:bookmarkStart w:id="92" w:name="_MON_1168668143"/>
    <w:bookmarkEnd w:id="88"/>
    <w:bookmarkEnd w:id="89"/>
    <w:bookmarkEnd w:id="90"/>
    <w:bookmarkEnd w:id="91"/>
    <w:bookmarkEnd w:id="92"/>
    <w:bookmarkStart w:id="93" w:name="_MON_1168668374"/>
    <w:bookmarkEnd w:id="93"/>
    <w:p w:rsidR="00EF598E" w:rsidRPr="00E724D3" w:rsidRDefault="00EF598E" w:rsidP="00EF598E">
      <w:pPr>
        <w:pStyle w:val="TH"/>
        <w:rPr>
          <w:noProof/>
        </w:rPr>
      </w:pPr>
      <w:r w:rsidRPr="00E724D3">
        <w:rPr>
          <w:noProof/>
        </w:rPr>
        <w:object w:dxaOrig="8970" w:dyaOrig="4065">
          <v:shape id="_x0000_i1037" type="#_x0000_t75" style="width:448.5pt;height:203.25pt" o:ole="">
            <v:imagedata r:id="rId31" o:title=""/>
          </v:shape>
          <o:OLEObject Type="Embed" ProgID="Word.Picture.8" ShapeID="_x0000_i1037" DrawAspect="Content" ObjectID="_1493193503" r:id="rId32"/>
        </w:object>
      </w:r>
    </w:p>
    <w:p w:rsidR="00EF598E" w:rsidRPr="00E724D3" w:rsidRDefault="00EF598E" w:rsidP="00EF598E">
      <w:pPr>
        <w:pStyle w:val="TF"/>
        <w:rPr>
          <w:noProof/>
        </w:rPr>
      </w:pPr>
      <w:r w:rsidRPr="00E724D3">
        <w:rPr>
          <w:noProof/>
        </w:rPr>
        <w:t xml:space="preserve">Figure 5d: Signalling information required when the talker is attached to the Anchor MSC and a mobile dispatcher who is roaming in a non-Anchor MSC area </w:t>
      </w:r>
      <w:r w:rsidR="00181047" w:rsidRPr="00E724D3">
        <w:rPr>
          <w:noProof/>
        </w:rPr>
        <w:t>sends DTMF signals</w:t>
      </w:r>
    </w:p>
    <w:p w:rsidR="00EF598E" w:rsidRPr="00E724D3" w:rsidRDefault="00EF598E" w:rsidP="00EF598E">
      <w:pPr>
        <w:rPr>
          <w:noProof/>
        </w:rPr>
      </w:pPr>
      <w:r w:rsidRPr="00E724D3">
        <w:rPr>
          <w:b/>
          <w:noProof/>
        </w:rPr>
        <w:t>Conversation proceeds:</w:t>
      </w:r>
      <w:r w:rsidRPr="00E724D3">
        <w:rPr>
          <w:noProof/>
        </w:rPr>
        <w:t xml:space="preserve"> The talker is in control of the uplink (see figure 4) and is attached to the Anchor MSC. The mobile station’s downlink is muted to prevent any distracting echo being heard by the mobile station user.</w:t>
      </w:r>
    </w:p>
    <w:p w:rsidR="00EF598E" w:rsidRPr="00E724D3" w:rsidRDefault="00EF598E" w:rsidP="00EF598E">
      <w:pPr>
        <w:spacing w:after="0"/>
        <w:rPr>
          <w:noProof/>
        </w:rPr>
      </w:pPr>
      <w:r w:rsidRPr="00E724D3">
        <w:rPr>
          <w:b/>
          <w:noProof/>
        </w:rPr>
        <w:t>DTMF message (start_talking):</w:t>
      </w:r>
      <w:r w:rsidRPr="00E724D3">
        <w:rPr>
          <w:noProof/>
        </w:rPr>
        <w:t xml:space="preserve"> This signalling indicates the mobile dispatcher’s </w:t>
      </w:r>
      <w:r w:rsidR="00181047" w:rsidRPr="00E724D3">
        <w:rPr>
          <w:noProof/>
        </w:rPr>
        <w:t xml:space="preserve">unmute request </w:t>
      </w:r>
      <w:r w:rsidRPr="00E724D3">
        <w:rPr>
          <w:noProof/>
        </w:rPr>
        <w:t xml:space="preserve">to </w:t>
      </w:r>
      <w:r w:rsidR="00181047" w:rsidRPr="00E724D3">
        <w:rPr>
          <w:noProof/>
        </w:rPr>
        <w:t>visited MSC</w:t>
      </w:r>
      <w:r w:rsidRPr="00E724D3">
        <w:rPr>
          <w:noProof/>
        </w:rPr>
        <w:t>.</w:t>
      </w:r>
      <w:r w:rsidRPr="00E724D3">
        <w:rPr>
          <w:rFonts w:ascii="Arial" w:hAnsi="Arial" w:cs="Arial"/>
          <w:b/>
          <w:bCs/>
          <w:noProof/>
        </w:rPr>
        <w:t xml:space="preserve"> </w:t>
      </w:r>
      <w:r w:rsidRPr="00E724D3">
        <w:rPr>
          <w:noProof/>
        </w:rPr>
        <w:t>On reception of the DTMF message, the visited MSC will convert it into DTMF tones and send these DTMF tones through the network to the anchor MSC.</w:t>
      </w:r>
    </w:p>
    <w:p w:rsidR="00EF598E" w:rsidRPr="00E724D3" w:rsidRDefault="00EF598E" w:rsidP="00EF598E">
      <w:pPr>
        <w:pStyle w:val="Objetducommentaire1"/>
        <w:spacing w:after="0"/>
        <w:rPr>
          <w:bCs w:val="0"/>
          <w:noProof/>
        </w:rPr>
      </w:pPr>
    </w:p>
    <w:p w:rsidR="00EF598E" w:rsidRPr="00E724D3" w:rsidRDefault="00EF598E" w:rsidP="00EF598E">
      <w:pPr>
        <w:rPr>
          <w:noProof/>
        </w:rPr>
      </w:pPr>
      <w:r w:rsidRPr="00E724D3">
        <w:rPr>
          <w:b/>
          <w:noProof/>
        </w:rPr>
        <w:t>Grant Tone:</w:t>
      </w:r>
      <w:r w:rsidRPr="00E724D3">
        <w:rPr>
          <w:noProof/>
        </w:rPr>
        <w:t xml:space="preserve"> The Anchor MSC may optionally play an in-band tone to the dispatcher to indicate that the dispatcher’s request is interpreted as a request to talk and that the downlink of the talking service subscriber will be unmuted. The attributes of the grant tone (e.g. frequency and duration) are network operator specific.</w:t>
      </w:r>
    </w:p>
    <w:p w:rsidR="00EF598E" w:rsidRPr="00E724D3" w:rsidRDefault="00EF598E" w:rsidP="00EF598E">
      <w:pPr>
        <w:rPr>
          <w:noProof/>
        </w:rPr>
      </w:pPr>
      <w:r w:rsidRPr="00E724D3">
        <w:rPr>
          <w:b/>
          <w:noProof/>
        </w:rPr>
        <w:t xml:space="preserve">Set Parameter (D-ATT  = TRUE): </w:t>
      </w:r>
      <w:r w:rsidRPr="00E724D3">
        <w:rPr>
          <w:noProof/>
        </w:rPr>
        <w:t>The Anchor MSC sends this message to the talker to force his mobile station to unmute its downlink so that the user can hear what the dispatcher says.</w:t>
      </w:r>
    </w:p>
    <w:p w:rsidR="00EF598E" w:rsidRPr="00E724D3" w:rsidRDefault="00EF598E" w:rsidP="00EF598E">
      <w:pPr>
        <w:rPr>
          <w:noProof/>
        </w:rPr>
      </w:pPr>
      <w:r w:rsidRPr="00E724D3">
        <w:rPr>
          <w:b/>
          <w:noProof/>
        </w:rPr>
        <w:t>DTMF message (end_talking):</w:t>
      </w:r>
      <w:r w:rsidRPr="00E724D3">
        <w:rPr>
          <w:noProof/>
        </w:rPr>
        <w:t xml:space="preserve"> This signalling indicates the mobile dispatcher’s </w:t>
      </w:r>
      <w:r w:rsidR="00181047" w:rsidRPr="00E724D3">
        <w:rPr>
          <w:noProof/>
        </w:rPr>
        <w:t>mute request to the MSC</w:t>
      </w:r>
      <w:r w:rsidRPr="00E724D3">
        <w:rPr>
          <w:noProof/>
        </w:rPr>
        <w:t>.</w:t>
      </w:r>
    </w:p>
    <w:p w:rsidR="00EF598E" w:rsidRPr="00E724D3" w:rsidRDefault="00EF598E" w:rsidP="00EF598E">
      <w:pPr>
        <w:rPr>
          <w:noProof/>
        </w:rPr>
      </w:pPr>
      <w:r w:rsidRPr="00E724D3">
        <w:rPr>
          <w:b/>
          <w:noProof/>
        </w:rPr>
        <w:t xml:space="preserve">Set Parameter (D-ATT  = FALSE): </w:t>
      </w:r>
      <w:r w:rsidRPr="00E724D3">
        <w:rPr>
          <w:noProof/>
        </w:rPr>
        <w:t>Once the dispatcher indicates that he has finished speaking, the Anchor MSC mutes the talker’s downlink.</w:t>
      </w:r>
    </w:p>
    <w:p w:rsidR="006F4556" w:rsidRPr="00E724D3" w:rsidRDefault="006F4556" w:rsidP="006F4556">
      <w:pPr>
        <w:pStyle w:val="TH"/>
        <w:rPr>
          <w:noProof/>
        </w:rPr>
      </w:pPr>
    </w:p>
    <w:tbl>
      <w:tblPr>
        <w:tblW w:w="0" w:type="auto"/>
        <w:jc w:val="center"/>
        <w:tblLayout w:type="fixed"/>
        <w:tblCellMar>
          <w:left w:w="28" w:type="dxa"/>
          <w:right w:w="28" w:type="dxa"/>
        </w:tblCellMar>
        <w:tblLook w:val="0000"/>
      </w:tblPr>
      <w:tblGrid>
        <w:gridCol w:w="577"/>
        <w:gridCol w:w="851"/>
        <w:gridCol w:w="851"/>
        <w:gridCol w:w="567"/>
        <w:gridCol w:w="1058"/>
        <w:gridCol w:w="1058"/>
        <w:gridCol w:w="850"/>
        <w:gridCol w:w="850"/>
      </w:tblGrid>
      <w:tr w:rsidR="006F4556" w:rsidRPr="00E724D3">
        <w:trPr>
          <w:cantSplit/>
          <w:trHeight w:hRule="exact" w:val="240"/>
          <w:jc w:val="center"/>
        </w:trPr>
        <w:tc>
          <w:tcPr>
            <w:tcW w:w="577" w:type="dxa"/>
          </w:tcPr>
          <w:p w:rsidR="006F4556" w:rsidRPr="00E724D3" w:rsidRDefault="006F4556" w:rsidP="006F4556">
            <w:pPr>
              <w:pStyle w:val="TAH"/>
              <w:rPr>
                <w:noProof/>
              </w:rPr>
            </w:pPr>
          </w:p>
        </w:tc>
        <w:tc>
          <w:tcPr>
            <w:tcW w:w="851" w:type="dxa"/>
          </w:tcPr>
          <w:p w:rsidR="006F4556" w:rsidRPr="00E724D3" w:rsidRDefault="006F4556" w:rsidP="006F4556">
            <w:pPr>
              <w:pStyle w:val="TAH"/>
              <w:rPr>
                <w:noProof/>
              </w:rPr>
            </w:pPr>
            <w:r w:rsidRPr="00E724D3">
              <w:rPr>
                <w:noProof/>
              </w:rPr>
              <w:t>MS</w:t>
            </w:r>
          </w:p>
        </w:tc>
        <w:tc>
          <w:tcPr>
            <w:tcW w:w="851" w:type="dxa"/>
          </w:tcPr>
          <w:p w:rsidR="006F4556" w:rsidRPr="00E724D3" w:rsidRDefault="006F4556" w:rsidP="006F4556">
            <w:pPr>
              <w:pStyle w:val="TAH"/>
              <w:rPr>
                <w:noProof/>
              </w:rPr>
            </w:pPr>
          </w:p>
        </w:tc>
        <w:tc>
          <w:tcPr>
            <w:tcW w:w="567" w:type="dxa"/>
          </w:tcPr>
          <w:p w:rsidR="006F4556" w:rsidRPr="00E724D3" w:rsidRDefault="006F4556" w:rsidP="006F4556">
            <w:pPr>
              <w:pStyle w:val="TAH"/>
              <w:rPr>
                <w:noProof/>
              </w:rPr>
            </w:pPr>
          </w:p>
        </w:tc>
        <w:tc>
          <w:tcPr>
            <w:tcW w:w="1058" w:type="dxa"/>
          </w:tcPr>
          <w:p w:rsidR="006F4556" w:rsidRPr="00E724D3" w:rsidRDefault="006F4556" w:rsidP="006F4556">
            <w:pPr>
              <w:pStyle w:val="TAH"/>
              <w:rPr>
                <w:noProof/>
              </w:rPr>
            </w:pPr>
            <w:r w:rsidRPr="00E724D3">
              <w:rPr>
                <w:noProof/>
              </w:rPr>
              <w:t>BSS</w:t>
            </w:r>
          </w:p>
        </w:tc>
        <w:tc>
          <w:tcPr>
            <w:tcW w:w="1058" w:type="dxa"/>
          </w:tcPr>
          <w:p w:rsidR="006F4556" w:rsidRPr="00E724D3" w:rsidRDefault="006F4556" w:rsidP="006F4556">
            <w:pPr>
              <w:pStyle w:val="TAH"/>
              <w:rPr>
                <w:noProof/>
              </w:rPr>
            </w:pPr>
          </w:p>
        </w:tc>
        <w:tc>
          <w:tcPr>
            <w:tcW w:w="850" w:type="dxa"/>
          </w:tcPr>
          <w:p w:rsidR="006F4556" w:rsidRPr="00E724D3" w:rsidRDefault="006F4556" w:rsidP="006F4556">
            <w:pPr>
              <w:pStyle w:val="TAH"/>
              <w:rPr>
                <w:noProof/>
              </w:rPr>
            </w:pPr>
            <w:r w:rsidRPr="00E724D3">
              <w:rPr>
                <w:noProof/>
              </w:rPr>
              <w:t>MSC</w:t>
            </w:r>
          </w:p>
        </w:tc>
        <w:tc>
          <w:tcPr>
            <w:tcW w:w="850" w:type="dxa"/>
          </w:tcPr>
          <w:p w:rsidR="006F4556" w:rsidRPr="00E724D3" w:rsidRDefault="006F4556" w:rsidP="006F4556">
            <w:pPr>
              <w:pStyle w:val="TAH"/>
              <w:rPr>
                <w:noProof/>
              </w:rPr>
            </w:pPr>
          </w:p>
        </w:tc>
      </w:tr>
    </w:tbl>
    <w:p w:rsidR="006F4556" w:rsidRPr="00E724D3" w:rsidRDefault="006F4556" w:rsidP="006F4556">
      <w:pPr>
        <w:pStyle w:val="TAN"/>
        <w:rPr>
          <w:noProof/>
        </w:rPr>
      </w:pPr>
    </w:p>
    <w:tbl>
      <w:tblPr>
        <w:tblW w:w="0" w:type="auto"/>
        <w:jc w:val="center"/>
        <w:tblLayout w:type="fixed"/>
        <w:tblCellMar>
          <w:left w:w="70" w:type="dxa"/>
          <w:right w:w="70" w:type="dxa"/>
        </w:tblCellMar>
        <w:tblLook w:val="0000"/>
      </w:tblPr>
      <w:tblGrid>
        <w:gridCol w:w="354"/>
        <w:gridCol w:w="2126"/>
        <w:gridCol w:w="284"/>
        <w:gridCol w:w="1682"/>
        <w:gridCol w:w="444"/>
      </w:tblGrid>
      <w:tr w:rsidR="006F4556" w:rsidRPr="00E724D3">
        <w:trPr>
          <w:trHeight w:hRule="exact" w:val="240"/>
          <w:jc w:val="center"/>
        </w:trPr>
        <w:tc>
          <w:tcPr>
            <w:tcW w:w="354" w:type="dxa"/>
            <w:tcBorders>
              <w:top w:val="single" w:sz="6" w:space="0" w:color="auto"/>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284" w:type="dxa"/>
            <w:tcBorders>
              <w:top w:val="single" w:sz="6" w:space="0" w:color="auto"/>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top w:val="single" w:sz="6" w:space="0" w:color="auto"/>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4092" w:type="dxa"/>
            <w:gridSpan w:val="3"/>
            <w:tcBorders>
              <w:left w:val="nil"/>
            </w:tcBorders>
          </w:tcPr>
          <w:p w:rsidR="006F4556" w:rsidRPr="00E724D3" w:rsidRDefault="006F4556" w:rsidP="006F4556">
            <w:pPr>
              <w:rPr>
                <w:noProof/>
              </w:rPr>
            </w:pPr>
            <w:r w:rsidRPr="00E724D3">
              <w:rPr>
                <w:noProof/>
              </w:rPr>
              <w:t>Conversation proceeds</w:t>
            </w:r>
          </w:p>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4092" w:type="dxa"/>
            <w:gridSpan w:val="3"/>
            <w:tcBorders>
              <w:left w:val="nil"/>
            </w:tcBorders>
          </w:tcPr>
          <w:p w:rsidR="006F4556" w:rsidRPr="00E724D3" w:rsidRDefault="006F4556" w:rsidP="006F4556">
            <w:pPr>
              <w:rPr>
                <w:noProof/>
              </w:rPr>
            </w:pPr>
            <w:r w:rsidRPr="00E724D3">
              <w:rPr>
                <w:noProof/>
              </w:rPr>
              <w:t>&lt;-------------------------------------------------------&gt;</w:t>
            </w: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1966" w:type="dxa"/>
            <w:gridSpan w:val="2"/>
            <w:tcBorders>
              <w:left w:val="single" w:sz="6" w:space="0" w:color="auto"/>
              <w:right w:val="single" w:sz="6" w:space="0" w:color="auto"/>
            </w:tcBorders>
          </w:tcPr>
          <w:p w:rsidR="006F4556" w:rsidRPr="00E724D3" w:rsidRDefault="006F4556" w:rsidP="006F4556">
            <w:pPr>
              <w:rPr>
                <w:noProof/>
              </w:rPr>
            </w:pPr>
            <w:r w:rsidRPr="00E724D3">
              <w:rPr>
                <w:noProof/>
              </w:rPr>
              <w:t>UPLINK_REL_CMD</w:t>
            </w: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r w:rsidRPr="00E724D3">
              <w:rPr>
                <w:noProof/>
              </w:rPr>
              <w:t>&lt;--------------------</w:t>
            </w: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r w:rsidRPr="00E724D3">
              <w:rPr>
                <w:noProof/>
              </w:rPr>
              <w:t>UPLINK_RELEASE</w:t>
            </w: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Pr>
          <w:p w:rsidR="006F4556" w:rsidRPr="00E724D3" w:rsidRDefault="006F4556" w:rsidP="006F4556">
            <w:pPr>
              <w:rPr>
                <w:noProof/>
              </w:rPr>
            </w:pPr>
            <w:r w:rsidRPr="00E724D3">
              <w:rPr>
                <w:noProof/>
              </w:rPr>
              <w:t>&lt;---------------------------</w:t>
            </w: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r w:rsidRPr="00E724D3">
              <w:rPr>
                <w:noProof/>
              </w:rPr>
              <w:t>UPLINK_FREE</w:t>
            </w: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r w:rsidRPr="00E724D3">
              <w:rPr>
                <w:noProof/>
              </w:rPr>
              <w:t>&lt;---------------------------</w:t>
            </w: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r w:rsidR="006F4556" w:rsidRPr="00E724D3">
        <w:trPr>
          <w:trHeight w:hRule="exact" w:val="240"/>
          <w:jc w:val="center"/>
        </w:trPr>
        <w:tc>
          <w:tcPr>
            <w:tcW w:w="354" w:type="dxa"/>
            <w:tcBorders>
              <w:left w:val="single" w:sz="6" w:space="0" w:color="auto"/>
              <w:right w:val="single" w:sz="6" w:space="0" w:color="auto"/>
            </w:tcBorders>
          </w:tcPr>
          <w:p w:rsidR="006F4556" w:rsidRPr="00E724D3" w:rsidRDefault="006F4556" w:rsidP="006F4556">
            <w:pPr>
              <w:rPr>
                <w:noProof/>
              </w:rPr>
            </w:pPr>
          </w:p>
        </w:tc>
        <w:tc>
          <w:tcPr>
            <w:tcW w:w="2126" w:type="dxa"/>
            <w:tcBorders>
              <w:left w:val="nil"/>
            </w:tcBorders>
          </w:tcPr>
          <w:p w:rsidR="006F4556" w:rsidRPr="00E724D3" w:rsidRDefault="006F4556" w:rsidP="006F4556">
            <w:pPr>
              <w:rPr>
                <w:noProof/>
              </w:rPr>
            </w:pPr>
          </w:p>
        </w:tc>
        <w:tc>
          <w:tcPr>
            <w:tcW w:w="284" w:type="dxa"/>
            <w:tcBorders>
              <w:left w:val="single" w:sz="6" w:space="0" w:color="auto"/>
              <w:right w:val="single" w:sz="6" w:space="0" w:color="auto"/>
            </w:tcBorders>
          </w:tcPr>
          <w:p w:rsidR="006F4556" w:rsidRPr="00E724D3" w:rsidRDefault="006F4556" w:rsidP="006F4556">
            <w:pPr>
              <w:rPr>
                <w:noProof/>
              </w:rPr>
            </w:pPr>
          </w:p>
        </w:tc>
        <w:tc>
          <w:tcPr>
            <w:tcW w:w="1682" w:type="dxa"/>
            <w:tcBorders>
              <w:left w:val="nil"/>
            </w:tcBorders>
          </w:tcPr>
          <w:p w:rsidR="006F4556" w:rsidRPr="00E724D3" w:rsidRDefault="006F4556" w:rsidP="006F4556">
            <w:pPr>
              <w:rPr>
                <w:noProof/>
              </w:rPr>
            </w:pPr>
          </w:p>
        </w:tc>
        <w:tc>
          <w:tcPr>
            <w:tcW w:w="444" w:type="dxa"/>
            <w:tcBorders>
              <w:left w:val="single" w:sz="6" w:space="0" w:color="auto"/>
              <w:right w:val="single" w:sz="6" w:space="0" w:color="auto"/>
            </w:tcBorders>
          </w:tcPr>
          <w:p w:rsidR="006F4556" w:rsidRPr="00E724D3" w:rsidRDefault="006F4556" w:rsidP="006F4556">
            <w:pPr>
              <w:rPr>
                <w:noProof/>
              </w:rPr>
            </w:pPr>
          </w:p>
        </w:tc>
      </w:tr>
    </w:tbl>
    <w:p w:rsidR="006F4556" w:rsidRPr="00E724D3" w:rsidRDefault="006F4556" w:rsidP="006F4556">
      <w:pPr>
        <w:pStyle w:val="TAN"/>
        <w:rPr>
          <w:noProof/>
        </w:rPr>
      </w:pPr>
    </w:p>
    <w:p w:rsidR="006F4556" w:rsidRPr="00E724D3" w:rsidRDefault="006F4556" w:rsidP="006F4556">
      <w:pPr>
        <w:pStyle w:val="TH"/>
        <w:rPr>
          <w:noProof/>
        </w:rPr>
      </w:pPr>
    </w:p>
    <w:p w:rsidR="00BE11D9" w:rsidRPr="00E724D3" w:rsidRDefault="00BE11D9">
      <w:pPr>
        <w:pStyle w:val="TF"/>
        <w:rPr>
          <w:noProof/>
        </w:rPr>
      </w:pPr>
      <w:r w:rsidRPr="00E724D3">
        <w:rPr>
          <w:noProof/>
        </w:rPr>
        <w:t>Figure 6: Signalling information required for the voice group call uplink release</w:t>
      </w:r>
      <w:r w:rsidRPr="00E724D3">
        <w:rPr>
          <w:noProof/>
        </w:rPr>
        <w:br/>
        <w:t>requested by the network</w:t>
      </w:r>
    </w:p>
    <w:p w:rsidR="00BE11D9" w:rsidRPr="00E724D3" w:rsidRDefault="00BE11D9">
      <w:pPr>
        <w:rPr>
          <w:noProof/>
        </w:rPr>
      </w:pPr>
      <w:r w:rsidRPr="00E724D3">
        <w:rPr>
          <w:b/>
          <w:noProof/>
        </w:rPr>
        <w:t>UPLINK_REL_CMD:</w:t>
      </w:r>
      <w:r w:rsidRPr="00E724D3">
        <w:rPr>
          <w:noProof/>
        </w:rPr>
        <w:t xml:space="preserve"> When the network wants to release the uplink for any reason</w:t>
      </w:r>
      <w:r w:rsidR="002636A0" w:rsidRPr="00E724D3">
        <w:rPr>
          <w:noProof/>
        </w:rPr>
        <w:t>, except when a service subscriber with a higher priority has seized the uplink,</w:t>
      </w:r>
      <w:r w:rsidRPr="00E724D3">
        <w:rPr>
          <w:noProof/>
        </w:rPr>
        <w:t xml:space="preserve"> then a message requesting release of the uplink is required to be sent from the network to the mobile station on the FACCH.</w:t>
      </w:r>
    </w:p>
    <w:p w:rsidR="004F4C7F" w:rsidRPr="00E724D3" w:rsidRDefault="004F4C7F" w:rsidP="004F4C7F">
      <w:pPr>
        <w:pStyle w:val="TH"/>
        <w:rPr>
          <w:noProof/>
        </w:rPr>
      </w:pPr>
    </w:p>
    <w:p w:rsidR="002636A0" w:rsidRPr="00E724D3" w:rsidRDefault="002636A0" w:rsidP="002636A0">
      <w:pPr>
        <w:pStyle w:val="TAN"/>
        <w:rPr>
          <w:noProof/>
        </w:rPr>
      </w:pPr>
    </w:p>
    <w:tbl>
      <w:tblPr>
        <w:tblW w:w="0" w:type="auto"/>
        <w:jc w:val="center"/>
        <w:tblInd w:w="-42" w:type="dxa"/>
        <w:tblLayout w:type="fixed"/>
        <w:tblCellMar>
          <w:left w:w="28" w:type="dxa"/>
          <w:right w:w="28" w:type="dxa"/>
        </w:tblCellMar>
        <w:tblLook w:val="0000"/>
      </w:tblPr>
      <w:tblGrid>
        <w:gridCol w:w="42"/>
        <w:gridCol w:w="312"/>
        <w:gridCol w:w="265"/>
        <w:gridCol w:w="851"/>
        <w:gridCol w:w="851"/>
        <w:gridCol w:w="159"/>
        <w:gridCol w:w="284"/>
        <w:gridCol w:w="124"/>
        <w:gridCol w:w="1058"/>
        <w:gridCol w:w="500"/>
        <w:gridCol w:w="444"/>
        <w:gridCol w:w="114"/>
        <w:gridCol w:w="850"/>
        <w:gridCol w:w="850"/>
      </w:tblGrid>
      <w:tr w:rsidR="006F4556" w:rsidRPr="00E724D3">
        <w:trPr>
          <w:gridBefore w:val="1"/>
          <w:wBefore w:w="42" w:type="dxa"/>
          <w:cantSplit/>
          <w:trHeight w:hRule="exact" w:val="240"/>
          <w:jc w:val="center"/>
        </w:trPr>
        <w:tc>
          <w:tcPr>
            <w:tcW w:w="577" w:type="dxa"/>
            <w:gridSpan w:val="2"/>
          </w:tcPr>
          <w:p w:rsidR="006F4556" w:rsidRPr="00E724D3" w:rsidRDefault="006F4556" w:rsidP="006F4556">
            <w:pPr>
              <w:pStyle w:val="TAH"/>
              <w:rPr>
                <w:noProof/>
              </w:rPr>
            </w:pPr>
          </w:p>
        </w:tc>
        <w:tc>
          <w:tcPr>
            <w:tcW w:w="851" w:type="dxa"/>
          </w:tcPr>
          <w:p w:rsidR="006F4556" w:rsidRPr="00E724D3" w:rsidRDefault="006F4556" w:rsidP="006F4556">
            <w:pPr>
              <w:pStyle w:val="TAH"/>
              <w:rPr>
                <w:noProof/>
              </w:rPr>
            </w:pPr>
            <w:r w:rsidRPr="00E724D3">
              <w:rPr>
                <w:noProof/>
              </w:rPr>
              <w:t>MS</w:t>
            </w:r>
          </w:p>
        </w:tc>
        <w:tc>
          <w:tcPr>
            <w:tcW w:w="851" w:type="dxa"/>
          </w:tcPr>
          <w:p w:rsidR="006F4556" w:rsidRPr="00E724D3" w:rsidRDefault="006F4556" w:rsidP="006F4556">
            <w:pPr>
              <w:pStyle w:val="TAH"/>
              <w:rPr>
                <w:noProof/>
              </w:rPr>
            </w:pPr>
          </w:p>
        </w:tc>
        <w:tc>
          <w:tcPr>
            <w:tcW w:w="567" w:type="dxa"/>
            <w:gridSpan w:val="3"/>
          </w:tcPr>
          <w:p w:rsidR="006F4556" w:rsidRPr="00E724D3" w:rsidRDefault="006F4556" w:rsidP="006F4556">
            <w:pPr>
              <w:pStyle w:val="TAH"/>
              <w:rPr>
                <w:noProof/>
              </w:rPr>
            </w:pPr>
          </w:p>
        </w:tc>
        <w:tc>
          <w:tcPr>
            <w:tcW w:w="1058" w:type="dxa"/>
          </w:tcPr>
          <w:p w:rsidR="006F4556" w:rsidRPr="00E724D3" w:rsidRDefault="006F4556" w:rsidP="006F4556">
            <w:pPr>
              <w:pStyle w:val="TAH"/>
              <w:rPr>
                <w:noProof/>
              </w:rPr>
            </w:pPr>
            <w:r w:rsidRPr="00E724D3">
              <w:rPr>
                <w:noProof/>
              </w:rPr>
              <w:t>BSS</w:t>
            </w:r>
          </w:p>
        </w:tc>
        <w:tc>
          <w:tcPr>
            <w:tcW w:w="1058" w:type="dxa"/>
            <w:gridSpan w:val="3"/>
          </w:tcPr>
          <w:p w:rsidR="006F4556" w:rsidRPr="00E724D3" w:rsidRDefault="006F4556" w:rsidP="006F4556">
            <w:pPr>
              <w:pStyle w:val="TAH"/>
              <w:rPr>
                <w:noProof/>
              </w:rPr>
            </w:pPr>
          </w:p>
        </w:tc>
        <w:tc>
          <w:tcPr>
            <w:tcW w:w="850" w:type="dxa"/>
          </w:tcPr>
          <w:p w:rsidR="006F4556" w:rsidRPr="00E724D3" w:rsidRDefault="006F4556" w:rsidP="006F4556">
            <w:pPr>
              <w:pStyle w:val="TAH"/>
              <w:rPr>
                <w:noProof/>
              </w:rPr>
            </w:pPr>
            <w:r w:rsidRPr="00E724D3">
              <w:rPr>
                <w:noProof/>
              </w:rPr>
              <w:t>MSC</w:t>
            </w:r>
          </w:p>
        </w:tc>
        <w:tc>
          <w:tcPr>
            <w:tcW w:w="850" w:type="dxa"/>
          </w:tcPr>
          <w:p w:rsidR="006F4556" w:rsidRPr="00E724D3" w:rsidRDefault="006F4556" w:rsidP="006F4556">
            <w:pPr>
              <w:pStyle w:val="TAH"/>
              <w:rPr>
                <w:noProof/>
              </w:rPr>
            </w:pPr>
          </w:p>
        </w:tc>
      </w:tr>
      <w:tr w:rsidR="006F4556" w:rsidRPr="00E724D3">
        <w:trPr>
          <w:gridBefore w:val="1"/>
          <w:wBefore w:w="42" w:type="dxa"/>
          <w:cantSplit/>
          <w:trHeight w:hRule="exact" w:val="240"/>
          <w:jc w:val="center"/>
        </w:trPr>
        <w:tc>
          <w:tcPr>
            <w:tcW w:w="577" w:type="dxa"/>
            <w:gridSpan w:val="2"/>
          </w:tcPr>
          <w:p w:rsidR="006F4556" w:rsidRPr="00E724D3" w:rsidRDefault="006F4556" w:rsidP="006F4556">
            <w:pPr>
              <w:pStyle w:val="TAH"/>
              <w:rPr>
                <w:noProof/>
              </w:rPr>
            </w:pPr>
          </w:p>
        </w:tc>
        <w:tc>
          <w:tcPr>
            <w:tcW w:w="851" w:type="dxa"/>
          </w:tcPr>
          <w:p w:rsidR="006F4556" w:rsidRPr="00E724D3" w:rsidRDefault="006F4556" w:rsidP="006F4556">
            <w:pPr>
              <w:pStyle w:val="TAH"/>
              <w:rPr>
                <w:noProof/>
              </w:rPr>
            </w:pPr>
          </w:p>
        </w:tc>
        <w:tc>
          <w:tcPr>
            <w:tcW w:w="851" w:type="dxa"/>
          </w:tcPr>
          <w:p w:rsidR="006F4556" w:rsidRPr="00E724D3" w:rsidRDefault="006F4556" w:rsidP="006F4556">
            <w:pPr>
              <w:pStyle w:val="TAH"/>
              <w:rPr>
                <w:noProof/>
              </w:rPr>
            </w:pPr>
          </w:p>
        </w:tc>
        <w:tc>
          <w:tcPr>
            <w:tcW w:w="567" w:type="dxa"/>
            <w:gridSpan w:val="3"/>
          </w:tcPr>
          <w:p w:rsidR="006F4556" w:rsidRPr="00E724D3" w:rsidRDefault="006F4556" w:rsidP="006F4556">
            <w:pPr>
              <w:pStyle w:val="TAH"/>
              <w:rPr>
                <w:noProof/>
              </w:rPr>
            </w:pPr>
          </w:p>
        </w:tc>
        <w:tc>
          <w:tcPr>
            <w:tcW w:w="1058" w:type="dxa"/>
          </w:tcPr>
          <w:p w:rsidR="006F4556" w:rsidRPr="00E724D3" w:rsidRDefault="006F4556" w:rsidP="006F4556">
            <w:pPr>
              <w:pStyle w:val="TAH"/>
              <w:rPr>
                <w:noProof/>
              </w:rPr>
            </w:pPr>
          </w:p>
        </w:tc>
        <w:tc>
          <w:tcPr>
            <w:tcW w:w="1058" w:type="dxa"/>
            <w:gridSpan w:val="3"/>
          </w:tcPr>
          <w:p w:rsidR="006F4556" w:rsidRPr="00E724D3" w:rsidRDefault="006F4556" w:rsidP="006F4556">
            <w:pPr>
              <w:pStyle w:val="TAH"/>
              <w:rPr>
                <w:noProof/>
              </w:rPr>
            </w:pPr>
          </w:p>
        </w:tc>
        <w:tc>
          <w:tcPr>
            <w:tcW w:w="850" w:type="dxa"/>
          </w:tcPr>
          <w:p w:rsidR="006F4556" w:rsidRPr="00E724D3" w:rsidRDefault="006F4556" w:rsidP="006F4556">
            <w:pPr>
              <w:pStyle w:val="TAH"/>
              <w:rPr>
                <w:noProof/>
              </w:rPr>
            </w:pPr>
          </w:p>
        </w:tc>
        <w:tc>
          <w:tcPr>
            <w:tcW w:w="850" w:type="dxa"/>
          </w:tcPr>
          <w:p w:rsidR="006F4556" w:rsidRPr="00E724D3" w:rsidRDefault="006F4556" w:rsidP="006F4556">
            <w:pPr>
              <w:pStyle w:val="TAH"/>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top w:val="single" w:sz="6" w:space="0" w:color="auto"/>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p>
        </w:tc>
        <w:tc>
          <w:tcPr>
            <w:tcW w:w="284" w:type="dxa"/>
            <w:tcBorders>
              <w:top w:val="single" w:sz="6" w:space="0" w:color="auto"/>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top w:val="single" w:sz="6" w:space="0" w:color="auto"/>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4092" w:type="dxa"/>
            <w:gridSpan w:val="8"/>
            <w:tcBorders>
              <w:left w:val="nil"/>
            </w:tcBorders>
          </w:tcPr>
          <w:p w:rsidR="006F4556" w:rsidRPr="00E724D3" w:rsidRDefault="006F4556" w:rsidP="006C471C">
            <w:pPr>
              <w:keepNext/>
              <w:jc w:val="center"/>
              <w:rPr>
                <w:noProof/>
              </w:rPr>
            </w:pPr>
            <w:r w:rsidRPr="00E724D3">
              <w:rPr>
                <w:noProof/>
              </w:rPr>
              <w:t>Conversation proceeds with talker priority</w:t>
            </w:r>
          </w:p>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4092" w:type="dxa"/>
            <w:gridSpan w:val="8"/>
            <w:tcBorders>
              <w:left w:val="nil"/>
            </w:tcBorders>
          </w:tcPr>
          <w:p w:rsidR="006F4556" w:rsidRPr="00E724D3" w:rsidRDefault="006F4556" w:rsidP="006C471C">
            <w:pPr>
              <w:keepNext/>
              <w:jc w:val="center"/>
              <w:rPr>
                <w:noProof/>
              </w:rPr>
            </w:pPr>
            <w:r w:rsidRPr="00E724D3">
              <w:rPr>
                <w:noProof/>
              </w:rPr>
              <w:t>"normal subscriber"</w:t>
            </w: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4092" w:type="dxa"/>
            <w:gridSpan w:val="8"/>
            <w:tcBorders>
              <w:left w:val="nil"/>
            </w:tcBorders>
          </w:tcPr>
          <w:p w:rsidR="006F4556" w:rsidRPr="00E724D3" w:rsidRDefault="006F4556" w:rsidP="006C471C">
            <w:pPr>
              <w:keepNext/>
              <w:rPr>
                <w:noProof/>
              </w:rPr>
            </w:pPr>
            <w:r w:rsidRPr="00E724D3">
              <w:rPr>
                <w:noProof/>
              </w:rPr>
              <w:t>&lt;-------------------------------------------------------&gt;</w:t>
            </w: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4092" w:type="dxa"/>
            <w:gridSpan w:val="8"/>
            <w:tcBorders>
              <w:left w:val="nil"/>
              <w:right w:val="single" w:sz="6" w:space="0" w:color="auto"/>
            </w:tcBorders>
          </w:tcPr>
          <w:p w:rsidR="006F4556" w:rsidRPr="00E724D3" w:rsidRDefault="006F4556" w:rsidP="006C471C">
            <w:pPr>
              <w:keepNext/>
              <w:jc w:val="right"/>
              <w:rPr>
                <w:noProof/>
              </w:rPr>
            </w:pPr>
            <w:r w:rsidRPr="00E724D3">
              <w:rPr>
                <w:noProof/>
              </w:rPr>
              <w:t>UPLINK_SEIZED CMD (privileged subscriber)</w:t>
            </w: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r w:rsidRPr="00E724D3">
              <w:rPr>
                <w:noProof/>
              </w:rPr>
              <w:t>&lt;--------------------</w:t>
            </w: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r w:rsidRPr="00E724D3">
              <w:rPr>
                <w:noProof/>
              </w:rPr>
              <w:t>UPLINK_RELEASE</w:t>
            </w: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Pr>
          <w:p w:rsidR="006F4556" w:rsidRPr="00E724D3" w:rsidRDefault="006F4556" w:rsidP="006C471C">
            <w:pPr>
              <w:keepNext/>
              <w:jc w:val="center"/>
              <w:rPr>
                <w:noProof/>
              </w:rPr>
            </w:pPr>
            <w:r w:rsidRPr="00E724D3">
              <w:rPr>
                <w:noProof/>
              </w:rPr>
              <w:t>&lt;---------------------------</w:t>
            </w: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r w:rsidRPr="00E724D3">
              <w:rPr>
                <w:noProof/>
              </w:rPr>
              <w:t>UPLINK_BUSY</w:t>
            </w: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r w:rsidRPr="00E724D3">
              <w:rPr>
                <w:noProof/>
              </w:rPr>
              <w:t>(privileged subscriber)</w:t>
            </w: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rPr>
                <w:noProof/>
              </w:rPr>
            </w:pPr>
            <w:r w:rsidRPr="00E724D3">
              <w:rPr>
                <w:noProof/>
              </w:rPr>
              <w:t>&lt;---------------------------</w:t>
            </w: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r w:rsidR="006F4556" w:rsidRPr="00E724D3">
        <w:tblPrEx>
          <w:tblCellMar>
            <w:left w:w="70" w:type="dxa"/>
            <w:right w:w="70" w:type="dxa"/>
          </w:tblCellMar>
        </w:tblPrEx>
        <w:trPr>
          <w:gridAfter w:val="3"/>
          <w:wAfter w:w="1814" w:type="dxa"/>
          <w:trHeight w:hRule="exact" w:val="240"/>
          <w:jc w:val="center"/>
        </w:trPr>
        <w:tc>
          <w:tcPr>
            <w:tcW w:w="354" w:type="dxa"/>
            <w:gridSpan w:val="2"/>
            <w:tcBorders>
              <w:left w:val="single" w:sz="6" w:space="0" w:color="auto"/>
              <w:right w:val="single" w:sz="6" w:space="0" w:color="auto"/>
            </w:tcBorders>
          </w:tcPr>
          <w:p w:rsidR="006F4556" w:rsidRPr="00E724D3" w:rsidRDefault="006F4556" w:rsidP="006C471C">
            <w:pPr>
              <w:keepNext/>
              <w:jc w:val="center"/>
              <w:rPr>
                <w:noProof/>
              </w:rPr>
            </w:pPr>
          </w:p>
        </w:tc>
        <w:tc>
          <w:tcPr>
            <w:tcW w:w="2126" w:type="dxa"/>
            <w:gridSpan w:val="4"/>
            <w:tcBorders>
              <w:left w:val="nil"/>
            </w:tcBorders>
          </w:tcPr>
          <w:p w:rsidR="006F4556" w:rsidRPr="00E724D3" w:rsidRDefault="006F4556" w:rsidP="006C471C">
            <w:pPr>
              <w:keepNext/>
              <w:jc w:val="center"/>
              <w:rPr>
                <w:noProof/>
              </w:rPr>
            </w:pPr>
          </w:p>
        </w:tc>
        <w:tc>
          <w:tcPr>
            <w:tcW w:w="284" w:type="dxa"/>
            <w:tcBorders>
              <w:left w:val="single" w:sz="6" w:space="0" w:color="auto"/>
              <w:right w:val="single" w:sz="6" w:space="0" w:color="auto"/>
            </w:tcBorders>
          </w:tcPr>
          <w:p w:rsidR="006F4556" w:rsidRPr="00E724D3" w:rsidRDefault="006F4556" w:rsidP="006C471C">
            <w:pPr>
              <w:keepNext/>
              <w:jc w:val="center"/>
              <w:rPr>
                <w:noProof/>
              </w:rPr>
            </w:pPr>
          </w:p>
        </w:tc>
        <w:tc>
          <w:tcPr>
            <w:tcW w:w="1682" w:type="dxa"/>
            <w:gridSpan w:val="3"/>
            <w:tcBorders>
              <w:left w:val="nil"/>
            </w:tcBorders>
          </w:tcPr>
          <w:p w:rsidR="006F4556" w:rsidRPr="00E724D3" w:rsidRDefault="006F4556" w:rsidP="006C471C">
            <w:pPr>
              <w:keepNext/>
              <w:rPr>
                <w:noProof/>
              </w:rPr>
            </w:pPr>
          </w:p>
        </w:tc>
        <w:tc>
          <w:tcPr>
            <w:tcW w:w="444" w:type="dxa"/>
            <w:tcBorders>
              <w:left w:val="single" w:sz="6" w:space="0" w:color="auto"/>
              <w:right w:val="single" w:sz="6" w:space="0" w:color="auto"/>
            </w:tcBorders>
          </w:tcPr>
          <w:p w:rsidR="006F4556" w:rsidRPr="00E724D3" w:rsidRDefault="006F4556" w:rsidP="006C471C">
            <w:pPr>
              <w:keepNext/>
              <w:jc w:val="center"/>
              <w:rPr>
                <w:noProof/>
              </w:rPr>
            </w:pPr>
          </w:p>
        </w:tc>
      </w:tr>
    </w:tbl>
    <w:p w:rsidR="006F4556" w:rsidRPr="00E724D3" w:rsidRDefault="006F4556" w:rsidP="006F4556">
      <w:pPr>
        <w:pStyle w:val="TAN"/>
        <w:rPr>
          <w:noProof/>
        </w:rPr>
      </w:pPr>
    </w:p>
    <w:p w:rsidR="002636A0" w:rsidRPr="00E724D3" w:rsidRDefault="002636A0" w:rsidP="002636A0">
      <w:pPr>
        <w:pStyle w:val="TF"/>
        <w:rPr>
          <w:noProof/>
        </w:rPr>
      </w:pPr>
      <w:r w:rsidRPr="00E724D3">
        <w:rPr>
          <w:noProof/>
        </w:rPr>
        <w:t>Figure 6a: Signalling information required for the voice group call uplink release</w:t>
      </w:r>
      <w:r w:rsidRPr="00E724D3">
        <w:rPr>
          <w:noProof/>
        </w:rPr>
        <w:br/>
        <w:t xml:space="preserve">requested by the network; preemption of the current talker by a privileged service subscriber </w:t>
      </w:r>
    </w:p>
    <w:p w:rsidR="002636A0" w:rsidRPr="00E724D3" w:rsidRDefault="002636A0">
      <w:pPr>
        <w:rPr>
          <w:noProof/>
        </w:rPr>
      </w:pPr>
      <w:r w:rsidRPr="00E724D3">
        <w:rPr>
          <w:b/>
          <w:noProof/>
        </w:rPr>
        <w:t>UPLINK_SEIZED_CMD:</w:t>
      </w:r>
      <w:r w:rsidRPr="00E724D3">
        <w:rPr>
          <w:noProof/>
        </w:rPr>
        <w:t xml:space="preserve"> When the network wants to release the uplink because a service subscriber with a higher priority has seized the uplink in another BSS area, an UPLINK_SEIZED_CMD indicating the talker priority of the new talking service subscriber is sent by the MSC. If the BSS has sent an UPLINK_REQUEST to the MSC, the MSC will either send UPLINK_REQUEST_ACKNOWLEDGE or UPLINK_REJECT instead of the UPLINK_SEIZED_CMD.</w:t>
      </w:r>
    </w:p>
    <w:p w:rsidR="00BE11D9" w:rsidRPr="00E724D3" w:rsidRDefault="00BE11D9">
      <w:pPr>
        <w:rPr>
          <w:noProof/>
        </w:rPr>
      </w:pPr>
      <w:r w:rsidRPr="00E724D3">
        <w:rPr>
          <w:noProof/>
        </w:rPr>
        <w:t>The following figures 6.</w:t>
      </w:r>
      <w:r w:rsidR="002636A0" w:rsidRPr="00E724D3">
        <w:rPr>
          <w:noProof/>
        </w:rPr>
        <w:t>b</w:t>
      </w:r>
      <w:r w:rsidRPr="00E724D3">
        <w:rPr>
          <w:noProof/>
        </w:rPr>
        <w:t xml:space="preserve"> to 6.</w:t>
      </w:r>
      <w:r w:rsidR="002636A0" w:rsidRPr="00E724D3">
        <w:rPr>
          <w:noProof/>
        </w:rPr>
        <w:t>g</w:t>
      </w:r>
      <w:r w:rsidRPr="00E724D3">
        <w:rPr>
          <w:noProof/>
        </w:rPr>
        <w:t xml:space="preserve"> show the message flows applicable for the uplink release in normal and error cases, dependent on whether the talker is </w:t>
      </w:r>
    </w:p>
    <w:p w:rsidR="00BE11D9" w:rsidRPr="00E724D3" w:rsidRDefault="00BE11D9">
      <w:pPr>
        <w:pStyle w:val="B1"/>
        <w:rPr>
          <w:noProof/>
        </w:rPr>
      </w:pPr>
      <w:r w:rsidRPr="00E724D3">
        <w:rPr>
          <w:noProof/>
        </w:rPr>
        <w:t>-</w:t>
      </w:r>
      <w:r w:rsidRPr="00E724D3">
        <w:rPr>
          <w:noProof/>
        </w:rPr>
        <w:tab/>
        <w:t>on a dedicated link (e.g. the talker is the originator); or</w:t>
      </w:r>
    </w:p>
    <w:p w:rsidR="00BE11D9" w:rsidRPr="00E724D3" w:rsidRDefault="00BE11D9" w:rsidP="00BE11D9">
      <w:pPr>
        <w:pStyle w:val="B1"/>
        <w:numPr>
          <w:ilvl w:val="0"/>
          <w:numId w:val="2"/>
        </w:numPr>
        <w:tabs>
          <w:tab w:val="clear" w:pos="644"/>
          <w:tab w:val="num" w:pos="567"/>
        </w:tabs>
        <w:ind w:left="567" w:hanging="283"/>
        <w:rPr>
          <w:noProof/>
        </w:rPr>
      </w:pPr>
      <w:r w:rsidRPr="00E724D3">
        <w:rPr>
          <w:noProof/>
        </w:rPr>
        <w:t>on the group call channel (e.g. the talker is a subsequent talker).</w:t>
      </w:r>
    </w:p>
    <w:bookmarkStart w:id="94" w:name="_MON_1111477864"/>
    <w:bookmarkStart w:id="95" w:name="_MON_1111477890"/>
    <w:bookmarkStart w:id="96" w:name="_MON_1111477893"/>
    <w:bookmarkStart w:id="97" w:name="_MON_1111478072"/>
    <w:bookmarkStart w:id="98" w:name="_MON_1111478083"/>
    <w:bookmarkStart w:id="99" w:name="_MON_1111478159"/>
    <w:bookmarkStart w:id="100" w:name="_MON_1111478167"/>
    <w:bookmarkStart w:id="101" w:name="_MON_1111478686"/>
    <w:bookmarkStart w:id="102" w:name="_MON_1111478725"/>
    <w:bookmarkStart w:id="103" w:name="_MON_1111478730"/>
    <w:bookmarkStart w:id="104" w:name="_MON_1111478766"/>
    <w:bookmarkStart w:id="105" w:name="_MON_1111478878"/>
    <w:bookmarkStart w:id="106" w:name="_MON_1111478880"/>
    <w:bookmarkStart w:id="107" w:name="_MON_1111478904"/>
    <w:bookmarkStart w:id="108" w:name="_MON_1111478935"/>
    <w:bookmarkStart w:id="109" w:name="_MON_1111479564"/>
    <w:bookmarkStart w:id="110" w:name="_MON_1111479592"/>
    <w:bookmarkStart w:id="111" w:name="_MON_1111479882"/>
    <w:bookmarkStart w:id="112" w:name="_MON_1111480125"/>
    <w:bookmarkStart w:id="113" w:name="_MON_1111486700"/>
    <w:bookmarkStart w:id="114" w:name="_MON_1111486830"/>
    <w:bookmarkStart w:id="115" w:name="_MON_1111493953"/>
    <w:bookmarkStart w:id="116" w:name="_MON_1112530245"/>
    <w:bookmarkStart w:id="117" w:name="_MON_1112530677"/>
    <w:bookmarkStart w:id="118" w:name="_MON_1112530702"/>
    <w:bookmarkStart w:id="119" w:name="_MON_1112530949"/>
    <w:bookmarkStart w:id="120" w:name="_MON_1112531024"/>
    <w:bookmarkStart w:id="121" w:name="_MON_1112531102"/>
    <w:bookmarkStart w:id="122" w:name="_MON_1112531160"/>
    <w:bookmarkStart w:id="123" w:name="_MON_1112531202"/>
    <w:bookmarkStart w:id="124" w:name="_MON_1112531263"/>
    <w:bookmarkStart w:id="125" w:name="_MON_1112612863"/>
    <w:bookmarkStart w:id="126" w:name="_MON_1112613809"/>
    <w:bookmarkStart w:id="127" w:name="_MON_1112613956"/>
    <w:bookmarkStart w:id="128" w:name="_MON_1112614029"/>
    <w:bookmarkStart w:id="129" w:name="_MON_1112614126"/>
    <w:bookmarkStart w:id="130" w:name="_MON_1112614826"/>
    <w:bookmarkStart w:id="131" w:name="_MON_1112795723"/>
    <w:bookmarkStart w:id="132" w:name="_MON_1112795854"/>
    <w:bookmarkStart w:id="133" w:name="_MON_1112797480"/>
    <w:bookmarkStart w:id="134" w:name="_MON_1126254679"/>
    <w:bookmarkStart w:id="135" w:name="_MON_1111477743"/>
    <w:bookmarkStart w:id="136" w:name="_MON_1111477762"/>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Start w:id="137" w:name="_MON_1111477860"/>
    <w:bookmarkEnd w:id="137"/>
    <w:p w:rsidR="00BE11D9" w:rsidRPr="00E724D3" w:rsidRDefault="00BE11D9">
      <w:pPr>
        <w:pStyle w:val="TH"/>
        <w:rPr>
          <w:noProof/>
        </w:rPr>
      </w:pPr>
      <w:r w:rsidRPr="00E724D3">
        <w:rPr>
          <w:noProof/>
        </w:rPr>
        <w:object w:dxaOrig="7935" w:dyaOrig="5655">
          <v:shape id="_x0000_i1038" type="#_x0000_t75" style="width:396.75pt;height:282.75pt" o:ole="" o:allowoverlap="f" fillcolor="window">
            <v:imagedata r:id="rId33" o:title=""/>
          </v:shape>
          <o:OLEObject Type="Embed" ProgID="Word.Picture.8" ShapeID="_x0000_i1038" DrawAspect="Content" ObjectID="_1493193504" r:id="rId34"/>
        </w:object>
      </w:r>
    </w:p>
    <w:p w:rsidR="00BE11D9" w:rsidRPr="00E724D3" w:rsidRDefault="00EE3A8D">
      <w:pPr>
        <w:pStyle w:val="NF"/>
        <w:rPr>
          <w:noProof/>
        </w:rPr>
      </w:pPr>
      <w:r w:rsidRPr="00E724D3">
        <w:rPr>
          <w:noProof/>
        </w:rPr>
        <w:t>NOTE</w:t>
      </w:r>
      <w:r w:rsidR="00BE11D9" w:rsidRPr="00E724D3">
        <w:rPr>
          <w:noProof/>
        </w:rPr>
        <w:t>:</w:t>
      </w:r>
      <w:r w:rsidR="00BE11D9" w:rsidRPr="00E724D3">
        <w:rPr>
          <w:noProof/>
        </w:rPr>
        <w:tab/>
        <w:t>The messages CLEAR CMD, CLEAR COM, etc., are used to release the dedicated connection of the talker.</w:t>
      </w:r>
    </w:p>
    <w:p w:rsidR="00BE11D9" w:rsidRPr="00E724D3" w:rsidRDefault="00BE11D9">
      <w:pPr>
        <w:pStyle w:val="NF"/>
        <w:rPr>
          <w:noProof/>
        </w:rPr>
      </w:pPr>
    </w:p>
    <w:p w:rsidR="00BE11D9" w:rsidRPr="00E724D3" w:rsidRDefault="00BE11D9">
      <w:pPr>
        <w:pStyle w:val="TF"/>
        <w:rPr>
          <w:noProof/>
          <w:u w:val="single"/>
        </w:rPr>
      </w:pPr>
      <w:r w:rsidRPr="00E724D3">
        <w:rPr>
          <w:noProof/>
        </w:rPr>
        <w:t>Figure 6.</w:t>
      </w:r>
      <w:r w:rsidR="002636A0" w:rsidRPr="00E724D3">
        <w:rPr>
          <w:noProof/>
        </w:rPr>
        <w:t>b</w:t>
      </w:r>
      <w:r w:rsidRPr="00E724D3">
        <w:rPr>
          <w:noProof/>
        </w:rPr>
        <w:t>: Uplink release for the talker on a dedicated link: normal case</w:t>
      </w:r>
    </w:p>
    <w:p w:rsidR="00BE11D9" w:rsidRPr="00E724D3" w:rsidRDefault="00BE11D9">
      <w:pPr>
        <w:rPr>
          <w:noProof/>
        </w:rPr>
      </w:pPr>
    </w:p>
    <w:bookmarkStart w:id="138" w:name="_MON_1111478464"/>
    <w:bookmarkStart w:id="139" w:name="_MON_1111478536"/>
    <w:bookmarkStart w:id="140" w:name="_MON_1111478632"/>
    <w:bookmarkStart w:id="141" w:name="_MON_1111478674"/>
    <w:bookmarkStart w:id="142" w:name="_MON_1111478933"/>
    <w:bookmarkStart w:id="143" w:name="_MON_1111479148"/>
    <w:bookmarkStart w:id="144" w:name="_MON_1111479540"/>
    <w:bookmarkStart w:id="145" w:name="_MON_1111479594"/>
    <w:bookmarkStart w:id="146" w:name="_MON_1111479885"/>
    <w:bookmarkStart w:id="147" w:name="_MON_1111480200"/>
    <w:bookmarkStart w:id="148" w:name="_MON_1111486701"/>
    <w:bookmarkStart w:id="149" w:name="_MON_1111486805"/>
    <w:bookmarkStart w:id="150" w:name="_MON_1111486832"/>
    <w:bookmarkStart w:id="151" w:name="_MON_1112530131"/>
    <w:bookmarkStart w:id="152" w:name="_MON_1112530221"/>
    <w:bookmarkStart w:id="153" w:name="_MON_1112530246"/>
    <w:bookmarkStart w:id="154" w:name="_MON_1112531125"/>
    <w:bookmarkStart w:id="155" w:name="_MON_1112531234"/>
    <w:bookmarkStart w:id="156" w:name="_MON_1112531264"/>
    <w:bookmarkStart w:id="157" w:name="_MON_1112612865"/>
    <w:bookmarkStart w:id="158" w:name="_MON_1112614077"/>
    <w:bookmarkStart w:id="159" w:name="_MON_1112614127"/>
    <w:bookmarkStart w:id="160" w:name="_MON_1112795867"/>
    <w:bookmarkStart w:id="161" w:name="_MON_1112795917"/>
    <w:bookmarkStart w:id="162" w:name="_MON_1112797568"/>
    <w:bookmarkStart w:id="163" w:name="_MON_1113200603"/>
    <w:bookmarkStart w:id="164" w:name="_MON_1126254688"/>
    <w:bookmarkStart w:id="165" w:name="_MON_1111478290"/>
    <w:bookmarkStart w:id="166" w:name="_MON_1111478368"/>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Start w:id="167" w:name="_MON_1111478374"/>
    <w:bookmarkEnd w:id="167"/>
    <w:p w:rsidR="00BE11D9" w:rsidRPr="00E724D3" w:rsidRDefault="00BE11D9">
      <w:pPr>
        <w:pStyle w:val="TH"/>
        <w:rPr>
          <w:noProof/>
        </w:rPr>
      </w:pPr>
      <w:r w:rsidRPr="00E724D3">
        <w:rPr>
          <w:noProof/>
        </w:rPr>
        <w:object w:dxaOrig="7935" w:dyaOrig="4980">
          <v:shape id="_x0000_i1039" type="#_x0000_t75" style="width:396.75pt;height:249pt" o:ole="" o:allowoverlap="f" fillcolor="window">
            <v:imagedata r:id="rId35" o:title=""/>
          </v:shape>
          <o:OLEObject Type="Embed" ProgID="Word.Picture.8" ShapeID="_x0000_i1039" DrawAspect="Content" ObjectID="_1493193505" r:id="rId36"/>
        </w:object>
      </w:r>
    </w:p>
    <w:p w:rsidR="00BE11D9" w:rsidRPr="00E724D3" w:rsidRDefault="00EE3A8D">
      <w:pPr>
        <w:pStyle w:val="NF"/>
        <w:rPr>
          <w:noProof/>
        </w:rPr>
      </w:pPr>
      <w:r w:rsidRPr="00E724D3">
        <w:rPr>
          <w:noProof/>
        </w:rPr>
        <w:t>NOTE</w:t>
      </w:r>
      <w:r w:rsidR="00BE11D9" w:rsidRPr="00E724D3">
        <w:rPr>
          <w:noProof/>
        </w:rPr>
        <w:t>:</w:t>
      </w:r>
      <w:r w:rsidR="00BE11D9" w:rsidRPr="00E724D3">
        <w:rPr>
          <w:noProof/>
        </w:rPr>
        <w:tab/>
        <w:t>The messages CLEAR CMD, CLEAR COM, etc., are used to release the dedicated connection of the talker. The same message flow applies for all cause values different from "call control".</w:t>
      </w:r>
    </w:p>
    <w:p w:rsidR="00BE11D9" w:rsidRPr="00E724D3" w:rsidRDefault="00BE11D9">
      <w:pPr>
        <w:pStyle w:val="NF"/>
        <w:rPr>
          <w:noProof/>
        </w:rPr>
      </w:pPr>
    </w:p>
    <w:p w:rsidR="00BE11D9" w:rsidRPr="00E724D3" w:rsidRDefault="00BE11D9">
      <w:pPr>
        <w:pStyle w:val="TF"/>
        <w:rPr>
          <w:noProof/>
        </w:rPr>
      </w:pPr>
      <w:r w:rsidRPr="00E724D3">
        <w:rPr>
          <w:noProof/>
        </w:rPr>
        <w:t>Figure 6.</w:t>
      </w:r>
      <w:r w:rsidR="00B037A9" w:rsidRPr="00E724D3">
        <w:rPr>
          <w:noProof/>
        </w:rPr>
        <w:t>c</w:t>
      </w:r>
      <w:r w:rsidRPr="00E724D3">
        <w:rPr>
          <w:noProof/>
        </w:rPr>
        <w:t>: Uplink release for the talker on a dedicated link: loss of radio contact or equipment failure (TRX, PCM …)</w:t>
      </w:r>
    </w:p>
    <w:bookmarkStart w:id="168" w:name="_MON_1111479849"/>
    <w:bookmarkStart w:id="169" w:name="_MON_1111479884"/>
    <w:bookmarkStart w:id="170" w:name="_MON_1111480326"/>
    <w:bookmarkStart w:id="171" w:name="_MON_1111486704"/>
    <w:bookmarkStart w:id="172" w:name="_MON_1111486868"/>
    <w:bookmarkStart w:id="173" w:name="_MON_1111486891"/>
    <w:bookmarkStart w:id="174" w:name="_MON_1112531273"/>
    <w:bookmarkStart w:id="175" w:name="_MON_1112531309"/>
    <w:bookmarkStart w:id="176" w:name="_MON_1112531336"/>
    <w:bookmarkStart w:id="177" w:name="_MON_1112795887"/>
    <w:bookmarkStart w:id="178" w:name="_MON_1112797461"/>
    <w:bookmarkStart w:id="179" w:name="_MON_1111479009"/>
    <w:bookmarkStart w:id="180" w:name="_MON_1111479130"/>
    <w:bookmarkEnd w:id="168"/>
    <w:bookmarkEnd w:id="169"/>
    <w:bookmarkEnd w:id="170"/>
    <w:bookmarkEnd w:id="171"/>
    <w:bookmarkEnd w:id="172"/>
    <w:bookmarkEnd w:id="173"/>
    <w:bookmarkEnd w:id="174"/>
    <w:bookmarkEnd w:id="175"/>
    <w:bookmarkEnd w:id="176"/>
    <w:bookmarkEnd w:id="177"/>
    <w:bookmarkEnd w:id="178"/>
    <w:bookmarkEnd w:id="179"/>
    <w:bookmarkEnd w:id="180"/>
    <w:bookmarkStart w:id="181" w:name="_MON_1111479669"/>
    <w:bookmarkEnd w:id="181"/>
    <w:p w:rsidR="00BE11D9" w:rsidRPr="00E724D3" w:rsidRDefault="00BE11D9">
      <w:pPr>
        <w:pStyle w:val="TH"/>
        <w:rPr>
          <w:noProof/>
        </w:rPr>
      </w:pPr>
      <w:r w:rsidRPr="00E724D3">
        <w:rPr>
          <w:noProof/>
        </w:rPr>
        <w:object w:dxaOrig="7935" w:dyaOrig="4275">
          <v:shape id="_x0000_i1040" type="#_x0000_t75" style="width:396.75pt;height:213.75pt" o:ole="" o:allowoverlap="f" fillcolor="window">
            <v:imagedata r:id="rId37" o:title=""/>
          </v:shape>
          <o:OLEObject Type="Embed" ProgID="Word.Picture.8" ShapeID="_x0000_i1040" DrawAspect="Content" ObjectID="_1493193506" r:id="rId38"/>
        </w:object>
      </w:r>
    </w:p>
    <w:p w:rsidR="00BE11D9" w:rsidRPr="00E724D3" w:rsidRDefault="00BE11D9">
      <w:pPr>
        <w:pStyle w:val="TF"/>
        <w:rPr>
          <w:noProof/>
        </w:rPr>
      </w:pPr>
      <w:r w:rsidRPr="00E724D3">
        <w:rPr>
          <w:noProof/>
        </w:rPr>
        <w:t>Figure 6.</w:t>
      </w:r>
      <w:r w:rsidR="00B037A9" w:rsidRPr="00E724D3">
        <w:rPr>
          <w:noProof/>
        </w:rPr>
        <w:t>d</w:t>
      </w:r>
      <w:r w:rsidRPr="00E724D3">
        <w:rPr>
          <w:noProof/>
        </w:rPr>
        <w:t>: Uplink release for the talker on group call channel: normal case</w:t>
      </w:r>
    </w:p>
    <w:bookmarkStart w:id="182" w:name="_MON_1111486705"/>
    <w:bookmarkStart w:id="183" w:name="_MON_1111486895"/>
    <w:bookmarkStart w:id="184" w:name="_MON_1111486947"/>
    <w:bookmarkStart w:id="185" w:name="_MON_1112531342"/>
    <w:bookmarkStart w:id="186" w:name="_MON_1112531373"/>
    <w:bookmarkStart w:id="187" w:name="_MON_1112531657"/>
    <w:bookmarkStart w:id="188" w:name="_MON_1112680385"/>
    <w:bookmarkStart w:id="189" w:name="_MON_1112680440"/>
    <w:bookmarkStart w:id="190" w:name="_MON_1112795899"/>
    <w:bookmarkStart w:id="191" w:name="_MON_1112797441"/>
    <w:bookmarkStart w:id="192" w:name="_MON_1113037322"/>
    <w:bookmarkStart w:id="193" w:name="_MON_1113200642"/>
    <w:bookmarkStart w:id="194" w:name="_MON_1111479204"/>
    <w:bookmarkStart w:id="195" w:name="_MON_111147943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Start w:id="196" w:name="_MON_1111480368"/>
    <w:bookmarkEnd w:id="196"/>
    <w:p w:rsidR="00BE11D9" w:rsidRPr="00E724D3" w:rsidRDefault="00BE11D9">
      <w:pPr>
        <w:pStyle w:val="TH"/>
        <w:rPr>
          <w:noProof/>
        </w:rPr>
      </w:pPr>
      <w:r w:rsidRPr="00E724D3">
        <w:rPr>
          <w:noProof/>
        </w:rPr>
        <w:object w:dxaOrig="7935" w:dyaOrig="4320">
          <v:shape id="_x0000_i1041" type="#_x0000_t75" style="width:396.75pt;height:3in" o:ole="" o:allowoverlap="f" fillcolor="window">
            <v:imagedata r:id="rId39" o:title=""/>
          </v:shape>
          <o:OLEObject Type="Embed" ProgID="Word.Picture.8" ShapeID="_x0000_i1041" DrawAspect="Content" ObjectID="_1493193507" r:id="rId40"/>
        </w:object>
      </w:r>
    </w:p>
    <w:p w:rsidR="00BE11D9" w:rsidRPr="00E724D3" w:rsidRDefault="00BE11D9">
      <w:pPr>
        <w:pStyle w:val="TF"/>
        <w:rPr>
          <w:noProof/>
        </w:rPr>
      </w:pPr>
      <w:r w:rsidRPr="00E724D3">
        <w:rPr>
          <w:noProof/>
        </w:rPr>
        <w:t>Figure 6.</w:t>
      </w:r>
      <w:r w:rsidR="00B037A9" w:rsidRPr="00E724D3">
        <w:rPr>
          <w:noProof/>
        </w:rPr>
        <w:t>e</w:t>
      </w:r>
      <w:r w:rsidRPr="00E724D3">
        <w:rPr>
          <w:noProof/>
        </w:rPr>
        <w:t>: Uplink release for the talker on group call channel: loss of radio contact</w:t>
      </w:r>
    </w:p>
    <w:bookmarkStart w:id="197" w:name="_MON_1111486707"/>
    <w:bookmarkStart w:id="198" w:name="_MON_1111486923"/>
    <w:bookmarkStart w:id="199" w:name="_MON_1111486949"/>
    <w:bookmarkStart w:id="200" w:name="_MON_1112531548"/>
    <w:bookmarkStart w:id="201" w:name="_MON_1112531600"/>
    <w:bookmarkStart w:id="202" w:name="_MON_1112531660"/>
    <w:bookmarkStart w:id="203" w:name="_MON_1112613296"/>
    <w:bookmarkStart w:id="204" w:name="_MON_1112613520"/>
    <w:bookmarkStart w:id="205" w:name="_MON_1112613623"/>
    <w:bookmarkStart w:id="206" w:name="_MON_1112678902"/>
    <w:bookmarkStart w:id="207" w:name="_MON_1112679164"/>
    <w:bookmarkStart w:id="208" w:name="_MON_1112679984"/>
    <w:bookmarkStart w:id="209" w:name="_MON_1112680082"/>
    <w:bookmarkStart w:id="210" w:name="_MON_1112680443"/>
    <w:bookmarkStart w:id="211" w:name="_MON_1112795771"/>
    <w:bookmarkStart w:id="212" w:name="_MON_1112795988"/>
    <w:bookmarkStart w:id="213" w:name="_MON_1112797402"/>
    <w:bookmarkStart w:id="214" w:name="_MON_1111479481"/>
    <w:bookmarkStart w:id="215" w:name="_MON_1111479507"/>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Start w:id="216" w:name="_MON_1111480410"/>
    <w:bookmarkEnd w:id="216"/>
    <w:p w:rsidR="00BE11D9" w:rsidRPr="00E724D3" w:rsidRDefault="00BE11D9">
      <w:pPr>
        <w:pStyle w:val="TH"/>
        <w:rPr>
          <w:noProof/>
        </w:rPr>
      </w:pPr>
      <w:r w:rsidRPr="00E724D3">
        <w:rPr>
          <w:noProof/>
        </w:rPr>
        <w:object w:dxaOrig="7935" w:dyaOrig="5040">
          <v:shape id="_x0000_i1042" type="#_x0000_t75" style="width:396.75pt;height:252pt" o:ole="" o:allowoverlap="f" fillcolor="window">
            <v:imagedata r:id="rId41" o:title=""/>
          </v:shape>
          <o:OLEObject Type="Embed" ProgID="Word.Picture.8" ShapeID="_x0000_i1042" DrawAspect="Content" ObjectID="_1493193508" r:id="rId42"/>
        </w:object>
      </w:r>
    </w:p>
    <w:p w:rsidR="00BE11D9" w:rsidRPr="00E724D3" w:rsidRDefault="00EE3A8D">
      <w:pPr>
        <w:pStyle w:val="NF"/>
        <w:rPr>
          <w:noProof/>
        </w:rPr>
      </w:pPr>
      <w:r w:rsidRPr="00E724D3">
        <w:rPr>
          <w:noProof/>
        </w:rPr>
        <w:t>NOTE</w:t>
      </w:r>
      <w:r w:rsidR="00BE11D9" w:rsidRPr="00E724D3">
        <w:rPr>
          <w:noProof/>
        </w:rPr>
        <w:t xml:space="preserve">: </w:t>
      </w:r>
      <w:r w:rsidR="00BE11D9" w:rsidRPr="00E724D3">
        <w:rPr>
          <w:noProof/>
        </w:rPr>
        <w:tab/>
        <w:t>The messages CLEAR CMD, CLEAR COM, etc., are used to release the radio and terrestrial resources for the cell serving the talker. The same message flow applies for all cause values different from "call control", and "radio interface failure".</w:t>
      </w:r>
    </w:p>
    <w:p w:rsidR="00BE11D9" w:rsidRPr="00E724D3" w:rsidRDefault="00BE11D9">
      <w:pPr>
        <w:pStyle w:val="NF"/>
        <w:rPr>
          <w:noProof/>
        </w:rPr>
      </w:pPr>
    </w:p>
    <w:p w:rsidR="00BE11D9" w:rsidRPr="00E724D3" w:rsidRDefault="00BE11D9">
      <w:pPr>
        <w:pStyle w:val="TF"/>
        <w:rPr>
          <w:noProof/>
        </w:rPr>
      </w:pPr>
      <w:r w:rsidRPr="00E724D3">
        <w:rPr>
          <w:noProof/>
        </w:rPr>
        <w:t>Figure 6.</w:t>
      </w:r>
      <w:r w:rsidR="00B037A9" w:rsidRPr="00E724D3">
        <w:rPr>
          <w:noProof/>
        </w:rPr>
        <w:t>f</w:t>
      </w:r>
      <w:r w:rsidRPr="00E724D3">
        <w:rPr>
          <w:noProof/>
        </w:rPr>
        <w:t>: Uplink release for the talker on group call channel after equipment failure (TRX, PCM …)</w:t>
      </w:r>
      <w:r w:rsidR="009A00A3" w:rsidRPr="00E724D3">
        <w:rPr>
          <w:noProof/>
        </w:rPr>
        <w:t>, group call re-establishment by the BSS not supported</w:t>
      </w:r>
    </w:p>
    <w:p w:rsidR="00BE11D9" w:rsidRPr="00E724D3" w:rsidRDefault="00BE11D9">
      <w:pPr>
        <w:jc w:val="both"/>
        <w:rPr>
          <w:noProof/>
        </w:rPr>
      </w:pPr>
      <w:r w:rsidRPr="00E724D3">
        <w:rPr>
          <w:noProof/>
        </w:rPr>
        <w:t>The BSC shall send the message UPLINK RELEASE INDICATION with cause value "equipment failure" or another appropriate cause value, if a failure concerning the cell that is serving the talker was detected and the radio and terrestrial resources related to this cell shall be released (see figure 6.5). After receipt of the UPLINK RELEASE INDICATION message the MSC shall send a CLEAR COMMAND message for the respective cell. The BSC does not send CLEAR REQUEST in addition to UPLINK RELEASE INDICATION in order to avoid conflicts.</w:t>
      </w:r>
    </w:p>
    <w:bookmarkStart w:id="217" w:name="_MON_1112531624"/>
    <w:bookmarkStart w:id="218" w:name="_MON_1112531658"/>
    <w:bookmarkStart w:id="219" w:name="_MON_1112613542"/>
    <w:bookmarkStart w:id="220" w:name="_MON_1112613624"/>
    <w:bookmarkStart w:id="221" w:name="_MON_1112613653"/>
    <w:bookmarkStart w:id="222" w:name="_MON_1112614135"/>
    <w:bookmarkStart w:id="223" w:name="_MON_1112614193"/>
    <w:bookmarkStart w:id="224" w:name="_MON_1112614827"/>
    <w:bookmarkStart w:id="225" w:name="_MON_1112680141"/>
    <w:bookmarkStart w:id="226" w:name="_MON_1112680356"/>
    <w:bookmarkStart w:id="227" w:name="_MON_1112680411"/>
    <w:bookmarkStart w:id="228" w:name="_MON_1112680441"/>
    <w:bookmarkStart w:id="229" w:name="_MON_1112680766"/>
    <w:bookmarkStart w:id="230" w:name="_MON_1112795935"/>
    <w:bookmarkStart w:id="231" w:name="_MON_1112797345"/>
    <w:bookmarkStart w:id="232" w:name="_MON_1111479705"/>
    <w:bookmarkStart w:id="233" w:name="_MON_111147978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Start w:id="234" w:name="_MON_1111479865"/>
    <w:bookmarkEnd w:id="234"/>
    <w:p w:rsidR="00BE11D9" w:rsidRPr="00E724D3" w:rsidRDefault="00BE11D9">
      <w:pPr>
        <w:pStyle w:val="TH"/>
        <w:rPr>
          <w:noProof/>
        </w:rPr>
      </w:pPr>
      <w:r w:rsidRPr="00E724D3">
        <w:rPr>
          <w:noProof/>
        </w:rPr>
        <w:object w:dxaOrig="7935" w:dyaOrig="4470">
          <v:shape id="_x0000_i1043" type="#_x0000_t75" style="width:396.75pt;height:223.5pt" o:ole="" o:allowoverlap="f" fillcolor="window">
            <v:imagedata r:id="rId43" o:title=""/>
          </v:shape>
          <o:OLEObject Type="Embed" ProgID="Word.Picture.8" ShapeID="_x0000_i1043" DrawAspect="Content" ObjectID="_1493193509" r:id="rId44"/>
        </w:object>
      </w:r>
    </w:p>
    <w:p w:rsidR="00BE11D9" w:rsidRPr="00E724D3" w:rsidRDefault="00EE3A8D">
      <w:pPr>
        <w:pStyle w:val="NF"/>
        <w:rPr>
          <w:noProof/>
        </w:rPr>
      </w:pPr>
      <w:r w:rsidRPr="00E724D3">
        <w:rPr>
          <w:noProof/>
        </w:rPr>
        <w:t>NOTE</w:t>
      </w:r>
      <w:r w:rsidR="00BE11D9" w:rsidRPr="00E724D3">
        <w:rPr>
          <w:noProof/>
        </w:rPr>
        <w:t xml:space="preserve">: </w:t>
      </w:r>
      <w:r w:rsidR="00BE11D9" w:rsidRPr="00E724D3">
        <w:rPr>
          <w:noProof/>
        </w:rPr>
        <w:tab/>
        <w:t xml:space="preserve">The messages CLEAR CMD, CLEAR COM, etc., are used to release the radio and terrestrial resources for the cell not serving the talker. The same message flow applies also for all other cause values. </w:t>
      </w:r>
    </w:p>
    <w:p w:rsidR="00BE11D9" w:rsidRPr="00E724D3" w:rsidRDefault="00BE11D9">
      <w:pPr>
        <w:pStyle w:val="NF"/>
        <w:rPr>
          <w:rFonts w:eastAsia="Arial Unicode MS"/>
          <w:noProof/>
          <w:szCs w:val="24"/>
        </w:rPr>
      </w:pPr>
    </w:p>
    <w:p w:rsidR="00BE11D9" w:rsidRPr="00E724D3" w:rsidRDefault="00BE11D9">
      <w:pPr>
        <w:pStyle w:val="TF"/>
        <w:rPr>
          <w:noProof/>
          <w:u w:val="single"/>
        </w:rPr>
      </w:pPr>
      <w:r w:rsidRPr="00E724D3">
        <w:rPr>
          <w:noProof/>
        </w:rPr>
        <w:t>Figure 6.</w:t>
      </w:r>
      <w:r w:rsidR="00B037A9" w:rsidRPr="00E724D3">
        <w:rPr>
          <w:noProof/>
        </w:rPr>
        <w:t>g</w:t>
      </w:r>
      <w:r w:rsidRPr="00E724D3">
        <w:rPr>
          <w:noProof/>
        </w:rPr>
        <w:t>: Release after equipment failure (TRX, PCM …) concerning a cell that is not serving the talker</w:t>
      </w:r>
      <w:r w:rsidR="00D54EBE" w:rsidRPr="00E724D3">
        <w:rPr>
          <w:noProof/>
        </w:rPr>
        <w:t>, group call re-establishment by the BSS not supported</w:t>
      </w:r>
    </w:p>
    <w:p w:rsidR="00BE11D9" w:rsidRPr="00E724D3" w:rsidRDefault="00BE11D9">
      <w:pPr>
        <w:jc w:val="both"/>
        <w:rPr>
          <w:noProof/>
        </w:rPr>
      </w:pPr>
      <w:r w:rsidRPr="00E724D3">
        <w:rPr>
          <w:noProof/>
        </w:rPr>
        <w:t>The BSC shall send the message CLEAR REQUEST with cause value "equipment failure" or another appropriate cause value, if a failure concerning a cell not serving the talker was detected and the resources related to this cell shall be released (see figure 6.</w:t>
      </w:r>
      <w:r w:rsidR="004A60B0" w:rsidRPr="00E724D3">
        <w:rPr>
          <w:noProof/>
        </w:rPr>
        <w:t>g</w:t>
      </w:r>
      <w:r w:rsidRPr="00E724D3">
        <w:rPr>
          <w:noProof/>
        </w:rPr>
        <w:t>). After receipt of the CLEAR REQUEST message the MSC shall send a CLEAR COMMAND message for the respective cell.</w:t>
      </w:r>
    </w:p>
    <w:p w:rsidR="002748E2" w:rsidRPr="00E724D3" w:rsidRDefault="00897FF3" w:rsidP="002748E2">
      <w:pPr>
        <w:pStyle w:val="TH"/>
        <w:rPr>
          <w:noProof/>
        </w:rPr>
      </w:pPr>
      <w:bookmarkStart w:id="235" w:name="_MON_1192534023"/>
      <w:bookmarkEnd w:id="235"/>
      <w:r>
        <w:rPr>
          <w:noProof/>
        </w:rPr>
        <w:pict>
          <v:shape id="_x0000_i1044" type="#_x0000_t75" style="width:396.75pt;height:212.25pt" fillcolor="window">
            <v:imagedata r:id="rId45" o:title=""/>
          </v:shape>
        </w:pict>
      </w:r>
    </w:p>
    <w:p w:rsidR="002748E2" w:rsidRPr="00E724D3" w:rsidRDefault="002748E2" w:rsidP="002748E2">
      <w:pPr>
        <w:pStyle w:val="NF"/>
        <w:rPr>
          <w:noProof/>
        </w:rPr>
      </w:pPr>
      <w:r w:rsidRPr="00E724D3">
        <w:rPr>
          <w:noProof/>
        </w:rPr>
        <w:t xml:space="preserve">NOTE: </w:t>
      </w:r>
      <w:r w:rsidRPr="00E724D3">
        <w:rPr>
          <w:noProof/>
        </w:rPr>
        <w:tab/>
        <w:t xml:space="preserve">The </w:t>
      </w:r>
      <w:r w:rsidR="00D54EBE" w:rsidRPr="00E724D3">
        <w:rPr>
          <w:noProof/>
        </w:rPr>
        <w:t>terrestrial resource for the group call channel is not released.</w:t>
      </w:r>
    </w:p>
    <w:p w:rsidR="002748E2" w:rsidRPr="00E724D3" w:rsidRDefault="002748E2" w:rsidP="002748E2">
      <w:pPr>
        <w:pStyle w:val="NF"/>
        <w:rPr>
          <w:noProof/>
        </w:rPr>
      </w:pPr>
    </w:p>
    <w:p w:rsidR="002748E2" w:rsidRPr="00E724D3" w:rsidRDefault="002748E2" w:rsidP="002748E2">
      <w:pPr>
        <w:pStyle w:val="TF"/>
        <w:rPr>
          <w:noProof/>
        </w:rPr>
      </w:pPr>
      <w:r w:rsidRPr="00E724D3">
        <w:rPr>
          <w:noProof/>
        </w:rPr>
        <w:t>Figure 6.h: A-interface link sharing</w:t>
      </w:r>
      <w:r w:rsidR="00D54EBE" w:rsidRPr="00E724D3">
        <w:rPr>
          <w:noProof/>
        </w:rPr>
        <w:t xml:space="preserve"> used or group call re-establishment by the BSS supported</w:t>
      </w:r>
      <w:r w:rsidRPr="00E724D3">
        <w:rPr>
          <w:noProof/>
        </w:rPr>
        <w:t>:</w:t>
      </w:r>
      <w:r w:rsidR="00D54EBE" w:rsidRPr="00E724D3">
        <w:rPr>
          <w:noProof/>
        </w:rPr>
        <w:t xml:space="preserve"> </w:t>
      </w:r>
      <w:r w:rsidR="00D54EBE" w:rsidRPr="00E724D3">
        <w:rPr>
          <w:noProof/>
        </w:rPr>
        <w:br/>
      </w:r>
      <w:r w:rsidRPr="00E724D3">
        <w:rPr>
          <w:noProof/>
        </w:rPr>
        <w:t xml:space="preserve"> Uplink release for the talker on group call channel after equipment failure (TRX, PCM …)</w:t>
      </w:r>
    </w:p>
    <w:p w:rsidR="002748E2" w:rsidRPr="00E724D3" w:rsidRDefault="00D54EBE" w:rsidP="002748E2">
      <w:pPr>
        <w:jc w:val="both"/>
        <w:rPr>
          <w:noProof/>
        </w:rPr>
      </w:pPr>
      <w:r w:rsidRPr="00E724D3">
        <w:rPr>
          <w:noProof/>
        </w:rPr>
        <w:t>If</w:t>
      </w:r>
      <w:r w:rsidR="002748E2" w:rsidRPr="00E724D3">
        <w:rPr>
          <w:noProof/>
        </w:rPr>
        <w:t xml:space="preserve"> A-interface link sharing </w:t>
      </w:r>
      <w:r w:rsidRPr="00E724D3">
        <w:rPr>
          <w:noProof/>
        </w:rPr>
        <w:t xml:space="preserve">is used or group call re-establishment by the BSS is supported, </w:t>
      </w:r>
      <w:r w:rsidR="002748E2" w:rsidRPr="00E724D3">
        <w:rPr>
          <w:noProof/>
        </w:rPr>
        <w:t xml:space="preserve">the BSC shall send the message UPLINK RELEASE INDICATION with cause value "equipment failure" or another appropriate cause value, if a failure concerning the cell that is serving the talker was detected. In addition the BSC shall send the VGCS ASSIGNMENT STATUS message indicating that the connection to this cell is no longer established (see figure 6.h). </w:t>
      </w:r>
      <w:r w:rsidRPr="00E724D3">
        <w:rPr>
          <w:noProof/>
        </w:rPr>
        <w:t>If A-interface link sharing is used, the VGCS ASSIGNMENT STATUS message shall be sent on expiry of timer Tast.</w:t>
      </w:r>
    </w:p>
    <w:p w:rsidR="004A60B0" w:rsidRPr="00E724D3" w:rsidRDefault="004A60B0">
      <w:pPr>
        <w:jc w:val="both"/>
        <w:rPr>
          <w:noProof/>
        </w:rPr>
      </w:pPr>
    </w:p>
    <w:p w:rsidR="002748E2" w:rsidRPr="00E724D3" w:rsidRDefault="00897FF3" w:rsidP="002748E2">
      <w:pPr>
        <w:pStyle w:val="TH"/>
        <w:rPr>
          <w:noProof/>
        </w:rPr>
      </w:pPr>
      <w:bookmarkStart w:id="236" w:name="_MON_1192534629"/>
      <w:bookmarkEnd w:id="236"/>
      <w:r>
        <w:rPr>
          <w:noProof/>
        </w:rPr>
        <w:pict>
          <v:shape id="_x0000_i1045" type="#_x0000_t75" style="width:396.75pt;height:120pt" fillcolor="window">
            <v:imagedata r:id="rId46" o:title=""/>
          </v:shape>
        </w:pict>
      </w:r>
    </w:p>
    <w:p w:rsidR="00E27320" w:rsidRPr="00E724D3" w:rsidRDefault="00E27320" w:rsidP="00E27320">
      <w:pPr>
        <w:pStyle w:val="NF"/>
        <w:rPr>
          <w:noProof/>
        </w:rPr>
      </w:pPr>
      <w:r w:rsidRPr="00E724D3">
        <w:rPr>
          <w:noProof/>
        </w:rPr>
        <w:t xml:space="preserve">NOTE: </w:t>
      </w:r>
      <w:r w:rsidRPr="00E724D3">
        <w:rPr>
          <w:noProof/>
        </w:rPr>
        <w:tab/>
        <w:t>The terrestrial resource for the group call channel is not released.</w:t>
      </w:r>
    </w:p>
    <w:p w:rsidR="009A00A3" w:rsidRPr="00E724D3" w:rsidRDefault="009A00A3" w:rsidP="00E27320">
      <w:pPr>
        <w:pStyle w:val="NF"/>
        <w:rPr>
          <w:noProof/>
        </w:rPr>
      </w:pPr>
    </w:p>
    <w:p w:rsidR="002748E2" w:rsidRPr="00E724D3" w:rsidRDefault="002748E2" w:rsidP="002748E2">
      <w:pPr>
        <w:pStyle w:val="TF"/>
        <w:rPr>
          <w:noProof/>
          <w:u w:val="single"/>
        </w:rPr>
      </w:pPr>
      <w:r w:rsidRPr="00E724D3">
        <w:rPr>
          <w:noProof/>
        </w:rPr>
        <w:t>Figure 6.i: A-interface link sharing</w:t>
      </w:r>
      <w:r w:rsidR="00E27320" w:rsidRPr="00E724D3">
        <w:rPr>
          <w:noProof/>
        </w:rPr>
        <w:t xml:space="preserve"> used or group call re-establishment by the BSS supported</w:t>
      </w:r>
      <w:r w:rsidRPr="00E724D3">
        <w:rPr>
          <w:noProof/>
        </w:rPr>
        <w:t>: Release after equipment failure (TRX, PCM …) concerning a cell that is not serving the talker</w:t>
      </w:r>
    </w:p>
    <w:p w:rsidR="002748E2" w:rsidRPr="00E724D3" w:rsidRDefault="00E27320" w:rsidP="002748E2">
      <w:pPr>
        <w:jc w:val="both"/>
        <w:rPr>
          <w:noProof/>
        </w:rPr>
      </w:pPr>
      <w:r w:rsidRPr="00E724D3">
        <w:rPr>
          <w:noProof/>
        </w:rPr>
        <w:t>If</w:t>
      </w:r>
      <w:r w:rsidR="002748E2" w:rsidRPr="00E724D3">
        <w:rPr>
          <w:noProof/>
        </w:rPr>
        <w:t xml:space="preserve"> A-interface link sharing</w:t>
      </w:r>
      <w:r w:rsidRPr="00E724D3">
        <w:rPr>
          <w:noProof/>
        </w:rPr>
        <w:t xml:space="preserve"> is used or group call re-establishment by the BSS is supported</w:t>
      </w:r>
      <w:r w:rsidR="002748E2" w:rsidRPr="00E724D3">
        <w:rPr>
          <w:noProof/>
        </w:rPr>
        <w:t xml:space="preserve">, </w:t>
      </w:r>
      <w:r w:rsidRPr="00E724D3">
        <w:rPr>
          <w:noProof/>
        </w:rPr>
        <w:t>and</w:t>
      </w:r>
      <w:r w:rsidR="002748E2" w:rsidRPr="00E724D3">
        <w:rPr>
          <w:noProof/>
        </w:rPr>
        <w:t xml:space="preserve"> a failure concerning a cell that is not serving the talker was detected, the BSS shall send the VGCS ASSIGNMENT STATUS message indicating that the connection to this cell is no longer established (see figure 6.i).</w:t>
      </w:r>
      <w:r w:rsidRPr="00E724D3">
        <w:rPr>
          <w:noProof/>
        </w:rPr>
        <w:t xml:space="preserve"> If A-interface link sharing is used, the VGCS ASSIGNMENT STATUS message shall be sent on expiry of timer Tast.</w:t>
      </w:r>
    </w:p>
    <w:bookmarkStart w:id="237" w:name="_MON_1191409987"/>
    <w:bookmarkEnd w:id="237"/>
    <w:p w:rsidR="002748E2" w:rsidRPr="00E724D3" w:rsidRDefault="002748E2" w:rsidP="004F4C7F">
      <w:pPr>
        <w:pStyle w:val="TH"/>
        <w:rPr>
          <w:noProof/>
        </w:rPr>
      </w:pPr>
      <w:r w:rsidRPr="00E724D3">
        <w:rPr>
          <w:noProof/>
        </w:rPr>
        <w:object w:dxaOrig="7935" w:dyaOrig="3388">
          <v:shape id="_x0000_i1046" type="#_x0000_t75" style="width:396.75pt;height:169.5pt" o:ole="" fillcolor="window">
            <v:imagedata r:id="rId47" o:title=""/>
          </v:shape>
          <o:OLEObject Type="Embed" ProgID="Word.Picture.8" ShapeID="_x0000_i1046" DrawAspect="Content" ObjectID="_1493193510" r:id="rId48"/>
        </w:object>
      </w:r>
    </w:p>
    <w:p w:rsidR="002748E2" w:rsidRPr="00E724D3" w:rsidRDefault="002748E2" w:rsidP="004F4C7F">
      <w:pPr>
        <w:pStyle w:val="TF"/>
        <w:rPr>
          <w:noProof/>
          <w:u w:val="single"/>
        </w:rPr>
      </w:pPr>
      <w:r w:rsidRPr="00E724D3">
        <w:rPr>
          <w:noProof/>
        </w:rPr>
        <w:t>Figure 6.j: A-interface link sharing</w:t>
      </w:r>
      <w:r w:rsidR="00E27320" w:rsidRPr="00E724D3">
        <w:rPr>
          <w:noProof/>
        </w:rPr>
        <w:t xml:space="preserve"> used or group call re-establishment by the BSS supported</w:t>
      </w:r>
      <w:r w:rsidRPr="00E724D3">
        <w:rPr>
          <w:noProof/>
        </w:rPr>
        <w:t>: Release after equipment failure concerning the link between MSC and BSS</w:t>
      </w:r>
    </w:p>
    <w:p w:rsidR="002748E2" w:rsidRPr="00E724D3" w:rsidRDefault="00E27320" w:rsidP="002748E2">
      <w:pPr>
        <w:rPr>
          <w:noProof/>
        </w:rPr>
      </w:pPr>
      <w:r w:rsidRPr="00E724D3">
        <w:rPr>
          <w:noProof/>
        </w:rPr>
        <w:t>If</w:t>
      </w:r>
      <w:r w:rsidR="002748E2" w:rsidRPr="00E724D3">
        <w:rPr>
          <w:noProof/>
        </w:rPr>
        <w:t xml:space="preserve"> A-interface link sharing </w:t>
      </w:r>
      <w:r w:rsidRPr="00E724D3">
        <w:rPr>
          <w:noProof/>
        </w:rPr>
        <w:t xml:space="preserve">is used or group call re-establishment by the BSS is supported, </w:t>
      </w:r>
      <w:r w:rsidR="002748E2" w:rsidRPr="00E724D3">
        <w:rPr>
          <w:noProof/>
        </w:rPr>
        <w:t>the BSC shall send the message CLEAR REQUEST with cause value "equipment failure" or another appropriate cause value, if a failure concerning the link between MSC and BSS was detected and the resources related to this connection shall be released (see figure 6.h). After receipt of the CLEAR REQUEST message the MSC shall send a CLEAR COMMAND message for the respective connection and try to establish a new connection.</w:t>
      </w:r>
    </w:p>
    <w:p w:rsidR="007D4529" w:rsidRPr="00E724D3" w:rsidRDefault="007D4529" w:rsidP="007D4529">
      <w:pPr>
        <w:pStyle w:val="TAN"/>
        <w:rPr>
          <w:noProof/>
        </w:rPr>
      </w:pPr>
    </w:p>
    <w:tbl>
      <w:tblPr>
        <w:tblW w:w="0" w:type="auto"/>
        <w:jc w:val="center"/>
        <w:tblInd w:w="-42" w:type="dxa"/>
        <w:tblLayout w:type="fixed"/>
        <w:tblCellMar>
          <w:left w:w="28" w:type="dxa"/>
          <w:right w:w="28" w:type="dxa"/>
        </w:tblCellMar>
        <w:tblLook w:val="0000"/>
      </w:tblPr>
      <w:tblGrid>
        <w:gridCol w:w="42"/>
        <w:gridCol w:w="170"/>
        <w:gridCol w:w="453"/>
        <w:gridCol w:w="160"/>
        <w:gridCol w:w="87"/>
        <w:gridCol w:w="558"/>
        <w:gridCol w:w="301"/>
        <w:gridCol w:w="271"/>
        <w:gridCol w:w="987"/>
        <w:gridCol w:w="302"/>
        <w:gridCol w:w="567"/>
        <w:gridCol w:w="832"/>
        <w:gridCol w:w="567"/>
        <w:gridCol w:w="434"/>
        <w:gridCol w:w="561"/>
        <w:gridCol w:w="716"/>
        <w:gridCol w:w="418"/>
        <w:gridCol w:w="160"/>
        <w:gridCol w:w="556"/>
        <w:gridCol w:w="194"/>
        <w:gridCol w:w="365"/>
        <w:gridCol w:w="452"/>
      </w:tblGrid>
      <w:tr w:rsidR="00F27111" w:rsidRPr="00E724D3">
        <w:trPr>
          <w:gridBefore w:val="1"/>
          <w:wBefore w:w="42" w:type="dxa"/>
          <w:cantSplit/>
          <w:trHeight w:hRule="exact" w:val="240"/>
          <w:jc w:val="center"/>
        </w:trPr>
        <w:tc>
          <w:tcPr>
            <w:tcW w:w="870" w:type="dxa"/>
            <w:gridSpan w:val="4"/>
          </w:tcPr>
          <w:p w:rsidR="00F27111" w:rsidRPr="00E724D3" w:rsidRDefault="00F27111" w:rsidP="008F2A8C">
            <w:pPr>
              <w:pStyle w:val="TAH"/>
              <w:rPr>
                <w:noProof/>
              </w:rPr>
            </w:pPr>
            <w:r w:rsidRPr="00E724D3">
              <w:rPr>
                <w:noProof/>
              </w:rPr>
              <w:t>MS'</w:t>
            </w:r>
          </w:p>
        </w:tc>
        <w:tc>
          <w:tcPr>
            <w:tcW w:w="558" w:type="dxa"/>
          </w:tcPr>
          <w:p w:rsidR="00F27111" w:rsidRPr="00E724D3" w:rsidRDefault="00F27111" w:rsidP="008F2A8C">
            <w:pPr>
              <w:pStyle w:val="TAH"/>
              <w:rPr>
                <w:noProof/>
              </w:rPr>
            </w:pPr>
            <w:r w:rsidRPr="00E724D3">
              <w:rPr>
                <w:noProof/>
              </w:rPr>
              <w:t>MSs</w:t>
            </w:r>
          </w:p>
        </w:tc>
        <w:tc>
          <w:tcPr>
            <w:tcW w:w="1559" w:type="dxa"/>
            <w:gridSpan w:val="3"/>
          </w:tcPr>
          <w:p w:rsidR="00F27111" w:rsidRPr="00E724D3" w:rsidRDefault="00F27111" w:rsidP="008F2A8C">
            <w:pPr>
              <w:pStyle w:val="TAH"/>
              <w:rPr>
                <w:noProof/>
              </w:rPr>
            </w:pPr>
            <w:r w:rsidRPr="00E724D3">
              <w:rPr>
                <w:noProof/>
              </w:rPr>
              <w:t>BSS</w:t>
            </w:r>
          </w:p>
        </w:tc>
        <w:tc>
          <w:tcPr>
            <w:tcW w:w="1701" w:type="dxa"/>
            <w:gridSpan w:val="3"/>
          </w:tcPr>
          <w:p w:rsidR="00F27111" w:rsidRPr="00E724D3" w:rsidRDefault="00F27111" w:rsidP="008F2A8C">
            <w:pPr>
              <w:pStyle w:val="TAH"/>
              <w:rPr>
                <w:noProof/>
              </w:rPr>
            </w:pPr>
            <w:r w:rsidRPr="00E724D3">
              <w:rPr>
                <w:noProof/>
              </w:rPr>
              <w:t>MSC-A</w:t>
            </w:r>
          </w:p>
        </w:tc>
        <w:tc>
          <w:tcPr>
            <w:tcW w:w="567" w:type="dxa"/>
          </w:tcPr>
          <w:p w:rsidR="00F27111" w:rsidRPr="00E724D3" w:rsidRDefault="00F27111" w:rsidP="008F2A8C">
            <w:pPr>
              <w:pStyle w:val="TAH"/>
              <w:rPr>
                <w:noProof/>
              </w:rPr>
            </w:pPr>
          </w:p>
        </w:tc>
        <w:tc>
          <w:tcPr>
            <w:tcW w:w="1711" w:type="dxa"/>
            <w:gridSpan w:val="3"/>
          </w:tcPr>
          <w:p w:rsidR="00F27111" w:rsidRPr="00E724D3" w:rsidRDefault="00F27111" w:rsidP="008F2A8C">
            <w:pPr>
              <w:pStyle w:val="TAH"/>
              <w:rPr>
                <w:noProof/>
              </w:rPr>
            </w:pPr>
            <w:r w:rsidRPr="00E724D3">
              <w:rPr>
                <w:noProof/>
              </w:rPr>
              <w:t>GCR</w:t>
            </w:r>
          </w:p>
        </w:tc>
        <w:tc>
          <w:tcPr>
            <w:tcW w:w="1134" w:type="dxa"/>
            <w:gridSpan w:val="3"/>
          </w:tcPr>
          <w:p w:rsidR="00F27111" w:rsidRPr="00E724D3" w:rsidRDefault="00F27111" w:rsidP="008F2A8C">
            <w:pPr>
              <w:pStyle w:val="TAH"/>
              <w:rPr>
                <w:noProof/>
              </w:rPr>
            </w:pPr>
            <w:r w:rsidRPr="00E724D3">
              <w:rPr>
                <w:noProof/>
              </w:rPr>
              <w:t>FNT</w:t>
            </w:r>
          </w:p>
        </w:tc>
        <w:tc>
          <w:tcPr>
            <w:tcW w:w="1011" w:type="dxa"/>
            <w:gridSpan w:val="3"/>
          </w:tcPr>
          <w:p w:rsidR="00F27111" w:rsidRPr="00E724D3" w:rsidRDefault="00F27111" w:rsidP="008F2A8C">
            <w:pPr>
              <w:pStyle w:val="TAH"/>
              <w:rPr>
                <w:noProof/>
              </w:rPr>
            </w:pPr>
            <w:r w:rsidRPr="00E724D3">
              <w:rPr>
                <w:noProof/>
              </w:rPr>
              <w:t>MSC-R</w:t>
            </w: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top w:val="single" w:sz="6" w:space="0" w:color="auto"/>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top w:val="single" w:sz="6" w:space="0" w:color="auto"/>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top w:val="single" w:sz="6" w:space="0" w:color="auto"/>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top w:val="single" w:sz="6" w:space="0" w:color="auto"/>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top w:val="single" w:sz="6" w:space="0" w:color="auto"/>
              <w:left w:val="single" w:sz="6" w:space="0" w:color="auto"/>
              <w:right w:val="single" w:sz="6" w:space="0" w:color="auto"/>
            </w:tcBorders>
          </w:tcPr>
          <w:p w:rsidR="00F27111" w:rsidRPr="00E724D3" w:rsidRDefault="00F27111" w:rsidP="008F2A8C">
            <w:pPr>
              <w:pStyle w:val="Header"/>
              <w:keepNext/>
            </w:pPr>
          </w:p>
        </w:tc>
        <w:tc>
          <w:tcPr>
            <w:tcW w:w="1134" w:type="dxa"/>
            <w:gridSpan w:val="2"/>
            <w:tcBorders>
              <w:left w:val="nil"/>
            </w:tcBorders>
          </w:tcPr>
          <w:p w:rsidR="00F27111" w:rsidRPr="00E724D3" w:rsidRDefault="00F27111" w:rsidP="008F2A8C">
            <w:pPr>
              <w:keepNext/>
              <w:rPr>
                <w:noProof/>
              </w:rPr>
            </w:pPr>
          </w:p>
        </w:tc>
        <w:tc>
          <w:tcPr>
            <w:tcW w:w="160" w:type="dxa"/>
            <w:tcBorders>
              <w:top w:val="single" w:sz="6" w:space="0" w:color="auto"/>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top w:val="single" w:sz="6" w:space="0" w:color="auto"/>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tcBorders>
              <w:left w:val="nil"/>
            </w:tcBorders>
          </w:tcPr>
          <w:p w:rsidR="00F27111" w:rsidRPr="00E724D3" w:rsidRDefault="00F27111" w:rsidP="008F2A8C">
            <w:pPr>
              <w:keepNext/>
              <w:rPr>
                <w:noProof/>
              </w:rPr>
            </w:pPr>
            <w:r w:rsidRPr="00E724D3">
              <w:rPr>
                <w:noProof/>
              </w:rPr>
              <w:t>TERMINATION REQUEST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ind w:right="-347"/>
              <w:rPr>
                <w:noProof/>
              </w:rPr>
            </w:pPr>
            <w:r w:rsidRPr="00E724D3">
              <w:rPr>
                <w:noProof/>
              </w:rPr>
              <w:t>Release (NOTE 31)</w:t>
            </w: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tcBorders>
              <w:left w:val="nil"/>
            </w:tcBorders>
          </w:tcPr>
          <w:p w:rsidR="00F27111" w:rsidRPr="00E724D3" w:rsidRDefault="00F27111" w:rsidP="008F2A8C">
            <w:pPr>
              <w:keepNext/>
              <w:rPr>
                <w:noProof/>
              </w:rPr>
            </w:pPr>
            <w:r w:rsidRPr="00E724D3">
              <w:rPr>
                <w:noProof/>
              </w:rPr>
              <w:t>&lt;-------------------------------------</w:t>
            </w: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vMerge w:val="restart"/>
            <w:tcBorders>
              <w:left w:val="nil"/>
            </w:tcBorders>
          </w:tcPr>
          <w:p w:rsidR="00F27111" w:rsidRPr="00E724D3" w:rsidRDefault="00F27111" w:rsidP="008F2A8C">
            <w:pPr>
              <w:keepNext/>
              <w:rPr>
                <w:noProof/>
              </w:rPr>
            </w:pPr>
            <w:r w:rsidRPr="00E724D3">
              <w:rPr>
                <w:noProof/>
              </w:rPr>
              <w:t>(Specific DTMF messages sequence for call termination (NOTE 32))</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vMerge w:val="restart"/>
            <w:tcBorders>
              <w:left w:val="nil"/>
            </w:tcBorders>
          </w:tcPr>
          <w:p w:rsidR="00F27111" w:rsidRPr="00E724D3" w:rsidRDefault="00F27111" w:rsidP="008F2A8C">
            <w:pPr>
              <w:keepNext/>
              <w:rPr>
                <w:noProof/>
              </w:rPr>
            </w:pPr>
            <w:r w:rsidRPr="00E724D3">
              <w:rPr>
                <w:noProof/>
              </w:rPr>
              <w:t>(Specific DTMF tone sequence for call termination (NOTE 33))</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vMerge/>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vMerge/>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&lt;--------------------------------------------------------------</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vMerge w:val="restart"/>
            <w:tcBorders>
              <w:left w:val="nil"/>
            </w:tcBorders>
          </w:tcPr>
          <w:p w:rsidR="00F27111" w:rsidRPr="00E724D3" w:rsidRDefault="00F27111" w:rsidP="008F2A8C">
            <w:pPr>
              <w:keepNext/>
              <w:rPr>
                <w:noProof/>
              </w:rPr>
            </w:pPr>
            <w:r w:rsidRPr="00E724D3">
              <w:rPr>
                <w:noProof/>
              </w:rPr>
              <w:t>(Specific DTMF tone sequence for call termination (NOTE 34))</w:t>
            </w: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vMerge/>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cantSplit/>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tcBorders>
              <w:left w:val="nil"/>
            </w:tcBorders>
          </w:tcPr>
          <w:p w:rsidR="00F27111" w:rsidRPr="00E724D3" w:rsidRDefault="00F27111" w:rsidP="008F2A8C">
            <w:pPr>
              <w:keepNext/>
              <w:rPr>
                <w:noProof/>
              </w:rPr>
            </w:pPr>
            <w:r w:rsidRPr="00E724D3">
              <w:rPr>
                <w:noProof/>
              </w:rPr>
              <w:t>&lt;-------------------------------------------------</w:t>
            </w: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1560" w:type="dxa"/>
            <w:gridSpan w:val="3"/>
            <w:tcBorders>
              <w:left w:val="single" w:sz="6" w:space="0" w:color="auto"/>
              <w:right w:val="single" w:sz="6" w:space="0" w:color="auto"/>
            </w:tcBorders>
          </w:tcPr>
          <w:p w:rsidR="00F27111" w:rsidRPr="00E724D3" w:rsidRDefault="00F27111" w:rsidP="008F2A8C">
            <w:pPr>
              <w:keepNext/>
              <w:rPr>
                <w:noProof/>
              </w:rPr>
            </w:pPr>
            <w:r w:rsidRPr="00E724D3">
              <w:rPr>
                <w:noProof/>
              </w:rPr>
              <w:t>TERMINATION</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3119" w:type="dxa"/>
            <w:gridSpan w:val="8"/>
            <w:tcBorders>
              <w:left w:val="nil"/>
            </w:tcBorders>
          </w:tcPr>
          <w:p w:rsidR="00F27111" w:rsidRPr="00E724D3" w:rsidRDefault="00F27111" w:rsidP="008F2A8C">
            <w:pPr>
              <w:keepNext/>
              <w:rPr>
                <w:noProof/>
              </w:rPr>
            </w:pPr>
            <w:r w:rsidRPr="00E724D3">
              <w:rPr>
                <w:noProof/>
              </w:rPr>
              <w:t>&lt;------------------------------------------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sz w:val="16"/>
              </w:rPr>
            </w:pPr>
            <w:r w:rsidRPr="00E724D3">
              <w:rPr>
                <w:noProof/>
                <w:sz w:val="16"/>
              </w:rPr>
              <w:t>PROCESS_GROUP CALL_SIGN. (release call) (NOTE 35)</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&lt;--------------------------------------------------------------</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Release (normal call clearing)(NOTE 35)</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&lt;--------------------------------------------------------------</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2506" w:type="dxa"/>
            <w:gridSpan w:val="6"/>
            <w:tcBorders>
              <w:left w:val="nil"/>
            </w:tcBorders>
          </w:tcPr>
          <w:p w:rsidR="00F27111" w:rsidRPr="00E724D3" w:rsidRDefault="00F27111" w:rsidP="008F2A8C">
            <w:pPr>
              <w:keepNext/>
              <w:jc w:val="right"/>
              <w:rPr>
                <w:noProof/>
              </w:rPr>
            </w:pPr>
            <w:r w:rsidRPr="00E724D3">
              <w:rPr>
                <w:noProof/>
              </w:rPr>
              <w:t>CLEAR CMD</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r w:rsidRPr="00E724D3">
              <w:rPr>
                <w:noProof/>
              </w:rPr>
              <w:t xml:space="preserve">Dispatcher release </w:t>
            </w: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&lt;---------------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3528" w:type="dxa"/>
            <w:gridSpan w:val="6"/>
            <w:tcBorders>
              <w:left w:val="nil"/>
            </w:tcBorders>
          </w:tcPr>
          <w:p w:rsidR="00F27111" w:rsidRPr="00E724D3" w:rsidRDefault="00F27111" w:rsidP="008F2A8C">
            <w:pPr>
              <w:keepNext/>
              <w:rPr>
                <w:noProof/>
              </w:rPr>
            </w:pPr>
            <w:r w:rsidRPr="00E724D3">
              <w:rPr>
                <w:noProof/>
              </w:rPr>
              <w:t>--------------------------------------&gt;</w:t>
            </w: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1559" w:type="dxa"/>
            <w:gridSpan w:val="5"/>
            <w:tcBorders>
              <w:left w:val="nil"/>
            </w:tcBorders>
          </w:tcPr>
          <w:p w:rsidR="00F27111" w:rsidRPr="00E724D3" w:rsidRDefault="00F27111" w:rsidP="008F2A8C">
            <w:pPr>
              <w:keepNext/>
              <w:jc w:val="right"/>
              <w:rPr>
                <w:noProof/>
              </w:rPr>
            </w:pPr>
            <w:r w:rsidRPr="00E724D3">
              <w:rPr>
                <w:noProof/>
              </w:rPr>
              <w:t>CHANNEL</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1559" w:type="dxa"/>
            <w:gridSpan w:val="5"/>
            <w:tcBorders>
              <w:left w:val="nil"/>
            </w:tcBorders>
          </w:tcPr>
          <w:p w:rsidR="00F27111" w:rsidRPr="00E724D3" w:rsidRDefault="00F27111" w:rsidP="008F2A8C">
            <w:pPr>
              <w:keepNext/>
              <w:jc w:val="right"/>
              <w:rPr>
                <w:noProof/>
              </w:rPr>
            </w:pPr>
            <w:r w:rsidRPr="00E724D3">
              <w:rPr>
                <w:noProof/>
              </w:rPr>
              <w:t>RELEASE</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r w:rsidRPr="00E724D3">
              <w:rPr>
                <w:noProof/>
              </w:rPr>
              <w:t>VGCS_TERMIN</w:t>
            </w: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1559" w:type="dxa"/>
            <w:gridSpan w:val="5"/>
            <w:tcBorders>
              <w:left w:val="nil"/>
            </w:tcBorders>
          </w:tcPr>
          <w:p w:rsidR="00F27111" w:rsidRPr="00E724D3" w:rsidRDefault="00F27111" w:rsidP="008F2A8C">
            <w:pPr>
              <w:keepNext/>
              <w:rPr>
                <w:noProof/>
              </w:rPr>
            </w:pPr>
            <w:r w:rsidRPr="00E724D3">
              <w:rPr>
                <w:noProof/>
              </w:rPr>
              <w:t>&lt;-------------------</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r w:rsidRPr="00E724D3">
              <w:rPr>
                <w:noProof/>
              </w:rPr>
              <w:t>-----------------&gt;</w:t>
            </w: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1559" w:type="dxa"/>
            <w:gridSpan w:val="5"/>
            <w:tcBorders>
              <w:left w:val="nil"/>
            </w:tcBorders>
          </w:tcPr>
          <w:p w:rsidR="00F27111" w:rsidRPr="00E724D3" w:rsidRDefault="00F27111" w:rsidP="008F2A8C">
            <w:pPr>
              <w:keepNext/>
              <w:jc w:val="right"/>
              <w:rPr>
                <w:noProof/>
              </w:rPr>
            </w:pPr>
            <w:r w:rsidRPr="00E724D3">
              <w:rPr>
                <w:noProof/>
              </w:rPr>
              <w:t>CHANNEL</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1559" w:type="dxa"/>
            <w:gridSpan w:val="5"/>
            <w:tcBorders>
              <w:left w:val="nil"/>
            </w:tcBorders>
          </w:tcPr>
          <w:p w:rsidR="00F27111" w:rsidRPr="00E724D3" w:rsidRDefault="00F27111" w:rsidP="008F2A8C">
            <w:pPr>
              <w:keepNext/>
              <w:jc w:val="right"/>
              <w:rPr>
                <w:noProof/>
              </w:rPr>
            </w:pPr>
            <w:r w:rsidRPr="00E724D3">
              <w:rPr>
                <w:noProof/>
              </w:rPr>
              <w:t>RELEASE</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r w:rsidRPr="00E724D3">
              <w:rPr>
                <w:noProof/>
              </w:rPr>
              <w:t>Release</w:t>
            </w: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r w:rsidRPr="00E724D3">
              <w:rPr>
                <w:noProof/>
              </w:rPr>
              <w:t>&lt;----------</w:t>
            </w: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---------------------------------------------------&gt;</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856" w:type="dxa"/>
            <w:gridSpan w:val="3"/>
            <w:tcBorders>
              <w:left w:val="nil"/>
              <w:right w:val="single" w:sz="6" w:space="0" w:color="auto"/>
            </w:tcBorders>
          </w:tcPr>
          <w:p w:rsidR="00F27111" w:rsidRPr="00E724D3" w:rsidRDefault="00F27111" w:rsidP="008F2A8C">
            <w:pPr>
              <w:keepNext/>
              <w:rPr>
                <w:noProof/>
              </w:rPr>
            </w:pPr>
            <w:r w:rsidRPr="00E724D3">
              <w:rPr>
                <w:noProof/>
              </w:rPr>
              <w:t>CLEAR COM</w:t>
            </w: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sz w:val="16"/>
              </w:rPr>
              <w:t>SEND_GROUP CALL_END_SIGNAL_ACK</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SCCP_RLSD</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4438" w:type="dxa"/>
            <w:gridSpan w:val="9"/>
            <w:tcBorders>
              <w:left w:val="nil"/>
            </w:tcBorders>
          </w:tcPr>
          <w:p w:rsidR="00F27111" w:rsidRPr="00E724D3" w:rsidRDefault="00F27111" w:rsidP="008F2A8C">
            <w:pPr>
              <w:keepNext/>
              <w:rPr>
                <w:noProof/>
              </w:rPr>
            </w:pPr>
            <w:r w:rsidRPr="00E724D3">
              <w:rPr>
                <w:noProof/>
              </w:rPr>
              <w:t>---------------------------------------------------&gt;</w:t>
            </w: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&lt;---------------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SCCP_RLC</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856" w:type="dxa"/>
            <w:gridSpan w:val="3"/>
            <w:tcBorders>
              <w:left w:val="nil"/>
              <w:right w:val="single" w:sz="6" w:space="0" w:color="auto"/>
            </w:tcBorders>
          </w:tcPr>
          <w:p w:rsidR="00F27111" w:rsidRPr="00E724D3" w:rsidRDefault="00F27111" w:rsidP="008F2A8C">
            <w:pPr>
              <w:keepNext/>
              <w:rPr>
                <w:noProof/>
              </w:rPr>
            </w:pPr>
            <w:r w:rsidRPr="00E724D3">
              <w:rPr>
                <w:noProof/>
              </w:rPr>
              <w:t>CLEAR CMD</w:t>
            </w: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&lt;---------------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856" w:type="dxa"/>
            <w:gridSpan w:val="3"/>
            <w:tcBorders>
              <w:left w:val="nil"/>
              <w:right w:val="single" w:sz="6" w:space="0" w:color="auto"/>
            </w:tcBorders>
          </w:tcPr>
          <w:p w:rsidR="00F27111" w:rsidRPr="00E724D3" w:rsidRDefault="00F27111" w:rsidP="008F2A8C">
            <w:pPr>
              <w:keepNext/>
              <w:rPr>
                <w:noProof/>
              </w:rPr>
            </w:pPr>
            <w:r w:rsidRPr="00E724D3">
              <w:rPr>
                <w:noProof/>
              </w:rPr>
              <w:t>CLEAR COM</w:t>
            </w: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SCCP_RLSD</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&lt;---------------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SCCP_RLC</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r w:rsidRPr="00E724D3">
              <w:rPr>
                <w:noProof/>
              </w:rPr>
              <w:t>---------------&gt;</w:t>
            </w:r>
          </w:p>
        </w:tc>
        <w:tc>
          <w:tcPr>
            <w:tcW w:w="567" w:type="dxa"/>
            <w:tcBorders>
              <w:left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right w:val="single" w:sz="6" w:space="0" w:color="auto"/>
            </w:tcBorders>
          </w:tcPr>
          <w:p w:rsidR="00F27111" w:rsidRPr="00E724D3" w:rsidRDefault="00F27111" w:rsidP="008F2A8C">
            <w:pPr>
              <w:keepNext/>
              <w:rPr>
                <w:noProof/>
              </w:rPr>
            </w:pPr>
          </w:p>
        </w:tc>
      </w:tr>
      <w:tr w:rsidR="00F27111" w:rsidRPr="00E724D3">
        <w:tblPrEx>
          <w:tblCellMar>
            <w:left w:w="70" w:type="dxa"/>
            <w:right w:w="70" w:type="dxa"/>
          </w:tblCellMar>
        </w:tblPrEx>
        <w:trPr>
          <w:gridAfter w:val="1"/>
          <w:wAfter w:w="452" w:type="dxa"/>
          <w:trHeight w:hRule="exact" w:val="240"/>
          <w:jc w:val="center"/>
        </w:trPr>
        <w:tc>
          <w:tcPr>
            <w:tcW w:w="212" w:type="dxa"/>
            <w:gridSpan w:val="2"/>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453" w:type="dxa"/>
            <w:tcBorders>
              <w:left w:val="nil"/>
            </w:tcBorders>
          </w:tcPr>
          <w:p w:rsidR="00F27111" w:rsidRPr="00E724D3" w:rsidRDefault="00F27111" w:rsidP="008F2A8C">
            <w:pPr>
              <w:keepNext/>
              <w:rPr>
                <w:noProof/>
              </w:rPr>
            </w:pPr>
          </w:p>
        </w:tc>
        <w:tc>
          <w:tcPr>
            <w:tcW w:w="160"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946" w:type="dxa"/>
            <w:gridSpan w:val="3"/>
            <w:tcBorders>
              <w:left w:val="nil"/>
            </w:tcBorders>
          </w:tcPr>
          <w:p w:rsidR="00F27111" w:rsidRPr="00E724D3" w:rsidRDefault="00F27111" w:rsidP="008F2A8C">
            <w:pPr>
              <w:keepNext/>
              <w:rPr>
                <w:noProof/>
              </w:rPr>
            </w:pPr>
          </w:p>
        </w:tc>
        <w:tc>
          <w:tcPr>
            <w:tcW w:w="271"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1289" w:type="dxa"/>
            <w:gridSpan w:val="2"/>
            <w:tcBorders>
              <w:left w:val="nil"/>
            </w:tcBorders>
          </w:tcPr>
          <w:p w:rsidR="00F27111" w:rsidRPr="00E724D3" w:rsidRDefault="00F27111" w:rsidP="008F2A8C">
            <w:pPr>
              <w:keepNext/>
              <w:rPr>
                <w:noProof/>
              </w:rPr>
            </w:pPr>
          </w:p>
        </w:tc>
        <w:tc>
          <w:tcPr>
            <w:tcW w:w="567"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1833" w:type="dxa"/>
            <w:gridSpan w:val="3"/>
            <w:tcBorders>
              <w:left w:val="nil"/>
            </w:tcBorders>
          </w:tcPr>
          <w:p w:rsidR="00F27111" w:rsidRPr="00E724D3" w:rsidRDefault="00F27111" w:rsidP="008F2A8C">
            <w:pPr>
              <w:keepNext/>
              <w:rPr>
                <w:noProof/>
              </w:rPr>
            </w:pPr>
          </w:p>
        </w:tc>
        <w:tc>
          <w:tcPr>
            <w:tcW w:w="561"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1134" w:type="dxa"/>
            <w:gridSpan w:val="2"/>
            <w:tcBorders>
              <w:left w:val="nil"/>
            </w:tcBorders>
          </w:tcPr>
          <w:p w:rsidR="00F27111" w:rsidRPr="00E724D3" w:rsidRDefault="00F27111" w:rsidP="008F2A8C">
            <w:pPr>
              <w:keepNext/>
              <w:rPr>
                <w:noProof/>
              </w:rPr>
            </w:pPr>
          </w:p>
        </w:tc>
        <w:tc>
          <w:tcPr>
            <w:tcW w:w="160"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c>
          <w:tcPr>
            <w:tcW w:w="750" w:type="dxa"/>
            <w:gridSpan w:val="2"/>
            <w:tcBorders>
              <w:left w:val="nil"/>
            </w:tcBorders>
          </w:tcPr>
          <w:p w:rsidR="00F27111" w:rsidRPr="00E724D3" w:rsidRDefault="00F27111" w:rsidP="008F2A8C">
            <w:pPr>
              <w:keepNext/>
              <w:rPr>
                <w:noProof/>
              </w:rPr>
            </w:pPr>
          </w:p>
        </w:tc>
        <w:tc>
          <w:tcPr>
            <w:tcW w:w="365" w:type="dxa"/>
            <w:tcBorders>
              <w:left w:val="single" w:sz="6" w:space="0" w:color="auto"/>
              <w:bottom w:val="single" w:sz="6" w:space="0" w:color="auto"/>
              <w:right w:val="single" w:sz="6" w:space="0" w:color="auto"/>
            </w:tcBorders>
          </w:tcPr>
          <w:p w:rsidR="00F27111" w:rsidRPr="00E724D3" w:rsidRDefault="00F27111" w:rsidP="008F2A8C">
            <w:pPr>
              <w:keepNext/>
              <w:rPr>
                <w:noProof/>
              </w:rPr>
            </w:pPr>
          </w:p>
        </w:tc>
      </w:tr>
    </w:tbl>
    <w:p w:rsidR="00F27111" w:rsidRPr="00E724D3" w:rsidRDefault="00F27111" w:rsidP="00F27111">
      <w:pPr>
        <w:pStyle w:val="TAN"/>
        <w:rPr>
          <w:noProof/>
        </w:rPr>
      </w:pPr>
    </w:p>
    <w:p w:rsidR="00F27111" w:rsidRPr="00E724D3" w:rsidRDefault="00F27111" w:rsidP="007D4529">
      <w:pPr>
        <w:pStyle w:val="TF"/>
        <w:rPr>
          <w:noProof/>
        </w:rPr>
      </w:pPr>
      <w:r w:rsidRPr="00E724D3">
        <w:rPr>
          <w:noProof/>
        </w:rPr>
        <w:t>Figure 7: Signalling required to disconnect the group call</w:t>
      </w:r>
    </w:p>
    <w:p w:rsidR="00BE11D9" w:rsidRPr="00E724D3" w:rsidRDefault="00BE11D9">
      <w:pPr>
        <w:rPr>
          <w:noProof/>
        </w:rPr>
      </w:pPr>
      <w:r w:rsidRPr="00E724D3">
        <w:rPr>
          <w:b/>
          <w:noProof/>
        </w:rPr>
        <w:t>TERMINATION REQUEST:</w:t>
      </w:r>
      <w:r w:rsidRPr="00E724D3">
        <w:rPr>
          <w:noProof/>
        </w:rPr>
        <w:t xml:space="preserve"> An authorized mobile station can send a TERMINATION REQUEST message to clear down the entire voice group call. To do this, the mobile station must have access to the uplink. The network has to check the IMSI to verify the calling </w:t>
      </w:r>
      <w:r w:rsidR="00880F50" w:rsidRPr="00E724D3">
        <w:rPr>
          <w:noProof/>
        </w:rPr>
        <w:t xml:space="preserve">service </w:t>
      </w:r>
      <w:r w:rsidRPr="00E724D3">
        <w:rPr>
          <w:noProof/>
        </w:rPr>
        <w:t xml:space="preserve">subscriber. If the IMSI of the mobile station which has uplink access is presently not known to the network, the network shall send an identity request to the mobile station </w:t>
      </w:r>
    </w:p>
    <w:p w:rsidR="00BE11D9" w:rsidRPr="00E724D3" w:rsidRDefault="00BE11D9">
      <w:pPr>
        <w:pStyle w:val="NO"/>
        <w:rPr>
          <w:noProof/>
        </w:rPr>
      </w:pPr>
      <w:r w:rsidRPr="00E724D3">
        <w:rPr>
          <w:noProof/>
        </w:rPr>
        <w:t xml:space="preserve">NOTE </w:t>
      </w:r>
      <w:r w:rsidR="00965CEF" w:rsidRPr="00E724D3">
        <w:rPr>
          <w:noProof/>
        </w:rPr>
        <w:t>31</w:t>
      </w:r>
      <w:r w:rsidRPr="00E724D3">
        <w:rPr>
          <w:noProof/>
        </w:rPr>
        <w:t>:</w:t>
      </w:r>
      <w:r w:rsidRPr="00E724D3">
        <w:rPr>
          <w:noProof/>
        </w:rPr>
        <w:tab/>
        <w:t xml:space="preserve"> Alternatively an authorized dispatcher can terminate the voice group call in which case a release message is received from the external network.</w:t>
      </w:r>
    </w:p>
    <w:p w:rsidR="00BE11D9" w:rsidRPr="00E724D3" w:rsidRDefault="00BE11D9">
      <w:pPr>
        <w:pStyle w:val="NO"/>
        <w:ind w:left="1276" w:hanging="992"/>
        <w:rPr>
          <w:noProof/>
        </w:rPr>
      </w:pPr>
      <w:r w:rsidRPr="00E724D3">
        <w:rPr>
          <w:noProof/>
        </w:rPr>
        <w:t xml:space="preserve">NOTE </w:t>
      </w:r>
      <w:r w:rsidR="00965CEF" w:rsidRPr="00E724D3">
        <w:rPr>
          <w:noProof/>
        </w:rPr>
        <w:t>32</w:t>
      </w:r>
      <w:r w:rsidRPr="00E724D3">
        <w:rPr>
          <w:noProof/>
        </w:rPr>
        <w:t>:</w:t>
      </w:r>
      <w:r w:rsidRPr="00E724D3">
        <w:rPr>
          <w:noProof/>
        </w:rPr>
        <w:tab/>
        <w:t>Alternatively an authorized mobile dispatcher can terminate the voice group call by using a specific DTMF message sequence. If the mobile dispatcher is controlled by the anchor MSC, the specific DTMF message sequence is received by the anchor MSC (see figure 7b).</w:t>
      </w:r>
    </w:p>
    <w:p w:rsidR="00BE11D9" w:rsidRPr="00E724D3" w:rsidRDefault="00BE11D9">
      <w:pPr>
        <w:pStyle w:val="NO"/>
        <w:ind w:left="1276" w:hanging="992"/>
        <w:rPr>
          <w:noProof/>
        </w:rPr>
      </w:pPr>
      <w:r w:rsidRPr="00E724D3">
        <w:rPr>
          <w:noProof/>
        </w:rPr>
        <w:t xml:space="preserve">NOTE </w:t>
      </w:r>
      <w:r w:rsidR="00965CEF" w:rsidRPr="00E724D3">
        <w:rPr>
          <w:noProof/>
        </w:rPr>
        <w:t>33</w:t>
      </w:r>
      <w:r w:rsidRPr="00E724D3">
        <w:rPr>
          <w:noProof/>
        </w:rPr>
        <w:t>:</w:t>
      </w:r>
      <w:r w:rsidRPr="00E724D3">
        <w:rPr>
          <w:noProof/>
        </w:rPr>
        <w:tab/>
        <w:t>If the mobile dispatcher is controlled by a relay MSC, the specific DTMF message sequence is received by the relay MSC. The relay MSC converts the DTMF messages into DTMF tones and sends them towards the anchor MSC (see figure 7c).</w:t>
      </w:r>
    </w:p>
    <w:p w:rsidR="00BE11D9" w:rsidRPr="00E724D3" w:rsidRDefault="00BE11D9">
      <w:pPr>
        <w:pStyle w:val="NO"/>
        <w:ind w:left="1276" w:hanging="992"/>
        <w:rPr>
          <w:noProof/>
        </w:rPr>
      </w:pPr>
      <w:r w:rsidRPr="00E724D3">
        <w:rPr>
          <w:noProof/>
        </w:rPr>
        <w:t xml:space="preserve">NOTE </w:t>
      </w:r>
      <w:r w:rsidR="00965CEF" w:rsidRPr="00E724D3">
        <w:rPr>
          <w:noProof/>
        </w:rPr>
        <w:t>34</w:t>
      </w:r>
      <w:r w:rsidRPr="00E724D3">
        <w:rPr>
          <w:noProof/>
        </w:rPr>
        <w:t>:</w:t>
      </w:r>
      <w:r w:rsidRPr="00E724D3">
        <w:rPr>
          <w:noProof/>
        </w:rPr>
        <w:tab/>
        <w:t>Alternatively an authorized fixed line dispatcher can terminate the voice group call by using a specific DTMF tone sequence</w:t>
      </w:r>
      <w:ins w:id="238" w:author="dems1ce9-rev" w:date="2015-04-21T09:33:00Z">
        <w:r w:rsidR="009B5C07">
          <w:rPr>
            <w:noProof/>
          </w:rPr>
          <w:t xml:space="preserve"> or other applicable signalling</w:t>
        </w:r>
      </w:ins>
      <w:r w:rsidRPr="00E724D3">
        <w:rPr>
          <w:noProof/>
        </w:rPr>
        <w:t xml:space="preserve">. In </w:t>
      </w:r>
      <w:del w:id="239" w:author="dems1ce9-rev" w:date="2015-04-21T09:33:00Z">
        <w:r w:rsidRPr="00E724D3" w:rsidDel="009B5C07">
          <w:rPr>
            <w:noProof/>
          </w:rPr>
          <w:delText xml:space="preserve">this </w:delText>
        </w:r>
      </w:del>
      <w:r w:rsidRPr="00E724D3">
        <w:rPr>
          <w:noProof/>
        </w:rPr>
        <w:t>case</w:t>
      </w:r>
      <w:ins w:id="240" w:author="dems1ce9-rev" w:date="2015-04-21T09:33:00Z">
        <w:r w:rsidR="009B5C07">
          <w:rPr>
            <w:noProof/>
          </w:rPr>
          <w:t xml:space="preserve"> DTMF is used</w:t>
        </w:r>
      </w:ins>
      <w:r w:rsidRPr="00E724D3">
        <w:rPr>
          <w:noProof/>
        </w:rPr>
        <w:t>, the specific DTMF tone sequence is received by the anchor MSC (see figure 7d).</w:t>
      </w:r>
    </w:p>
    <w:p w:rsidR="00BE11D9" w:rsidRPr="00E724D3" w:rsidRDefault="00BE11D9">
      <w:pPr>
        <w:pStyle w:val="NO"/>
        <w:rPr>
          <w:noProof/>
        </w:rPr>
      </w:pPr>
      <w:r w:rsidRPr="00E724D3">
        <w:rPr>
          <w:noProof/>
        </w:rPr>
        <w:t xml:space="preserve">NOTE </w:t>
      </w:r>
      <w:r w:rsidR="00965CEF" w:rsidRPr="00E724D3">
        <w:rPr>
          <w:noProof/>
        </w:rPr>
        <w:t>35</w:t>
      </w:r>
      <w:r w:rsidRPr="00E724D3">
        <w:rPr>
          <w:noProof/>
        </w:rPr>
        <w:t>:</w:t>
      </w:r>
      <w:r w:rsidRPr="00E724D3">
        <w:rPr>
          <w:noProof/>
        </w:rPr>
        <w:tab/>
        <w:t xml:space="preserve">Alternatively an authorized mobile station currently served by a relay MSC can clear down the entire group call in which case </w:t>
      </w:r>
      <w:r w:rsidR="007D4529" w:rsidRPr="00E724D3">
        <w:rPr>
          <w:noProof/>
        </w:rPr>
        <w:t xml:space="preserve">either a Release (normal call clearing) is received from the relay MSC (for the case when the calling service subscriber still has the initial dedicated connection to MSC-A) or </w:t>
      </w:r>
      <w:r w:rsidRPr="00E724D3">
        <w:rPr>
          <w:noProof/>
        </w:rPr>
        <w:t>a PROCESS_GROUP CALL_SIGNALLING message indicating call release is received from the relay MSC</w:t>
      </w:r>
      <w:r w:rsidR="007D4529" w:rsidRPr="00E724D3">
        <w:rPr>
          <w:noProof/>
        </w:rPr>
        <w:t xml:space="preserve"> (when the calling service subscriber is on the group call channel or has a dedicated connection to the relay MSC)</w:t>
      </w:r>
      <w:r w:rsidRPr="00E724D3">
        <w:rPr>
          <w:noProof/>
        </w:rPr>
        <w:t>.</w:t>
      </w:r>
    </w:p>
    <w:p w:rsidR="00BE11D9" w:rsidRPr="00E724D3" w:rsidRDefault="00BE11D9">
      <w:pPr>
        <w:rPr>
          <w:noProof/>
        </w:rPr>
      </w:pPr>
      <w:r w:rsidRPr="00E724D3">
        <w:rPr>
          <w:b/>
          <w:noProof/>
        </w:rPr>
        <w:t>CLEAR CMD:</w:t>
      </w:r>
      <w:r w:rsidRPr="00E724D3">
        <w:rPr>
          <w:noProof/>
        </w:rPr>
        <w:t xml:space="preserve"> This message is sent from the MSC to </w:t>
      </w:r>
      <w:r w:rsidR="00F27111" w:rsidRPr="00E724D3">
        <w:rPr>
          <w:noProof/>
        </w:rPr>
        <w:t>the BSS via each Resource Controlling SCCP connection to clear radio and terrestrial resources</w:t>
      </w:r>
      <w:r w:rsidRPr="00E724D3">
        <w:rPr>
          <w:noProof/>
        </w:rPr>
        <w:t>.</w:t>
      </w:r>
    </w:p>
    <w:p w:rsidR="00BE11D9" w:rsidRPr="00E724D3" w:rsidRDefault="00BE11D9">
      <w:pPr>
        <w:rPr>
          <w:noProof/>
        </w:rPr>
      </w:pPr>
      <w:r w:rsidRPr="00E724D3">
        <w:rPr>
          <w:b/>
          <w:noProof/>
        </w:rPr>
        <w:t>VGCS_TERMIN:</w:t>
      </w:r>
      <w:r w:rsidRPr="00E724D3">
        <w:rPr>
          <w:noProof/>
        </w:rPr>
        <w:t xml:space="preserve"> The MSC informs the GCR that the voice group call with the related group call reference is terminated.</w:t>
      </w:r>
    </w:p>
    <w:p w:rsidR="00BE11D9" w:rsidRPr="00E724D3" w:rsidRDefault="00BE11D9">
      <w:pPr>
        <w:rPr>
          <w:noProof/>
        </w:rPr>
      </w:pPr>
      <w:r w:rsidRPr="00E724D3">
        <w:rPr>
          <w:b/>
          <w:noProof/>
        </w:rPr>
        <w:t>CHANNEL RELEASE:</w:t>
      </w:r>
      <w:r w:rsidRPr="00E724D3">
        <w:rPr>
          <w:noProof/>
        </w:rPr>
        <w:t xml:space="preserve"> CHANNEL RELEASE messages are sent on all downlink FACCH to the service subscribers. The CHANNEL RELEASE messages shall be repeated for a predefined period in order to provide a high probability that the listening mobile stations receive the message.</w:t>
      </w:r>
    </w:p>
    <w:p w:rsidR="00BE11D9" w:rsidRPr="00E724D3" w:rsidRDefault="00BE11D9">
      <w:pPr>
        <w:pStyle w:val="B1"/>
        <w:rPr>
          <w:noProof/>
        </w:rPr>
      </w:pPr>
      <w:r w:rsidRPr="00E724D3">
        <w:rPr>
          <w:noProof/>
        </w:rPr>
        <w:t>-</w:t>
      </w:r>
      <w:r w:rsidRPr="00E724D3">
        <w:rPr>
          <w:noProof/>
        </w:rPr>
        <w:tab/>
        <w:t>CHANNEL RELEASE message is sent using I frame for the talker.</w:t>
      </w:r>
    </w:p>
    <w:p w:rsidR="00BE11D9" w:rsidRPr="00E724D3" w:rsidRDefault="00BE11D9">
      <w:pPr>
        <w:pStyle w:val="B1"/>
        <w:rPr>
          <w:noProof/>
        </w:rPr>
      </w:pPr>
      <w:r w:rsidRPr="00E724D3">
        <w:rPr>
          <w:noProof/>
        </w:rPr>
        <w:t>-</w:t>
      </w:r>
      <w:r w:rsidRPr="00E724D3">
        <w:rPr>
          <w:noProof/>
        </w:rPr>
        <w:tab/>
        <w:t>CHANNEL RELEASE messages are sent using UI frames for listeners.</w:t>
      </w:r>
    </w:p>
    <w:p w:rsidR="00BE11D9" w:rsidRPr="00E724D3" w:rsidRDefault="00BE11D9">
      <w:pPr>
        <w:rPr>
          <w:noProof/>
        </w:rPr>
      </w:pPr>
      <w:r w:rsidRPr="00E724D3">
        <w:rPr>
          <w:noProof/>
        </w:rPr>
        <w:t>In addition, release messages are sent to all related dispatchers and relay MSCs.</w:t>
      </w:r>
      <w:r w:rsidR="00865773" w:rsidRPr="00E724D3">
        <w:rPr>
          <w:noProof/>
        </w:rPr>
        <w:t xml:space="preserve"> If the group call termination is initiated by an entitled dispatcher, and there is a dedicated connection for the calling service subscriber between the anchor MSC and the relay MSC, the anchor MSC shall release this connection with cause ‘normal call clearing’.</w:t>
      </w:r>
    </w:p>
    <w:p w:rsidR="00F27111" w:rsidRPr="00E724D3" w:rsidRDefault="00BE11D9" w:rsidP="00F27111">
      <w:pPr>
        <w:rPr>
          <w:noProof/>
        </w:rPr>
      </w:pPr>
      <w:r w:rsidRPr="00E724D3">
        <w:rPr>
          <w:b/>
          <w:noProof/>
        </w:rPr>
        <w:t>SEND_GROUP CALL_END_SIGNAL_ACK</w:t>
      </w:r>
      <w:r w:rsidRPr="00E724D3">
        <w:rPr>
          <w:noProof/>
        </w:rPr>
        <w:t>: The dialogues to all relay MSCs are closed.</w:t>
      </w:r>
    </w:p>
    <w:p w:rsidR="00F27111" w:rsidRPr="00E724D3" w:rsidRDefault="00F27111" w:rsidP="00F27111">
      <w:pPr>
        <w:rPr>
          <w:noProof/>
        </w:rPr>
      </w:pPr>
      <w:r w:rsidRPr="00E724D3">
        <w:rPr>
          <w:b/>
          <w:noProof/>
        </w:rPr>
        <w:t>CLEAR COMPLETE:</w:t>
      </w:r>
      <w:r w:rsidRPr="00E724D3">
        <w:rPr>
          <w:noProof/>
        </w:rPr>
        <w:t xml:space="preserve"> standard message.</w:t>
      </w:r>
    </w:p>
    <w:p w:rsidR="00F27111" w:rsidRPr="00E724D3" w:rsidRDefault="00F27111" w:rsidP="00F27111">
      <w:pPr>
        <w:rPr>
          <w:strike/>
          <w:noProof/>
        </w:rPr>
      </w:pPr>
      <w:r w:rsidRPr="00E724D3">
        <w:rPr>
          <w:b/>
          <w:noProof/>
        </w:rPr>
        <w:t>SCCP_RLSD:</w:t>
      </w:r>
      <w:r w:rsidRPr="00E724D3">
        <w:rPr>
          <w:noProof/>
        </w:rPr>
        <w:t xml:space="preserve"> standard message sent via resource controlling SCCP connection.</w:t>
      </w:r>
    </w:p>
    <w:p w:rsidR="00F27111" w:rsidRPr="00E724D3" w:rsidRDefault="00F27111" w:rsidP="00F27111">
      <w:pPr>
        <w:rPr>
          <w:noProof/>
        </w:rPr>
      </w:pPr>
      <w:r w:rsidRPr="00E724D3">
        <w:rPr>
          <w:b/>
          <w:noProof/>
        </w:rPr>
        <w:t xml:space="preserve">SCCP_RLC: </w:t>
      </w:r>
      <w:r w:rsidRPr="00E724D3">
        <w:rPr>
          <w:noProof/>
        </w:rPr>
        <w:t>standard message.</w:t>
      </w:r>
    </w:p>
    <w:p w:rsidR="00F27111" w:rsidRPr="00E724D3" w:rsidRDefault="00F27111" w:rsidP="00F27111">
      <w:pPr>
        <w:rPr>
          <w:noProof/>
        </w:rPr>
      </w:pPr>
      <w:r w:rsidRPr="00E724D3">
        <w:rPr>
          <w:b/>
          <w:noProof/>
        </w:rPr>
        <w:t>CLEAR CMD:</w:t>
      </w:r>
      <w:r w:rsidRPr="00E724D3">
        <w:rPr>
          <w:noProof/>
        </w:rPr>
        <w:t xml:space="preserve"> This message is sent from the MSC to the BSS via the Call Controlling SCCP connection, after all the terrestrial resources associated with the BSS for this group call have been released.</w:t>
      </w:r>
    </w:p>
    <w:p w:rsidR="00F27111" w:rsidRPr="00E724D3" w:rsidRDefault="00F27111" w:rsidP="00F27111">
      <w:pPr>
        <w:rPr>
          <w:noProof/>
        </w:rPr>
      </w:pPr>
      <w:r w:rsidRPr="00E724D3">
        <w:rPr>
          <w:b/>
          <w:noProof/>
        </w:rPr>
        <w:t>CLEAR COMPLETE:</w:t>
      </w:r>
      <w:r w:rsidRPr="00E724D3">
        <w:rPr>
          <w:noProof/>
        </w:rPr>
        <w:t xml:space="preserve"> standard message.</w:t>
      </w:r>
    </w:p>
    <w:p w:rsidR="00F27111" w:rsidRPr="00E724D3" w:rsidRDefault="00F27111" w:rsidP="00F27111">
      <w:pPr>
        <w:rPr>
          <w:strike/>
          <w:noProof/>
        </w:rPr>
      </w:pPr>
      <w:r w:rsidRPr="00E724D3">
        <w:rPr>
          <w:b/>
          <w:noProof/>
        </w:rPr>
        <w:t>SCCP_RLSD:</w:t>
      </w:r>
      <w:r w:rsidRPr="00E724D3">
        <w:rPr>
          <w:noProof/>
        </w:rPr>
        <w:t xml:space="preserve"> standard message sent via call controlling SCCP connection.</w:t>
      </w:r>
    </w:p>
    <w:p w:rsidR="00BE11D9" w:rsidRPr="00E724D3" w:rsidRDefault="00F27111">
      <w:pPr>
        <w:rPr>
          <w:noProof/>
        </w:rPr>
      </w:pPr>
      <w:r w:rsidRPr="00E724D3">
        <w:rPr>
          <w:b/>
          <w:noProof/>
        </w:rPr>
        <w:t xml:space="preserve">SCCP_RLC: </w:t>
      </w:r>
      <w:r w:rsidRPr="00E724D3">
        <w:rPr>
          <w:noProof/>
        </w:rPr>
        <w:t>standard message.</w:t>
      </w:r>
    </w:p>
    <w:p w:rsidR="00BE11D9" w:rsidRPr="00E724D3" w:rsidRDefault="00BE11D9">
      <w:pPr>
        <w:pStyle w:val="TH"/>
        <w:rPr>
          <w:noProof/>
        </w:rPr>
      </w:pPr>
    </w:p>
    <w:tbl>
      <w:tblPr>
        <w:tblW w:w="0" w:type="auto"/>
        <w:tblInd w:w="8" w:type="dxa"/>
        <w:tblLayout w:type="fixed"/>
        <w:tblCellMar>
          <w:left w:w="0" w:type="dxa"/>
          <w:right w:w="0" w:type="dxa"/>
        </w:tblCellMar>
        <w:tblLook w:val="0000"/>
      </w:tblPr>
      <w:tblGrid>
        <w:gridCol w:w="487"/>
        <w:gridCol w:w="2552"/>
        <w:gridCol w:w="533"/>
        <w:gridCol w:w="2552"/>
        <w:gridCol w:w="544"/>
        <w:gridCol w:w="2552"/>
        <w:gridCol w:w="592"/>
      </w:tblGrid>
      <w:tr w:rsidR="00BE11D9" w:rsidRPr="00E724D3">
        <w:trPr>
          <w:trHeight w:hRule="exact" w:val="240"/>
        </w:trPr>
        <w:tc>
          <w:tcPr>
            <w:tcW w:w="487" w:type="dxa"/>
          </w:tcPr>
          <w:p w:rsidR="00BE11D9" w:rsidRPr="00E724D3" w:rsidRDefault="00BE11D9">
            <w:pPr>
              <w:keepNext/>
              <w:jc w:val="center"/>
              <w:rPr>
                <w:b/>
                <w:noProof/>
                <w:sz w:val="14"/>
                <w:u w:val="single"/>
              </w:rPr>
            </w:pPr>
            <w:r w:rsidRPr="00E724D3">
              <w:rPr>
                <w:b/>
                <w:noProof/>
                <w:sz w:val="14"/>
                <w:u w:val="single"/>
              </w:rPr>
              <w:t>MS</w:t>
            </w:r>
          </w:p>
        </w:tc>
        <w:tc>
          <w:tcPr>
            <w:tcW w:w="2552" w:type="dxa"/>
          </w:tcPr>
          <w:p w:rsidR="00BE11D9" w:rsidRPr="00E724D3" w:rsidRDefault="00BE11D9">
            <w:pPr>
              <w:keepNext/>
              <w:jc w:val="center"/>
              <w:rPr>
                <w:b/>
                <w:noProof/>
                <w:sz w:val="14"/>
                <w:u w:val="single"/>
              </w:rPr>
            </w:pPr>
          </w:p>
        </w:tc>
        <w:tc>
          <w:tcPr>
            <w:tcW w:w="533" w:type="dxa"/>
          </w:tcPr>
          <w:p w:rsidR="00BE11D9" w:rsidRPr="00E724D3" w:rsidRDefault="00BE11D9">
            <w:pPr>
              <w:keepNext/>
              <w:ind w:left="-14"/>
              <w:jc w:val="center"/>
              <w:rPr>
                <w:b/>
                <w:noProof/>
                <w:sz w:val="14"/>
                <w:u w:val="single"/>
              </w:rPr>
            </w:pPr>
            <w:r w:rsidRPr="00E724D3">
              <w:rPr>
                <w:b/>
                <w:noProof/>
                <w:sz w:val="14"/>
                <w:u w:val="single"/>
              </w:rPr>
              <w:t>BTS</w:t>
            </w:r>
          </w:p>
        </w:tc>
        <w:tc>
          <w:tcPr>
            <w:tcW w:w="2552" w:type="dxa"/>
          </w:tcPr>
          <w:p w:rsidR="00BE11D9" w:rsidRPr="00E724D3" w:rsidRDefault="00BE11D9">
            <w:pPr>
              <w:keepNext/>
              <w:ind w:left="-14"/>
              <w:jc w:val="center"/>
              <w:rPr>
                <w:b/>
                <w:noProof/>
                <w:sz w:val="14"/>
                <w:u w:val="single"/>
              </w:rPr>
            </w:pPr>
          </w:p>
        </w:tc>
        <w:tc>
          <w:tcPr>
            <w:tcW w:w="544" w:type="dxa"/>
          </w:tcPr>
          <w:p w:rsidR="00BE11D9" w:rsidRPr="00E724D3" w:rsidRDefault="00BE11D9">
            <w:pPr>
              <w:keepNext/>
              <w:ind w:left="-14"/>
              <w:jc w:val="center"/>
              <w:rPr>
                <w:b/>
                <w:noProof/>
                <w:sz w:val="14"/>
                <w:u w:val="single"/>
              </w:rPr>
            </w:pPr>
            <w:r w:rsidRPr="00E724D3">
              <w:rPr>
                <w:b/>
                <w:noProof/>
                <w:sz w:val="14"/>
                <w:u w:val="single"/>
              </w:rPr>
              <w:t>BSC</w:t>
            </w:r>
          </w:p>
        </w:tc>
        <w:tc>
          <w:tcPr>
            <w:tcW w:w="2552" w:type="dxa"/>
          </w:tcPr>
          <w:p w:rsidR="00BE11D9" w:rsidRPr="00E724D3" w:rsidRDefault="00BE11D9">
            <w:pPr>
              <w:keepNext/>
              <w:ind w:left="-14"/>
              <w:jc w:val="center"/>
              <w:rPr>
                <w:b/>
                <w:noProof/>
                <w:sz w:val="14"/>
                <w:u w:val="single"/>
              </w:rPr>
            </w:pPr>
          </w:p>
        </w:tc>
        <w:tc>
          <w:tcPr>
            <w:tcW w:w="592" w:type="dxa"/>
          </w:tcPr>
          <w:p w:rsidR="00BE11D9" w:rsidRPr="00E724D3" w:rsidRDefault="00BE11D9">
            <w:pPr>
              <w:keepNext/>
              <w:ind w:left="-14"/>
              <w:jc w:val="center"/>
              <w:rPr>
                <w:b/>
                <w:noProof/>
                <w:sz w:val="14"/>
                <w:u w:val="single"/>
              </w:rPr>
            </w:pPr>
            <w:r w:rsidRPr="00E724D3">
              <w:rPr>
                <w:b/>
                <w:noProof/>
                <w:sz w:val="14"/>
                <w:u w:val="single"/>
              </w:rPr>
              <w:t>MSC</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b/>
                <w:i/>
                <w:noProof/>
                <w:sz w:val="16"/>
                <w:u w:val="single"/>
              </w:rPr>
            </w:pPr>
            <w:r w:rsidRPr="00E724D3">
              <w:rPr>
                <w:b/>
                <w:i/>
                <w:noProof/>
                <w:sz w:val="16"/>
                <w:u w:val="single"/>
              </w:rPr>
              <w:t>From the VGCS call originator</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SYS_INFO (NCH allocated)</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41" w:name="_MON_1074321592"/>
        <w:bookmarkStart w:id="242" w:name="_MON_1074323828"/>
        <w:bookmarkEnd w:id="241"/>
        <w:bookmarkEnd w:id="242"/>
        <w:bookmarkStart w:id="243" w:name="_MON_1074325117"/>
        <w:bookmarkEnd w:id="243"/>
        <w:tc>
          <w:tcPr>
            <w:tcW w:w="2552" w:type="dxa"/>
          </w:tcPr>
          <w:p w:rsidR="00BE11D9" w:rsidRPr="00E724D3" w:rsidRDefault="00BE11D9">
            <w:pPr>
              <w:keepNext/>
              <w:jc w:val="center"/>
              <w:rPr>
                <w:noProof/>
                <w:sz w:val="14"/>
              </w:rPr>
            </w:pPr>
            <w:r w:rsidRPr="00E724D3">
              <w:rPr>
                <w:noProof/>
                <w:sz w:val="14"/>
              </w:rPr>
              <w:object w:dxaOrig="2318" w:dyaOrig="125">
                <v:shape id="_x0000_i1047" type="#_x0000_t75" style="width:116.25pt;height:6pt" o:ole="">
                  <v:imagedata r:id="rId49" o:title=""/>
                </v:shape>
                <o:OLEObject Type="Embed" ProgID="Word.Picture.8" ShapeID="_x0000_i1047" DrawAspect="Content" ObjectID="_1493193511" r:id="rId50"/>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Channel_request</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44" w:name="_MON_1074321595"/>
        <w:bookmarkStart w:id="245" w:name="_MON_1074323833"/>
        <w:bookmarkEnd w:id="244"/>
        <w:bookmarkEnd w:id="245"/>
        <w:bookmarkStart w:id="246" w:name="_MON_1074325119"/>
        <w:bookmarkEnd w:id="246"/>
        <w:tc>
          <w:tcPr>
            <w:tcW w:w="2552" w:type="dxa"/>
          </w:tcPr>
          <w:p w:rsidR="00BE11D9" w:rsidRPr="00E724D3" w:rsidRDefault="00BE11D9">
            <w:pPr>
              <w:keepNext/>
              <w:jc w:val="center"/>
              <w:rPr>
                <w:noProof/>
                <w:sz w:val="14"/>
              </w:rPr>
            </w:pPr>
            <w:r w:rsidRPr="00E724D3">
              <w:rPr>
                <w:noProof/>
                <w:sz w:val="14"/>
              </w:rPr>
              <w:object w:dxaOrig="2318" w:dyaOrig="125">
                <v:shape id="_x0000_i1048" type="#_x0000_t75" style="width:116.25pt;height:6pt" o:ole="">
                  <v:imagedata r:id="rId51" o:title=""/>
                </v:shape>
                <o:OLEObject Type="Embed" ProgID="Word.Picture.8" ShapeID="_x0000_i1048" DrawAspect="Content" ObjectID="_1493193512" r:id="rId52"/>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channel_required</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247" w:name="_MON_1074321596"/>
        <w:bookmarkStart w:id="248" w:name="_MON_1074323838"/>
        <w:bookmarkEnd w:id="247"/>
        <w:bookmarkEnd w:id="248"/>
        <w:bookmarkStart w:id="249" w:name="_MON_1074325120"/>
        <w:bookmarkEnd w:id="249"/>
        <w:tc>
          <w:tcPr>
            <w:tcW w:w="2552" w:type="dxa"/>
          </w:tcPr>
          <w:p w:rsidR="00BE11D9" w:rsidRPr="00E724D3" w:rsidRDefault="00BE11D9">
            <w:pPr>
              <w:keepNext/>
              <w:jc w:val="center"/>
              <w:rPr>
                <w:noProof/>
                <w:sz w:val="14"/>
              </w:rPr>
            </w:pPr>
            <w:r w:rsidRPr="00E724D3">
              <w:rPr>
                <w:noProof/>
                <w:sz w:val="14"/>
              </w:rPr>
              <w:object w:dxaOrig="2318" w:dyaOrig="125">
                <v:shape id="_x0000_i1049" type="#_x0000_t75" style="width:116.25pt;height:6pt" o:ole="">
                  <v:imagedata r:id="rId51" o:title=""/>
                </v:shape>
                <o:OLEObject Type="Embed" ProgID="Word.Picture.8" ShapeID="_x0000_i1049" DrawAspect="Content" ObjectID="_1493193513" r:id="rId53"/>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channel_activate(SDCCH)</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250" w:name="_MON_1074321597"/>
        <w:bookmarkStart w:id="251" w:name="_MON_1074323843"/>
        <w:bookmarkEnd w:id="250"/>
        <w:bookmarkEnd w:id="251"/>
        <w:bookmarkStart w:id="252" w:name="_MON_1074325122"/>
        <w:bookmarkEnd w:id="252"/>
        <w:tc>
          <w:tcPr>
            <w:tcW w:w="2552" w:type="dxa"/>
          </w:tcPr>
          <w:p w:rsidR="00BE11D9" w:rsidRPr="00E724D3" w:rsidRDefault="00BE11D9">
            <w:pPr>
              <w:keepNext/>
              <w:jc w:val="center"/>
              <w:rPr>
                <w:noProof/>
                <w:sz w:val="14"/>
              </w:rPr>
            </w:pPr>
            <w:r w:rsidRPr="00E724D3">
              <w:rPr>
                <w:noProof/>
                <w:sz w:val="14"/>
              </w:rPr>
              <w:object w:dxaOrig="2318" w:dyaOrig="125">
                <v:shape id="_x0000_i1050" type="#_x0000_t75" style="width:116.25pt;height:6pt" o:ole="">
                  <v:imagedata r:id="rId49" o:title=""/>
                </v:shape>
                <o:OLEObject Type="Embed" ProgID="Word.Picture.8" ShapeID="_x0000_i1050" DrawAspect="Content" ObjectID="_1493193514" r:id="rId54"/>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channel_activate_ack</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253" w:name="_MON_1074321599"/>
        <w:bookmarkStart w:id="254" w:name="_MON_1074323847"/>
        <w:bookmarkEnd w:id="253"/>
        <w:bookmarkEnd w:id="254"/>
        <w:bookmarkStart w:id="255" w:name="_MON_1074325123"/>
        <w:bookmarkEnd w:id="255"/>
        <w:tc>
          <w:tcPr>
            <w:tcW w:w="2552" w:type="dxa"/>
          </w:tcPr>
          <w:p w:rsidR="00BE11D9" w:rsidRPr="00E724D3" w:rsidRDefault="00BE11D9">
            <w:pPr>
              <w:keepNext/>
              <w:jc w:val="center"/>
              <w:rPr>
                <w:noProof/>
                <w:sz w:val="14"/>
              </w:rPr>
            </w:pPr>
            <w:r w:rsidRPr="00E724D3">
              <w:rPr>
                <w:noProof/>
                <w:sz w:val="14"/>
              </w:rPr>
              <w:object w:dxaOrig="2318" w:dyaOrig="125">
                <v:shape id="_x0000_i1051" type="#_x0000_t75" style="width:116.25pt;height:6pt" o:ole="">
                  <v:imagedata r:id="rId51" o:title=""/>
                </v:shape>
                <o:OLEObject Type="Embed" ProgID="Word.Picture.8" ShapeID="_x0000_i1051" DrawAspect="Content" ObjectID="_1493193515" r:id="rId55"/>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imm_assignment_command</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Imm_assignment</w:t>
            </w:r>
          </w:p>
        </w:tc>
        <w:tc>
          <w:tcPr>
            <w:tcW w:w="533" w:type="dxa"/>
          </w:tcPr>
          <w:p w:rsidR="00BE11D9" w:rsidRPr="00E724D3" w:rsidRDefault="00BE11D9">
            <w:pPr>
              <w:keepNext/>
              <w:jc w:val="center"/>
              <w:rPr>
                <w:noProof/>
                <w:sz w:val="14"/>
              </w:rPr>
            </w:pPr>
            <w:r w:rsidRPr="00E724D3">
              <w:rPr>
                <w:noProof/>
                <w:sz w:val="14"/>
              </w:rPr>
              <w:t>|</w:t>
            </w:r>
          </w:p>
        </w:tc>
        <w:bookmarkStart w:id="256" w:name="_MON_1074321600"/>
        <w:bookmarkStart w:id="257" w:name="_MON_1074323856"/>
        <w:bookmarkEnd w:id="256"/>
        <w:bookmarkEnd w:id="257"/>
        <w:bookmarkStart w:id="258" w:name="_MON_1074325125"/>
        <w:bookmarkEnd w:id="258"/>
        <w:tc>
          <w:tcPr>
            <w:tcW w:w="2552" w:type="dxa"/>
          </w:tcPr>
          <w:p w:rsidR="00BE11D9" w:rsidRPr="00E724D3" w:rsidRDefault="00BE11D9">
            <w:pPr>
              <w:keepNext/>
              <w:jc w:val="center"/>
              <w:rPr>
                <w:noProof/>
                <w:sz w:val="14"/>
              </w:rPr>
            </w:pPr>
            <w:r w:rsidRPr="00E724D3">
              <w:rPr>
                <w:noProof/>
                <w:sz w:val="14"/>
              </w:rPr>
              <w:object w:dxaOrig="2318" w:dyaOrig="125">
                <v:shape id="_x0000_i1052" type="#_x0000_t75" style="width:116.25pt;height:6pt" o:ole="">
                  <v:imagedata r:id="rId49" o:title=""/>
                </v:shape>
                <o:OLEObject Type="Embed" ProgID="Word.Picture.8" ShapeID="_x0000_i1052" DrawAspect="Content" ObjectID="_1493193516" r:id="rId56"/>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59" w:name="_MON_1074321602"/>
        <w:bookmarkStart w:id="260" w:name="_MON_1074323852"/>
        <w:bookmarkEnd w:id="259"/>
        <w:bookmarkEnd w:id="260"/>
        <w:bookmarkStart w:id="261" w:name="_MON_1074325127"/>
        <w:bookmarkEnd w:id="261"/>
        <w:tc>
          <w:tcPr>
            <w:tcW w:w="2552" w:type="dxa"/>
          </w:tcPr>
          <w:p w:rsidR="00BE11D9" w:rsidRPr="00E724D3" w:rsidRDefault="00BE11D9">
            <w:pPr>
              <w:keepNext/>
              <w:jc w:val="center"/>
              <w:rPr>
                <w:noProof/>
                <w:sz w:val="14"/>
              </w:rPr>
            </w:pPr>
            <w:r w:rsidRPr="00E724D3">
              <w:rPr>
                <w:noProof/>
                <w:sz w:val="14"/>
              </w:rPr>
              <w:object w:dxaOrig="2318" w:dyaOrig="125">
                <v:shape id="_x0000_i1053" type="#_x0000_t75" style="width:116.25pt;height:6pt" o:ole="">
                  <v:imagedata r:id="rId49" o:title=""/>
                </v:shape>
                <o:OLEObject Type="Embed" ProgID="Word.Picture.8" ShapeID="_x0000_i1053" DrawAspect="Content" ObjectID="_1493193517" r:id="rId57"/>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SABM(Immediate _setup)</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62" w:name="_MON_1074321603"/>
        <w:bookmarkStart w:id="263" w:name="_MON_1074323862"/>
        <w:bookmarkEnd w:id="262"/>
        <w:bookmarkEnd w:id="263"/>
        <w:bookmarkStart w:id="264" w:name="_MON_1074325128"/>
        <w:bookmarkEnd w:id="264"/>
        <w:tc>
          <w:tcPr>
            <w:tcW w:w="2552" w:type="dxa"/>
          </w:tcPr>
          <w:p w:rsidR="00BE11D9" w:rsidRPr="00E724D3" w:rsidRDefault="00BE11D9">
            <w:pPr>
              <w:keepNext/>
              <w:jc w:val="center"/>
              <w:rPr>
                <w:noProof/>
                <w:sz w:val="14"/>
              </w:rPr>
            </w:pPr>
            <w:r w:rsidRPr="00E724D3">
              <w:rPr>
                <w:noProof/>
                <w:sz w:val="14"/>
              </w:rPr>
              <w:object w:dxaOrig="2318" w:dyaOrig="125">
                <v:shape id="_x0000_i1054" type="#_x0000_t75" style="width:116.25pt;height:6pt" o:ole="">
                  <v:imagedata r:id="rId51" o:title=""/>
                </v:shape>
                <o:OLEObject Type="Embed" ProgID="Word.Picture.8" ShapeID="_x0000_i1054" DrawAspect="Content" ObjectID="_1493193518" r:id="rId58"/>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est_ind(Immediate _setup)</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397"/>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UA(immediate_setup)</w:t>
            </w:r>
          </w:p>
        </w:tc>
        <w:tc>
          <w:tcPr>
            <w:tcW w:w="533" w:type="dxa"/>
          </w:tcPr>
          <w:p w:rsidR="00BE11D9" w:rsidRPr="00E724D3" w:rsidRDefault="00BE11D9">
            <w:pPr>
              <w:keepNext/>
              <w:jc w:val="center"/>
              <w:rPr>
                <w:noProof/>
                <w:sz w:val="14"/>
              </w:rPr>
            </w:pPr>
            <w:r w:rsidRPr="00E724D3">
              <w:rPr>
                <w:noProof/>
                <w:sz w:val="14"/>
              </w:rPr>
              <w:t>|</w:t>
            </w:r>
          </w:p>
        </w:tc>
        <w:bookmarkStart w:id="265" w:name="_MON_1074321604"/>
        <w:bookmarkStart w:id="266" w:name="_MON_1074323867"/>
        <w:bookmarkEnd w:id="265"/>
        <w:bookmarkEnd w:id="266"/>
        <w:bookmarkStart w:id="267" w:name="_MON_1074325130"/>
        <w:bookmarkEnd w:id="267"/>
        <w:tc>
          <w:tcPr>
            <w:tcW w:w="2552" w:type="dxa"/>
          </w:tcPr>
          <w:p w:rsidR="00BE11D9" w:rsidRPr="00E724D3" w:rsidRDefault="00BE11D9">
            <w:pPr>
              <w:keepNext/>
              <w:jc w:val="center"/>
              <w:rPr>
                <w:noProof/>
                <w:sz w:val="14"/>
              </w:rPr>
            </w:pPr>
            <w:r w:rsidRPr="00E724D3">
              <w:rPr>
                <w:noProof/>
                <w:sz w:val="14"/>
              </w:rPr>
              <w:object w:dxaOrig="2318" w:dyaOrig="125">
                <v:shape id="_x0000_i1055" type="#_x0000_t75" style="width:116.25pt;height:6pt" o:ole="">
                  <v:imagedata r:id="rId51" o:title=""/>
                </v:shape>
                <o:OLEObject Type="Embed" ProgID="Word.Picture.8" ShapeID="_x0000_i1055" DrawAspect="Content" ObjectID="_1493193519" r:id="rId59"/>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SCCP_CR(</w:t>
            </w:r>
            <w:r w:rsidR="003B2BF0" w:rsidRPr="00E724D3">
              <w:rPr>
                <w:noProof/>
                <w:sz w:val="14"/>
              </w:rPr>
              <w:t>COMPLETE LAYER 3 INFORMATION</w:t>
            </w:r>
            <w:r w:rsidR="003B2BF0" w:rsidRPr="00E724D3">
              <w:rPr>
                <w:noProof/>
                <w:sz w:val="16"/>
              </w:rPr>
              <w:t xml:space="preserve"> (</w:t>
            </w:r>
            <w:r w:rsidRPr="00E724D3">
              <w:rPr>
                <w:noProof/>
                <w:sz w:val="14"/>
              </w:rPr>
              <w:t>Immediate_setup</w:t>
            </w:r>
            <w:r w:rsidR="003B2BF0" w:rsidRPr="00E724D3">
              <w:rPr>
                <w:noProof/>
                <w:sz w:val="14"/>
              </w:rPr>
              <w:t>)</w:t>
            </w:r>
            <w:r w:rsidRPr="00E724D3">
              <w:rPr>
                <w:noProof/>
                <w:sz w:val="14"/>
              </w:rPr>
              <w:t>)</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68" w:name="_MON_1074321606"/>
        <w:bookmarkStart w:id="269" w:name="_MON_1074323876"/>
        <w:bookmarkEnd w:id="268"/>
        <w:bookmarkEnd w:id="269"/>
        <w:bookmarkStart w:id="270" w:name="_MON_1074325132"/>
        <w:bookmarkEnd w:id="270"/>
        <w:tc>
          <w:tcPr>
            <w:tcW w:w="2552" w:type="dxa"/>
          </w:tcPr>
          <w:p w:rsidR="00BE11D9" w:rsidRPr="00E724D3" w:rsidRDefault="00BE11D9">
            <w:pPr>
              <w:keepNext/>
              <w:jc w:val="center"/>
              <w:rPr>
                <w:noProof/>
                <w:sz w:val="14"/>
              </w:rPr>
            </w:pPr>
            <w:r w:rsidRPr="00E724D3">
              <w:rPr>
                <w:noProof/>
                <w:sz w:val="14"/>
              </w:rPr>
              <w:object w:dxaOrig="2318" w:dyaOrig="125">
                <v:shape id="_x0000_i1056" type="#_x0000_t75" style="width:116.25pt;height:6pt" o:ole="">
                  <v:imagedata r:id="rId49" o:title=""/>
                </v:shape>
                <o:OLEObject Type="Embed" ProgID="Word.Picture.8" ShapeID="_x0000_i1056" DrawAspect="Content" ObjectID="_1493193520" r:id="rId60"/>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bookmarkStart w:id="271" w:name="_MON_1074321607"/>
        <w:bookmarkStart w:id="272" w:name="_MON_1074323871"/>
        <w:bookmarkEnd w:id="271"/>
        <w:bookmarkEnd w:id="272"/>
        <w:bookmarkStart w:id="273" w:name="_MON_1074325133"/>
        <w:bookmarkEnd w:id="273"/>
        <w:tc>
          <w:tcPr>
            <w:tcW w:w="2552" w:type="dxa"/>
          </w:tcPr>
          <w:p w:rsidR="00BE11D9" w:rsidRPr="00E724D3" w:rsidRDefault="00BE11D9">
            <w:pPr>
              <w:keepNext/>
              <w:ind w:left="-14"/>
              <w:jc w:val="center"/>
              <w:rPr>
                <w:noProof/>
                <w:sz w:val="14"/>
              </w:rPr>
            </w:pPr>
            <w:r w:rsidRPr="00E724D3">
              <w:rPr>
                <w:noProof/>
                <w:sz w:val="14"/>
              </w:rPr>
              <w:object w:dxaOrig="2318" w:dyaOrig="125">
                <v:shape id="_x0000_i1057" type="#_x0000_t75" style="width:116.25pt;height:6pt" o:ole="">
                  <v:imagedata r:id="rId51" o:title=""/>
                </v:shape>
                <o:OLEObject Type="Embed" ProgID="Word.Picture.8" ShapeID="_x0000_i1057" DrawAspect="Content" ObjectID="_1493193521" r:id="rId61"/>
              </w:objec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SCCP_CC</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bookmarkStart w:id="274" w:name="_MON_1074321609"/>
        <w:bookmarkStart w:id="275" w:name="_MON_1074323881"/>
        <w:bookmarkEnd w:id="274"/>
        <w:bookmarkEnd w:id="275"/>
        <w:bookmarkStart w:id="276" w:name="_MON_1074325135"/>
        <w:bookmarkEnd w:id="276"/>
        <w:tc>
          <w:tcPr>
            <w:tcW w:w="2552" w:type="dxa"/>
          </w:tcPr>
          <w:p w:rsidR="00BE11D9" w:rsidRPr="00E724D3" w:rsidRDefault="00BE11D9">
            <w:pPr>
              <w:keepNext/>
              <w:ind w:left="-14"/>
              <w:jc w:val="center"/>
              <w:rPr>
                <w:noProof/>
                <w:sz w:val="14"/>
              </w:rPr>
            </w:pPr>
            <w:r w:rsidRPr="00E724D3">
              <w:rPr>
                <w:noProof/>
                <w:sz w:val="14"/>
              </w:rPr>
              <w:object w:dxaOrig="2318" w:dyaOrig="125">
                <v:shape id="_x0000_i1058" type="#_x0000_t75" style="width:116.25pt;height:6pt" o:ole="">
                  <v:imagedata r:id="rId49" o:title=""/>
                </v:shape>
                <o:OLEObject Type="Embed" ProgID="Word.Picture.8" ShapeID="_x0000_i1058" DrawAspect="Content" ObjectID="_1493193522" r:id="rId62"/>
              </w:objec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assignment_req</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channel_activate(TCH)</w:t>
            </w:r>
          </w:p>
        </w:tc>
        <w:tc>
          <w:tcPr>
            <w:tcW w:w="544" w:type="dxa"/>
          </w:tcPr>
          <w:p w:rsidR="00BE11D9" w:rsidRPr="00E724D3" w:rsidRDefault="00BE11D9">
            <w:pPr>
              <w:keepNext/>
              <w:jc w:val="center"/>
              <w:rPr>
                <w:noProof/>
                <w:sz w:val="14"/>
              </w:rPr>
            </w:pPr>
            <w:r w:rsidRPr="00E724D3">
              <w:rPr>
                <w:noProof/>
                <w:sz w:val="14"/>
              </w:rPr>
              <w:t>|</w:t>
            </w:r>
          </w:p>
        </w:tc>
        <w:bookmarkStart w:id="277" w:name="_MON_1074321610"/>
        <w:bookmarkStart w:id="278" w:name="_MON_1074323886"/>
        <w:bookmarkEnd w:id="277"/>
        <w:bookmarkEnd w:id="278"/>
        <w:bookmarkStart w:id="279" w:name="_MON_1074325137"/>
        <w:bookmarkEnd w:id="279"/>
        <w:tc>
          <w:tcPr>
            <w:tcW w:w="2552" w:type="dxa"/>
          </w:tcPr>
          <w:p w:rsidR="00BE11D9" w:rsidRPr="00E724D3" w:rsidRDefault="00BE11D9">
            <w:pPr>
              <w:keepNext/>
              <w:ind w:left="-14"/>
              <w:jc w:val="center"/>
              <w:rPr>
                <w:noProof/>
                <w:sz w:val="14"/>
              </w:rPr>
            </w:pPr>
            <w:r w:rsidRPr="00E724D3">
              <w:rPr>
                <w:noProof/>
                <w:sz w:val="14"/>
              </w:rPr>
              <w:object w:dxaOrig="2318" w:dyaOrig="125">
                <v:shape id="_x0000_i1059" type="#_x0000_t75" style="width:116.25pt;height:6pt" o:ole="">
                  <v:imagedata r:id="rId49" o:title=""/>
                </v:shape>
                <o:OLEObject Type="Embed" ProgID="Word.Picture.8" ShapeID="_x0000_i1059" DrawAspect="Content" ObjectID="_1493193523" r:id="rId63"/>
              </w:objec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280" w:name="_MON_1074321611"/>
        <w:bookmarkStart w:id="281" w:name="_MON_1074323890"/>
        <w:bookmarkEnd w:id="280"/>
        <w:bookmarkEnd w:id="281"/>
        <w:bookmarkStart w:id="282" w:name="_MON_1074325138"/>
        <w:bookmarkEnd w:id="282"/>
        <w:tc>
          <w:tcPr>
            <w:tcW w:w="2552" w:type="dxa"/>
          </w:tcPr>
          <w:p w:rsidR="00BE11D9" w:rsidRPr="00E724D3" w:rsidRDefault="00BE11D9">
            <w:pPr>
              <w:keepNext/>
              <w:jc w:val="center"/>
              <w:rPr>
                <w:noProof/>
                <w:sz w:val="14"/>
              </w:rPr>
            </w:pPr>
            <w:r w:rsidRPr="00E724D3">
              <w:rPr>
                <w:noProof/>
                <w:sz w:val="14"/>
              </w:rPr>
              <w:object w:dxaOrig="2318" w:dyaOrig="125">
                <v:shape id="_x0000_i1060" type="#_x0000_t75" style="width:116.25pt;height:6pt" o:ole="">
                  <v:imagedata r:id="rId49" o:title=""/>
                </v:shape>
                <o:OLEObject Type="Embed" ProgID="Word.Picture.8" ShapeID="_x0000_i1060" DrawAspect="Content" ObjectID="_1493193524" r:id="rId64"/>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channel_activate_ack</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283" w:name="_MON_1074321613"/>
        <w:bookmarkStart w:id="284" w:name="_MON_1074323894"/>
        <w:bookmarkEnd w:id="283"/>
        <w:bookmarkEnd w:id="284"/>
        <w:bookmarkStart w:id="285" w:name="_MON_1074325140"/>
        <w:bookmarkEnd w:id="285"/>
        <w:tc>
          <w:tcPr>
            <w:tcW w:w="2552" w:type="dxa"/>
          </w:tcPr>
          <w:p w:rsidR="00BE11D9" w:rsidRPr="00E724D3" w:rsidRDefault="00BE11D9">
            <w:pPr>
              <w:keepNext/>
              <w:jc w:val="center"/>
              <w:rPr>
                <w:noProof/>
                <w:sz w:val="14"/>
              </w:rPr>
            </w:pPr>
            <w:r w:rsidRPr="00E724D3">
              <w:rPr>
                <w:noProof/>
                <w:sz w:val="14"/>
              </w:rPr>
              <w:object w:dxaOrig="2318" w:dyaOrig="125">
                <v:shape id="_x0000_i1061" type="#_x0000_t75" style="width:116.25pt;height:6pt" o:ole="">
                  <v:imagedata r:id="rId51" o:title=""/>
                </v:shape>
                <o:OLEObject Type="Embed" ProgID="Word.Picture.8" ShapeID="_x0000_i1061" DrawAspect="Content" ObjectID="_1493193525" r:id="rId65"/>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assignment_command</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assignment_command</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86" w:name="_MON_1074321614"/>
        <w:bookmarkEnd w:id="286"/>
        <w:tc>
          <w:tcPr>
            <w:tcW w:w="2552" w:type="dxa"/>
          </w:tcPr>
          <w:p w:rsidR="00BE11D9" w:rsidRPr="00E724D3" w:rsidRDefault="00BE11D9">
            <w:pPr>
              <w:keepNext/>
              <w:jc w:val="center"/>
              <w:rPr>
                <w:noProof/>
                <w:sz w:val="14"/>
              </w:rPr>
            </w:pPr>
            <w:r w:rsidRPr="00E724D3">
              <w:rPr>
                <w:noProof/>
                <w:sz w:val="14"/>
              </w:rPr>
              <w:object w:dxaOrig="2318" w:dyaOrig="125">
                <v:shape id="_x0000_i1062" type="#_x0000_t75" style="width:116.25pt;height:6pt" o:ole="" fillcolor="window">
                  <v:imagedata r:id="rId66" o:title=""/>
                </v:shape>
                <o:OLEObject Type="Embed" ProgID="Word.Picture.8" ShapeID="_x0000_i1062" DrawAspect="Content" ObjectID="_1493193526" r:id="rId67"/>
              </w:object>
            </w:r>
          </w:p>
        </w:tc>
        <w:tc>
          <w:tcPr>
            <w:tcW w:w="533" w:type="dxa"/>
          </w:tcPr>
          <w:p w:rsidR="00BE11D9" w:rsidRPr="00E724D3" w:rsidRDefault="00BE11D9">
            <w:pPr>
              <w:keepNext/>
              <w:jc w:val="center"/>
              <w:rPr>
                <w:noProof/>
                <w:sz w:val="14"/>
              </w:rPr>
            </w:pPr>
            <w:r w:rsidRPr="00E724D3">
              <w:rPr>
                <w:noProof/>
                <w:sz w:val="14"/>
              </w:rPr>
              <w:t>|</w:t>
            </w:r>
          </w:p>
        </w:tc>
        <w:bookmarkStart w:id="287" w:name="_MON_1074321616"/>
        <w:bookmarkStart w:id="288" w:name="_MON_1074323899"/>
        <w:bookmarkEnd w:id="287"/>
        <w:bookmarkEnd w:id="288"/>
        <w:bookmarkStart w:id="289" w:name="_MON_1074325142"/>
        <w:bookmarkEnd w:id="289"/>
        <w:tc>
          <w:tcPr>
            <w:tcW w:w="2552" w:type="dxa"/>
          </w:tcPr>
          <w:p w:rsidR="00BE11D9" w:rsidRPr="00E724D3" w:rsidRDefault="00BE11D9">
            <w:pPr>
              <w:keepNext/>
              <w:ind w:left="-14"/>
              <w:jc w:val="center"/>
              <w:rPr>
                <w:noProof/>
                <w:sz w:val="14"/>
              </w:rPr>
            </w:pPr>
            <w:r w:rsidRPr="00E724D3">
              <w:rPr>
                <w:noProof/>
                <w:sz w:val="14"/>
              </w:rPr>
              <w:object w:dxaOrig="2318" w:dyaOrig="125">
                <v:shape id="_x0000_i1063" type="#_x0000_t75" style="width:116.25pt;height:6pt" o:ole="">
                  <v:imagedata r:id="rId49" o:title=""/>
                </v:shape>
                <o:OLEObject Type="Embed" ProgID="Word.Picture.8" ShapeID="_x0000_i1063" DrawAspect="Content" ObjectID="_1493193527" r:id="rId68"/>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SABM</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90" w:name="_MON_1074321617"/>
        <w:bookmarkStart w:id="291" w:name="_MON_1074323906"/>
        <w:bookmarkEnd w:id="290"/>
        <w:bookmarkEnd w:id="291"/>
        <w:bookmarkStart w:id="292" w:name="_MON_1074325143"/>
        <w:bookmarkEnd w:id="292"/>
        <w:tc>
          <w:tcPr>
            <w:tcW w:w="2552" w:type="dxa"/>
          </w:tcPr>
          <w:p w:rsidR="00BE11D9" w:rsidRPr="00E724D3" w:rsidRDefault="00BE11D9">
            <w:pPr>
              <w:keepNext/>
              <w:jc w:val="center"/>
              <w:rPr>
                <w:noProof/>
                <w:sz w:val="14"/>
              </w:rPr>
            </w:pPr>
            <w:r w:rsidRPr="00E724D3">
              <w:rPr>
                <w:noProof/>
                <w:sz w:val="14"/>
              </w:rPr>
              <w:object w:dxaOrig="2318" w:dyaOrig="125">
                <v:shape id="_x0000_i1064" type="#_x0000_t75" style="width:116.25pt;height:6pt" o:ole="">
                  <v:imagedata r:id="rId51" o:title=""/>
                </v:shape>
                <o:OLEObject Type="Embed" ProgID="Word.Picture.8" ShapeID="_x0000_i1064" DrawAspect="Content" ObjectID="_1493193528" r:id="rId69"/>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est_ind</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UA</w:t>
            </w:r>
          </w:p>
        </w:tc>
        <w:tc>
          <w:tcPr>
            <w:tcW w:w="533" w:type="dxa"/>
          </w:tcPr>
          <w:p w:rsidR="00BE11D9" w:rsidRPr="00E724D3" w:rsidRDefault="00BE11D9">
            <w:pPr>
              <w:keepNext/>
              <w:jc w:val="center"/>
              <w:rPr>
                <w:noProof/>
                <w:sz w:val="14"/>
              </w:rPr>
            </w:pPr>
            <w:r w:rsidRPr="00E724D3">
              <w:rPr>
                <w:noProof/>
                <w:sz w:val="14"/>
              </w:rPr>
              <w:t>|</w:t>
            </w:r>
          </w:p>
        </w:tc>
        <w:bookmarkStart w:id="293" w:name="_MON_1074321618"/>
        <w:bookmarkStart w:id="294" w:name="_MON_1074323912"/>
        <w:bookmarkEnd w:id="293"/>
        <w:bookmarkEnd w:id="294"/>
        <w:bookmarkStart w:id="295" w:name="_MON_1074325145"/>
        <w:bookmarkEnd w:id="295"/>
        <w:tc>
          <w:tcPr>
            <w:tcW w:w="2552" w:type="dxa"/>
          </w:tcPr>
          <w:p w:rsidR="00BE11D9" w:rsidRPr="00E724D3" w:rsidRDefault="00BE11D9">
            <w:pPr>
              <w:keepNext/>
              <w:jc w:val="center"/>
              <w:rPr>
                <w:noProof/>
                <w:sz w:val="14"/>
              </w:rPr>
            </w:pPr>
            <w:r w:rsidRPr="00E724D3">
              <w:rPr>
                <w:noProof/>
                <w:sz w:val="14"/>
              </w:rPr>
              <w:object w:dxaOrig="2318" w:dyaOrig="125">
                <v:shape id="_x0000_i1065" type="#_x0000_t75" style="width:116.25pt;height:6pt" o:ole="">
                  <v:imagedata r:id="rId51" o:title=""/>
                </v:shape>
                <o:OLEObject Type="Embed" ProgID="Word.Picture.8" ShapeID="_x0000_i1065" DrawAspect="Content" ObjectID="_1493193529" r:id="rId70"/>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96" w:name="_MON_1074321620"/>
        <w:bookmarkStart w:id="297" w:name="_MON_1074323917"/>
        <w:bookmarkEnd w:id="296"/>
        <w:bookmarkEnd w:id="297"/>
        <w:bookmarkStart w:id="298" w:name="_MON_1074325146"/>
        <w:bookmarkEnd w:id="298"/>
        <w:tc>
          <w:tcPr>
            <w:tcW w:w="2552" w:type="dxa"/>
          </w:tcPr>
          <w:p w:rsidR="00BE11D9" w:rsidRPr="00E724D3" w:rsidRDefault="00BE11D9">
            <w:pPr>
              <w:keepNext/>
              <w:jc w:val="center"/>
              <w:rPr>
                <w:noProof/>
                <w:sz w:val="14"/>
              </w:rPr>
            </w:pPr>
            <w:r w:rsidRPr="00E724D3">
              <w:rPr>
                <w:noProof/>
                <w:sz w:val="14"/>
              </w:rPr>
              <w:object w:dxaOrig="2318" w:dyaOrig="125">
                <v:shape id="_x0000_i1066" type="#_x0000_t75" style="width:116.25pt;height:6pt" o:ole="">
                  <v:imagedata r:id="rId71" o:title=""/>
                </v:shape>
                <o:OLEObject Type="Embed" ProgID="Word.Picture.8" ShapeID="_x0000_i1066" DrawAspect="Content" ObjectID="_1493193530" r:id="rId72"/>
              </w:objec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assignment_comp</w:t>
            </w: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assignment_comp</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bookmarkStart w:id="299" w:name="_MON_1074321621"/>
        <w:bookmarkStart w:id="300" w:name="_MON_1074324460"/>
        <w:bookmarkEnd w:id="299"/>
        <w:bookmarkEnd w:id="300"/>
        <w:bookmarkStart w:id="301" w:name="_MON_1074325148"/>
        <w:bookmarkEnd w:id="301"/>
        <w:tc>
          <w:tcPr>
            <w:tcW w:w="2552" w:type="dxa"/>
          </w:tcPr>
          <w:p w:rsidR="00BE11D9" w:rsidRPr="00E724D3" w:rsidRDefault="00BE11D9">
            <w:pPr>
              <w:keepNext/>
              <w:jc w:val="center"/>
              <w:rPr>
                <w:noProof/>
                <w:sz w:val="14"/>
              </w:rPr>
            </w:pPr>
            <w:r w:rsidRPr="00E724D3">
              <w:rPr>
                <w:noProof/>
                <w:sz w:val="14"/>
              </w:rPr>
              <w:object w:dxaOrig="2318" w:dyaOrig="125">
                <v:shape id="_x0000_i1067" type="#_x0000_t75" style="width:116.25pt;height:6pt" o:ole="">
                  <v:imagedata r:id="rId73" o:title=""/>
                </v:shape>
                <o:OLEObject Type="Embed" ProgID="Word.Picture.8" ShapeID="_x0000_i1067" DrawAspect="Content" ObjectID="_1493193531" r:id="rId74"/>
              </w:object>
            </w:r>
          </w:p>
        </w:tc>
        <w:tc>
          <w:tcPr>
            <w:tcW w:w="533" w:type="dxa"/>
          </w:tcPr>
          <w:p w:rsidR="00BE11D9" w:rsidRPr="00E724D3" w:rsidRDefault="00BE11D9">
            <w:pPr>
              <w:keepNext/>
              <w:jc w:val="center"/>
              <w:rPr>
                <w:noProof/>
                <w:sz w:val="14"/>
              </w:rPr>
            </w:pPr>
            <w:r w:rsidRPr="00E724D3">
              <w:rPr>
                <w:noProof/>
                <w:sz w:val="14"/>
              </w:rPr>
              <w:t>|</w:t>
            </w:r>
          </w:p>
        </w:tc>
        <w:bookmarkStart w:id="302" w:name="_MON_1074321623"/>
        <w:bookmarkStart w:id="303" w:name="_MON_1074324455"/>
        <w:bookmarkEnd w:id="302"/>
        <w:bookmarkEnd w:id="303"/>
        <w:bookmarkStart w:id="304" w:name="_MON_1074325150"/>
        <w:bookmarkEnd w:id="304"/>
        <w:tc>
          <w:tcPr>
            <w:tcW w:w="2552" w:type="dxa"/>
          </w:tcPr>
          <w:p w:rsidR="00BE11D9" w:rsidRPr="00E724D3" w:rsidRDefault="00BE11D9">
            <w:pPr>
              <w:keepNext/>
              <w:ind w:left="-14"/>
              <w:jc w:val="center"/>
              <w:rPr>
                <w:noProof/>
                <w:sz w:val="14"/>
              </w:rPr>
            </w:pPr>
            <w:r w:rsidRPr="00E724D3">
              <w:rPr>
                <w:noProof/>
                <w:sz w:val="14"/>
              </w:rPr>
              <w:object w:dxaOrig="2318" w:dyaOrig="125">
                <v:shape id="_x0000_i1068" type="#_x0000_t75" style="width:116.25pt;height:6pt" o:ole="">
                  <v:imagedata r:id="rId51" o:title=""/>
                </v:shape>
                <o:OLEObject Type="Embed" ProgID="Word.Picture.8" ShapeID="_x0000_i1068" DrawAspect="Content" ObjectID="_1493193532" r:id="rId75"/>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assignment_comp</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bookmarkStart w:id="305" w:name="_MON_1074321624"/>
        <w:bookmarkStart w:id="306" w:name="_MON_1074324465"/>
        <w:bookmarkEnd w:id="305"/>
        <w:bookmarkEnd w:id="306"/>
        <w:bookmarkStart w:id="307" w:name="_MON_1074325151"/>
        <w:bookmarkEnd w:id="307"/>
        <w:tc>
          <w:tcPr>
            <w:tcW w:w="2552" w:type="dxa"/>
          </w:tcPr>
          <w:p w:rsidR="00BE11D9" w:rsidRPr="00E724D3" w:rsidRDefault="00BE11D9">
            <w:pPr>
              <w:keepNext/>
              <w:ind w:left="-14"/>
              <w:jc w:val="center"/>
              <w:rPr>
                <w:noProof/>
                <w:sz w:val="14"/>
              </w:rPr>
            </w:pPr>
            <w:r w:rsidRPr="00E724D3">
              <w:rPr>
                <w:noProof/>
                <w:sz w:val="14"/>
              </w:rPr>
              <w:object w:dxaOrig="2318" w:dyaOrig="125">
                <v:shape id="_x0000_i1069" type="#_x0000_t75" style="width:116.25pt;height:6pt" o:ole="">
                  <v:imagedata r:id="rId73" o:title=""/>
                </v:shape>
                <o:OLEObject Type="Embed" ProgID="Word.Picture.8" ShapeID="_x0000_i1069" DrawAspect="Content" ObjectID="_1493193533" r:id="rId76"/>
              </w:objec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RF_channel_release(SDCCH)</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308" w:name="_MON_1074321625"/>
        <w:bookmarkStart w:id="309" w:name="_MON_1074324469"/>
        <w:bookmarkEnd w:id="308"/>
        <w:bookmarkEnd w:id="309"/>
        <w:bookmarkStart w:id="310" w:name="_MON_1074325153"/>
        <w:bookmarkEnd w:id="310"/>
        <w:tc>
          <w:tcPr>
            <w:tcW w:w="2552" w:type="dxa"/>
          </w:tcPr>
          <w:p w:rsidR="00BE11D9" w:rsidRPr="00E724D3" w:rsidRDefault="00BE11D9">
            <w:pPr>
              <w:keepNext/>
              <w:jc w:val="center"/>
              <w:rPr>
                <w:noProof/>
                <w:sz w:val="14"/>
              </w:rPr>
            </w:pPr>
            <w:r w:rsidRPr="00E724D3">
              <w:rPr>
                <w:noProof/>
                <w:sz w:val="14"/>
              </w:rPr>
              <w:object w:dxaOrig="2318" w:dyaOrig="125">
                <v:shape id="_x0000_i1070" type="#_x0000_t75" style="width:116.25pt;height:6pt" o:ole="">
                  <v:imagedata r:id="rId49" o:title=""/>
                </v:shape>
                <o:OLEObject Type="Embed" ProgID="Word.Picture.8" ShapeID="_x0000_i1070" DrawAspect="Content" ObjectID="_1493193534" r:id="rId77"/>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r w:rsidRPr="00E724D3">
              <w:rPr>
                <w:noProof/>
                <w:sz w:val="14"/>
              </w:rPr>
              <w:t>RF_channel_release_ack</w: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bookmarkStart w:id="311" w:name="_MON_1074321627"/>
        <w:bookmarkStart w:id="312" w:name="_MON_1074324473"/>
        <w:bookmarkEnd w:id="311"/>
        <w:bookmarkEnd w:id="312"/>
        <w:bookmarkStart w:id="313" w:name="_MON_1074325155"/>
        <w:bookmarkEnd w:id="313"/>
        <w:tc>
          <w:tcPr>
            <w:tcW w:w="2552" w:type="dxa"/>
          </w:tcPr>
          <w:p w:rsidR="00BE11D9" w:rsidRPr="00E724D3" w:rsidRDefault="00BE11D9">
            <w:pPr>
              <w:keepNext/>
              <w:jc w:val="center"/>
              <w:rPr>
                <w:noProof/>
                <w:sz w:val="14"/>
              </w:rPr>
            </w:pPr>
            <w:r w:rsidRPr="00E724D3">
              <w:rPr>
                <w:noProof/>
                <w:sz w:val="14"/>
              </w:rPr>
              <w:object w:dxaOrig="2318" w:dyaOrig="125">
                <v:shape id="_x0000_i1071" type="#_x0000_t75" style="width:116.25pt;height:6pt" o:ole="">
                  <v:imagedata r:id="rId73" o:title=""/>
                </v:shape>
                <o:OLEObject Type="Embed" ProgID="Word.Picture.8" ShapeID="_x0000_i1071" DrawAspect="Content" ObjectID="_1493193535" r:id="rId78"/>
              </w:object>
            </w: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b/>
                <w:i/>
                <w:noProof/>
                <w:sz w:val="14"/>
                <w:u w:val="single"/>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b/>
                <w:i/>
                <w:noProof/>
                <w:sz w:val="16"/>
                <w:u w:val="single"/>
              </w:rPr>
              <w:t>For each BSC in the Group</w:t>
            </w:r>
            <w:r w:rsidRPr="00E724D3">
              <w:rPr>
                <w:b/>
                <w:i/>
                <w:noProof/>
                <w:sz w:val="14"/>
                <w:u w:val="single"/>
              </w:rPr>
              <w:t xml:space="preserve"> </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Same as Standard case</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b/>
                <w:i/>
                <w:noProof/>
                <w:sz w:val="14"/>
                <w:u w:val="single"/>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b/>
                <w:i/>
                <w:noProof/>
                <w:sz w:val="16"/>
                <w:u w:val="single"/>
              </w:rPr>
              <w:t>For each cell in the Group</w:t>
            </w:r>
            <w:r w:rsidRPr="00E724D3">
              <w:rPr>
                <w:b/>
                <w:i/>
                <w:noProof/>
                <w:sz w:val="14"/>
                <w:u w:val="single"/>
              </w:rPr>
              <w:t xml:space="preserve"> </w:t>
            </w: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92" w:type="dxa"/>
          </w:tcPr>
          <w:p w:rsidR="00BE11D9" w:rsidRPr="00E724D3" w:rsidRDefault="00BE11D9">
            <w:pPr>
              <w:keepNext/>
              <w:jc w:val="center"/>
              <w:rPr>
                <w:noProof/>
                <w:sz w:val="14"/>
              </w:rPr>
            </w:pPr>
            <w:r w:rsidRPr="00E724D3">
              <w:rPr>
                <w:noProof/>
                <w:sz w:val="14"/>
              </w:rPr>
              <w:t>|</w:t>
            </w:r>
          </w:p>
        </w:tc>
      </w:tr>
      <w:tr w:rsidR="00BE11D9" w:rsidRPr="00E724D3">
        <w:trPr>
          <w:trHeight w:hRule="exact" w:val="240"/>
        </w:trPr>
        <w:tc>
          <w:tcPr>
            <w:tcW w:w="487"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jc w:val="center"/>
              <w:rPr>
                <w:noProof/>
                <w:sz w:val="14"/>
              </w:rPr>
            </w:pPr>
          </w:p>
        </w:tc>
        <w:tc>
          <w:tcPr>
            <w:tcW w:w="533"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p>
        </w:tc>
        <w:tc>
          <w:tcPr>
            <w:tcW w:w="544" w:type="dxa"/>
          </w:tcPr>
          <w:p w:rsidR="00BE11D9" w:rsidRPr="00E724D3" w:rsidRDefault="00BE11D9">
            <w:pPr>
              <w:keepNext/>
              <w:jc w:val="center"/>
              <w:rPr>
                <w:noProof/>
                <w:sz w:val="14"/>
              </w:rPr>
            </w:pPr>
            <w:r w:rsidRPr="00E724D3">
              <w:rPr>
                <w:noProof/>
                <w:sz w:val="14"/>
              </w:rPr>
              <w:t>|</w:t>
            </w:r>
          </w:p>
        </w:tc>
        <w:tc>
          <w:tcPr>
            <w:tcW w:w="2552" w:type="dxa"/>
          </w:tcPr>
          <w:p w:rsidR="00BE11D9" w:rsidRPr="00E724D3" w:rsidRDefault="00BE11D9">
            <w:pPr>
              <w:keepNext/>
              <w:ind w:left="-14"/>
              <w:jc w:val="center"/>
              <w:rPr>
                <w:noProof/>
                <w:sz w:val="14"/>
              </w:rPr>
            </w:pPr>
            <w:r w:rsidRPr="00E724D3">
              <w:rPr>
                <w:noProof/>
                <w:sz w:val="14"/>
              </w:rPr>
              <w:t>Same as Standard case</w:t>
            </w:r>
          </w:p>
        </w:tc>
        <w:tc>
          <w:tcPr>
            <w:tcW w:w="592" w:type="dxa"/>
          </w:tcPr>
          <w:p w:rsidR="00BE11D9" w:rsidRPr="00E724D3" w:rsidRDefault="00BE11D9">
            <w:pPr>
              <w:keepNext/>
              <w:jc w:val="center"/>
              <w:rPr>
                <w:noProof/>
                <w:sz w:val="14"/>
              </w:rPr>
            </w:pPr>
            <w:r w:rsidRPr="00E724D3">
              <w:rPr>
                <w:noProof/>
                <w:sz w:val="14"/>
              </w:rPr>
              <w:t>|</w:t>
            </w:r>
          </w:p>
        </w:tc>
      </w:tr>
    </w:tbl>
    <w:p w:rsidR="00BE11D9" w:rsidRPr="00E724D3" w:rsidRDefault="00BE11D9">
      <w:pPr>
        <w:pStyle w:val="TAN"/>
        <w:rPr>
          <w:noProof/>
        </w:rPr>
      </w:pPr>
    </w:p>
    <w:p w:rsidR="00BE11D9" w:rsidRPr="00E724D3" w:rsidRDefault="00BE11D9">
      <w:pPr>
        <w:pStyle w:val="TF"/>
        <w:rPr>
          <w:noProof/>
        </w:rPr>
      </w:pPr>
      <w:r w:rsidRPr="00E724D3">
        <w:rPr>
          <w:noProof/>
        </w:rPr>
        <w:t>Figure 7a: Signalling information required for establishing voice group calls</w:t>
      </w:r>
      <w:r w:rsidRPr="00E724D3">
        <w:rPr>
          <w:noProof/>
        </w:rPr>
        <w:br/>
        <w:t>by a service subscriber using immediate setup</w:t>
      </w:r>
    </w:p>
    <w:p w:rsidR="00BE11D9" w:rsidRPr="00E724D3" w:rsidRDefault="00BE11D9">
      <w:pPr>
        <w:rPr>
          <w:b/>
          <w:noProof/>
        </w:rPr>
      </w:pPr>
      <w:r w:rsidRPr="00E724D3">
        <w:rPr>
          <w:b/>
          <w:noProof/>
        </w:rPr>
        <w:t xml:space="preserve">SYS_INFO (NCH allocated): </w:t>
      </w:r>
      <w:r w:rsidRPr="00E724D3">
        <w:rPr>
          <w:noProof/>
        </w:rPr>
        <w:t>Message used to indicate if the NCH is allocated on the CCCH in the cell.</w:t>
      </w:r>
    </w:p>
    <w:p w:rsidR="00BE11D9" w:rsidRPr="00E724D3" w:rsidRDefault="00BE11D9">
      <w:pPr>
        <w:rPr>
          <w:noProof/>
        </w:rPr>
      </w:pPr>
      <w:r w:rsidRPr="00E724D3">
        <w:rPr>
          <w:b/>
          <w:noProof/>
        </w:rPr>
        <w:t>Initial RACH CHAN_REQ:</w:t>
      </w:r>
      <w:r w:rsidRPr="00E724D3">
        <w:rPr>
          <w:noProof/>
        </w:rPr>
        <w:t xml:space="preserve"> Standard message.</w:t>
      </w:r>
    </w:p>
    <w:p w:rsidR="00BE11D9" w:rsidRPr="00E724D3" w:rsidRDefault="00BE11D9">
      <w:pPr>
        <w:rPr>
          <w:noProof/>
        </w:rPr>
      </w:pPr>
      <w:r w:rsidRPr="00E724D3">
        <w:rPr>
          <w:b/>
          <w:noProof/>
        </w:rPr>
        <w:t>IMM_ASSIGNMENT:</w:t>
      </w:r>
      <w:r w:rsidRPr="00E724D3">
        <w:rPr>
          <w:noProof/>
        </w:rPr>
        <w:t xml:space="preserve"> Standard message sen</w:t>
      </w:r>
      <w:r w:rsidR="009822F3" w:rsidRPr="00E724D3">
        <w:rPr>
          <w:noProof/>
        </w:rPr>
        <w:t>t</w:t>
      </w:r>
      <w:r w:rsidRPr="00E724D3">
        <w:rPr>
          <w:noProof/>
        </w:rPr>
        <w:t xml:space="preserve"> on the AGCH.</w:t>
      </w:r>
    </w:p>
    <w:p w:rsidR="00BE11D9" w:rsidRPr="00E724D3" w:rsidRDefault="00BE11D9">
      <w:pPr>
        <w:rPr>
          <w:noProof/>
        </w:rPr>
      </w:pPr>
      <w:r w:rsidRPr="00E724D3">
        <w:rPr>
          <w:b/>
          <w:noProof/>
        </w:rPr>
        <w:t>IMMEDIATE_SETUP:</w:t>
      </w:r>
      <w:r w:rsidRPr="00E724D3">
        <w:rPr>
          <w:noProof/>
        </w:rPr>
        <w:t xml:space="preserve"> This message including all details of the voice group call is sent by the MS to the network in order to set-up a group call immediately, i.e. without previous establishment of an MM connection.</w:t>
      </w:r>
    </w:p>
    <w:p w:rsidR="00BE11D9" w:rsidRPr="00E724D3" w:rsidRDefault="00BE11D9">
      <w:pPr>
        <w:rPr>
          <w:noProof/>
        </w:rPr>
      </w:pPr>
      <w:r w:rsidRPr="00E724D3">
        <w:rPr>
          <w:b/>
          <w:noProof/>
        </w:rPr>
        <w:t>UA (IMMEDIATE_SETUP):</w:t>
      </w:r>
      <w:r w:rsidRPr="00E724D3">
        <w:rPr>
          <w:noProof/>
        </w:rPr>
        <w:t xml:space="preserve"> This message is used to acknowledge the layer 2 link and provide contention resolution of the immediate setup.</w:t>
      </w:r>
    </w:p>
    <w:p w:rsidR="00BE11D9" w:rsidRPr="00E724D3" w:rsidRDefault="00BE11D9">
      <w:pPr>
        <w:pStyle w:val="NO"/>
        <w:rPr>
          <w:noProof/>
        </w:rPr>
      </w:pPr>
      <w:r w:rsidRPr="00E724D3">
        <w:rPr>
          <w:noProof/>
        </w:rPr>
        <w:t xml:space="preserve">NOTE </w:t>
      </w:r>
      <w:r w:rsidR="00965CEF" w:rsidRPr="00E724D3">
        <w:rPr>
          <w:noProof/>
        </w:rPr>
        <w:t>36</w:t>
      </w:r>
      <w:r w:rsidRPr="00E724D3">
        <w:rPr>
          <w:noProof/>
        </w:rPr>
        <w:t>:</w:t>
      </w:r>
      <w:r w:rsidRPr="00E724D3">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rsidR="00BE11D9" w:rsidRPr="00E724D3" w:rsidRDefault="00BE11D9">
      <w:pPr>
        <w:pStyle w:val="TH"/>
        <w:rPr>
          <w:noProof/>
        </w:rPr>
      </w:pPr>
    </w:p>
    <w:p w:rsidR="00BE11D9" w:rsidRPr="00E724D3" w:rsidRDefault="00897FF3">
      <w:pPr>
        <w:pStyle w:val="TH"/>
        <w:rPr>
          <w:noProof/>
        </w:rPr>
      </w:pPr>
      <w:r>
        <w:rPr>
          <w:noProof/>
        </w:rPr>
        <w:pict>
          <v:shape id="_x0000_i1072" type="#_x0000_t75" style="width:420pt;height:236.25pt" o:allowoverlap="f">
            <v:imagedata r:id="rId79" o:title=""/>
          </v:shape>
        </w:pict>
      </w:r>
    </w:p>
    <w:p w:rsidR="00BE11D9" w:rsidRPr="00E724D3" w:rsidRDefault="00BE11D9">
      <w:pPr>
        <w:pStyle w:val="TF"/>
        <w:rPr>
          <w:noProof/>
        </w:rPr>
      </w:pPr>
      <w:r w:rsidRPr="00E724D3">
        <w:rPr>
          <w:noProof/>
        </w:rPr>
        <w:t>Figure 7b: Signalling required for communication of DTMF digit entry by an entitled mobile dispatcher, if the mobile dispatcher is controlled by the anchor MSC of the group call.</w:t>
      </w:r>
    </w:p>
    <w:p w:rsidR="00BE11D9" w:rsidRPr="00E724D3" w:rsidRDefault="00897FF3">
      <w:pPr>
        <w:pStyle w:val="TH"/>
        <w:rPr>
          <w:noProof/>
        </w:rPr>
      </w:pPr>
      <w:bookmarkStart w:id="314" w:name="_MON_1093612211"/>
      <w:bookmarkStart w:id="315" w:name="_MON_1093613425"/>
      <w:bookmarkStart w:id="316" w:name="_MON_1127118884"/>
      <w:bookmarkEnd w:id="314"/>
      <w:bookmarkEnd w:id="315"/>
      <w:bookmarkEnd w:id="316"/>
      <w:r>
        <w:rPr>
          <w:noProof/>
        </w:rPr>
        <w:pict>
          <v:shape id="_x0000_i1073" type="#_x0000_t75" style="width:6in;height:177pt" o:allowoverlap="f">
            <v:imagedata r:id="rId80" o:title=""/>
          </v:shape>
        </w:pict>
      </w:r>
    </w:p>
    <w:p w:rsidR="00BE11D9" w:rsidRPr="00E724D3" w:rsidRDefault="00BE11D9">
      <w:pPr>
        <w:pStyle w:val="TF"/>
        <w:rPr>
          <w:noProof/>
        </w:rPr>
      </w:pPr>
      <w:r w:rsidRPr="00E724D3">
        <w:rPr>
          <w:noProof/>
        </w:rPr>
        <w:t>Figure 7c: Signalling required for communication of DTMF digit entry by an entitled mobile dispatcher, if the mobile dispatcher is controlled by a visited MSC (could be a relay MSC) of the group call.</w:t>
      </w:r>
    </w:p>
    <w:p w:rsidR="00BE11D9" w:rsidRPr="00E724D3" w:rsidRDefault="00BE11D9">
      <w:pPr>
        <w:rPr>
          <w:noProof/>
        </w:rPr>
      </w:pPr>
    </w:p>
    <w:p w:rsidR="00BE11D9" w:rsidRPr="00E724D3" w:rsidRDefault="00897FF3">
      <w:pPr>
        <w:pStyle w:val="TH"/>
        <w:rPr>
          <w:noProof/>
        </w:rPr>
      </w:pPr>
      <w:bookmarkStart w:id="317" w:name="_MON_1093612601"/>
      <w:bookmarkStart w:id="318" w:name="_MON_1093613427"/>
      <w:bookmarkStart w:id="319" w:name="_MON_1127118885"/>
      <w:bookmarkEnd w:id="317"/>
      <w:bookmarkEnd w:id="318"/>
      <w:bookmarkEnd w:id="319"/>
      <w:r>
        <w:rPr>
          <w:noProof/>
        </w:rPr>
        <w:pict>
          <v:shape id="_x0000_i1074" type="#_x0000_t75" style="width:6in;height:129pt" o:allowoverlap="f">
            <v:imagedata r:id="rId81" o:title=""/>
          </v:shape>
        </w:pict>
      </w:r>
    </w:p>
    <w:p w:rsidR="00BE11D9" w:rsidRPr="00E724D3" w:rsidRDefault="00BE11D9">
      <w:pPr>
        <w:pStyle w:val="TF"/>
        <w:rPr>
          <w:noProof/>
        </w:rPr>
      </w:pPr>
      <w:r w:rsidRPr="00E724D3">
        <w:rPr>
          <w:noProof/>
        </w:rPr>
        <w:t>Figure 7d: Signalling required for communication of DTMF digit entry by an entitled fixed line dispatcher</w:t>
      </w:r>
      <w:ins w:id="320" w:author="dems1ce9-rev" w:date="2015-04-21T09:34:00Z">
        <w:r w:rsidR="009B5C07">
          <w:rPr>
            <w:noProof/>
          </w:rPr>
          <w:t xml:space="preserve"> in case DTMF tone is used</w:t>
        </w:r>
      </w:ins>
      <w:r w:rsidRPr="00E724D3">
        <w:rPr>
          <w:noProof/>
        </w:rPr>
        <w:t>.</w:t>
      </w:r>
    </w:p>
    <w:p w:rsidR="00514E1D" w:rsidRPr="00E724D3" w:rsidRDefault="00514E1D" w:rsidP="004F4C7F">
      <w:pPr>
        <w:pStyle w:val="TH"/>
        <w:rPr>
          <w:noProof/>
        </w:rPr>
      </w:pPr>
    </w:p>
    <w:tbl>
      <w:tblPr>
        <w:tblW w:w="10206" w:type="dxa"/>
        <w:tblInd w:w="8" w:type="dxa"/>
        <w:tblLayout w:type="fixed"/>
        <w:tblCellMar>
          <w:left w:w="0" w:type="dxa"/>
          <w:right w:w="0" w:type="dxa"/>
        </w:tblCellMar>
        <w:tblLook w:val="0000"/>
      </w:tblPr>
      <w:tblGrid>
        <w:gridCol w:w="487"/>
        <w:gridCol w:w="1923"/>
        <w:gridCol w:w="567"/>
        <w:gridCol w:w="2835"/>
        <w:gridCol w:w="1701"/>
        <w:gridCol w:w="1985"/>
        <w:gridCol w:w="708"/>
      </w:tblGrid>
      <w:tr w:rsidR="006E1423" w:rsidRPr="00E724D3">
        <w:trPr>
          <w:cantSplit/>
          <w:trHeight w:hRule="exact" w:val="240"/>
        </w:trPr>
        <w:tc>
          <w:tcPr>
            <w:tcW w:w="487" w:type="dxa"/>
          </w:tcPr>
          <w:p w:rsidR="006E1423" w:rsidRPr="00E724D3" w:rsidRDefault="006E1423" w:rsidP="006D5D3F">
            <w:pPr>
              <w:keepNext/>
              <w:jc w:val="center"/>
              <w:rPr>
                <w:b/>
                <w:noProof/>
                <w:u w:val="single"/>
              </w:rPr>
            </w:pPr>
            <w:r w:rsidRPr="00E724D3">
              <w:rPr>
                <w:b/>
                <w:noProof/>
                <w:u w:val="single"/>
              </w:rPr>
              <w:t>MS</w:t>
            </w:r>
          </w:p>
        </w:tc>
        <w:tc>
          <w:tcPr>
            <w:tcW w:w="1923" w:type="dxa"/>
          </w:tcPr>
          <w:p w:rsidR="006E1423" w:rsidRPr="00E724D3" w:rsidRDefault="006E1423" w:rsidP="006D5D3F">
            <w:pPr>
              <w:keepNext/>
              <w:jc w:val="center"/>
              <w:rPr>
                <w:b/>
                <w:noProof/>
                <w:u w:val="single"/>
              </w:rPr>
            </w:pPr>
            <w:r w:rsidRPr="00E724D3">
              <w:rPr>
                <w:b/>
                <w:noProof/>
                <w:u w:val="single"/>
              </w:rPr>
              <w:t>Unciphered SDCCH</w:t>
            </w:r>
          </w:p>
        </w:tc>
        <w:tc>
          <w:tcPr>
            <w:tcW w:w="567" w:type="dxa"/>
          </w:tcPr>
          <w:p w:rsidR="006E1423" w:rsidRPr="00E724D3" w:rsidRDefault="006E1423" w:rsidP="006D5D3F">
            <w:pPr>
              <w:keepNext/>
              <w:ind w:left="-14"/>
              <w:jc w:val="center"/>
              <w:rPr>
                <w:b/>
                <w:noProof/>
                <w:u w:val="single"/>
              </w:rPr>
            </w:pPr>
            <w:r w:rsidRPr="00E724D3">
              <w:rPr>
                <w:b/>
                <w:noProof/>
                <w:u w:val="single"/>
              </w:rPr>
              <w:t>MSSs</w:t>
            </w:r>
          </w:p>
        </w:tc>
        <w:tc>
          <w:tcPr>
            <w:tcW w:w="2835" w:type="dxa"/>
          </w:tcPr>
          <w:p w:rsidR="006E1423" w:rsidRPr="00E724D3" w:rsidRDefault="006E1423" w:rsidP="006D5D3F">
            <w:pPr>
              <w:keepNext/>
              <w:ind w:left="-14"/>
              <w:jc w:val="center"/>
              <w:rPr>
                <w:b/>
                <w:noProof/>
                <w:u w:val="single"/>
              </w:rPr>
            </w:pPr>
            <w:r w:rsidRPr="00E724D3">
              <w:rPr>
                <w:b/>
                <w:noProof/>
                <w:u w:val="single"/>
              </w:rPr>
              <w:t>Ciphered Group Channel</w:t>
            </w:r>
          </w:p>
        </w:tc>
        <w:tc>
          <w:tcPr>
            <w:tcW w:w="3686" w:type="dxa"/>
            <w:gridSpan w:val="2"/>
          </w:tcPr>
          <w:p w:rsidR="006E1423" w:rsidRPr="00E724D3" w:rsidRDefault="006E1423" w:rsidP="006D5D3F">
            <w:pPr>
              <w:keepNext/>
              <w:ind w:left="-14"/>
              <w:jc w:val="center"/>
              <w:rPr>
                <w:b/>
                <w:noProof/>
                <w:u w:val="single"/>
              </w:rPr>
            </w:pPr>
            <w:r w:rsidRPr="00E724D3">
              <w:rPr>
                <w:b/>
                <w:noProof/>
                <w:u w:val="single"/>
              </w:rPr>
              <w:t>BSS</w:t>
            </w:r>
          </w:p>
        </w:tc>
        <w:tc>
          <w:tcPr>
            <w:tcW w:w="708" w:type="dxa"/>
          </w:tcPr>
          <w:p w:rsidR="006E1423" w:rsidRPr="00E724D3" w:rsidRDefault="006E1423" w:rsidP="006D5D3F">
            <w:pPr>
              <w:keepNext/>
              <w:ind w:left="-14"/>
              <w:jc w:val="center"/>
              <w:rPr>
                <w:b/>
                <w:noProof/>
                <w:u w:val="single"/>
              </w:rPr>
            </w:pPr>
            <w:r w:rsidRPr="00E724D3">
              <w:rPr>
                <w:b/>
                <w:noProof/>
                <w:u w:val="single"/>
              </w:rPr>
              <w:t>MSC</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noProof/>
              </w:rPr>
            </w:pPr>
            <w:r w:rsidRPr="00E724D3">
              <w:rPr>
                <w:noProof/>
              </w:rPr>
              <w:t>Token</w:t>
            </w:r>
          </w:p>
        </w:tc>
        <w:tc>
          <w:tcPr>
            <w:tcW w:w="1985" w:type="dxa"/>
            <w:tcBorders>
              <w:left w:val="single" w:sz="4" w:space="0" w:color="auto"/>
            </w:tcBorders>
          </w:tcPr>
          <w:p w:rsidR="006E1423" w:rsidRPr="00E724D3" w:rsidRDefault="006E1423" w:rsidP="006D5D3F">
            <w:pPr>
              <w:keepNext/>
              <w:ind w:left="-14"/>
              <w:jc w:val="center"/>
              <w:rPr>
                <w:noProof/>
              </w:rPr>
            </w:pPr>
            <w:r w:rsidRPr="00E724D3">
              <w:rPr>
                <w:noProof/>
              </w:rPr>
              <w:t>Timers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1.</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r w:rsidRPr="00E724D3">
              <w:rPr>
                <w:noProof/>
              </w:rPr>
              <w:t>UPLINK BUSY (Token = A)</w:t>
            </w:r>
          </w:p>
        </w:tc>
        <w:tc>
          <w:tcPr>
            <w:tcW w:w="1701" w:type="dxa"/>
            <w:tcBorders>
              <w:left w:val="single" w:sz="4" w:space="0" w:color="auto"/>
              <w:right w:val="single" w:sz="4" w:space="0" w:color="auto"/>
            </w:tcBorders>
          </w:tcPr>
          <w:p w:rsidR="006E1423" w:rsidRPr="00E724D3" w:rsidRDefault="006E1423" w:rsidP="006D5D3F">
            <w:pPr>
              <w:keepNext/>
              <w:jc w:val="center"/>
              <w:rPr>
                <w:noProof/>
              </w:rPr>
            </w:pPr>
            <w:r w:rsidRPr="00E724D3">
              <w:rPr>
                <w:b/>
                <w:bCs/>
                <w:noProof/>
              </w:rPr>
              <w:t>A</w:t>
            </w:r>
          </w:p>
        </w:tc>
        <w:tc>
          <w:tcPr>
            <w:tcW w:w="1985" w:type="dxa"/>
            <w:tcBorders>
              <w:left w:val="single" w:sz="4" w:space="0" w:color="auto"/>
            </w:tcBorders>
          </w:tcPr>
          <w:p w:rsidR="006E1423" w:rsidRPr="00E724D3" w:rsidRDefault="006E1423" w:rsidP="006D5D3F">
            <w:pPr>
              <w:keepNext/>
              <w:ind w:left="-14"/>
              <w:rPr>
                <w:noProof/>
              </w:rPr>
            </w:pPr>
            <w:r w:rsidRPr="00E724D3">
              <w:rPr>
                <w:noProof/>
              </w:rPr>
              <w:t>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A</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A</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T1 Expires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right"/>
              <w:rPr>
                <w:noProof/>
              </w:rPr>
            </w:pPr>
            <w:r w:rsidRPr="00E724D3">
              <w:rPr>
                <w:noProof/>
              </w:rPr>
              <w:t>Periodic UPLINK BUSY (Token = B)</w:t>
            </w: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A,B</w:t>
            </w:r>
          </w:p>
        </w:tc>
        <w:tc>
          <w:tcPr>
            <w:tcW w:w="1985" w:type="dxa"/>
            <w:tcBorders>
              <w:left w:val="single" w:sz="4" w:space="0" w:color="auto"/>
            </w:tcBorders>
          </w:tcPr>
          <w:p w:rsidR="006E1423" w:rsidRPr="00E724D3" w:rsidRDefault="006E1423" w:rsidP="006D5D3F">
            <w:pPr>
              <w:keepNext/>
              <w:ind w:left="-14"/>
              <w:rPr>
                <w:noProof/>
              </w:rPr>
            </w:pPr>
            <w:r w:rsidRPr="00E724D3">
              <w:rPr>
                <w:noProof/>
              </w:rPr>
              <w:t xml:space="preserve"> Start T1, Start Ttv</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right"/>
              <w:rPr>
                <w:noProof/>
                <w:sz w:val="14"/>
              </w:rPr>
            </w:pPr>
            <w:r w:rsidRPr="00E724D3">
              <w:rPr>
                <w:noProof/>
              </w:rPr>
              <w:sym w:font="Wingdings" w:char="F0DF"/>
            </w:r>
            <w:r w:rsidRPr="00E724D3">
              <w:rPr>
                <w:noProof/>
              </w:rPr>
              <w: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A,B</w:t>
            </w:r>
          </w:p>
        </w:tc>
        <w:tc>
          <w:tcPr>
            <w:tcW w:w="1985" w:type="dxa"/>
            <w:tcBorders>
              <w:left w:val="single" w:sz="4" w:space="0" w:color="auto"/>
            </w:tcBorders>
          </w:tcPr>
          <w:p w:rsidR="006E1423" w:rsidRPr="00E724D3" w:rsidRDefault="006E1423" w:rsidP="006D5D3F">
            <w:pPr>
              <w:keepNext/>
              <w:ind w:left="-14"/>
              <w:rPr>
                <w:noProof/>
              </w:rPr>
            </w:pPr>
            <w:r w:rsidRPr="00E724D3">
              <w:rPr>
                <w:noProof/>
              </w:rPr>
              <w:t>Ttv Expires</w:t>
            </w:r>
          </w:p>
          <w:p w:rsidR="006E1423" w:rsidRPr="00E724D3" w:rsidRDefault="006E1423" w:rsidP="006D5D3F">
            <w:pPr>
              <w:keepNext/>
              <w:ind w:left="-14"/>
              <w:rPr>
                <w:noProof/>
                <w:sz w:val="14"/>
              </w:rPr>
            </w:pPr>
            <w:r w:rsidRPr="00E724D3">
              <w:rPr>
                <w:noProof/>
              </w:rPr>
              <w:t>T4</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center"/>
              <w:rPr>
                <w:noProof/>
                <w:sz w:val="14"/>
              </w:rPr>
            </w:pPr>
            <w:r w:rsidRPr="00E724D3">
              <w:rPr>
                <w:noProof/>
              </w:rPr>
              <w:t xml:space="preserve">  Priority Uplink Request (‘Emergency’, GCRef, Token=B)</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B</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noProof/>
              </w:rPr>
            </w:pPr>
            <w:r w:rsidRPr="00E724D3">
              <w:rPr>
                <w:rFonts w:ascii="Times New Roman" w:hAnsi="Times New Roman"/>
                <w:bCs/>
                <w:noProof/>
              </w:rPr>
              <w:sym w:font="Symbol" w:char="F0D6"/>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Run Tbb</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r w:rsidRPr="00E724D3">
              <w:rPr>
                <w:noProof/>
              </w:rPr>
              <w:t>UPLINK BUSY (Token = C)</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Reset &amp;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C</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b/>
                <w:i/>
                <w:noProof/>
                <w:sz w:val="16"/>
                <w:u w:val="single"/>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C</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2.</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rPr>
              <w:t xml:space="preserve">  Priority Uplink Request (‘Emergency’, GCRef, Token=C)</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C</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6E1423" w:rsidRPr="00E724D3" w:rsidRDefault="006E1423" w:rsidP="006D5D3F">
            <w:pPr>
              <w:keepNext/>
              <w:ind w:left="-14"/>
              <w:rPr>
                <w:noProof/>
              </w:rPr>
            </w:pPr>
            <w:r w:rsidRPr="00E724D3">
              <w:rPr>
                <w:noProof/>
              </w:rPr>
              <w:t>Run Tbb</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UPLINK BUSY (Token = D)</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sz w:val="14"/>
              </w:rPr>
            </w:pPr>
            <w:r w:rsidRPr="00E724D3">
              <w:rPr>
                <w:rFonts w:ascii="Times New Roman" w:hAnsi="Times New Roman"/>
                <w:bCs/>
                <w:noProof/>
              </w:rPr>
              <w:t>D</w:t>
            </w:r>
          </w:p>
        </w:tc>
        <w:tc>
          <w:tcPr>
            <w:tcW w:w="1985" w:type="dxa"/>
            <w:tcBorders>
              <w:left w:val="single" w:sz="4" w:space="0" w:color="auto"/>
            </w:tcBorders>
          </w:tcPr>
          <w:p w:rsidR="006E1423" w:rsidRPr="00E724D3" w:rsidRDefault="006E1423" w:rsidP="006D5D3F">
            <w:pPr>
              <w:keepNext/>
              <w:ind w:left="-14"/>
              <w:rPr>
                <w:noProof/>
              </w:rPr>
            </w:pPr>
            <w:r w:rsidRPr="00E724D3">
              <w:rPr>
                <w:noProof/>
              </w:rPr>
              <w:t>Reset &amp;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D</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D</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D</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D</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3.</w:t>
            </w:r>
          </w:p>
        </w:tc>
        <w:tc>
          <w:tcPr>
            <w:tcW w:w="5325" w:type="dxa"/>
            <w:gridSpan w:val="3"/>
            <w:tcBorders>
              <w:right w:val="single" w:sz="4" w:space="0" w:color="auto"/>
            </w:tcBorders>
          </w:tcPr>
          <w:p w:rsidR="006E1423" w:rsidRPr="00E724D3" w:rsidRDefault="006E1423" w:rsidP="006D5D3F">
            <w:pPr>
              <w:keepNext/>
              <w:ind w:left="-14"/>
              <w:rPr>
                <w:noProof/>
                <w:sz w:val="14"/>
              </w:rPr>
            </w:pPr>
            <w:r w:rsidRPr="00E724D3">
              <w:rPr>
                <w:noProof/>
              </w:rPr>
              <w:t xml:space="preserve">  Priority Uplink Request(Emergency Reset, GCRef, Token=D)</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D</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6E1423" w:rsidRPr="00E724D3" w:rsidRDefault="006E1423" w:rsidP="006D5D3F">
            <w:pPr>
              <w:keepNext/>
              <w:ind w:left="-14"/>
              <w:rPr>
                <w:noProof/>
              </w:rPr>
            </w:pPr>
            <w:r w:rsidRPr="00E724D3">
              <w:rPr>
                <w:noProof/>
              </w:rPr>
              <w:t>Run Tbb</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UPLINK BUSY (Token = E)</w:t>
            </w: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E</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Reset &amp;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E</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E</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4.</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rPr>
              <w:t xml:space="preserve">  Priority Uplink Request (‘Privilege’, GCRef, </w:t>
            </w:r>
            <w:r w:rsidRPr="00E724D3">
              <w:rPr>
                <w:b/>
                <w:bCs/>
                <w:noProof/>
              </w:rPr>
              <w:t>Token =P</w:t>
            </w:r>
            <w:r w:rsidRPr="00E724D3">
              <w:rPr>
                <w:noProof/>
              </w:rPr>
              <w: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E</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keepNext/>
              <w:rPr>
                <w:b/>
                <w:bCs/>
                <w:noProof/>
                <w:sz w:val="24"/>
              </w:rPr>
            </w:pPr>
            <w:r w:rsidRPr="00E724D3">
              <w:rPr>
                <w:b/>
                <w:bCs/>
                <w:noProof/>
                <w:sz w:val="24"/>
              </w:rPr>
              <w:t xml:space="preserve">X – </w:t>
            </w:r>
            <w:r w:rsidRPr="00E724D3">
              <w:rPr>
                <w:noProof/>
              </w:rPr>
              <w:t>discard msg</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sz w:val="14"/>
              </w:rPr>
            </w:pPr>
            <w:r w:rsidRPr="00E724D3">
              <w:rPr>
                <w:b/>
                <w:bCs/>
                <w:noProof/>
              </w:rPr>
              <w:t>E</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r w:rsidRPr="00E724D3">
              <w:rPr>
                <w:noProof/>
              </w:rPr>
              <w:t>Periodic</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sz w:val="14"/>
              </w:rPr>
            </w:pPr>
            <w:r w:rsidRPr="00E724D3">
              <w:rPr>
                <w:b/>
                <w:bCs/>
                <w:noProof/>
              </w:rPr>
              <w:t>E</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T1 Expires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rPr>
            </w:pPr>
            <w:r w:rsidRPr="00E724D3">
              <w:rPr>
                <w:noProof/>
              </w:rPr>
              <w:t>UPLINK BUSY (Token = F)</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sz w:val="14"/>
              </w:rPr>
            </w:pPr>
            <w:r w:rsidRPr="00E724D3">
              <w:rPr>
                <w:rFonts w:ascii="Times New Roman" w:hAnsi="Times New Roman"/>
                <w:bCs/>
                <w:noProof/>
              </w:rPr>
              <w:t>E,F</w:t>
            </w:r>
          </w:p>
        </w:tc>
        <w:tc>
          <w:tcPr>
            <w:tcW w:w="1985" w:type="dxa"/>
            <w:tcBorders>
              <w:left w:val="single" w:sz="4" w:space="0" w:color="auto"/>
            </w:tcBorders>
          </w:tcPr>
          <w:p w:rsidR="006E1423" w:rsidRPr="00E724D3" w:rsidRDefault="006E1423" w:rsidP="006D5D3F">
            <w:pPr>
              <w:keepNext/>
              <w:ind w:left="-14"/>
              <w:rPr>
                <w:noProof/>
              </w:rPr>
            </w:pPr>
            <w:r w:rsidRPr="00E724D3">
              <w:rPr>
                <w:noProof/>
              </w:rPr>
              <w:t xml:space="preserve"> Start T1, Start Ttv</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E,F</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Ttv Expires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F</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b/>
                <w:noProof/>
              </w:rPr>
              <w:t>5</w:t>
            </w:r>
            <w:r w:rsidRPr="00E724D3">
              <w:rPr>
                <w:bCs/>
                <w:noProof/>
              </w:rPr>
              <w:t>.</w:t>
            </w:r>
          </w:p>
        </w:tc>
        <w:tc>
          <w:tcPr>
            <w:tcW w:w="5325" w:type="dxa"/>
            <w:gridSpan w:val="3"/>
            <w:tcBorders>
              <w:right w:val="single" w:sz="4" w:space="0" w:color="auto"/>
            </w:tcBorders>
          </w:tcPr>
          <w:p w:rsidR="006E1423" w:rsidRPr="00E724D3" w:rsidRDefault="006E1423" w:rsidP="006D5D3F">
            <w:pPr>
              <w:keepNext/>
              <w:jc w:val="center"/>
              <w:rPr>
                <w:noProof/>
              </w:rPr>
            </w:pPr>
            <w:r w:rsidRPr="00E724D3">
              <w:rPr>
                <w:noProof/>
              </w:rPr>
              <w:t xml:space="preserve">  Priority Uplink Request (‘Privilege’, GCRef,)</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noProof/>
              </w:rPr>
              <w:t>F</w:t>
            </w:r>
          </w:p>
        </w:tc>
        <w:tc>
          <w:tcPr>
            <w:tcW w:w="1985" w:type="dxa"/>
            <w:tcBorders>
              <w:left w:val="single" w:sz="4" w:space="0" w:color="auto"/>
            </w:tcBorders>
          </w:tcPr>
          <w:p w:rsidR="006E1423" w:rsidRPr="00E724D3" w:rsidRDefault="006E1423" w:rsidP="006D5D3F">
            <w:pPr>
              <w:keepNext/>
              <w:ind w:left="-14"/>
              <w:jc w:val="center"/>
              <w:rPr>
                <w:noProof/>
                <w:sz w:val="14"/>
                <w:highlight w:val="yellow"/>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center"/>
              <w:rPr>
                <w:noProof/>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rPr>
            </w:pPr>
            <w:r w:rsidRPr="00E724D3">
              <w:rPr>
                <w:rFonts w:ascii="Times New Roman" w:hAnsi="Times New Roman"/>
                <w:noProof/>
                <w:sz w:val="24"/>
              </w:rPr>
              <w:t>X</w:t>
            </w:r>
            <w:r w:rsidRPr="00E724D3">
              <w:rPr>
                <w:b w:val="0"/>
                <w:bCs/>
                <w:noProof/>
                <w:sz w:val="24"/>
              </w:rPr>
              <w:t xml:space="preserve"> </w:t>
            </w:r>
            <w:r w:rsidRPr="00E724D3">
              <w:rPr>
                <w:rFonts w:ascii="Times New Roman" w:hAnsi="Times New Roman"/>
                <w:b w:val="0"/>
                <w:bCs/>
                <w:noProof/>
              </w:rPr>
              <w:t>– discard msg</w:t>
            </w:r>
          </w:p>
        </w:tc>
        <w:tc>
          <w:tcPr>
            <w:tcW w:w="1985" w:type="dxa"/>
            <w:tcBorders>
              <w:left w:val="single" w:sz="4" w:space="0" w:color="auto"/>
            </w:tcBorders>
          </w:tcPr>
          <w:p w:rsidR="006E1423" w:rsidRPr="00E724D3" w:rsidRDefault="006E1423" w:rsidP="006D5D3F">
            <w:pPr>
              <w:keepNext/>
              <w:ind w:left="-14"/>
              <w:jc w:val="center"/>
              <w:rPr>
                <w:noProof/>
                <w:sz w:val="14"/>
                <w:highlight w:val="yellow"/>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F</w:t>
            </w:r>
          </w:p>
        </w:tc>
        <w:tc>
          <w:tcPr>
            <w:tcW w:w="1985" w:type="dxa"/>
            <w:tcBorders>
              <w:left w:val="single" w:sz="4" w:space="0" w:color="auto"/>
            </w:tcBorders>
          </w:tcPr>
          <w:p w:rsidR="006E1423" w:rsidRPr="00E724D3" w:rsidRDefault="006E1423" w:rsidP="006D5D3F">
            <w:pPr>
              <w:keepNext/>
              <w:ind w:left="-14"/>
              <w:jc w:val="center"/>
              <w:rPr>
                <w:noProof/>
                <w:sz w:val="14"/>
                <w:highlight w:val="yellow"/>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Periodic</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F</w:t>
            </w:r>
          </w:p>
        </w:tc>
        <w:tc>
          <w:tcPr>
            <w:tcW w:w="1985" w:type="dxa"/>
            <w:tcBorders>
              <w:left w:val="single" w:sz="4" w:space="0" w:color="auto"/>
            </w:tcBorders>
          </w:tcPr>
          <w:p w:rsidR="006E1423" w:rsidRPr="00E724D3" w:rsidRDefault="006E1423" w:rsidP="006D5D3F">
            <w:pPr>
              <w:keepNext/>
              <w:ind w:left="-14"/>
              <w:rPr>
                <w:noProof/>
                <w:sz w:val="14"/>
                <w:highlight w:val="yellow"/>
              </w:rPr>
            </w:pPr>
            <w:r w:rsidRPr="00E724D3">
              <w:rPr>
                <w:noProof/>
              </w:rPr>
              <w:t>T1 Expires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UPLINK BUSY (Token = G)</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F,G</w:t>
            </w:r>
          </w:p>
        </w:tc>
        <w:tc>
          <w:tcPr>
            <w:tcW w:w="1985" w:type="dxa"/>
            <w:tcBorders>
              <w:left w:val="single" w:sz="4" w:space="0" w:color="auto"/>
            </w:tcBorders>
          </w:tcPr>
          <w:p w:rsidR="006E1423" w:rsidRPr="00E724D3" w:rsidRDefault="006E1423" w:rsidP="006D5D3F">
            <w:pPr>
              <w:keepNext/>
              <w:ind w:left="-14"/>
              <w:rPr>
                <w:noProof/>
                <w:sz w:val="14"/>
                <w:highlight w:val="yellow"/>
              </w:rPr>
            </w:pPr>
            <w:r w:rsidRPr="00E724D3">
              <w:rPr>
                <w:noProof/>
              </w:rPr>
              <w:t xml:space="preserve"> Start T1, Start Ttv</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F,G</w:t>
            </w:r>
          </w:p>
        </w:tc>
        <w:tc>
          <w:tcPr>
            <w:tcW w:w="1985" w:type="dxa"/>
            <w:tcBorders>
              <w:left w:val="single" w:sz="4" w:space="0" w:color="auto"/>
            </w:tcBorders>
          </w:tcPr>
          <w:p w:rsidR="006E1423" w:rsidRPr="00E724D3" w:rsidRDefault="006E1423" w:rsidP="006D5D3F">
            <w:pPr>
              <w:keepNext/>
              <w:ind w:left="-14"/>
              <w:rPr>
                <w:noProof/>
                <w:sz w:val="14"/>
                <w:highlight w:val="yellow"/>
              </w:rPr>
            </w:pPr>
            <w:r w:rsidRPr="00E724D3">
              <w:rPr>
                <w:noProof/>
              </w:rPr>
              <w:t>Ttv Expires</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p>
        </w:tc>
        <w:tc>
          <w:tcPr>
            <w:tcW w:w="1701" w:type="dxa"/>
            <w:tcBorders>
              <w:left w:val="single" w:sz="4" w:space="0" w:color="auto"/>
              <w:right w:val="single" w:sz="4" w:space="0" w:color="auto"/>
            </w:tcBorders>
          </w:tcPr>
          <w:p w:rsidR="006E1423" w:rsidRPr="00E724D3" w:rsidRDefault="006E1423" w:rsidP="006D5D3F">
            <w:pPr>
              <w:pStyle w:val="TAH"/>
              <w:keepLines w:val="0"/>
              <w:spacing w:after="180"/>
              <w:rPr>
                <w:rFonts w:ascii="Times New Roman" w:hAnsi="Times New Roman"/>
                <w:bCs/>
                <w:noProof/>
                <w:sz w:val="20"/>
              </w:rPr>
            </w:pPr>
            <w:r w:rsidRPr="00E724D3">
              <w:rPr>
                <w:rFonts w:ascii="Times New Roman" w:hAnsi="Times New Roman"/>
                <w:bCs/>
                <w:noProof/>
                <w:sz w:val="20"/>
              </w:rPr>
              <w:t>G</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6.</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rPr>
              <w:t xml:space="preserve">  Priority Uplink Request (‘Privilege’, GCRef, Token=G)</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G</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6E1423" w:rsidRPr="00E724D3" w:rsidRDefault="006E1423" w:rsidP="006D5D3F">
            <w:pPr>
              <w:keepNext/>
              <w:ind w:left="-14"/>
              <w:rPr>
                <w:noProof/>
              </w:rPr>
            </w:pPr>
            <w:r w:rsidRPr="00E724D3">
              <w:rPr>
                <w:noProof/>
              </w:rPr>
              <w:t>Run Tbb</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UPLINK BUSY (Token = H)</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6E1423" w:rsidRPr="00E724D3" w:rsidRDefault="006E1423" w:rsidP="006D5D3F">
            <w:pPr>
              <w:keepNext/>
              <w:ind w:left="-14"/>
              <w:rPr>
                <w:noProof/>
                <w:sz w:val="14"/>
                <w:highlight w:val="yellow"/>
              </w:rPr>
            </w:pPr>
            <w:r w:rsidRPr="00E724D3">
              <w:rPr>
                <w:noProof/>
              </w:rPr>
              <w:t xml:space="preserve"> Reset &amp;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6E1423" w:rsidRPr="00E724D3" w:rsidRDefault="006E1423" w:rsidP="006D5D3F">
            <w:pPr>
              <w:keepNext/>
              <w:ind w:left="-14"/>
              <w:jc w:val="center"/>
              <w:rPr>
                <w:noProof/>
                <w:sz w:val="14"/>
                <w:highlight w:val="yellow"/>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rPr>
              <w:t xml:space="preserve">  Priority Uplink Request (‘Emergency’, GCRef, Token=G)</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6E1423" w:rsidRPr="00E724D3" w:rsidRDefault="006E1423" w:rsidP="006D5D3F">
            <w:pPr>
              <w:keepNext/>
              <w:ind w:left="-14"/>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sz w:val="14"/>
              </w:rPr>
            </w:pPr>
            <w:r w:rsidRPr="00E724D3">
              <w:rPr>
                <w:rFonts w:ascii="Times New Roman" w:hAnsi="Times New Roman"/>
                <w:noProof/>
                <w:sz w:val="24"/>
              </w:rPr>
              <w:t>X</w:t>
            </w:r>
            <w:r w:rsidRPr="00E724D3">
              <w:rPr>
                <w:b w:val="0"/>
                <w:bCs/>
                <w:noProof/>
                <w:sz w:val="24"/>
              </w:rPr>
              <w:t xml:space="preserve"> </w:t>
            </w:r>
            <w:r w:rsidRPr="00E724D3">
              <w:rPr>
                <w:rFonts w:ascii="Times New Roman" w:hAnsi="Times New Roman"/>
                <w:b w:val="0"/>
                <w:bCs/>
                <w:noProof/>
              </w:rPr>
              <w:t>– discard msg</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rPr>
              <w:t xml:space="preserve">  Priority Uplink Request (‘Emergency’, GCRef, Token=H)</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H</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ind w:left="-14"/>
              <w:jc w:val="center"/>
              <w:rPr>
                <w:noProof/>
                <w:sz w:val="14"/>
              </w:rPr>
            </w:pPr>
            <w:r w:rsidRPr="00E724D3">
              <w:rPr>
                <w:noProof/>
                <w:sz w:val="14"/>
              </w:rPr>
              <w:t>--------------------------------------------------------------------------------------------------&gt;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jc w:val="left"/>
              <w:rPr>
                <w:rFonts w:ascii="Times New Roman" w:hAnsi="Times New Roman"/>
                <w:bCs/>
                <w:noProof/>
                <w:sz w:val="14"/>
              </w:rPr>
            </w:pPr>
            <w:r w:rsidRPr="00E724D3">
              <w:rPr>
                <w:rFonts w:ascii="Times New Roman" w:hAnsi="Times New Roman"/>
                <w:bCs/>
                <w:noProof/>
              </w:rPr>
              <w:sym w:font="Symbol" w:char="F0D6"/>
            </w:r>
          </w:p>
        </w:tc>
        <w:tc>
          <w:tcPr>
            <w:tcW w:w="1985" w:type="dxa"/>
            <w:tcBorders>
              <w:left w:val="single" w:sz="4" w:space="0" w:color="auto"/>
            </w:tcBorders>
          </w:tcPr>
          <w:p w:rsidR="006E1423" w:rsidRPr="00E724D3" w:rsidRDefault="006E1423" w:rsidP="006D5D3F">
            <w:pPr>
              <w:keepNext/>
              <w:ind w:left="-14"/>
              <w:rPr>
                <w:noProof/>
              </w:rPr>
            </w:pPr>
            <w:r w:rsidRPr="00E724D3">
              <w:rPr>
                <w:noProof/>
              </w:rPr>
              <w:t>Run Tbb</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UPLINK BUSY (ID Value = I)</w:t>
            </w: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I</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Reset &amp;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I</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sz w:val="14"/>
              </w:rPr>
            </w:pPr>
            <w:r w:rsidRPr="00E724D3">
              <w:rPr>
                <w:rFonts w:ascii="Times New Roman" w:hAnsi="Times New Roman"/>
                <w:noProof/>
              </w:rPr>
              <w:t>I</w:t>
            </w:r>
          </w:p>
        </w:tc>
        <w:tc>
          <w:tcPr>
            <w:tcW w:w="1985" w:type="dxa"/>
            <w:tcBorders>
              <w:left w:val="single" w:sz="4" w:space="0" w:color="auto"/>
            </w:tcBorders>
          </w:tcPr>
          <w:p w:rsidR="006E1423" w:rsidRPr="00E724D3" w:rsidRDefault="006E1423" w:rsidP="006D5D3F">
            <w:pPr>
              <w:keepNext/>
              <w:ind w:left="-14"/>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ind w:left="-14"/>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noProof/>
                <w:sz w:val="14"/>
              </w:rPr>
            </w:pPr>
            <w:r w:rsidRPr="00E724D3">
              <w:rPr>
                <w:b/>
                <w:bCs/>
                <w:noProof/>
              </w:rPr>
              <w:t>I</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noProof/>
                <w:sz w:val="14"/>
              </w:rPr>
            </w:pPr>
            <w:r w:rsidRPr="00E724D3">
              <w:rPr>
                <w:rFonts w:ascii="Times New Roman" w:hAnsi="Times New Roman"/>
                <w:noProof/>
              </w:rPr>
              <w:t>7.</w:t>
            </w:r>
          </w:p>
        </w:tc>
        <w:tc>
          <w:tcPr>
            <w:tcW w:w="5325" w:type="dxa"/>
            <w:gridSpan w:val="3"/>
            <w:tcBorders>
              <w:right w:val="single" w:sz="4" w:space="0" w:color="auto"/>
            </w:tcBorders>
          </w:tcPr>
          <w:p w:rsidR="006E1423" w:rsidRPr="00E724D3" w:rsidRDefault="006E1423" w:rsidP="006D5D3F">
            <w:pPr>
              <w:keepNext/>
              <w:jc w:val="center"/>
              <w:rPr>
                <w:noProof/>
                <w:sz w:val="14"/>
              </w:rPr>
            </w:pPr>
            <w:r w:rsidRPr="00E724D3">
              <w:rPr>
                <w:noProof/>
              </w:rPr>
              <w:t xml:space="preserve">  Uplink Release</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I</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5325" w:type="dxa"/>
            <w:gridSpan w:val="3"/>
            <w:tcBorders>
              <w:right w:val="single" w:sz="4" w:space="0" w:color="auto"/>
            </w:tcBorders>
          </w:tcPr>
          <w:p w:rsidR="006E1423" w:rsidRPr="00E724D3" w:rsidRDefault="006E1423" w:rsidP="006D5D3F">
            <w:pPr>
              <w:keepNext/>
              <w:jc w:val="center"/>
              <w:rPr>
                <w:noProof/>
                <w:sz w:val="14"/>
              </w:rPr>
            </w:pPr>
            <w:r w:rsidRPr="00E724D3">
              <w:rPr>
                <w:noProof/>
                <w:sz w:val="14"/>
              </w:rPr>
              <w:t>--------------------------------------------------------------------------------------------------</w:t>
            </w:r>
            <w:r w:rsidRPr="00E724D3">
              <w:rPr>
                <w:noProof/>
                <w:sz w:val="14"/>
              </w:rPr>
              <w:sym w:font="Wingdings" w:char="F0E0"/>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bCs/>
                <w:noProof/>
              </w:rPr>
            </w:pPr>
            <w:r w:rsidRPr="00E724D3">
              <w:rPr>
                <w:rFonts w:ascii="Times New Roman" w:hAnsi="Times New Roman"/>
                <w:bCs/>
                <w:noProof/>
              </w:rPr>
              <w:t>I</w:t>
            </w:r>
          </w:p>
        </w:tc>
        <w:tc>
          <w:tcPr>
            <w:tcW w:w="1985" w:type="dxa"/>
            <w:tcBorders>
              <w:left w:val="single" w:sz="4" w:space="0" w:color="auto"/>
            </w:tcBorders>
          </w:tcPr>
          <w:p w:rsidR="006E1423" w:rsidRPr="00E724D3" w:rsidRDefault="006E1423" w:rsidP="006D5D3F">
            <w:pPr>
              <w:keepNext/>
              <w:ind w:left="-14"/>
              <w:rPr>
                <w:noProof/>
                <w:sz w:val="14"/>
              </w:rPr>
            </w:pPr>
            <w:r w:rsidRPr="00E724D3">
              <w:rPr>
                <w:noProof/>
              </w:rPr>
              <w:t>Stop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sz w:val="14"/>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b/>
                <w:bCs/>
                <w:noProof/>
                <w:sz w:val="14"/>
              </w:rPr>
            </w:pPr>
            <w:r w:rsidRPr="00E724D3">
              <w:rPr>
                <w:noProof/>
              </w:rPr>
              <w:t>UPLINK FREE</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UPLINK ACESS</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pStyle w:val="TH"/>
              <w:keepLines w:val="0"/>
              <w:spacing w:before="0"/>
              <w:rPr>
                <w:rFonts w:ascii="Times New Roman" w:hAnsi="Times New Roman"/>
                <w:noProof/>
                <w:sz w:val="14"/>
              </w:rPr>
            </w:pPr>
            <w:r w:rsidRPr="00E724D3">
              <w:rPr>
                <w:rFonts w:ascii="Times New Roman" w:hAnsi="Times New Roman"/>
                <w:noProof/>
              </w:rPr>
              <w:t>8.</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--------------------------------------&gt;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bCs/>
                <w:noProof/>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VGCS UPLINK GRANT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UPLINK BUSY (Token = J)</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J</w:t>
            </w:r>
          </w:p>
        </w:tc>
        <w:tc>
          <w:tcPr>
            <w:tcW w:w="1985" w:type="dxa"/>
            <w:tcBorders>
              <w:left w:val="single" w:sz="4" w:space="0" w:color="auto"/>
            </w:tcBorders>
          </w:tcPr>
          <w:p w:rsidR="006E1423" w:rsidRPr="00E724D3" w:rsidRDefault="006E1423" w:rsidP="006D5D3F">
            <w:pPr>
              <w:keepNext/>
              <w:ind w:left="-14"/>
              <w:rPr>
                <w:noProof/>
              </w:rPr>
            </w:pPr>
            <w:r w:rsidRPr="00E724D3">
              <w:rPr>
                <w:noProof/>
              </w:rPr>
              <w:t>Reset and Restart T1</w:t>
            </w: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r w:rsidRPr="00E724D3">
              <w:rPr>
                <w:noProof/>
              </w:rPr>
              <w:t>&lt;--------------------------------------</w:t>
            </w:r>
          </w:p>
        </w:tc>
        <w:tc>
          <w:tcPr>
            <w:tcW w:w="1701" w:type="dxa"/>
            <w:tcBorders>
              <w:left w:val="single" w:sz="4" w:space="0" w:color="auto"/>
              <w:right w:val="single" w:sz="4" w:space="0" w:color="auto"/>
            </w:tcBorders>
          </w:tcPr>
          <w:p w:rsidR="006E1423" w:rsidRPr="00E724D3" w:rsidRDefault="006E1423" w:rsidP="006D5D3F">
            <w:pPr>
              <w:pStyle w:val="TH"/>
              <w:keepLines w:val="0"/>
              <w:spacing w:before="0"/>
              <w:rPr>
                <w:rFonts w:ascii="Times New Roman" w:hAnsi="Times New Roman"/>
                <w:noProof/>
              </w:rPr>
            </w:pPr>
            <w:r w:rsidRPr="00E724D3">
              <w:rPr>
                <w:rFonts w:ascii="Times New Roman" w:hAnsi="Times New Roman"/>
                <w:noProof/>
              </w:rPr>
              <w:t>J</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noProof/>
              </w:rPr>
            </w:pPr>
            <w:r w:rsidRPr="00E724D3">
              <w:rPr>
                <w:b/>
                <w:noProof/>
              </w:rPr>
              <w:t>J</w:t>
            </w:r>
          </w:p>
        </w:tc>
        <w:tc>
          <w:tcPr>
            <w:tcW w:w="1985" w:type="dxa"/>
            <w:tcBorders>
              <w:left w:val="single" w:sz="4" w:space="0" w:color="auto"/>
            </w:tcBorders>
          </w:tcPr>
          <w:p w:rsidR="006E1423" w:rsidRPr="00E724D3" w:rsidRDefault="006E1423" w:rsidP="006D5D3F">
            <w:pPr>
              <w:keepNext/>
              <w:ind w:left="-14"/>
              <w:jc w:val="center"/>
              <w:rPr>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cantSplit/>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J</w:t>
            </w:r>
          </w:p>
        </w:tc>
        <w:tc>
          <w:tcPr>
            <w:tcW w:w="1985" w:type="dxa"/>
            <w:tcBorders>
              <w:left w:val="single" w:sz="4" w:space="0" w:color="auto"/>
            </w:tcBorders>
          </w:tcPr>
          <w:p w:rsidR="006E1423" w:rsidRPr="00E724D3" w:rsidRDefault="006E1423" w:rsidP="006D5D3F">
            <w:pPr>
              <w:keepNext/>
              <w:ind w:left="-14"/>
              <w:jc w:val="center"/>
              <w:rPr>
                <w:noProof/>
                <w:sz w:val="14"/>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r w:rsidRPr="00E724D3">
              <w:rPr>
                <w:b/>
                <w:bCs/>
                <w:noProof/>
              </w:rPr>
              <w:t>:</w:t>
            </w:r>
          </w:p>
        </w:tc>
        <w:tc>
          <w:tcPr>
            <w:tcW w:w="1985" w:type="dxa"/>
            <w:tcBorders>
              <w:left w:val="single" w:sz="4" w:space="0" w:color="auto"/>
            </w:tcBorders>
          </w:tcPr>
          <w:p w:rsidR="006E1423" w:rsidRPr="00E724D3" w:rsidRDefault="006E1423" w:rsidP="006D5D3F">
            <w:pPr>
              <w:keepNext/>
              <w:ind w:left="-14"/>
              <w:jc w:val="center"/>
              <w:rPr>
                <w:b/>
                <w:bCs/>
                <w:noProof/>
              </w:rPr>
            </w:pPr>
          </w:p>
        </w:tc>
        <w:tc>
          <w:tcPr>
            <w:tcW w:w="708" w:type="dxa"/>
          </w:tcPr>
          <w:p w:rsidR="006E1423" w:rsidRPr="00E724D3" w:rsidRDefault="006E1423" w:rsidP="006D5D3F">
            <w:pPr>
              <w:keepNext/>
              <w:jc w:val="center"/>
              <w:rPr>
                <w:noProof/>
                <w:sz w:val="14"/>
              </w:rPr>
            </w:pPr>
            <w:r w:rsidRPr="00E724D3">
              <w:rPr>
                <w:noProof/>
                <w:sz w:val="14"/>
              </w:rPr>
              <w:t>|</w:t>
            </w:r>
          </w:p>
        </w:tc>
      </w:tr>
      <w:tr w:rsidR="006E1423" w:rsidRPr="00E724D3">
        <w:trPr>
          <w:trHeight w:hRule="exact" w:val="240"/>
        </w:trPr>
        <w:tc>
          <w:tcPr>
            <w:tcW w:w="487" w:type="dxa"/>
          </w:tcPr>
          <w:p w:rsidR="006E1423" w:rsidRPr="00E724D3" w:rsidRDefault="006E1423" w:rsidP="006D5D3F">
            <w:pPr>
              <w:keepNext/>
              <w:jc w:val="center"/>
              <w:rPr>
                <w:noProof/>
                <w:sz w:val="14"/>
              </w:rPr>
            </w:pPr>
            <w:r w:rsidRPr="00E724D3">
              <w:rPr>
                <w:noProof/>
                <w:sz w:val="14"/>
              </w:rPr>
              <w:t>|</w:t>
            </w:r>
          </w:p>
        </w:tc>
        <w:tc>
          <w:tcPr>
            <w:tcW w:w="1923" w:type="dxa"/>
          </w:tcPr>
          <w:p w:rsidR="006E1423" w:rsidRPr="00E724D3" w:rsidRDefault="006E1423" w:rsidP="006D5D3F">
            <w:pPr>
              <w:keepNext/>
              <w:jc w:val="center"/>
              <w:rPr>
                <w:noProof/>
                <w:sz w:val="14"/>
              </w:rPr>
            </w:pPr>
          </w:p>
        </w:tc>
        <w:tc>
          <w:tcPr>
            <w:tcW w:w="567" w:type="dxa"/>
          </w:tcPr>
          <w:p w:rsidR="006E1423" w:rsidRPr="00E724D3" w:rsidRDefault="006E1423" w:rsidP="006D5D3F">
            <w:pPr>
              <w:keepNext/>
              <w:jc w:val="center"/>
              <w:rPr>
                <w:noProof/>
                <w:sz w:val="14"/>
              </w:rPr>
            </w:pPr>
            <w:r w:rsidRPr="00E724D3">
              <w:rPr>
                <w:noProof/>
                <w:sz w:val="14"/>
              </w:rPr>
              <w:t>|</w:t>
            </w:r>
          </w:p>
        </w:tc>
        <w:tc>
          <w:tcPr>
            <w:tcW w:w="2835" w:type="dxa"/>
            <w:tcBorders>
              <w:right w:val="single" w:sz="4" w:space="0" w:color="auto"/>
            </w:tcBorders>
          </w:tcPr>
          <w:p w:rsidR="006E1423" w:rsidRPr="00E724D3" w:rsidRDefault="006E1423" w:rsidP="006D5D3F">
            <w:pPr>
              <w:keepNext/>
              <w:jc w:val="center"/>
              <w:rPr>
                <w:noProof/>
              </w:rPr>
            </w:pPr>
          </w:p>
        </w:tc>
        <w:tc>
          <w:tcPr>
            <w:tcW w:w="1701" w:type="dxa"/>
            <w:tcBorders>
              <w:left w:val="single" w:sz="4" w:space="0" w:color="auto"/>
              <w:right w:val="single" w:sz="4" w:space="0" w:color="auto"/>
            </w:tcBorders>
          </w:tcPr>
          <w:p w:rsidR="006E1423" w:rsidRPr="00E724D3" w:rsidRDefault="006E1423" w:rsidP="006D5D3F">
            <w:pPr>
              <w:keepNext/>
              <w:jc w:val="center"/>
              <w:rPr>
                <w:b/>
                <w:bCs/>
                <w:noProof/>
              </w:rPr>
            </w:pPr>
          </w:p>
        </w:tc>
        <w:tc>
          <w:tcPr>
            <w:tcW w:w="1985" w:type="dxa"/>
            <w:tcBorders>
              <w:left w:val="single" w:sz="4" w:space="0" w:color="auto"/>
            </w:tcBorders>
          </w:tcPr>
          <w:p w:rsidR="006E1423" w:rsidRPr="00E724D3" w:rsidRDefault="006E1423" w:rsidP="006D5D3F">
            <w:pPr>
              <w:keepNext/>
              <w:ind w:left="-14"/>
              <w:jc w:val="center"/>
              <w:rPr>
                <w:b/>
                <w:bCs/>
                <w:noProof/>
              </w:rPr>
            </w:pPr>
          </w:p>
        </w:tc>
        <w:tc>
          <w:tcPr>
            <w:tcW w:w="708" w:type="dxa"/>
          </w:tcPr>
          <w:p w:rsidR="006E1423" w:rsidRPr="00E724D3" w:rsidRDefault="006E1423" w:rsidP="006D5D3F">
            <w:pPr>
              <w:keepNext/>
              <w:jc w:val="center"/>
              <w:rPr>
                <w:noProof/>
                <w:sz w:val="14"/>
              </w:rPr>
            </w:pPr>
            <w:r w:rsidRPr="00E724D3">
              <w:rPr>
                <w:noProof/>
                <w:sz w:val="14"/>
              </w:rPr>
              <w:t>|</w:t>
            </w:r>
          </w:p>
        </w:tc>
      </w:tr>
    </w:tbl>
    <w:p w:rsidR="006E1423" w:rsidRPr="00E724D3" w:rsidRDefault="006E1423" w:rsidP="006E1423">
      <w:pPr>
        <w:pStyle w:val="TF"/>
        <w:jc w:val="left"/>
        <w:rPr>
          <w:noProof/>
        </w:rPr>
      </w:pPr>
    </w:p>
    <w:p w:rsidR="006E1423" w:rsidRPr="00E724D3" w:rsidRDefault="006E1423" w:rsidP="006E1423">
      <w:pPr>
        <w:pStyle w:val="TF"/>
        <w:rPr>
          <w:noProof/>
        </w:rPr>
      </w:pPr>
      <w:r w:rsidRPr="00E724D3">
        <w:rPr>
          <w:noProof/>
        </w:rPr>
        <w:t>Figure 7e: Validation of Priority Uplink Requests for ciphered group calls</w:t>
      </w:r>
    </w:p>
    <w:p w:rsidR="006E1423" w:rsidRPr="00E724D3" w:rsidRDefault="006E1423" w:rsidP="006E1423">
      <w:pPr>
        <w:rPr>
          <w:noProof/>
        </w:rPr>
      </w:pPr>
      <w:r w:rsidRPr="00E724D3">
        <w:rPr>
          <w:noProof/>
        </w:rPr>
        <w:t>NOTE:</w:t>
      </w:r>
      <w:r w:rsidRPr="00E724D3">
        <w:rPr>
          <w:noProof/>
        </w:rPr>
        <w:br/>
        <w:t>MS</w:t>
      </w:r>
      <w:r w:rsidRPr="00E724D3">
        <w:rPr>
          <w:noProof/>
        </w:rPr>
        <w:tab/>
      </w:r>
      <w:r w:rsidRPr="00E724D3">
        <w:rPr>
          <w:noProof/>
        </w:rPr>
        <w:tab/>
      </w:r>
      <w:r w:rsidRPr="00E724D3">
        <w:rPr>
          <w:noProof/>
        </w:rPr>
        <w:tab/>
      </w:r>
      <w:r w:rsidRPr="00E724D3">
        <w:rPr>
          <w:noProof/>
        </w:rPr>
        <w:tab/>
      </w:r>
      <w:r w:rsidRPr="00E724D3">
        <w:rPr>
          <w:noProof/>
        </w:rPr>
        <w:tab/>
        <w:t>=</w:t>
      </w:r>
      <w:r w:rsidRPr="00E724D3">
        <w:rPr>
          <w:noProof/>
        </w:rPr>
        <w:tab/>
        <w:t>service subscriber requesting priority access to the uplink</w:t>
      </w:r>
      <w:r w:rsidRPr="00E724D3">
        <w:rPr>
          <w:noProof/>
        </w:rPr>
        <w:br/>
        <w:t>MSs</w:t>
      </w:r>
      <w:r w:rsidRPr="00E724D3">
        <w:rPr>
          <w:noProof/>
        </w:rPr>
        <w:tab/>
      </w:r>
      <w:r w:rsidRPr="00E724D3">
        <w:rPr>
          <w:noProof/>
        </w:rPr>
        <w:tab/>
      </w:r>
      <w:r w:rsidRPr="00E724D3">
        <w:rPr>
          <w:noProof/>
        </w:rPr>
        <w:tab/>
      </w:r>
      <w:r w:rsidRPr="00E724D3">
        <w:rPr>
          <w:noProof/>
        </w:rPr>
        <w:tab/>
      </w:r>
      <w:r w:rsidRPr="00E724D3">
        <w:rPr>
          <w:noProof/>
        </w:rPr>
        <w:tab/>
        <w:t>=</w:t>
      </w:r>
      <w:r w:rsidRPr="00E724D3">
        <w:rPr>
          <w:noProof/>
        </w:rPr>
        <w:tab/>
        <w:t>all service subscribers in the group, in this BSS area</w:t>
      </w:r>
      <w:r w:rsidRPr="00E724D3">
        <w:rPr>
          <w:noProof/>
        </w:rPr>
        <w:br/>
        <w:t xml:space="preserve"> Token (A, B...J)</w:t>
      </w:r>
      <w:r w:rsidRPr="00E724D3">
        <w:rPr>
          <w:noProof/>
        </w:rPr>
        <w:tab/>
      </w:r>
      <w:r w:rsidRPr="00E724D3">
        <w:rPr>
          <w:noProof/>
        </w:rPr>
        <w:tab/>
        <w:t>=</w:t>
      </w:r>
      <w:r w:rsidRPr="00E724D3">
        <w:rPr>
          <w:noProof/>
        </w:rPr>
        <w:tab/>
        <w:t>32bit random number, generated by the BSS. Broadcast in UPLINK BUSY messages on the ciphered group channel downlink (FACCH)</w:t>
      </w:r>
    </w:p>
    <w:p w:rsidR="006E1423" w:rsidRPr="00E724D3" w:rsidRDefault="006E1423" w:rsidP="006E1423">
      <w:pPr>
        <w:rPr>
          <w:noProof/>
        </w:rPr>
      </w:pPr>
    </w:p>
    <w:p w:rsidR="006E1423" w:rsidRPr="00E724D3" w:rsidRDefault="006E1423" w:rsidP="006E1423">
      <w:pPr>
        <w:rPr>
          <w:b/>
          <w:bCs/>
          <w:noProof/>
        </w:rPr>
      </w:pPr>
      <w:r w:rsidRPr="00E724D3">
        <w:rPr>
          <w:b/>
          <w:bCs/>
          <w:noProof/>
        </w:rPr>
        <w:t>Figure 7e Scenarios:</w:t>
      </w:r>
    </w:p>
    <w:p w:rsidR="006E1423" w:rsidRPr="00E724D3" w:rsidRDefault="006E1423" w:rsidP="006E1423">
      <w:pPr>
        <w:numPr>
          <w:ilvl w:val="0"/>
          <w:numId w:val="25"/>
        </w:numPr>
        <w:rPr>
          <w:noProof/>
        </w:rPr>
      </w:pPr>
      <w:r w:rsidRPr="00E724D3">
        <w:rPr>
          <w:noProof/>
        </w:rPr>
        <w:t>For a service subscriber originated group call, if the call is ciphered, the BSS includes a token in the first UPLINK BUSY message sent on the group channel downlink. For a dispatcher originated group call, if the call is ciphered, the BSS includes a token in the first UPLINK BUSY message sent after the first successful uplink access by a service subscriber. A new token is sent in each periodic UPLINK BUSY message, every T1 seconds. If the old token has not been used it remains valid for a further Ttv seconds along with the new token. Once Ttv expires only the new token is valid. (If, within Ttv seconds, a Priority Uplink Request is received with the old token, the request is accepted, the old and new tokens are invalidated and an UPLINK BUSY, with another new token and the priority of the accepted request, is sent after Tbb ms on the group channel downlink.)</w:t>
      </w:r>
    </w:p>
    <w:p w:rsidR="006E1423" w:rsidRPr="00E724D3" w:rsidRDefault="006E1423" w:rsidP="006E1423">
      <w:pPr>
        <w:numPr>
          <w:ilvl w:val="0"/>
          <w:numId w:val="25"/>
        </w:numPr>
        <w:rPr>
          <w:noProof/>
        </w:rPr>
      </w:pPr>
      <w:r w:rsidRPr="00E724D3">
        <w:rPr>
          <w:noProof/>
        </w:rPr>
        <w:t xml:space="preserve">Subscriber on the group call with ‘Privilege’ or ‘Emergency’ subscription requests the uplink. Token matches in BSS. A new token, and the priority of the accepted request, are sent after Tbb ms in an UPLINK BUSY on the group channel downlink to ensure higher priority requests can still be made in the cells covered by this BSS. Timer T1 is reset and restarted. </w:t>
      </w:r>
    </w:p>
    <w:p w:rsidR="006E1423" w:rsidRPr="00E724D3" w:rsidRDefault="006E1423" w:rsidP="006E1423">
      <w:pPr>
        <w:numPr>
          <w:ilvl w:val="0"/>
          <w:numId w:val="25"/>
        </w:numPr>
        <w:rPr>
          <w:noProof/>
        </w:rPr>
      </w:pPr>
      <w:r w:rsidRPr="00E724D3">
        <w:rPr>
          <w:noProof/>
        </w:rPr>
        <w:t>Subscriber on the group call with ‘Emergency Mode Reset’ subscription requests an ‘Emergency Mode Reset’. Token matches in BSS. A new token is sent after Tbb ms in an UPLINK BUSY on the group channel downlink. Timer T1 is reset and restarted.</w:t>
      </w:r>
    </w:p>
    <w:p w:rsidR="006E1423" w:rsidRPr="00E724D3" w:rsidRDefault="006E1423" w:rsidP="006E1423">
      <w:pPr>
        <w:numPr>
          <w:ilvl w:val="0"/>
          <w:numId w:val="25"/>
        </w:numPr>
        <w:rPr>
          <w:noProof/>
        </w:rPr>
      </w:pPr>
      <w:r w:rsidRPr="00E724D3">
        <w:rPr>
          <w:noProof/>
        </w:rPr>
        <w:t>User not on the group call makes fraudulent uplink request. Token does not match in BSS. BSS discards message. BSS continues to broadcast tokens in periodic UPLINK BUSY messages.</w:t>
      </w:r>
    </w:p>
    <w:p w:rsidR="006E1423" w:rsidRPr="00E724D3" w:rsidRDefault="006E1423" w:rsidP="006E1423">
      <w:pPr>
        <w:numPr>
          <w:ilvl w:val="0"/>
          <w:numId w:val="25"/>
        </w:numPr>
        <w:rPr>
          <w:noProof/>
        </w:rPr>
      </w:pPr>
      <w:r w:rsidRPr="00E724D3">
        <w:rPr>
          <w:noProof/>
        </w:rPr>
        <w:t>Subscriber on the group call with a ‘Privilege’, ‘Emergency’ or ‘Emergency Mode Reset’ subscription requests the uplink. No token included in the request. BSS discards message. BSS continues to broadcast tokens in periodic UPLINK BUSY messages.</w:t>
      </w:r>
    </w:p>
    <w:p w:rsidR="006E1423" w:rsidRPr="00E724D3" w:rsidRDefault="006E1423" w:rsidP="006E1423">
      <w:pPr>
        <w:numPr>
          <w:ilvl w:val="0"/>
          <w:numId w:val="25"/>
        </w:numPr>
        <w:rPr>
          <w:noProof/>
        </w:rPr>
      </w:pPr>
      <w:r w:rsidRPr="00E724D3">
        <w:rPr>
          <w:noProof/>
        </w:rPr>
        <w:t xml:space="preserve">Subscriber with a ‘Privilege’ subscription requests the uplink. Token matches in BSS. A new token, and the priority of the accepted request (i.e. ‘Privilege’), are sent after Tbb ms in an UPLINK BUSY on the group channel downlink, however a subscriber with an ‘Emergency’ subscription requests the uplink before the new token has been received by the MS (use of the old token, causes the message to be discarded by BSS). On receipt of the UPLINK BUSY with new token and priority ‘Privilege’, the MS resends the Priority Uplink Request (‘Emergency’) with the new token. </w:t>
      </w:r>
    </w:p>
    <w:p w:rsidR="006E1423" w:rsidRPr="00E724D3" w:rsidRDefault="006E1423" w:rsidP="006E1423">
      <w:pPr>
        <w:numPr>
          <w:ilvl w:val="0"/>
          <w:numId w:val="25"/>
        </w:numPr>
        <w:rPr>
          <w:noProof/>
        </w:rPr>
      </w:pPr>
      <w:r w:rsidRPr="00E724D3">
        <w:rPr>
          <w:noProof/>
        </w:rPr>
        <w:t>When a subscriber releases the uplink, timer T1 is stopped and the BSS broadcasts UPLINK FREE. A token is not broadcast while the uplink is free.</w:t>
      </w:r>
    </w:p>
    <w:p w:rsidR="006E1423" w:rsidRPr="00E724D3" w:rsidRDefault="006E1423" w:rsidP="006E1423">
      <w:pPr>
        <w:numPr>
          <w:ilvl w:val="0"/>
          <w:numId w:val="25"/>
        </w:numPr>
        <w:rPr>
          <w:noProof/>
        </w:rPr>
      </w:pPr>
      <w:r w:rsidRPr="00E724D3">
        <w:rPr>
          <w:noProof/>
        </w:rPr>
        <w:t xml:space="preserve">A subscriber requests the uplink by sending an UPLINK ACCESS on the group channel uplink. The BSS grants the uplink and a UPLINK BUSY including a new token, and the current talker priority, is sent on the group channel downlink. A new token and the current talker priority is also sent in UPLINK BUSY on the group channel downlink if the uplink becomes busy because it is granted in another BSS or MSC area and an UPLINK_REJECT_CMD or UPLINK_SEIZED_CMD is received by the BSS. </w:t>
      </w:r>
    </w:p>
    <w:p w:rsidR="00D42F13" w:rsidRPr="00E724D3" w:rsidRDefault="00D42F13" w:rsidP="00D42F13">
      <w:pPr>
        <w:pStyle w:val="TH"/>
        <w:rPr>
          <w:noProof/>
        </w:rPr>
      </w:pPr>
      <w:r w:rsidRPr="00E724D3">
        <w:rPr>
          <w:noProof/>
        </w:rPr>
        <w:object w:dxaOrig="8274" w:dyaOrig="7170">
          <v:shape id="_x0000_i1075" type="#_x0000_t75" style="width:414pt;height:358.5pt" o:ole="">
            <v:imagedata r:id="rId82" o:title=""/>
          </v:shape>
          <o:OLEObject Type="Embed" ProgID="Visio.Drawing.11" ShapeID="_x0000_i1075" DrawAspect="Content" ObjectID="_1493193536" r:id="rId83"/>
        </w:object>
      </w:r>
    </w:p>
    <w:p w:rsidR="00864EDD" w:rsidRPr="00E724D3" w:rsidRDefault="00864EDD" w:rsidP="00864EDD">
      <w:pPr>
        <w:pStyle w:val="TF"/>
        <w:rPr>
          <w:noProof/>
        </w:rPr>
      </w:pPr>
      <w:r w:rsidRPr="00E724D3">
        <w:rPr>
          <w:noProof/>
        </w:rPr>
        <w:t xml:space="preserve">Figure 7f: A listener in the anchor MSC area sends application-specific data to the other group call members, while the group call channel uplink in the cell is free </w:t>
      </w:r>
    </w:p>
    <w:p w:rsidR="00864EDD" w:rsidRPr="00E724D3" w:rsidRDefault="00864EDD" w:rsidP="00864EDD">
      <w:pPr>
        <w:rPr>
          <w:b/>
          <w:noProof/>
        </w:rPr>
      </w:pPr>
      <w:r w:rsidRPr="00E724D3">
        <w:rPr>
          <w:b/>
          <w:noProof/>
        </w:rPr>
        <w:t xml:space="preserve">UPLINK_ACCESS (Establishment_cause=UL Request for sending </w:t>
      </w:r>
      <w:r w:rsidR="00845919" w:rsidRPr="005C2E56">
        <w:rPr>
          <w:b/>
          <w:noProof/>
        </w:rPr>
        <w:t>application-specific</w:t>
      </w:r>
      <w:r w:rsidRPr="00E724D3">
        <w:rPr>
          <w:b/>
          <w:noProof/>
        </w:rPr>
        <w:t xml:space="preserve"> data): </w:t>
      </w:r>
      <w:r w:rsidRPr="00E724D3">
        <w:rPr>
          <w:noProof/>
        </w:rPr>
        <w:t xml:space="preserve">This message is sent on the uplink of the voice group call channel using random access procedures. The UPLINK ACCESS message is similar to a channel request but sent on the group call channel uplink. </w:t>
      </w:r>
    </w:p>
    <w:p w:rsidR="00864EDD" w:rsidRPr="00E724D3" w:rsidRDefault="00864EDD" w:rsidP="00864EDD">
      <w:pPr>
        <w:rPr>
          <w:noProof/>
        </w:rPr>
      </w:pPr>
      <w:r w:rsidRPr="00E724D3">
        <w:rPr>
          <w:b/>
          <w:noProof/>
        </w:rPr>
        <w:t>VGCS_UPLINK_GRANT:</w:t>
      </w:r>
      <w:r w:rsidRPr="00E724D3">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864EDD" w:rsidRPr="00E724D3" w:rsidRDefault="00864EDD" w:rsidP="00864EDD">
      <w:pPr>
        <w:rPr>
          <w:noProof/>
        </w:rPr>
      </w:pPr>
      <w:r w:rsidRPr="00E724D3">
        <w:rPr>
          <w:b/>
          <w:noProof/>
        </w:rPr>
        <w:t>SABM (DATA_INDICATION (Application_data)):</w:t>
      </w:r>
      <w:r w:rsidRPr="00E724D3">
        <w:rPr>
          <w:noProof/>
        </w:rPr>
        <w:t xml:space="preserve"> The MS sends a SABM message with its mobile station identity and the Application data to the BSS.</w:t>
      </w:r>
    </w:p>
    <w:p w:rsidR="00864EDD" w:rsidRPr="00E724D3" w:rsidRDefault="00864EDD" w:rsidP="00864EDD">
      <w:pPr>
        <w:rPr>
          <w:noProof/>
        </w:rPr>
      </w:pPr>
      <w:r w:rsidRPr="00E724D3">
        <w:rPr>
          <w:b/>
          <w:noProof/>
        </w:rPr>
        <w:t>UA(DATA_INDICATION (Application_data)):</w:t>
      </w:r>
      <w:r w:rsidRPr="00E724D3">
        <w:rPr>
          <w:noProof/>
        </w:rPr>
        <w:t xml:space="preserve"> This message is used to acknowledge the layer 2 link and provide contention resolution of the data indication.</w:t>
      </w:r>
    </w:p>
    <w:p w:rsidR="00D42F13" w:rsidRPr="00E724D3" w:rsidRDefault="00D42F13" w:rsidP="00D42F13">
      <w:pPr>
        <w:tabs>
          <w:tab w:val="left" w:pos="340"/>
        </w:tabs>
        <w:rPr>
          <w:noProof/>
        </w:rPr>
      </w:pPr>
      <w:r w:rsidRPr="00E724D3">
        <w:rPr>
          <w:b/>
          <w:noProof/>
        </w:rPr>
        <w:t xml:space="preserve">NOTIFY_APPLICATION_DATA (Application_data): </w:t>
      </w:r>
      <w:r w:rsidRPr="00E724D3">
        <w:rPr>
          <w:noProof/>
        </w:rPr>
        <w:t xml:space="preserve">If the network option of immediate distribution of application-specific data by the BSS is activated, on receiving the application data sent from the MS, the BSS broadcasts the application data immediately to the cells within the BSC area in a notification message on the FACCH. Optionally, the NOTIFY_APPLICATION_DATA message for </w:t>
      </w:r>
      <w:r w:rsidR="00845919">
        <w:rPr>
          <w:noProof/>
        </w:rPr>
        <w:t>application-specific</w:t>
      </w:r>
      <w:r w:rsidRPr="00E724D3">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rsidR="00864EDD" w:rsidRPr="00E724D3" w:rsidRDefault="00864EDD" w:rsidP="00864EDD">
      <w:pPr>
        <w:rPr>
          <w:noProof/>
        </w:rPr>
      </w:pPr>
      <w:r w:rsidRPr="00E724D3">
        <w:rPr>
          <w:b/>
          <w:noProof/>
        </w:rPr>
        <w:t xml:space="preserve">UPLINK_APPLICATION_DATA (CID, </w:t>
      </w:r>
      <w:r w:rsidR="00D42F13" w:rsidRPr="00E724D3">
        <w:rPr>
          <w:b/>
          <w:noProof/>
        </w:rPr>
        <w:t xml:space="preserve">IDI, </w:t>
      </w:r>
      <w:r w:rsidRPr="00E724D3">
        <w:rPr>
          <w:b/>
          <w:noProof/>
        </w:rPr>
        <w:t xml:space="preserve">DATA_INDICATION): </w:t>
      </w:r>
      <w:r w:rsidRPr="00E724D3">
        <w:rPr>
          <w:noProof/>
        </w:rPr>
        <w:t xml:space="preserve">The BSS adds the sender’s cell identifier (CID) and passes the L3 information (DATA_INDICATION) via the UPLINK_APPLICATION_DATA message to the MSC. </w:t>
      </w:r>
      <w:r w:rsidR="009B08B8" w:rsidRPr="00E724D3">
        <w:rPr>
          <w:noProof/>
        </w:rPr>
        <w:t>If the BSC has immediately distributed the application data to its BSC area, the BSC shall additionally include the Immediate Distribution Indicator (IDI).</w:t>
      </w:r>
    </w:p>
    <w:p w:rsidR="00864EDD" w:rsidRPr="00E724D3" w:rsidRDefault="00864EDD" w:rsidP="00864EDD">
      <w:pPr>
        <w:rPr>
          <w:noProof/>
        </w:rPr>
      </w:pPr>
      <w:r w:rsidRPr="00E724D3">
        <w:rPr>
          <w:b/>
          <w:noProof/>
        </w:rPr>
        <w:t>UPLINK_RELEASE:</w:t>
      </w:r>
      <w:r w:rsidRPr="00E724D3">
        <w:rPr>
          <w:noProof/>
        </w:rPr>
        <w:t xml:space="preserve"> The BSS immediately releases the uplink by sending this message to the MS on the FACCH. </w:t>
      </w:r>
    </w:p>
    <w:p w:rsidR="00864EDD" w:rsidRPr="00E724D3" w:rsidRDefault="00864EDD" w:rsidP="00864EDD">
      <w:pPr>
        <w:rPr>
          <w:noProof/>
        </w:rPr>
      </w:pPr>
      <w:r w:rsidRPr="00E724D3">
        <w:rPr>
          <w:b/>
          <w:noProof/>
        </w:rPr>
        <w:t>DISC:</w:t>
      </w:r>
      <w:r w:rsidRPr="00E724D3">
        <w:rPr>
          <w:noProof/>
        </w:rPr>
        <w:t xml:space="preserve"> Standard message to release the layer 2 link.</w:t>
      </w:r>
    </w:p>
    <w:p w:rsidR="00864EDD" w:rsidRPr="00E724D3" w:rsidRDefault="00864EDD" w:rsidP="00864EDD">
      <w:pPr>
        <w:rPr>
          <w:noProof/>
        </w:rPr>
      </w:pPr>
      <w:r w:rsidRPr="00E724D3">
        <w:rPr>
          <w:b/>
          <w:noProof/>
        </w:rPr>
        <w:t>UA:</w:t>
      </w:r>
      <w:r w:rsidRPr="00E724D3">
        <w:rPr>
          <w:noProof/>
        </w:rPr>
        <w:t xml:space="preserve"> Standard message to acknowledge release of the layer 2 link. The mobile station returns to group receive mode.</w:t>
      </w:r>
    </w:p>
    <w:p w:rsidR="00864EDD" w:rsidRPr="00E724D3" w:rsidRDefault="00864EDD" w:rsidP="00864EDD">
      <w:pPr>
        <w:tabs>
          <w:tab w:val="left" w:pos="340"/>
        </w:tabs>
        <w:rPr>
          <w:noProof/>
        </w:rPr>
      </w:pPr>
      <w:r w:rsidRPr="00E724D3">
        <w:rPr>
          <w:b/>
          <w:noProof/>
        </w:rPr>
        <w:t xml:space="preserve">FORWARD_GROUP CALL_SIGNALLING (NOTIFICATION_DATA): </w:t>
      </w:r>
      <w:r w:rsidRPr="00E724D3">
        <w:rPr>
          <w:noProof/>
        </w:rPr>
        <w:t>On receipt of the</w:t>
      </w:r>
      <w:r w:rsidRPr="00E724D3">
        <w:rPr>
          <w:b/>
          <w:noProof/>
        </w:rPr>
        <w:t xml:space="preserve"> </w:t>
      </w:r>
      <w:r w:rsidRPr="00E724D3">
        <w:rPr>
          <w:noProof/>
        </w:rPr>
        <w:t>UPLINK_APPLICATION_DATA</w:t>
      </w:r>
      <w:r w:rsidRPr="00E724D3">
        <w:rPr>
          <w:b/>
          <w:noProof/>
        </w:rPr>
        <w:t xml:space="preserve"> </w:t>
      </w:r>
      <w:r w:rsidRPr="00E724D3">
        <w:rPr>
          <w:noProof/>
        </w:rPr>
        <w:t xml:space="preserve"> message, the anchor MSC shall put the application data and optionally the mobile subscriber's MSISDN into the BSSMAP message NOTIFICATION_DATA and distribute the message towards all relay MSCs.</w:t>
      </w:r>
    </w:p>
    <w:p w:rsidR="00864EDD" w:rsidRPr="00E724D3" w:rsidRDefault="00864EDD" w:rsidP="00864EDD">
      <w:pPr>
        <w:pStyle w:val="EditorsNote"/>
        <w:rPr>
          <w:rFonts w:cs="Arial"/>
          <w:noProof/>
          <w:color w:val="0000FF"/>
          <w:lang w:bidi="or-IN"/>
        </w:rPr>
      </w:pPr>
      <w:r w:rsidRPr="00E724D3">
        <w:rPr>
          <w:noProof/>
        </w:rPr>
        <w:t>Editor's note:</w:t>
      </w:r>
      <w:r w:rsidRPr="00E724D3">
        <w:rPr>
          <w:noProof/>
        </w:rPr>
        <w:tab/>
        <w:t>The condition for including the MSISDN in the BSSMAP message NOTIFICATION_DATA is</w:t>
      </w:r>
      <w:r w:rsidRPr="00E724D3">
        <w:rPr>
          <w:rStyle w:val="NOZchn1"/>
          <w:noProof/>
        </w:rPr>
        <w:t xml:space="preserve"> ffs</w:t>
      </w:r>
      <w:r w:rsidRPr="00E724D3">
        <w:rPr>
          <w:rFonts w:cs="Arial"/>
          <w:noProof/>
          <w:color w:val="0000FF"/>
          <w:lang w:bidi="or-IN"/>
        </w:rPr>
        <w:t>.</w:t>
      </w:r>
    </w:p>
    <w:p w:rsidR="00864EDD" w:rsidRPr="00E724D3" w:rsidRDefault="00864EDD" w:rsidP="00864EDD">
      <w:pPr>
        <w:pStyle w:val="NormalIndent"/>
        <w:ind w:left="0"/>
        <w:rPr>
          <w:noProof/>
        </w:rPr>
      </w:pPr>
      <w:r w:rsidRPr="00E724D3">
        <w:rPr>
          <w:b/>
          <w:noProof/>
        </w:rPr>
        <w:t>NOTIFICATION_DATA:</w:t>
      </w:r>
      <w:r w:rsidRPr="00E724D3">
        <w:rPr>
          <w:noProof/>
        </w:rPr>
        <w:t xml:space="preserve"> The MSC sends NOTIFICATION_DATA messages with the application data to all BSSs in their MSC area involved in the group call.</w:t>
      </w:r>
      <w:r w:rsidR="009B08B8" w:rsidRPr="00E724D3">
        <w:rPr>
          <w:noProof/>
        </w:rPr>
        <w:t xml:space="preserve"> If the originating BSC has immediately distributed the application data to its BSC area, the</w:t>
      </w:r>
      <w:r w:rsidR="009B08B8" w:rsidRPr="00E724D3">
        <w:rPr>
          <w:rFonts w:cs="Arial"/>
          <w:bCs/>
          <w:noProof/>
        </w:rPr>
        <w:t xml:space="preserve"> MSC shall not send the </w:t>
      </w:r>
      <w:r w:rsidR="009B08B8" w:rsidRPr="00E724D3">
        <w:rPr>
          <w:noProof/>
        </w:rPr>
        <w:t xml:space="preserve">NOTIFICATION DATA message </w:t>
      </w:r>
      <w:r w:rsidR="009B08B8" w:rsidRPr="00E724D3">
        <w:rPr>
          <w:rFonts w:cs="Arial"/>
          <w:bCs/>
          <w:noProof/>
        </w:rPr>
        <w:t>to the originating BSC</w:t>
      </w:r>
      <w:r w:rsidR="009B08B8" w:rsidRPr="00E724D3">
        <w:rPr>
          <w:noProof/>
        </w:rPr>
        <w:t>.</w:t>
      </w:r>
    </w:p>
    <w:p w:rsidR="00864EDD" w:rsidRPr="00E724D3" w:rsidRDefault="00864EDD" w:rsidP="00864EDD">
      <w:pPr>
        <w:tabs>
          <w:tab w:val="left" w:pos="340"/>
        </w:tabs>
        <w:rPr>
          <w:noProof/>
        </w:rPr>
      </w:pPr>
      <w:r w:rsidRPr="00E724D3">
        <w:rPr>
          <w:b/>
          <w:noProof/>
        </w:rPr>
        <w:t xml:space="preserve">NOTIFY_APPLICATION_DATA (Application_data): </w:t>
      </w:r>
      <w:r w:rsidRPr="00E724D3">
        <w:rPr>
          <w:noProof/>
        </w:rPr>
        <w:t xml:space="preserve">The BSS broadcasts the application data to all listeners and the talker, if any, in a notification message on the FACCH. Optionally the NOTIFY_APPLICATION_DATA message for </w:t>
      </w:r>
      <w:r w:rsidR="00845919">
        <w:rPr>
          <w:noProof/>
        </w:rPr>
        <w:t>application-specific</w:t>
      </w:r>
      <w:r w:rsidRPr="00E724D3">
        <w:rPr>
          <w:noProof/>
        </w:rPr>
        <w:t xml:space="preserve"> data is repeated on the group call channel downlink.</w:t>
      </w:r>
      <w:r w:rsidR="009B08B8" w:rsidRPr="00E724D3">
        <w:rPr>
          <w:noProof/>
        </w:rPr>
        <w:t xml:space="preserve"> (The broadcast of the application data by the other BSSs is not shown in figure 7f.)</w:t>
      </w:r>
    </w:p>
    <w:p w:rsidR="00864EDD" w:rsidRPr="00E724D3" w:rsidRDefault="00864EDD" w:rsidP="00864EDD">
      <w:pPr>
        <w:pStyle w:val="TH"/>
        <w:rPr>
          <w:noProof/>
        </w:rPr>
      </w:pPr>
      <w:r w:rsidRPr="00E724D3">
        <w:rPr>
          <w:noProof/>
        </w:rPr>
        <w:object w:dxaOrig="8274" w:dyaOrig="5496">
          <v:shape id="_x0000_i1076" type="#_x0000_t75" style="width:415.5pt;height:275.25pt" o:ole="">
            <v:imagedata r:id="rId84" o:title=""/>
          </v:shape>
          <o:OLEObject Type="Embed" ProgID="Visio.Drawing.11" ShapeID="_x0000_i1076" DrawAspect="Content" ObjectID="_1493193537" r:id="rId85"/>
        </w:object>
      </w:r>
    </w:p>
    <w:p w:rsidR="00864EDD" w:rsidRPr="00E724D3" w:rsidRDefault="00864EDD" w:rsidP="00864EDD">
      <w:pPr>
        <w:pStyle w:val="TF"/>
        <w:rPr>
          <w:noProof/>
        </w:rPr>
      </w:pPr>
      <w:r w:rsidRPr="00E724D3">
        <w:rPr>
          <w:noProof/>
        </w:rPr>
        <w:t>Figure 7g: A talker in the anchor MSC area sends application-specific data to the other group call members.</w:t>
      </w:r>
    </w:p>
    <w:p w:rsidR="00864EDD" w:rsidRPr="00E724D3" w:rsidRDefault="00864EDD" w:rsidP="00864EDD">
      <w:pPr>
        <w:rPr>
          <w:noProof/>
        </w:rPr>
      </w:pPr>
      <w:r w:rsidRPr="00E724D3">
        <w:rPr>
          <w:b/>
          <w:noProof/>
        </w:rPr>
        <w:t>DATA_INDICATION (Application_data):</w:t>
      </w:r>
      <w:r w:rsidRPr="00E724D3">
        <w:rPr>
          <w:noProof/>
        </w:rPr>
        <w:t xml:space="preserve"> Since the talker has the uplink and a layer 2 link is established, the MS can send the application data to the BSS. </w:t>
      </w:r>
    </w:p>
    <w:p w:rsidR="00864EDD" w:rsidRPr="00E724D3" w:rsidRDefault="00864EDD" w:rsidP="00864EDD">
      <w:pPr>
        <w:rPr>
          <w:noProof/>
        </w:rPr>
      </w:pPr>
      <w:r w:rsidRPr="00E724D3">
        <w:rPr>
          <w:noProof/>
        </w:rPr>
        <w:t>For the meaning of the other messages see figure 7f.</w:t>
      </w:r>
      <w:r w:rsidR="009B08B8" w:rsidRPr="00E724D3">
        <w:rPr>
          <w:noProof/>
        </w:rPr>
        <w:t xml:space="preserve"> The option of immediate distribution of the application-specific data by the BSC can be applied also in figure 7g, although it is not shown in the message flow (for details see figure 7f).</w:t>
      </w:r>
    </w:p>
    <w:p w:rsidR="00864EDD" w:rsidRPr="00E724D3" w:rsidRDefault="00864EDD" w:rsidP="00864EDD">
      <w:pPr>
        <w:pStyle w:val="TH"/>
        <w:rPr>
          <w:noProof/>
        </w:rPr>
      </w:pPr>
      <w:r w:rsidRPr="00E724D3">
        <w:rPr>
          <w:noProof/>
        </w:rPr>
        <w:object w:dxaOrig="9579" w:dyaOrig="6871">
          <v:shape id="_x0000_i1077" type="#_x0000_t75" style="width:479.25pt;height:343.5pt" o:ole="">
            <v:imagedata r:id="rId86" o:title=""/>
          </v:shape>
          <o:OLEObject Type="Embed" ProgID="Visio.Drawing.11" ShapeID="_x0000_i1077" DrawAspect="Content" ObjectID="_1493193538" r:id="rId87"/>
        </w:object>
      </w:r>
    </w:p>
    <w:p w:rsidR="00864EDD" w:rsidRPr="00E724D3" w:rsidRDefault="00864EDD" w:rsidP="00864EDD">
      <w:pPr>
        <w:pStyle w:val="TF"/>
        <w:rPr>
          <w:noProof/>
        </w:rPr>
      </w:pPr>
      <w:r w:rsidRPr="00E724D3">
        <w:rPr>
          <w:noProof/>
        </w:rPr>
        <w:t>Figure 7h: A listener in a relay MSC area sends application-specific data to the other group call members, while the group call channel uplink in the cell is free.</w:t>
      </w:r>
    </w:p>
    <w:p w:rsidR="00864EDD" w:rsidRPr="00E724D3" w:rsidRDefault="00864EDD" w:rsidP="00864EDD">
      <w:pPr>
        <w:rPr>
          <w:noProof/>
        </w:rPr>
      </w:pPr>
      <w:r w:rsidRPr="00E724D3">
        <w:rPr>
          <w:noProof/>
        </w:rPr>
        <w:t>In the following only the messages different from figure 7f are explained:</w:t>
      </w:r>
    </w:p>
    <w:p w:rsidR="00864EDD" w:rsidRPr="00E724D3" w:rsidRDefault="00864EDD" w:rsidP="00864EDD">
      <w:pPr>
        <w:rPr>
          <w:noProof/>
        </w:rPr>
      </w:pPr>
      <w:r w:rsidRPr="00E724D3">
        <w:rPr>
          <w:b/>
          <w:noProof/>
        </w:rPr>
        <w:t xml:space="preserve">PROCESS_GROUP CALL_SIGNALLING (NOTIFICATION_DATA): </w:t>
      </w:r>
      <w:r w:rsidRPr="00E724D3">
        <w:rPr>
          <w:noProof/>
        </w:rPr>
        <w:t>On receipt of the</w:t>
      </w:r>
      <w:r w:rsidRPr="00E724D3">
        <w:rPr>
          <w:b/>
          <w:noProof/>
        </w:rPr>
        <w:t xml:space="preserve"> </w:t>
      </w:r>
      <w:r w:rsidRPr="00E724D3">
        <w:rPr>
          <w:noProof/>
        </w:rPr>
        <w:t>UPLINK_APPLICATION_DATA</w:t>
      </w:r>
      <w:r w:rsidRPr="00E724D3">
        <w:rPr>
          <w:b/>
          <w:noProof/>
        </w:rPr>
        <w:t xml:space="preserve"> </w:t>
      </w:r>
      <w:r w:rsidRPr="00E724D3">
        <w:rPr>
          <w:noProof/>
        </w:rPr>
        <w:t xml:space="preserve">message the relay MSC shall put the application data and optionally the mobile subscriber's MSISDN into the BSSMAP message NOTIFICATION_DATA and send the message to the anchor MSC. </w:t>
      </w:r>
    </w:p>
    <w:p w:rsidR="00864EDD" w:rsidRPr="00E724D3" w:rsidRDefault="00864EDD" w:rsidP="00864EDD">
      <w:pPr>
        <w:pStyle w:val="EditorsNote"/>
        <w:rPr>
          <w:rFonts w:cs="Arial"/>
          <w:noProof/>
          <w:color w:val="auto"/>
          <w:lang w:bidi="or-IN"/>
        </w:rPr>
      </w:pPr>
      <w:r w:rsidRPr="00E724D3">
        <w:rPr>
          <w:noProof/>
        </w:rPr>
        <w:t>Editor's note:</w:t>
      </w:r>
      <w:r w:rsidRPr="00E724D3">
        <w:rPr>
          <w:noProof/>
        </w:rPr>
        <w:tab/>
        <w:t>The condition for including the MSISDN in the BSSMAP message NOTIFICATION_DATA is</w:t>
      </w:r>
      <w:r w:rsidRPr="00E724D3">
        <w:rPr>
          <w:rStyle w:val="NOZchn1"/>
          <w:noProof/>
        </w:rPr>
        <w:t xml:space="preserve"> for FFS</w:t>
      </w:r>
      <w:r w:rsidRPr="00E724D3">
        <w:rPr>
          <w:rFonts w:cs="Arial"/>
          <w:noProof/>
          <w:color w:val="0000FF"/>
          <w:lang w:bidi="or-IN"/>
        </w:rPr>
        <w:t>.</w:t>
      </w:r>
    </w:p>
    <w:p w:rsidR="00864EDD" w:rsidRPr="00E724D3" w:rsidRDefault="00864EDD" w:rsidP="00864EDD">
      <w:pPr>
        <w:rPr>
          <w:noProof/>
        </w:rPr>
      </w:pPr>
      <w:r w:rsidRPr="00E724D3">
        <w:rPr>
          <w:b/>
          <w:noProof/>
        </w:rPr>
        <w:t xml:space="preserve">FORWARD_GROUP CALL_SIGNALLING (NOTIFICATION_DATA): </w:t>
      </w:r>
      <w:r w:rsidRPr="00E724D3">
        <w:rPr>
          <w:noProof/>
        </w:rPr>
        <w:t>On receipt of the</w:t>
      </w:r>
      <w:r w:rsidRPr="00E724D3">
        <w:rPr>
          <w:b/>
          <w:noProof/>
        </w:rPr>
        <w:t xml:space="preserve"> </w:t>
      </w:r>
      <w:r w:rsidRPr="00E724D3">
        <w:rPr>
          <w:noProof/>
        </w:rPr>
        <w:t xml:space="preserve">NOTIFICATION_DATA, the anchor MSC shall forward the message to all relay MSCs except the relay MSC from which the NOTIFICATION_DATA was received. The relay MSCs shall send the NOTIFICATION_DATA messages with the application data to all BSSs in their MSC area involved in the group call. The BSSs shall broadcast the data to all listeners. </w:t>
      </w:r>
    </w:p>
    <w:p w:rsidR="00864EDD" w:rsidRPr="00E724D3" w:rsidRDefault="009B08B8" w:rsidP="00864EDD">
      <w:pPr>
        <w:rPr>
          <w:noProof/>
        </w:rPr>
      </w:pPr>
      <w:r w:rsidRPr="00E724D3">
        <w:rPr>
          <w:noProof/>
        </w:rPr>
        <w:t>For the meaning of the other messages see figure 7f. The option of immediate distribution of the application-specific data by the BSC can be applied also in figure 7h, although it is not shown in the message flow (for details see figure 7f).</w:t>
      </w:r>
    </w:p>
    <w:p w:rsidR="00864EDD" w:rsidRPr="00E724D3" w:rsidRDefault="00864EDD" w:rsidP="00864EDD">
      <w:pPr>
        <w:pStyle w:val="TH"/>
        <w:rPr>
          <w:noProof/>
        </w:rPr>
      </w:pPr>
      <w:r w:rsidRPr="00E724D3">
        <w:rPr>
          <w:noProof/>
        </w:rPr>
        <w:object w:dxaOrig="9334" w:dyaOrig="6516">
          <v:shape id="_x0000_i1078" type="#_x0000_t75" style="width:466.5pt;height:325.5pt" o:ole="">
            <v:imagedata r:id="rId88" o:title=""/>
          </v:shape>
          <o:OLEObject Type="Embed" ProgID="Visio.Drawing.11" ShapeID="_x0000_i1078" DrawAspect="Content" ObjectID="_1493193539" r:id="rId89"/>
        </w:object>
      </w:r>
    </w:p>
    <w:p w:rsidR="00864EDD" w:rsidRPr="00E724D3" w:rsidRDefault="00864EDD" w:rsidP="00864EDD">
      <w:pPr>
        <w:pStyle w:val="TF"/>
        <w:rPr>
          <w:noProof/>
        </w:rPr>
      </w:pPr>
      <w:r w:rsidRPr="00E724D3">
        <w:rPr>
          <w:noProof/>
        </w:rPr>
        <w:t>Figure 7i: After receiving application-specific data, a service subscriber in the anchor MSC area sends a confirmation for the received data to the other group call members, while the group call channel uplink in the cell is free.</w:t>
      </w:r>
    </w:p>
    <w:p w:rsidR="00864EDD" w:rsidRPr="00E724D3" w:rsidRDefault="00864EDD" w:rsidP="00864EDD">
      <w:pPr>
        <w:rPr>
          <w:b/>
          <w:noProof/>
        </w:rPr>
      </w:pPr>
      <w:r w:rsidRPr="00E724D3">
        <w:rPr>
          <w:b/>
          <w:noProof/>
        </w:rPr>
        <w:t xml:space="preserve">UPLINK_ACCESS (Establishment_cause=UL Request for sending </w:t>
      </w:r>
      <w:r w:rsidR="00845919">
        <w:rPr>
          <w:b/>
          <w:noProof/>
        </w:rPr>
        <w:t>application-specific</w:t>
      </w:r>
      <w:r w:rsidRPr="00E724D3">
        <w:rPr>
          <w:b/>
          <w:noProof/>
        </w:rPr>
        <w:t xml:space="preserve"> data): </w:t>
      </w:r>
      <w:r w:rsidRPr="00E724D3">
        <w:rPr>
          <w:noProof/>
        </w:rPr>
        <w:t xml:space="preserve">This message is sent on the uplink of the voice group call channel using random access procedures. The UPLINK_ACCESS message is similar to a channel request but sent on the group call channel uplink. </w:t>
      </w:r>
    </w:p>
    <w:p w:rsidR="00864EDD" w:rsidRPr="00E724D3" w:rsidRDefault="00864EDD" w:rsidP="00864EDD">
      <w:pPr>
        <w:rPr>
          <w:noProof/>
        </w:rPr>
      </w:pPr>
      <w:r w:rsidRPr="00E724D3">
        <w:rPr>
          <w:b/>
          <w:noProof/>
        </w:rPr>
        <w:t>VGCS_UPLINK_GRANT:</w:t>
      </w:r>
      <w:r w:rsidRPr="00E724D3">
        <w:rPr>
          <w:noProof/>
        </w:rPr>
        <w:t xml:space="preserve"> The BSS grants the Uplink of its group call channel immediately. The reply to the uplink request sent on the voice group channel downlink containing information for synchronisation of the mobile station to the network and uplink access contention resolution. The VGCS_UPLINK_GRANT message shall therefore include a request reference (reflecting the UPLINK_ACCESS) and the physical information required for transmission on the voice group call channel uplink. </w:t>
      </w:r>
    </w:p>
    <w:p w:rsidR="00864EDD" w:rsidRPr="00E724D3" w:rsidRDefault="00864EDD" w:rsidP="00864EDD">
      <w:pPr>
        <w:rPr>
          <w:noProof/>
        </w:rPr>
      </w:pPr>
      <w:r w:rsidRPr="00E724D3">
        <w:rPr>
          <w:b/>
          <w:noProof/>
        </w:rPr>
        <w:t>SABM (DATA_INDICATION (Application_data)):</w:t>
      </w:r>
      <w:r w:rsidRPr="00E724D3">
        <w:rPr>
          <w:noProof/>
        </w:rPr>
        <w:t xml:space="preserve"> The MS sends a SABM message with its mobile station identity and the Application_data to the BSS. For the purpose of identifying the received data, the data_id which was received in the message that contained the application data that is being confirmed shall be included in the message. </w:t>
      </w:r>
    </w:p>
    <w:p w:rsidR="00864EDD" w:rsidRPr="00E724D3" w:rsidRDefault="00864EDD" w:rsidP="00864EDD">
      <w:pPr>
        <w:rPr>
          <w:noProof/>
        </w:rPr>
      </w:pPr>
      <w:r w:rsidRPr="00E724D3">
        <w:rPr>
          <w:noProof/>
        </w:rPr>
        <w:t>For the meaning of the other messages see figure 7f.</w:t>
      </w:r>
      <w:r w:rsidR="009B08B8" w:rsidRPr="00E724D3">
        <w:rPr>
          <w:noProof/>
        </w:rPr>
        <w:t xml:space="preserve"> The option of immediate distribution of the application-specific data by the BSC can be applied also in figure 7i, although it is not shown in the message flow (for details see figure 7f). </w:t>
      </w:r>
    </w:p>
    <w:p w:rsidR="009B08B8" w:rsidRPr="00E724D3" w:rsidRDefault="009B08B8" w:rsidP="009B08B8">
      <w:pPr>
        <w:pStyle w:val="TF"/>
        <w:rPr>
          <w:noProof/>
        </w:rPr>
      </w:pPr>
      <w:r w:rsidRPr="00E724D3">
        <w:rPr>
          <w:noProof/>
        </w:rPr>
        <w:object w:dxaOrig="8274" w:dyaOrig="7356">
          <v:shape id="_x0000_i1079" type="#_x0000_t75" style="width:414pt;height:367.5pt" o:ole="">
            <v:imagedata r:id="rId90" o:title=""/>
          </v:shape>
          <o:OLEObject Type="Embed" ProgID="Visio.Drawing.11" ShapeID="_x0000_i1079" DrawAspect="Content" ObjectID="_1493193540" r:id="rId91"/>
        </w:object>
      </w:r>
    </w:p>
    <w:p w:rsidR="00864EDD" w:rsidRPr="00E724D3" w:rsidRDefault="00864EDD" w:rsidP="00864EDD">
      <w:pPr>
        <w:pStyle w:val="TF"/>
        <w:rPr>
          <w:noProof/>
        </w:rPr>
      </w:pPr>
      <w:r w:rsidRPr="00E724D3">
        <w:rPr>
          <w:noProof/>
        </w:rPr>
        <w:t xml:space="preserve">Figure 7j: A listener in the anchor MSC area sends application-specific data </w:t>
      </w:r>
      <w:r w:rsidR="00845919">
        <w:rPr>
          <w:noProof/>
        </w:rPr>
        <w:t xml:space="preserve">that are not </w:t>
      </w:r>
      <w:r w:rsidR="00845919" w:rsidRPr="00E724D3">
        <w:rPr>
          <w:noProof/>
        </w:rPr>
        <w:t xml:space="preserve">time-critical </w:t>
      </w:r>
      <w:r w:rsidRPr="00E724D3">
        <w:rPr>
          <w:noProof/>
        </w:rPr>
        <w:t>via RACH to the other group call members, while the talker is using the group call channel uplink in the same cell.</w:t>
      </w:r>
    </w:p>
    <w:p w:rsidR="00864EDD" w:rsidRPr="00E724D3" w:rsidRDefault="00864EDD" w:rsidP="00864EDD">
      <w:pPr>
        <w:tabs>
          <w:tab w:val="left" w:pos="340"/>
        </w:tabs>
        <w:rPr>
          <w:noProof/>
        </w:rPr>
      </w:pPr>
      <w:r w:rsidRPr="00E724D3">
        <w:rPr>
          <w:b/>
          <w:noProof/>
        </w:rPr>
        <w:t>RACH (CHAN_REQ):</w:t>
      </w:r>
      <w:r w:rsidRPr="00E724D3">
        <w:rPr>
          <w:noProof/>
        </w:rPr>
        <w:t xml:space="preserve"> The network supports uplink access option (i) as defined in subclause 7.2, and the talker is on the group call channel in the same cell as the mobile station of the listener; therefore, the </w:t>
      </w:r>
      <w:r w:rsidR="00935EA5" w:rsidRPr="00E724D3">
        <w:rPr>
          <w:noProof/>
          <w:lang w:eastAsia="zh-CN"/>
        </w:rPr>
        <w:t>"</w:t>
      </w:r>
      <w:r w:rsidR="00935EA5">
        <w:rPr>
          <w:noProof/>
          <w:lang w:eastAsia="zh-CN"/>
        </w:rPr>
        <w:t>u</w:t>
      </w:r>
      <w:r w:rsidR="00935EA5" w:rsidRPr="00E724D3">
        <w:rPr>
          <w:noProof/>
          <w:lang w:eastAsia="zh-CN"/>
        </w:rPr>
        <w:t xml:space="preserve">plink </w:t>
      </w:r>
      <w:r w:rsidR="00935EA5">
        <w:rPr>
          <w:noProof/>
          <w:lang w:eastAsia="zh-CN"/>
        </w:rPr>
        <w:t>a</w:t>
      </w:r>
      <w:r w:rsidR="00935EA5" w:rsidRPr="00E724D3">
        <w:rPr>
          <w:noProof/>
          <w:lang w:eastAsia="zh-CN"/>
        </w:rPr>
        <w:t>ccess</w:t>
      </w:r>
      <w:r w:rsidR="00935EA5" w:rsidRPr="00E724D3">
        <w:rPr>
          <w:noProof/>
        </w:rPr>
        <w:t xml:space="preserve"> </w:t>
      </w:r>
      <w:r w:rsidRPr="00E724D3">
        <w:rPr>
          <w:noProof/>
        </w:rPr>
        <w:t xml:space="preserve">indication </w:t>
      </w:r>
      <w:r w:rsidR="00935EA5">
        <w:rPr>
          <w:noProof/>
        </w:rPr>
        <w:t xml:space="preserve">for data" </w:t>
      </w:r>
      <w:r w:rsidRPr="00E724D3">
        <w:rPr>
          <w:noProof/>
        </w:rPr>
        <w:t>in the uplink busy message instructs the mobile station to use the RACH when application-specific data is to be sent.</w:t>
      </w:r>
    </w:p>
    <w:p w:rsidR="00864EDD" w:rsidRPr="00E724D3" w:rsidRDefault="00864EDD" w:rsidP="00864EDD">
      <w:pPr>
        <w:tabs>
          <w:tab w:val="left" w:pos="340"/>
        </w:tabs>
        <w:rPr>
          <w:noProof/>
        </w:rPr>
      </w:pPr>
      <w:r w:rsidRPr="00E724D3">
        <w:rPr>
          <w:noProof/>
        </w:rPr>
        <w:t xml:space="preserve">The mobile station leaves the group receive mode and sends the CHANNEL_REQUEST message </w:t>
      </w:r>
      <w:r w:rsidR="00845919" w:rsidRPr="00E724D3">
        <w:rPr>
          <w:noProof/>
        </w:rPr>
        <w:t xml:space="preserve">with an appropriate establishment cause </w:t>
      </w:r>
      <w:r w:rsidRPr="00E724D3">
        <w:rPr>
          <w:noProof/>
        </w:rPr>
        <w:t xml:space="preserve">via the RACH to request an SDCCH. </w:t>
      </w:r>
    </w:p>
    <w:p w:rsidR="00864EDD" w:rsidRPr="00E724D3" w:rsidRDefault="00864EDD" w:rsidP="00864EDD">
      <w:pPr>
        <w:rPr>
          <w:noProof/>
        </w:rPr>
      </w:pPr>
      <w:r w:rsidRPr="00E724D3">
        <w:rPr>
          <w:b/>
          <w:noProof/>
        </w:rPr>
        <w:t>IMM_ASS</w:t>
      </w:r>
      <w:r w:rsidRPr="00E724D3">
        <w:rPr>
          <w:b/>
          <w:bCs/>
          <w:noProof/>
        </w:rPr>
        <w:t>:</w:t>
      </w:r>
      <w:r w:rsidRPr="00E724D3">
        <w:rPr>
          <w:noProof/>
        </w:rPr>
        <w:t xml:space="preserve"> Standard message sent on the AGCH.</w:t>
      </w:r>
    </w:p>
    <w:p w:rsidR="00864EDD" w:rsidRPr="00E724D3" w:rsidRDefault="00864EDD" w:rsidP="00864EDD">
      <w:pPr>
        <w:rPr>
          <w:noProof/>
        </w:rPr>
      </w:pPr>
      <w:r w:rsidRPr="00E724D3">
        <w:rPr>
          <w:b/>
          <w:noProof/>
        </w:rPr>
        <w:t>SABM (DATA_INDICATION_2 (Application_data)):</w:t>
      </w:r>
      <w:r w:rsidRPr="00E724D3">
        <w:rPr>
          <w:noProof/>
        </w:rPr>
        <w:t xml:space="preserve"> The MS sends a SABM message with its mobile station identity and the Application_data to the BSS on SDCCH</w:t>
      </w:r>
      <w:r w:rsidRPr="00E724D3">
        <w:rPr>
          <w:rFonts w:eastAsia="SimSun"/>
          <w:noProof/>
          <w:color w:val="000000"/>
          <w:lang w:eastAsia="zh-CN"/>
        </w:rPr>
        <w:t xml:space="preserve">. </w:t>
      </w:r>
      <w:r w:rsidRPr="00E724D3">
        <w:rPr>
          <w:noProof/>
        </w:rPr>
        <w:t xml:space="preserve">The network determines from the group call reference included in the message which group call is addressed by this message. </w:t>
      </w:r>
    </w:p>
    <w:p w:rsidR="00864EDD" w:rsidRPr="00E724D3" w:rsidRDefault="00864EDD" w:rsidP="00864EDD">
      <w:pPr>
        <w:rPr>
          <w:noProof/>
        </w:rPr>
      </w:pPr>
      <w:r w:rsidRPr="00E724D3">
        <w:rPr>
          <w:b/>
          <w:noProof/>
        </w:rPr>
        <w:t>UA (DATA_INDICATION_2 (Application_data)):</w:t>
      </w:r>
      <w:r w:rsidRPr="00E724D3">
        <w:rPr>
          <w:noProof/>
        </w:rPr>
        <w:t xml:space="preserve"> This message is used to acknowledge the layer 2 link and provide contention resolution of the data indication 2.</w:t>
      </w:r>
    </w:p>
    <w:p w:rsidR="00864EDD" w:rsidRPr="00E724D3" w:rsidRDefault="00864EDD" w:rsidP="00864EDD">
      <w:pPr>
        <w:pStyle w:val="NO"/>
        <w:rPr>
          <w:noProof/>
        </w:rPr>
      </w:pPr>
      <w:r w:rsidRPr="00E724D3">
        <w:rPr>
          <w:noProof/>
        </w:rPr>
        <w:t>NOTE 1:</w:t>
      </w:r>
      <w:r w:rsidRPr="00E724D3">
        <w:rPr>
          <w:noProof/>
        </w:rPr>
        <w:tab/>
        <w:t>Optionally, on receipt of the UA (DATA_INDICATION_2 (Application_data) the mobile station performs a local release of the layer 2 link, i.e. without exchange of DISC/UA, and returns to group receive mode.</w:t>
      </w:r>
    </w:p>
    <w:p w:rsidR="009B08B8" w:rsidRPr="00E724D3" w:rsidRDefault="009B08B8" w:rsidP="009B08B8">
      <w:pPr>
        <w:tabs>
          <w:tab w:val="left" w:pos="340"/>
        </w:tabs>
        <w:rPr>
          <w:noProof/>
        </w:rPr>
      </w:pPr>
      <w:r w:rsidRPr="00E724D3">
        <w:rPr>
          <w:b/>
          <w:noProof/>
        </w:rPr>
        <w:t xml:space="preserve">NOTIFY_APPLICATION_DATA (Application_data): </w:t>
      </w:r>
      <w:r w:rsidRPr="00E724D3">
        <w:rPr>
          <w:noProof/>
        </w:rPr>
        <w:t xml:space="preserve">If the network option of immediate distribution of application-specific data by the BSC is activated, on receiving the application data sent from the MS, the BSS broadcasts the application data immediately to the cells within the BSC area in a notification message on the FACCH. Optionally, the NOTIFY_APPLICATION_DATA message for </w:t>
      </w:r>
      <w:r w:rsidR="00845919">
        <w:rPr>
          <w:noProof/>
        </w:rPr>
        <w:t>application-specific</w:t>
      </w:r>
      <w:r w:rsidRPr="00E724D3">
        <w:rPr>
          <w:noProof/>
        </w:rPr>
        <w:t xml:space="preserve"> data is repeated on the group call channel downlink. As a prerequisite for the immediate distribution, during the establishment phase of the voice group call the BSC stored the cell identities of the cells belonging to the group call area and served by the BSC.</w:t>
      </w:r>
    </w:p>
    <w:p w:rsidR="00864EDD" w:rsidRPr="00E724D3" w:rsidRDefault="00864EDD" w:rsidP="00864EDD">
      <w:pPr>
        <w:rPr>
          <w:noProof/>
        </w:rPr>
      </w:pPr>
      <w:r w:rsidRPr="00E724D3">
        <w:rPr>
          <w:b/>
          <w:noProof/>
        </w:rPr>
        <w:t xml:space="preserve">UPLINK_APPLICATION_DATA (CID, </w:t>
      </w:r>
      <w:r w:rsidR="009B08B8" w:rsidRPr="00E724D3">
        <w:rPr>
          <w:b/>
          <w:noProof/>
        </w:rPr>
        <w:t xml:space="preserve">IDI, </w:t>
      </w:r>
      <w:r w:rsidRPr="00E724D3">
        <w:rPr>
          <w:b/>
          <w:noProof/>
        </w:rPr>
        <w:t xml:space="preserve">DATA_INDICATION_2): </w:t>
      </w:r>
      <w:r w:rsidRPr="00E724D3">
        <w:rPr>
          <w:noProof/>
        </w:rPr>
        <w:t xml:space="preserve">The BSS adds the sender’s cell identifier (CID) and passes the L3 information (DATA_INDICATION_2) via the UPLINK_APPLICATION_DATA message to the MSC. </w:t>
      </w:r>
      <w:r w:rsidR="009B08B8" w:rsidRPr="00E724D3">
        <w:rPr>
          <w:noProof/>
        </w:rPr>
        <w:t>If the BSC has immediately distributed the application data to its BSC area, the BSC shall additionally include the Immediate Distribution Indicator (IDI).</w:t>
      </w:r>
    </w:p>
    <w:p w:rsidR="00864EDD" w:rsidRPr="00E724D3" w:rsidRDefault="00864EDD" w:rsidP="00864EDD">
      <w:pPr>
        <w:rPr>
          <w:noProof/>
        </w:rPr>
      </w:pPr>
      <w:r w:rsidRPr="00E724D3">
        <w:rPr>
          <w:b/>
          <w:noProof/>
        </w:rPr>
        <w:t>CHANNEL_RELEASE:</w:t>
      </w:r>
      <w:r w:rsidRPr="00E724D3">
        <w:rPr>
          <w:noProof/>
        </w:rPr>
        <w:t xml:space="preserve"> The BSS immediately releases the uplink by sending this message to the MS on the SDCCH including the channel description of the voice group call channel to which the mobile station shall tune to. The mobile station returns to group receive mode.</w:t>
      </w:r>
    </w:p>
    <w:p w:rsidR="00864EDD" w:rsidRPr="00E724D3" w:rsidRDefault="00864EDD" w:rsidP="00864EDD">
      <w:pPr>
        <w:pStyle w:val="NO"/>
        <w:rPr>
          <w:noProof/>
        </w:rPr>
      </w:pPr>
      <w:r w:rsidRPr="00E724D3">
        <w:rPr>
          <w:noProof/>
        </w:rPr>
        <w:t>NOTE 2:</w:t>
      </w:r>
      <w:r w:rsidRPr="00E724D3">
        <w:rPr>
          <w:noProof/>
        </w:rPr>
        <w:tab/>
        <w:t>If the mobile station performed a local release of the layer 2 link, the following two messages will not be exchanged. Instead T3109 in the BSS will expire and the BSS will release the channel.</w:t>
      </w:r>
    </w:p>
    <w:p w:rsidR="00864EDD" w:rsidRPr="00E724D3" w:rsidRDefault="00864EDD" w:rsidP="00864EDD">
      <w:pPr>
        <w:rPr>
          <w:noProof/>
        </w:rPr>
      </w:pPr>
      <w:r w:rsidRPr="00E724D3">
        <w:rPr>
          <w:b/>
          <w:noProof/>
        </w:rPr>
        <w:t>DISC:</w:t>
      </w:r>
      <w:r w:rsidRPr="00E724D3">
        <w:rPr>
          <w:noProof/>
        </w:rPr>
        <w:t xml:space="preserve"> Standard message to release the layer 2 link.</w:t>
      </w:r>
    </w:p>
    <w:p w:rsidR="00864EDD" w:rsidRPr="00E724D3" w:rsidRDefault="00864EDD" w:rsidP="00864EDD">
      <w:pPr>
        <w:rPr>
          <w:noProof/>
        </w:rPr>
      </w:pPr>
      <w:r w:rsidRPr="00E724D3">
        <w:rPr>
          <w:b/>
          <w:noProof/>
        </w:rPr>
        <w:t>UA:</w:t>
      </w:r>
      <w:r w:rsidRPr="00E724D3">
        <w:rPr>
          <w:noProof/>
        </w:rPr>
        <w:t xml:space="preserve"> Standard message to acknowledge release of the layer 2 link. The mobile station returns to group receive mode.</w:t>
      </w:r>
    </w:p>
    <w:p w:rsidR="009B08B8" w:rsidRPr="00E724D3" w:rsidRDefault="009B08B8" w:rsidP="009B08B8">
      <w:pPr>
        <w:tabs>
          <w:tab w:val="left" w:pos="340"/>
        </w:tabs>
        <w:rPr>
          <w:noProof/>
        </w:rPr>
      </w:pPr>
      <w:r w:rsidRPr="00E724D3">
        <w:rPr>
          <w:b/>
          <w:noProof/>
        </w:rPr>
        <w:t>NOTIFICATION_DATA:</w:t>
      </w:r>
      <w:r w:rsidRPr="00E724D3">
        <w:rPr>
          <w:noProof/>
        </w:rPr>
        <w:t xml:space="preserve"> The MSC sends NOTIFICATION_DATA messages with the application data to all BSSs in their MSC area involved in the group call. If the originating BSC has immediately distributed the application data to its BSC area, the</w:t>
      </w:r>
      <w:r w:rsidRPr="00E724D3">
        <w:rPr>
          <w:rFonts w:cs="Arial"/>
          <w:bCs/>
          <w:noProof/>
        </w:rPr>
        <w:t xml:space="preserve"> MSC shall not send the </w:t>
      </w:r>
      <w:r w:rsidRPr="00E724D3">
        <w:rPr>
          <w:noProof/>
        </w:rPr>
        <w:t xml:space="preserve">NOTIFICATION DATA message </w:t>
      </w:r>
      <w:r w:rsidRPr="00E724D3">
        <w:rPr>
          <w:rFonts w:cs="Arial"/>
          <w:bCs/>
          <w:noProof/>
        </w:rPr>
        <w:t>to the originating BSC</w:t>
      </w:r>
      <w:r w:rsidRPr="00E724D3">
        <w:rPr>
          <w:noProof/>
        </w:rPr>
        <w:t xml:space="preserve">. </w:t>
      </w:r>
    </w:p>
    <w:p w:rsidR="009B08B8" w:rsidRPr="00E724D3" w:rsidRDefault="009B08B8" w:rsidP="009B08B8">
      <w:pPr>
        <w:tabs>
          <w:tab w:val="left" w:pos="340"/>
        </w:tabs>
        <w:rPr>
          <w:noProof/>
        </w:rPr>
      </w:pPr>
      <w:r w:rsidRPr="00E724D3">
        <w:rPr>
          <w:b/>
          <w:noProof/>
        </w:rPr>
        <w:t>NOTIFY_APPLICATION_DATA (Application_data):</w:t>
      </w:r>
      <w:r w:rsidRPr="00E724D3">
        <w:rPr>
          <w:noProof/>
        </w:rPr>
        <w:t xml:space="preserve"> The BSS broadcasts the application data to all listeners and the talker, if any, in a notification message on the FACCH. Optionally the NOTIFY_APPLICATION_DATA message for </w:t>
      </w:r>
      <w:r w:rsidR="00845919">
        <w:rPr>
          <w:noProof/>
        </w:rPr>
        <w:t>application-specific</w:t>
      </w:r>
      <w:r w:rsidRPr="00E724D3">
        <w:rPr>
          <w:noProof/>
        </w:rPr>
        <w:t xml:space="preserve"> data is repeated on the group call channel downlink. (The broadcast of the application data by the other BSSs is not shown in figure 7j.)</w:t>
      </w:r>
    </w:p>
    <w:p w:rsidR="006E1423" w:rsidRPr="00E724D3" w:rsidRDefault="00864EDD" w:rsidP="00514E1D">
      <w:pPr>
        <w:rPr>
          <w:noProof/>
        </w:rPr>
      </w:pPr>
      <w:r w:rsidRPr="00E724D3">
        <w:rPr>
          <w:noProof/>
        </w:rPr>
        <w:t>For the meaning of the other messages see figure 7f.</w:t>
      </w:r>
    </w:p>
    <w:p w:rsidR="00424385" w:rsidRDefault="00424385" w:rsidP="00424385">
      <w:pPr>
        <w:rPr>
          <w:noProof/>
        </w:rPr>
      </w:pPr>
      <w:bookmarkStart w:id="321" w:name="_Toc343696333"/>
    </w:p>
    <w:p w:rsidR="00424385" w:rsidRDefault="00424385" w:rsidP="00424385">
      <w:pPr>
        <w:jc w:val="center"/>
        <w:rPr>
          <w:noProof/>
        </w:rPr>
      </w:pPr>
      <w:r w:rsidRPr="00DB12B9">
        <w:rPr>
          <w:noProof/>
          <w:highlight w:val="green"/>
        </w:rPr>
        <w:t>***** Next change *****</w:t>
      </w:r>
    </w:p>
    <w:p w:rsidR="00BE11D9" w:rsidRPr="00E724D3" w:rsidRDefault="00BE11D9">
      <w:pPr>
        <w:pStyle w:val="Heading2"/>
        <w:rPr>
          <w:noProof/>
        </w:rPr>
      </w:pPr>
      <w:r w:rsidRPr="00E724D3">
        <w:rPr>
          <w:noProof/>
        </w:rPr>
        <w:t>11.4</w:t>
      </w:r>
      <w:r w:rsidRPr="00E724D3">
        <w:rPr>
          <w:noProof/>
        </w:rPr>
        <w:tab/>
        <w:t>Functional requirement of Anchor MSC</w:t>
      </w:r>
      <w:bookmarkEnd w:id="321"/>
    </w:p>
    <w:p w:rsidR="00BE11D9" w:rsidRPr="00E724D3" w:rsidRDefault="00BE11D9">
      <w:pPr>
        <w:rPr>
          <w:noProof/>
        </w:rPr>
      </w:pPr>
      <w:r w:rsidRPr="00E724D3">
        <w:rPr>
          <w:noProof/>
        </w:rPr>
        <w:t>The VGCS handling process in the anchor MSC is shown in figure 8.</w:t>
      </w:r>
    </w:p>
    <w:p w:rsidR="00BE11D9" w:rsidRPr="00E724D3" w:rsidRDefault="00BE11D9">
      <w:pPr>
        <w:rPr>
          <w:b/>
          <w:noProof/>
        </w:rPr>
      </w:pPr>
      <w:r w:rsidRPr="00E724D3">
        <w:rPr>
          <w:b/>
          <w:noProof/>
        </w:rPr>
        <w:t>Successful call set-up</w:t>
      </w:r>
    </w:p>
    <w:p w:rsidR="00BE11D9" w:rsidRPr="00E724D3" w:rsidRDefault="00BE11D9">
      <w:pPr>
        <w:rPr>
          <w:noProof/>
        </w:rPr>
      </w:pPr>
      <w:r w:rsidRPr="00E724D3">
        <w:rPr>
          <w:noProof/>
        </w:rPr>
        <w:t xml:space="preserve">When the VGCS handling process in the anchor MSC receives a VGCS call set-up request from either a dispatcher or a service subscriber currently located in the anchor MSC's area or a service subscriber currently located in a relay MSC's area, </w:t>
      </w:r>
      <w:r w:rsidR="009822F3" w:rsidRPr="00E724D3">
        <w:rPr>
          <w:noProof/>
        </w:rPr>
        <w:t>or - in a RANflex configuration</w:t>
      </w:r>
      <w:r w:rsidR="00B52372">
        <w:rPr>
          <w:noProof/>
        </w:rPr>
        <w:t xml:space="preserve"> or in a RANflex configuration</w:t>
      </w:r>
      <w:r w:rsidR="00B52372" w:rsidRPr="00AA7D3D">
        <w:rPr>
          <w:noProof/>
        </w:rPr>
        <w:t xml:space="preserve"> with group call redundancy</w:t>
      </w:r>
      <w:r w:rsidR="009822F3" w:rsidRPr="00E724D3">
        <w:rPr>
          <w:noProof/>
        </w:rPr>
        <w:t xml:space="preserve"> - from a service subscriber currently registered in a VMSC,</w:t>
      </w:r>
      <w:r w:rsidR="002D5EBA" w:rsidRPr="00E724D3">
        <w:rPr>
          <w:noProof/>
        </w:rPr>
        <w:t xml:space="preserve"> </w:t>
      </w:r>
      <w:r w:rsidRPr="00E724D3">
        <w:rPr>
          <w:noProof/>
        </w:rPr>
        <w:t>it interrogates its associated GCR to retrieve the group call attributes, and waits for a response.</w:t>
      </w:r>
    </w:p>
    <w:p w:rsidR="00965CEF" w:rsidRPr="00E724D3" w:rsidRDefault="00BE11D9">
      <w:pPr>
        <w:rPr>
          <w:noProof/>
        </w:rPr>
      </w:pPr>
      <w:r w:rsidRPr="00E724D3">
        <w:rPr>
          <w:noProof/>
        </w:rPr>
        <w:t>If the GCR returns a positive response containing the group call attributes, the anchor MSC</w:t>
      </w:r>
    </w:p>
    <w:p w:rsidR="00965CEF" w:rsidRPr="00E724D3" w:rsidRDefault="00965CEF" w:rsidP="00965CEF">
      <w:pPr>
        <w:ind w:left="284"/>
        <w:rPr>
          <w:noProof/>
        </w:rPr>
      </w:pPr>
      <w:r w:rsidRPr="00E724D3">
        <w:rPr>
          <w:noProof/>
        </w:rPr>
        <w:tab/>
      </w:r>
      <w:r w:rsidR="00BE11D9" w:rsidRPr="00E724D3">
        <w:rPr>
          <w:noProof/>
        </w:rPr>
        <w:t>sets up the downlinks to the cells inside the MSC area of the group call anchor MSC into which the call is to be sent</w:t>
      </w:r>
      <w:r w:rsidR="008961A7" w:rsidRPr="00E724D3">
        <w:rPr>
          <w:noProof/>
        </w:rPr>
        <w:t>.</w:t>
      </w:r>
      <w:r w:rsidR="002D5EBA" w:rsidRPr="00E724D3">
        <w:rPr>
          <w:noProof/>
        </w:rPr>
        <w:t>;</w:t>
      </w:r>
      <w:r w:rsidR="008961A7" w:rsidRPr="00E724D3">
        <w:rPr>
          <w:noProof/>
          <w:lang w:eastAsia="zh-CN"/>
        </w:rPr>
        <w:t xml:space="preserve"> If the "talker channel parameter" is used, the anchor MSC shall additionally send the parameter to the affected BSCs</w:t>
      </w:r>
      <w:r w:rsidR="008961A7" w:rsidRPr="00E724D3">
        <w:rPr>
          <w:noProof/>
        </w:rPr>
        <w:t>;</w:t>
      </w:r>
    </w:p>
    <w:p w:rsidR="00965CEF" w:rsidRPr="00E724D3" w:rsidRDefault="00965CEF" w:rsidP="00965CEF">
      <w:pPr>
        <w:ind w:left="284"/>
        <w:rPr>
          <w:noProof/>
        </w:rPr>
      </w:pPr>
      <w:r w:rsidRPr="00E724D3">
        <w:rPr>
          <w:noProof/>
        </w:rPr>
        <w:tab/>
      </w:r>
      <w:r w:rsidR="00BE11D9" w:rsidRPr="00E724D3">
        <w:rPr>
          <w:noProof/>
        </w:rPr>
        <w:t>sets up the connections to the dispatchers to which a dedicated link is to be established</w:t>
      </w:r>
      <w:r w:rsidRPr="00E724D3">
        <w:rPr>
          <w:noProof/>
        </w:rPr>
        <w:t>;</w:t>
      </w:r>
    </w:p>
    <w:p w:rsidR="00965CEF" w:rsidRPr="00E724D3" w:rsidRDefault="00965CEF" w:rsidP="00965CEF">
      <w:pPr>
        <w:ind w:left="284"/>
        <w:rPr>
          <w:noProof/>
        </w:rPr>
      </w:pPr>
      <w:r w:rsidRPr="00E724D3">
        <w:rPr>
          <w:noProof/>
        </w:rPr>
        <w:tab/>
      </w:r>
      <w:r w:rsidR="00BE11D9" w:rsidRPr="00E724D3">
        <w:rPr>
          <w:noProof/>
        </w:rPr>
        <w:t xml:space="preserve">sets up the connections to the relay MSCs </w:t>
      </w:r>
      <w:r w:rsidR="00B52372">
        <w:rPr>
          <w:noProof/>
        </w:rPr>
        <w:t xml:space="preserve">or relay MSC redundancy pools </w:t>
      </w:r>
      <w:r w:rsidR="00BE11D9" w:rsidRPr="00E724D3">
        <w:rPr>
          <w:noProof/>
        </w:rPr>
        <w:t>into which the call is to be sent</w:t>
      </w:r>
      <w:r w:rsidRPr="00E724D3">
        <w:rPr>
          <w:noProof/>
        </w:rPr>
        <w:t>;</w:t>
      </w:r>
    </w:p>
    <w:p w:rsidR="008F0001" w:rsidRPr="00E724D3" w:rsidRDefault="00965CEF" w:rsidP="00965CEF">
      <w:pPr>
        <w:ind w:left="284"/>
        <w:rPr>
          <w:noProof/>
        </w:rPr>
      </w:pPr>
      <w:r w:rsidRPr="00E724D3">
        <w:rPr>
          <w:noProof/>
        </w:rPr>
        <w:tab/>
      </w:r>
      <w:r w:rsidR="00BE11D9" w:rsidRPr="00E724D3">
        <w:rPr>
          <w:noProof/>
        </w:rPr>
        <w:t>starts the No Activity Timer</w:t>
      </w:r>
      <w:r w:rsidR="008F0001" w:rsidRPr="00E724D3">
        <w:rPr>
          <w:noProof/>
        </w:rPr>
        <w:t>;</w:t>
      </w:r>
    </w:p>
    <w:p w:rsidR="005F2F8E" w:rsidRDefault="008F0001" w:rsidP="00965CEF">
      <w:pPr>
        <w:ind w:left="284"/>
        <w:rPr>
          <w:noProof/>
        </w:rPr>
      </w:pPr>
      <w:r w:rsidRPr="00E724D3">
        <w:rPr>
          <w:noProof/>
        </w:rPr>
        <w:tab/>
      </w:r>
      <w:r w:rsidR="00BE11D9" w:rsidRPr="00E724D3">
        <w:rPr>
          <w:noProof/>
        </w:rPr>
        <w:t>sends Forward Group Call Signalling messages to all</w:t>
      </w:r>
      <w:r w:rsidR="00B52372">
        <w:rPr>
          <w:noProof/>
        </w:rPr>
        <w:t xml:space="preserve"> selected</w:t>
      </w:r>
      <w:r w:rsidR="00BE11D9" w:rsidRPr="00E724D3">
        <w:rPr>
          <w:noProof/>
        </w:rPr>
        <w:t xml:space="preserve"> relay MSCs </w:t>
      </w:r>
      <w:r w:rsidR="00736134">
        <w:rPr>
          <w:noProof/>
        </w:rPr>
        <w:t xml:space="preserve">if the call was not initiated by a dispatcher </w:t>
      </w:r>
      <w:r w:rsidR="00BE11D9" w:rsidRPr="00E724D3">
        <w:rPr>
          <w:noProof/>
        </w:rPr>
        <w:t xml:space="preserve">(however </w:t>
      </w:r>
      <w:r w:rsidR="00736134">
        <w:rPr>
          <w:noProof/>
        </w:rPr>
        <w:t xml:space="preserve">in a non-RANflex configuration </w:t>
      </w:r>
      <w:r w:rsidR="00BE11D9" w:rsidRPr="00E724D3">
        <w:rPr>
          <w:noProof/>
        </w:rPr>
        <w:t>not to the relay MSC from which the IMSI was received within the Send Group Call End Signal message if the call was initiated by a service subscriber located in the relay MSC area</w:t>
      </w:r>
      <w:r w:rsidR="006D5450" w:rsidRPr="00E724D3">
        <w:rPr>
          <w:noProof/>
        </w:rPr>
        <w:t>)</w:t>
      </w:r>
      <w:r w:rsidR="009822F3" w:rsidRPr="00E724D3">
        <w:rPr>
          <w:noProof/>
        </w:rPr>
        <w:t xml:space="preserve">. </w:t>
      </w:r>
      <w:r w:rsidR="00736134">
        <w:rPr>
          <w:noProof/>
        </w:rPr>
        <w:t xml:space="preserve">The Forward Group Call Signalling messages shall </w:t>
      </w:r>
      <w:r w:rsidR="00736134" w:rsidRPr="00E724D3">
        <w:rPr>
          <w:noProof/>
        </w:rPr>
        <w:t>contain the IMSI</w:t>
      </w:r>
      <w:r w:rsidR="00736134">
        <w:rPr>
          <w:noProof/>
        </w:rPr>
        <w:t>, talker priority and additional information</w:t>
      </w:r>
      <w:r w:rsidR="00736134" w:rsidRPr="00E724D3">
        <w:rPr>
          <w:noProof/>
        </w:rPr>
        <w:t xml:space="preserve"> of the service subscriber who has initiated the call</w:t>
      </w:r>
      <w:r w:rsidR="00736134">
        <w:rPr>
          <w:noProof/>
        </w:rPr>
        <w:t>.</w:t>
      </w:r>
      <w:r w:rsidR="00736134" w:rsidRPr="00E724D3">
        <w:rPr>
          <w:noProof/>
        </w:rPr>
        <w:t xml:space="preserve"> </w:t>
      </w:r>
      <w:r w:rsidR="009822F3" w:rsidRPr="00E724D3">
        <w:rPr>
          <w:noProof/>
        </w:rPr>
        <w:t>In a RANflex configuration</w:t>
      </w:r>
      <w:r w:rsidR="00B52372">
        <w:rPr>
          <w:noProof/>
        </w:rPr>
        <w:t xml:space="preserve"> and in a RANflex configuration with group call redundancy,</w:t>
      </w:r>
      <w:r w:rsidR="009822F3" w:rsidRPr="00E724D3">
        <w:rPr>
          <w:noProof/>
        </w:rPr>
        <w:t xml:space="preserve"> simultaneous group call setup of two service subscribers may result in two Send Group Call End Signal messages being received</w:t>
      </w:r>
      <w:r w:rsidR="00233934" w:rsidRPr="00E724D3">
        <w:rPr>
          <w:noProof/>
        </w:rPr>
        <w:t xml:space="preserve"> by the anchor MSC from two different relay MSCs, with both messages containing an IMSI. In this situation the anchor MSC shall discard the IMSI received from the relay MSC whose MSC address does not match the </w:t>
      </w:r>
      <w:r w:rsidR="003D0D39">
        <w:t>g</w:t>
      </w:r>
      <w:r w:rsidR="003D0D39">
        <w:rPr>
          <w:noProof/>
        </w:rPr>
        <w:t>eneric number with the number qualifier indicator set to "additional calling party number"</w:t>
      </w:r>
      <w:r w:rsidR="00233934" w:rsidRPr="00E724D3">
        <w:rPr>
          <w:noProof/>
        </w:rPr>
        <w:t xml:space="preserve"> from the IAM received and accepted from the originating MSC</w:t>
      </w:r>
      <w:r w:rsidRPr="00E724D3">
        <w:rPr>
          <w:noProof/>
        </w:rPr>
        <w:t>.</w:t>
      </w:r>
    </w:p>
    <w:p w:rsidR="005F2F8E" w:rsidRDefault="005F2F8E" w:rsidP="005F2F8E">
      <w:pPr>
        <w:pStyle w:val="NO"/>
        <w:rPr>
          <w:noProof/>
        </w:rPr>
      </w:pPr>
      <w:r>
        <w:rPr>
          <w:noProof/>
        </w:rPr>
        <w:t>NOTE:</w:t>
      </w:r>
      <w:r>
        <w:rPr>
          <w:noProof/>
        </w:rPr>
        <w:tab/>
        <w:t xml:space="preserve">In a network configuration involving also pre-Rel-7 relay MSCs, the IAM sent by such a relay MSC as </w:t>
      </w:r>
      <w:r w:rsidRPr="00E724D3">
        <w:rPr>
          <w:noProof/>
        </w:rPr>
        <w:t>originating MSC</w:t>
      </w:r>
      <w:r>
        <w:rPr>
          <w:noProof/>
        </w:rPr>
        <w:t xml:space="preserve"> will not include a generic number parameter. If the anchor MSC accepts the IAM from the pre-Rel-7 relay MSC and receives further </w:t>
      </w:r>
      <w:r w:rsidRPr="00E724D3">
        <w:rPr>
          <w:noProof/>
        </w:rPr>
        <w:t>IAM</w:t>
      </w:r>
      <w:r>
        <w:rPr>
          <w:noProof/>
        </w:rPr>
        <w:t xml:space="preserve">(s) including a generic number with number qualifier indicator set to "additional calling party number", the anchor MSC can store these additional calling party numbers in a list and discard the IMSI received with a </w:t>
      </w:r>
      <w:r w:rsidRPr="00E724D3">
        <w:rPr>
          <w:noProof/>
        </w:rPr>
        <w:t>Send Group Call End Signal</w:t>
      </w:r>
      <w:r>
        <w:rPr>
          <w:noProof/>
        </w:rPr>
        <w:t xml:space="preserve"> message from a relay MSC </w:t>
      </w:r>
      <w:r w:rsidRPr="00E724D3">
        <w:rPr>
          <w:noProof/>
        </w:rPr>
        <w:t>whose MSC address match</w:t>
      </w:r>
      <w:r>
        <w:rPr>
          <w:noProof/>
        </w:rPr>
        <w:t>es</w:t>
      </w:r>
      <w:r w:rsidRPr="00E724D3">
        <w:rPr>
          <w:noProof/>
        </w:rPr>
        <w:t xml:space="preserve"> </w:t>
      </w:r>
      <w:r>
        <w:rPr>
          <w:noProof/>
        </w:rPr>
        <w:t xml:space="preserve">any of </w:t>
      </w:r>
      <w:r w:rsidRPr="00E724D3">
        <w:rPr>
          <w:noProof/>
        </w:rPr>
        <w:t xml:space="preserve">the </w:t>
      </w:r>
      <w:r>
        <w:rPr>
          <w:noProof/>
        </w:rPr>
        <w:t>numbers in the list.</w:t>
      </w:r>
    </w:p>
    <w:p w:rsidR="008F0001" w:rsidRPr="00E724D3" w:rsidRDefault="008F0001" w:rsidP="00965CEF">
      <w:pPr>
        <w:ind w:left="284"/>
        <w:rPr>
          <w:noProof/>
        </w:rPr>
      </w:pPr>
      <w:r w:rsidRPr="00E724D3">
        <w:rPr>
          <w:noProof/>
        </w:rPr>
        <w:t>If the network supports talker priorities, the anchor MSC includes the talker priority of the service subscriber who has initiated the call in the Forward Group Call Signalling messages;</w:t>
      </w:r>
      <w:r w:rsidR="00BE11D9" w:rsidRPr="00E724D3">
        <w:rPr>
          <w:noProof/>
        </w:rPr>
        <w:t xml:space="preserve"> and</w:t>
      </w:r>
    </w:p>
    <w:p w:rsidR="00BE11D9" w:rsidRPr="00E724D3" w:rsidRDefault="008F0001" w:rsidP="00965CEF">
      <w:pPr>
        <w:ind w:left="284"/>
        <w:rPr>
          <w:noProof/>
        </w:rPr>
      </w:pPr>
      <w:r w:rsidRPr="00E724D3">
        <w:rPr>
          <w:noProof/>
        </w:rPr>
        <w:tab/>
      </w:r>
      <w:r w:rsidR="00BE11D9" w:rsidRPr="00E724D3">
        <w:rPr>
          <w:noProof/>
        </w:rPr>
        <w:t>waits for uplink management messages.</w:t>
      </w:r>
    </w:p>
    <w:p w:rsidR="00BE11D9" w:rsidRPr="00E724D3" w:rsidRDefault="00BE11D9">
      <w:pPr>
        <w:rPr>
          <w:b/>
          <w:noProof/>
        </w:rPr>
      </w:pPr>
      <w:r w:rsidRPr="00E724D3">
        <w:rPr>
          <w:b/>
          <w:noProof/>
        </w:rPr>
        <w:t>Procedure Set-up Connections to Relay MSCs</w:t>
      </w:r>
      <w:r w:rsidR="002D5EBA" w:rsidRPr="00E724D3">
        <w:rPr>
          <w:b/>
          <w:noProof/>
        </w:rPr>
        <w:t xml:space="preserve"> and BSCs</w:t>
      </w:r>
    </w:p>
    <w:p w:rsidR="00BE11D9" w:rsidRPr="00E724D3" w:rsidRDefault="00BE11D9">
      <w:pPr>
        <w:rPr>
          <w:noProof/>
        </w:rPr>
      </w:pPr>
      <w:r w:rsidRPr="00E724D3">
        <w:rPr>
          <w:noProof/>
        </w:rPr>
        <w:t>The procedure is shown in figure 9.</w:t>
      </w:r>
    </w:p>
    <w:p w:rsidR="002D5EBA" w:rsidRPr="00E724D3" w:rsidRDefault="00BE11D9" w:rsidP="002D5EBA">
      <w:pPr>
        <w:rPr>
          <w:noProof/>
        </w:rPr>
      </w:pPr>
      <w:r w:rsidRPr="00E724D3">
        <w:rPr>
          <w:noProof/>
        </w:rPr>
        <w:t xml:space="preserve">The procedure </w:t>
      </w:r>
    </w:p>
    <w:p w:rsidR="002D5EBA" w:rsidRPr="00E724D3" w:rsidRDefault="002D5EBA" w:rsidP="002D5EBA">
      <w:pPr>
        <w:pStyle w:val="B1"/>
        <w:rPr>
          <w:noProof/>
        </w:rPr>
      </w:pPr>
      <w:r w:rsidRPr="00E724D3">
        <w:rPr>
          <w:noProof/>
        </w:rPr>
        <w:t>-</w:t>
      </w:r>
      <w:r w:rsidRPr="00E724D3">
        <w:rPr>
          <w:noProof/>
        </w:rPr>
        <w:tab/>
        <w:t>sets up the downlinks to the cells inside the MSC area of the group call anchor MSC into which the call is to be sent. If the network supports talker priorities, the anchor MSC additionally sends the talker priority of the service subscriber who has initiated the call and, if applicable, the "emergency mode indication" with Uplink Seized Command messages" to the affected BSCs;</w:t>
      </w:r>
    </w:p>
    <w:p w:rsidR="00BE11D9" w:rsidRPr="00E724D3" w:rsidRDefault="002D5EBA" w:rsidP="0017305B">
      <w:pPr>
        <w:pStyle w:val="B1"/>
        <w:rPr>
          <w:noProof/>
        </w:rPr>
      </w:pPr>
      <w:r w:rsidRPr="00E724D3">
        <w:rPr>
          <w:noProof/>
        </w:rPr>
        <w:t>-</w:t>
      </w:r>
      <w:r w:rsidRPr="00E724D3">
        <w:rPr>
          <w:noProof/>
        </w:rPr>
        <w:tab/>
      </w:r>
      <w:r w:rsidR="00BE11D9" w:rsidRPr="00E724D3">
        <w:rPr>
          <w:noProof/>
        </w:rPr>
        <w:t xml:space="preserve">sends PREPARE_GROUP_CALL messages to all relay MSCs </w:t>
      </w:r>
      <w:r w:rsidR="00B52372">
        <w:rPr>
          <w:noProof/>
        </w:rPr>
        <w:t xml:space="preserve">(in a RANflex configuration with group call redundancy: to all group call relay MSC redundancy pools) </w:t>
      </w:r>
      <w:r w:rsidR="00BE11D9" w:rsidRPr="00E724D3">
        <w:rPr>
          <w:noProof/>
        </w:rPr>
        <w:t>and waits for the responses.</w:t>
      </w:r>
      <w:r w:rsidR="008961A7" w:rsidRPr="00E724D3">
        <w:rPr>
          <w:noProof/>
        </w:rPr>
        <w:t xml:space="preserve"> </w:t>
      </w:r>
      <w:r w:rsidR="008961A7" w:rsidRPr="00E724D3">
        <w:rPr>
          <w:noProof/>
          <w:lang w:eastAsia="zh-CN"/>
        </w:rPr>
        <w:t xml:space="preserve">If the "talker channel parameter" is used, the anchor MSC shall include this parameter in the </w:t>
      </w:r>
      <w:r w:rsidR="008961A7" w:rsidRPr="00E724D3">
        <w:rPr>
          <w:noProof/>
        </w:rPr>
        <w:t>PREPARE_GROUP_CALL messages</w:t>
      </w:r>
      <w:r w:rsidR="008961A7" w:rsidRPr="00E724D3">
        <w:rPr>
          <w:noProof/>
          <w:lang w:eastAsia="zh-CN"/>
        </w:rPr>
        <w:t>.</w:t>
      </w:r>
    </w:p>
    <w:p w:rsidR="006D5450" w:rsidRPr="00E724D3" w:rsidRDefault="00BE11D9" w:rsidP="006D5450">
      <w:pPr>
        <w:rPr>
          <w:noProof/>
        </w:rPr>
      </w:pPr>
      <w:r w:rsidRPr="00E724D3">
        <w:rPr>
          <w:noProof/>
        </w:rPr>
        <w:t>If a positive response containing a Group Call number is received from a relay MSC, the anchor MSC constructs an IAM using the Group Call number as called party address, sends it to the relay MSC and waits for the SEND_GROUP CALL_END_SIGNAL message.</w:t>
      </w:r>
      <w:r w:rsidR="006D5450" w:rsidRPr="00E724D3">
        <w:rPr>
          <w:noProof/>
        </w:rPr>
        <w:t xml:space="preserve"> </w:t>
      </w:r>
    </w:p>
    <w:p w:rsidR="00BE11D9" w:rsidRPr="00E724D3" w:rsidRDefault="006D5450" w:rsidP="006D5450">
      <w:pPr>
        <w:rPr>
          <w:noProof/>
        </w:rPr>
      </w:pPr>
      <w:r w:rsidRPr="00E724D3">
        <w:rPr>
          <w:noProof/>
        </w:rPr>
        <w:t>If a SEND_GROUP_CALL_END_SIGNAL message without IMSI is received from a relay MSC, this indicates to the anchor MSC that at least one downlink to a cell has been successfully connected in the relay MSC area.</w:t>
      </w:r>
    </w:p>
    <w:p w:rsidR="006037A3" w:rsidRPr="00E724D3" w:rsidRDefault="00BE11D9" w:rsidP="006D5450">
      <w:pPr>
        <w:rPr>
          <w:noProof/>
        </w:rPr>
      </w:pPr>
      <w:r w:rsidRPr="00E724D3">
        <w:rPr>
          <w:noProof/>
        </w:rPr>
        <w:t xml:space="preserve">If the </w:t>
      </w:r>
      <w:r w:rsidR="006D5450" w:rsidRPr="00E724D3">
        <w:rPr>
          <w:noProof/>
        </w:rPr>
        <w:t xml:space="preserve">call was originated by a service subscriber in a relay MSC area and a </w:t>
      </w:r>
      <w:r w:rsidRPr="00E724D3">
        <w:rPr>
          <w:noProof/>
        </w:rPr>
        <w:t>SEND_GROUP</w:t>
      </w:r>
      <w:r w:rsidR="006D5450" w:rsidRPr="00E724D3">
        <w:rPr>
          <w:noProof/>
        </w:rPr>
        <w:t>_</w:t>
      </w:r>
      <w:r w:rsidRPr="00E724D3">
        <w:rPr>
          <w:noProof/>
        </w:rPr>
        <w:t xml:space="preserve">CALL_END_SIGNAL message </w:t>
      </w:r>
      <w:r w:rsidR="006D5450" w:rsidRPr="00E724D3">
        <w:rPr>
          <w:noProof/>
        </w:rPr>
        <w:t xml:space="preserve">with the IMSI of the originator </w:t>
      </w:r>
      <w:r w:rsidRPr="00E724D3">
        <w:rPr>
          <w:noProof/>
        </w:rPr>
        <w:t>is received</w:t>
      </w:r>
      <w:r w:rsidR="006D5450" w:rsidRPr="00E724D3">
        <w:rPr>
          <w:noProof/>
        </w:rPr>
        <w:t xml:space="preserve"> from this relay MSC, this indicates to the anchor MSC that the downlink to the originating cell has been successfully connected.</w:t>
      </w:r>
      <w:r w:rsidR="006835E1" w:rsidRPr="00E724D3">
        <w:rPr>
          <w:noProof/>
        </w:rPr>
        <w:t xml:space="preserve"> </w:t>
      </w:r>
      <w:r w:rsidR="006037A3" w:rsidRPr="00E724D3">
        <w:rPr>
          <w:noProof/>
          <w:lang w:eastAsia="zh-CN"/>
        </w:rPr>
        <w:t xml:space="preserve">If the negative response </w:t>
      </w:r>
      <w:r w:rsidR="006037A3" w:rsidRPr="00E724D3">
        <w:rPr>
          <w:noProof/>
        </w:rPr>
        <w:t>on the PREPARE_GROUP_CALL message</w:t>
      </w:r>
      <w:r w:rsidR="006037A3" w:rsidRPr="00E724D3">
        <w:rPr>
          <w:noProof/>
          <w:lang w:eastAsia="zh-CN"/>
        </w:rPr>
        <w:t xml:space="preserve"> is received from originating relay MSC, the call shall be released</w:t>
      </w:r>
      <w:r w:rsidR="006037A3" w:rsidRPr="00E724D3">
        <w:rPr>
          <w:noProof/>
        </w:rPr>
        <w:t>.</w:t>
      </w:r>
    </w:p>
    <w:p w:rsidR="006D5450" w:rsidRPr="00E724D3" w:rsidRDefault="006D5450" w:rsidP="006D5450">
      <w:pPr>
        <w:rPr>
          <w:noProof/>
        </w:rPr>
      </w:pPr>
      <w:r w:rsidRPr="00E724D3">
        <w:rPr>
          <w:noProof/>
        </w:rPr>
        <w:t xml:space="preserve">Relay MSCs </w:t>
      </w:r>
      <w:r w:rsidR="00B52372">
        <w:rPr>
          <w:noProof/>
        </w:rPr>
        <w:t xml:space="preserve">(in a RANflex configuration with group call redundancy: relay MSC redundancy pools) </w:t>
      </w:r>
      <w:r w:rsidRPr="00E724D3">
        <w:rPr>
          <w:noProof/>
        </w:rPr>
        <w:t xml:space="preserve">that do not send positive responses to the PREPARE_GROUP_CALL message are no longer considered to belong to the list of relay MSCs </w:t>
      </w:r>
      <w:r w:rsidR="00B52372">
        <w:rPr>
          <w:noProof/>
        </w:rPr>
        <w:t xml:space="preserve">(or relay MSC redundancy pools) </w:t>
      </w:r>
      <w:r w:rsidRPr="00E724D3">
        <w:rPr>
          <w:noProof/>
        </w:rPr>
        <w:t>for this VGCS call.</w:t>
      </w:r>
    </w:p>
    <w:p w:rsidR="00BE11D9" w:rsidRPr="00E724D3" w:rsidRDefault="006D5450" w:rsidP="006D5450">
      <w:pPr>
        <w:rPr>
          <w:noProof/>
        </w:rPr>
      </w:pPr>
      <w:r w:rsidRPr="00E724D3">
        <w:rPr>
          <w:noProof/>
        </w:rPr>
        <w:t xml:space="preserve">If, after receipt of a positive response containing a Group Call number from a relay MSC, the anchor MSC receives an ABORT from the relay MSC, the relay MSC </w:t>
      </w:r>
      <w:r w:rsidR="00B52372">
        <w:rPr>
          <w:noProof/>
        </w:rPr>
        <w:t xml:space="preserve">or relay MSC redundancy pool </w:t>
      </w:r>
      <w:r w:rsidRPr="00E724D3">
        <w:rPr>
          <w:noProof/>
        </w:rPr>
        <w:t xml:space="preserve">will no longer be considered to belong to the list of relay MSCs </w:t>
      </w:r>
      <w:r w:rsidR="00B52372">
        <w:rPr>
          <w:noProof/>
        </w:rPr>
        <w:t xml:space="preserve">or relay MSC redundancy pools </w:t>
      </w:r>
      <w:r w:rsidRPr="00E724D3">
        <w:rPr>
          <w:noProof/>
        </w:rPr>
        <w:t>for this VGCS call.</w:t>
      </w:r>
    </w:p>
    <w:p w:rsidR="006D5450" w:rsidRPr="00E724D3" w:rsidRDefault="006D5450" w:rsidP="006D5450">
      <w:pPr>
        <w:rPr>
          <w:noProof/>
        </w:rPr>
      </w:pPr>
      <w:r w:rsidRPr="00E724D3">
        <w:rPr>
          <w:noProof/>
        </w:rPr>
        <w:t>Optionally in both cases the anchor MSC may retry to establish the connection to the relay MSC</w:t>
      </w:r>
      <w:r w:rsidR="00B52372">
        <w:rPr>
          <w:noProof/>
        </w:rPr>
        <w:t xml:space="preserve"> or relay MSC redundancy pool</w:t>
      </w:r>
      <w:r w:rsidRPr="00E724D3">
        <w:rPr>
          <w:noProof/>
        </w:rPr>
        <w:t>, instead of no longer considering the relay MSC</w:t>
      </w:r>
      <w:r w:rsidR="00B52372">
        <w:rPr>
          <w:noProof/>
        </w:rPr>
        <w:t xml:space="preserve"> or relay MSC redundancy pool</w:t>
      </w:r>
      <w:r w:rsidRPr="00E724D3">
        <w:rPr>
          <w:noProof/>
        </w:rPr>
        <w:t xml:space="preserve"> to belong to the list of relay MSCs</w:t>
      </w:r>
      <w:r w:rsidR="00B52372">
        <w:rPr>
          <w:noProof/>
        </w:rPr>
        <w:t xml:space="preserve"> or relay MSC redundancy pools</w:t>
      </w:r>
      <w:r w:rsidRPr="00E724D3">
        <w:rPr>
          <w:noProof/>
        </w:rPr>
        <w:t>.</w:t>
      </w:r>
    </w:p>
    <w:p w:rsidR="006D5450" w:rsidRPr="00E724D3" w:rsidRDefault="006D5450" w:rsidP="006D5450">
      <w:pPr>
        <w:rPr>
          <w:noProof/>
        </w:rPr>
      </w:pPr>
      <w:r w:rsidRPr="00E724D3">
        <w:rPr>
          <w:noProof/>
        </w:rPr>
        <w:t>If an ABORT message is received from the relay MSC</w:t>
      </w:r>
      <w:r w:rsidR="00B52372">
        <w:rPr>
          <w:noProof/>
        </w:rPr>
        <w:t xml:space="preserve"> or relay MSC redundancy pool</w:t>
      </w:r>
      <w:r w:rsidRPr="00E724D3">
        <w:rPr>
          <w:noProof/>
        </w:rPr>
        <w:t xml:space="preserve"> the anchor MSC releases the connection, established with the Group Call number,  to the relay MSC</w:t>
      </w:r>
      <w:r w:rsidR="00B52372">
        <w:rPr>
          <w:noProof/>
        </w:rPr>
        <w:t xml:space="preserve"> or relay MSC redundancy pool</w:t>
      </w:r>
      <w:r w:rsidRPr="00E724D3">
        <w:rPr>
          <w:noProof/>
        </w:rPr>
        <w:t xml:space="preserve"> and the relay MSC </w:t>
      </w:r>
      <w:r w:rsidR="00B52372">
        <w:rPr>
          <w:noProof/>
        </w:rPr>
        <w:t>or relay MSC redundancy pool</w:t>
      </w:r>
      <w:r w:rsidR="00B52372" w:rsidRPr="00E724D3">
        <w:rPr>
          <w:noProof/>
        </w:rPr>
        <w:t xml:space="preserve"> </w:t>
      </w:r>
      <w:r w:rsidRPr="00E724D3">
        <w:rPr>
          <w:noProof/>
        </w:rPr>
        <w:t xml:space="preserve">is no longer considered to belong to the list of relay MSCs </w:t>
      </w:r>
      <w:r w:rsidR="00B52372">
        <w:rPr>
          <w:noProof/>
        </w:rPr>
        <w:t>or relay MSC redundancy pools</w:t>
      </w:r>
      <w:r w:rsidR="00B52372" w:rsidRPr="00E724D3">
        <w:rPr>
          <w:noProof/>
        </w:rPr>
        <w:t xml:space="preserve"> </w:t>
      </w:r>
      <w:r w:rsidRPr="00E724D3">
        <w:rPr>
          <w:noProof/>
        </w:rPr>
        <w:t xml:space="preserve">for this VGCS call. </w:t>
      </w:r>
    </w:p>
    <w:p w:rsidR="006D5450" w:rsidRPr="00E724D3" w:rsidRDefault="006D5450">
      <w:pPr>
        <w:rPr>
          <w:noProof/>
        </w:rPr>
      </w:pPr>
      <w:r w:rsidRPr="00E724D3">
        <w:rPr>
          <w:noProof/>
        </w:rPr>
        <w:t>If a Release message for the connection established with the Group Call number is received from a relay MSC</w:t>
      </w:r>
      <w:r w:rsidR="00B52372">
        <w:rPr>
          <w:noProof/>
        </w:rPr>
        <w:t xml:space="preserve"> or relay MSC redundancy pool</w:t>
      </w:r>
      <w:r w:rsidRPr="00E724D3">
        <w:rPr>
          <w:noProof/>
        </w:rPr>
        <w:t>, then the anchor MSC sends an ABORT message to that relay MSC</w:t>
      </w:r>
      <w:r w:rsidR="00B52372">
        <w:rPr>
          <w:noProof/>
        </w:rPr>
        <w:t xml:space="preserve"> or relay MSC redundancy pool</w:t>
      </w:r>
      <w:r w:rsidRPr="00E724D3">
        <w:rPr>
          <w:noProof/>
        </w:rPr>
        <w:t xml:space="preserve"> and the relay MSC</w:t>
      </w:r>
      <w:r w:rsidR="00B52372">
        <w:rPr>
          <w:noProof/>
        </w:rPr>
        <w:t xml:space="preserve"> or relay MSC redundancy pool</w:t>
      </w:r>
      <w:r w:rsidRPr="00E724D3">
        <w:rPr>
          <w:noProof/>
        </w:rPr>
        <w:t xml:space="preserve"> is no longer considered to belong to the list of relay MSCs</w:t>
      </w:r>
      <w:r w:rsidR="00B52372">
        <w:rPr>
          <w:noProof/>
        </w:rPr>
        <w:t xml:space="preserve"> or relay MSC redundancy pools</w:t>
      </w:r>
      <w:r w:rsidRPr="00E724D3">
        <w:rPr>
          <w:noProof/>
        </w:rPr>
        <w:t xml:space="preserve"> for this VGCS call.</w:t>
      </w:r>
    </w:p>
    <w:p w:rsidR="006D5450" w:rsidRPr="00E724D3" w:rsidRDefault="006D5450" w:rsidP="006D5450">
      <w:pPr>
        <w:rPr>
          <w:b/>
          <w:bCs/>
          <w:noProof/>
        </w:rPr>
      </w:pPr>
      <w:r w:rsidRPr="00E724D3">
        <w:rPr>
          <w:b/>
          <w:bCs/>
          <w:noProof/>
        </w:rPr>
        <w:t>Unsuccessful call set-up</w:t>
      </w:r>
    </w:p>
    <w:p w:rsidR="006D5450" w:rsidRPr="00E724D3" w:rsidRDefault="006D5450">
      <w:pPr>
        <w:rPr>
          <w:noProof/>
        </w:rPr>
      </w:pPr>
      <w:r w:rsidRPr="00E724D3">
        <w:rPr>
          <w:noProof/>
        </w:rPr>
        <w:t>If the call set-up is unsuccessful (i.e. conditions for call establishment have not been met as per subclause 11.3.1.1.2) the anchor MSC sends a SEND_GROUP_CALL_END_SIGNAL_ACK message or ABORT (depending on the state of the MAP dialogue) to all relay MSCs, releases the connections to the relay MSCs, releases all connections to dispatchers, all downlinks to cells inside the anchor MSC area are released, the GCR is informed that the call is no longer on-going and the process returns to the idle state.</w:t>
      </w:r>
    </w:p>
    <w:p w:rsidR="00BE11D9" w:rsidRPr="00E724D3" w:rsidRDefault="00BE11D9">
      <w:pPr>
        <w:rPr>
          <w:b/>
          <w:noProof/>
        </w:rPr>
      </w:pPr>
      <w:r w:rsidRPr="00E724D3">
        <w:rPr>
          <w:b/>
          <w:noProof/>
        </w:rPr>
        <w:t>Negative response received from the GCR</w:t>
      </w:r>
    </w:p>
    <w:p w:rsidR="00BE11D9" w:rsidRPr="00E724D3" w:rsidRDefault="00BE11D9">
      <w:pPr>
        <w:rPr>
          <w:noProof/>
        </w:rPr>
      </w:pPr>
      <w:r w:rsidRPr="00E724D3">
        <w:rPr>
          <w:noProof/>
        </w:rPr>
        <w:t>If the GCR returns a negative response to the anchor MSC indicating that the call is already on-going</w:t>
      </w:r>
      <w:r w:rsidR="00B52372">
        <w:rPr>
          <w:noProof/>
        </w:rPr>
        <w:t xml:space="preserve"> locally i.e. at the associated MSC</w:t>
      </w:r>
      <w:r w:rsidRPr="00E724D3">
        <w:rPr>
          <w:noProof/>
        </w:rPr>
        <w:t xml:space="preserve">, the anchor MSC checks whether the </w:t>
      </w:r>
      <w:r w:rsidR="00A91999">
        <w:rPr>
          <w:noProof/>
        </w:rPr>
        <w:t xml:space="preserve">new </w:t>
      </w:r>
      <w:r w:rsidRPr="00E724D3">
        <w:rPr>
          <w:noProof/>
        </w:rPr>
        <w:t xml:space="preserve">call was initiated by a dispatcher. If so, the dispatcher is connected to the on-going call and the process returns to the idle state. If the </w:t>
      </w:r>
      <w:r w:rsidR="00A91999">
        <w:rPr>
          <w:noProof/>
        </w:rPr>
        <w:t xml:space="preserve">new </w:t>
      </w:r>
      <w:r w:rsidRPr="00E724D3">
        <w:rPr>
          <w:noProof/>
        </w:rPr>
        <w:t>call was initiated by a service subscriber, a Release message indicating "user busy" is returned in order to force the mobile station of the service subscriber to look for notifications of the respective group ID on the NCH and join the group call.</w:t>
      </w:r>
    </w:p>
    <w:p w:rsidR="00B52372" w:rsidRPr="00E724D3" w:rsidRDefault="00B52372" w:rsidP="00B52372">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 xml:space="preserve">selected </w:t>
      </w:r>
      <w:r w:rsidRPr="00E724D3">
        <w:rPr>
          <w:noProof/>
        </w:rPr>
        <w:t>anchor MSC indicating that the call is already on-going</w:t>
      </w:r>
      <w:r>
        <w:rPr>
          <w:noProof/>
        </w:rPr>
        <w:t xml:space="preserve"> at another MSC within the group call anchor MSC redundancy pool</w:t>
      </w:r>
      <w:r w:rsidRPr="00E724D3">
        <w:rPr>
          <w:noProof/>
        </w:rPr>
        <w:t xml:space="preserve">, the </w:t>
      </w:r>
      <w:r>
        <w:rPr>
          <w:noProof/>
        </w:rPr>
        <w:t xml:space="preserve">selected </w:t>
      </w:r>
      <w:r w:rsidRPr="00E724D3">
        <w:rPr>
          <w:noProof/>
        </w:rPr>
        <w:t>anchor MSC</w:t>
      </w:r>
      <w:r>
        <w:rPr>
          <w:noProof/>
        </w:rPr>
        <w:t xml:space="preserve"> </w:t>
      </w:r>
      <w:r w:rsidR="00A91999" w:rsidRPr="00417E52">
        <w:rPr>
          <w:noProof/>
        </w:rPr>
        <w:t>checks whether the new call was initiated by a dispatcher</w:t>
      </w:r>
      <w:r w:rsidR="00A91999">
        <w:rPr>
          <w:noProof/>
        </w:rPr>
        <w:t xml:space="preserve"> or a service subscriber served by another VMSC</w:t>
      </w:r>
      <w:r w:rsidR="00A91999" w:rsidRPr="00417E52">
        <w:rPr>
          <w:noProof/>
        </w:rPr>
        <w:t>. If so, the selected anchor MSC</w:t>
      </w:r>
      <w:r w:rsidR="00A91999">
        <w:rPr>
          <w:noProof/>
        </w:rPr>
        <w:t xml:space="preserve"> </w:t>
      </w:r>
      <w:r>
        <w:rPr>
          <w:noProof/>
        </w:rPr>
        <w:t>forwards the call setup request to the anchor MSC where the group call is ongoing (possibly using a special prefix for the called party number)</w:t>
      </w:r>
      <w:r w:rsidRPr="00E724D3">
        <w:rPr>
          <w:noProof/>
        </w:rPr>
        <w:t>.</w:t>
      </w:r>
      <w:r>
        <w:rPr>
          <w:noProof/>
        </w:rPr>
        <w:t xml:space="preserve"> The selected anchor MSC then acts as a transit node unless it recognizes that the anchor MSC where the group call is ongoing is out of service. In the latter case the selected anchor MSC repeats the GCR interrogation including "ongoing call override indication".</w:t>
      </w:r>
      <w:r w:rsidR="00A91999">
        <w:rPr>
          <w:noProof/>
        </w:rPr>
        <w:t xml:space="preserve"> </w:t>
      </w:r>
      <w:r w:rsidR="00A91999" w:rsidRPr="00E724D3">
        <w:rPr>
          <w:noProof/>
        </w:rPr>
        <w:t>If the call was initiated by a service subscriber</w:t>
      </w:r>
      <w:r w:rsidR="00A91999" w:rsidRPr="00CA07E3">
        <w:rPr>
          <w:noProof/>
        </w:rPr>
        <w:t xml:space="preserve"> </w:t>
      </w:r>
      <w:r w:rsidR="00A91999">
        <w:rPr>
          <w:noProof/>
        </w:rPr>
        <w:t xml:space="preserve">served by </w:t>
      </w:r>
      <w:r w:rsidR="00A91999" w:rsidRPr="00417E52">
        <w:rPr>
          <w:noProof/>
        </w:rPr>
        <w:t>the selected anchor MSC</w:t>
      </w:r>
      <w:r w:rsidR="00A91999" w:rsidRPr="00E724D3">
        <w:rPr>
          <w:noProof/>
        </w:rPr>
        <w:t xml:space="preserve">, the </w:t>
      </w:r>
      <w:r w:rsidR="00A91999" w:rsidRPr="00417E52">
        <w:rPr>
          <w:noProof/>
        </w:rPr>
        <w:t xml:space="preserve">selected anchor </w:t>
      </w:r>
      <w:r w:rsidR="00A91999" w:rsidRPr="00E724D3">
        <w:rPr>
          <w:noProof/>
        </w:rPr>
        <w:t xml:space="preserve">MSC interrogates the </w:t>
      </w:r>
      <w:r w:rsidR="00A91999" w:rsidRPr="00417E52">
        <w:rPr>
          <w:noProof/>
        </w:rPr>
        <w:t xml:space="preserve">anchor MSC where the group call is ongoing </w:t>
      </w:r>
      <w:r w:rsidR="00A91999" w:rsidRPr="00E724D3">
        <w:rPr>
          <w:noProof/>
        </w:rPr>
        <w:t>by means of the MAP service SEND_GROUP_CALL_INFO and waits for a response.</w:t>
      </w:r>
      <w:r w:rsidR="00A91999">
        <w:rPr>
          <w:noProof/>
        </w:rPr>
        <w:t xml:space="preserve"> If the </w:t>
      </w:r>
      <w:r w:rsidR="00A91999" w:rsidRPr="00417E52">
        <w:rPr>
          <w:noProof/>
        </w:rPr>
        <w:t xml:space="preserve">selected anchor </w:t>
      </w:r>
      <w:r w:rsidR="00A91999" w:rsidRPr="00E724D3">
        <w:rPr>
          <w:noProof/>
        </w:rPr>
        <w:t xml:space="preserve">MSC </w:t>
      </w:r>
      <w:r w:rsidR="00A91999">
        <w:rPr>
          <w:noProof/>
        </w:rPr>
        <w:t xml:space="preserve">recognizes that the anchor MSC where the group call is ongoing is out of service or if that anchor MSC responds with a positive </w:t>
      </w:r>
      <w:r w:rsidR="00A91999" w:rsidRPr="00E724D3">
        <w:rPr>
          <w:noProof/>
        </w:rPr>
        <w:t xml:space="preserve">SEND_GROUP_CALL_INFO </w:t>
      </w:r>
      <w:r w:rsidR="00A91999">
        <w:rPr>
          <w:noProof/>
        </w:rPr>
        <w:t>response (i.e. the GCRs are out of synch and the group call at the other anchor MSC is not ongoing), then the selected anchor MSC repeats the GCR interrogation including "ongoing call override indication".</w:t>
      </w:r>
      <w:r w:rsidR="00A91999" w:rsidRPr="004604B1">
        <w:rPr>
          <w:noProof/>
        </w:rPr>
        <w:t xml:space="preserve"> </w:t>
      </w:r>
      <w:r w:rsidR="00A91999">
        <w:rPr>
          <w:noProof/>
        </w:rPr>
        <w:t xml:space="preserve">If the anchor MSC where the group call is ongoing responds with a negative </w:t>
      </w:r>
      <w:r w:rsidR="00A91999" w:rsidRPr="00E724D3">
        <w:rPr>
          <w:noProof/>
        </w:rPr>
        <w:t xml:space="preserve">SEND_GROUP_CALL_INFO </w:t>
      </w:r>
      <w:r w:rsidR="00A91999">
        <w:rPr>
          <w:noProof/>
        </w:rPr>
        <w:t xml:space="preserve">response (ongoing call), then the selected anchor MSC returns </w:t>
      </w:r>
      <w:r w:rsidR="00A91999" w:rsidRPr="00E724D3">
        <w:rPr>
          <w:noProof/>
        </w:rPr>
        <w:t>a Release message indicating "user busy" in order to force the mobile station of the service subscriber to look for notifications of the respective group ID on the NCH and join the group call.</w:t>
      </w:r>
    </w:p>
    <w:p w:rsidR="00BE11D9" w:rsidRPr="00E724D3" w:rsidRDefault="00BE11D9">
      <w:pPr>
        <w:rPr>
          <w:noProof/>
        </w:rPr>
      </w:pPr>
      <w:r w:rsidRPr="00E724D3">
        <w:rPr>
          <w:noProof/>
        </w:rPr>
        <w:t>If the negative response from the GCR indicates any other reason than "on-going call" the VGCS call set-up request is rejected by sending a release message back to the initiator and the process returns to the idle state.</w:t>
      </w:r>
    </w:p>
    <w:p w:rsidR="00BE11D9" w:rsidRPr="00E724D3" w:rsidRDefault="00BE11D9">
      <w:pPr>
        <w:rPr>
          <w:b/>
          <w:noProof/>
        </w:rPr>
      </w:pPr>
      <w:r w:rsidRPr="00E724D3">
        <w:rPr>
          <w:b/>
          <w:noProof/>
        </w:rPr>
        <w:t>Uplink management</w:t>
      </w:r>
    </w:p>
    <w:p w:rsidR="00BE11D9" w:rsidRPr="00E724D3" w:rsidRDefault="00BE11D9">
      <w:pPr>
        <w:rPr>
          <w:noProof/>
        </w:rPr>
      </w:pPr>
      <w:r w:rsidRPr="00E724D3">
        <w:rPr>
          <w:noProof/>
        </w:rPr>
        <w:t xml:space="preserve">If </w:t>
      </w:r>
      <w:r w:rsidR="008F0001" w:rsidRPr="00E724D3">
        <w:rPr>
          <w:noProof/>
        </w:rPr>
        <w:t xml:space="preserve">an </w:t>
      </w:r>
      <w:r w:rsidRPr="00E724D3">
        <w:rPr>
          <w:noProof/>
        </w:rPr>
        <w:t xml:space="preserve">anchor MSC </w:t>
      </w:r>
      <w:r w:rsidR="008F0001" w:rsidRPr="00E724D3">
        <w:rPr>
          <w:noProof/>
        </w:rPr>
        <w:t xml:space="preserve">not supporting talker priorities </w:t>
      </w:r>
      <w:r w:rsidRPr="00E724D3">
        <w:rPr>
          <w:noProof/>
        </w:rPr>
        <w:t xml:space="preserve">receives an Uplink Release </w:t>
      </w:r>
      <w:r w:rsidR="008F0001" w:rsidRPr="00E724D3">
        <w:rPr>
          <w:noProof/>
        </w:rPr>
        <w:t xml:space="preserve">Indication </w:t>
      </w:r>
      <w:r w:rsidRPr="00E724D3">
        <w:rPr>
          <w:noProof/>
        </w:rPr>
        <w:t xml:space="preserve">message from a BSC, </w:t>
      </w:r>
      <w:r w:rsidR="008F0001" w:rsidRPr="00E724D3">
        <w:rPr>
          <w:noProof/>
        </w:rPr>
        <w:t>the anchor MSC</w:t>
      </w:r>
      <w:r w:rsidRPr="00E724D3">
        <w:rPr>
          <w:noProof/>
        </w:rPr>
        <w:t xml:space="preserve"> marks the uplink as free, sends Forward Group Call Signalling messages indicating "uplink release indication</w:t>
      </w:r>
      <w:r w:rsidR="008F0001" w:rsidRPr="00E724D3">
        <w:rPr>
          <w:noProof/>
        </w:rPr>
        <w:t>"</w:t>
      </w:r>
      <w:r w:rsidRPr="00E724D3">
        <w:rPr>
          <w:noProof/>
        </w:rPr>
        <w:t xml:space="preserve"> to all relay MSCs, sends Uplink Release command messages to all other BSCs, restarts the No Activity Timer and waits for further uplink management messages.</w:t>
      </w:r>
    </w:p>
    <w:p w:rsidR="008F0001" w:rsidRPr="00E724D3" w:rsidRDefault="008F0001" w:rsidP="008F0001">
      <w:pPr>
        <w:rPr>
          <w:noProof/>
        </w:rPr>
      </w:pPr>
      <w:r w:rsidRPr="00E724D3">
        <w:rPr>
          <w:noProof/>
        </w:rPr>
        <w:t>If an anchor MSC supporting talker priorities receives an Uplink Release Indication message from a BSC, the anchor MSC compares the talker priority included in the Uplink Release Indication with the stored talker priority. If they are equal, the anchor MSC proceeds as specified above for the anchor MSC not supporting talker priorities; otherwise the anchor MSC discards the Uplink Release Indication.</w:t>
      </w:r>
    </w:p>
    <w:p w:rsidR="00BE11D9" w:rsidRPr="00E724D3" w:rsidRDefault="00BE11D9">
      <w:pPr>
        <w:rPr>
          <w:noProof/>
        </w:rPr>
      </w:pPr>
      <w:r w:rsidRPr="00E724D3">
        <w:rPr>
          <w:noProof/>
        </w:rPr>
        <w:t xml:space="preserve">If the anchor MSC receives an Uplink Request message </w:t>
      </w:r>
      <w:r w:rsidR="00A538C1" w:rsidRPr="00E724D3">
        <w:rPr>
          <w:noProof/>
        </w:rPr>
        <w:t xml:space="preserve">without talker priority or with talker priority "normal subscriber" </w:t>
      </w:r>
      <w:r w:rsidRPr="00E724D3">
        <w:rPr>
          <w:noProof/>
        </w:rPr>
        <w:t xml:space="preserve">from a BSC, it checks whether the uplink is marked as free. If so, an Uplink Request </w:t>
      </w:r>
      <w:r w:rsidR="00A538C1" w:rsidRPr="00E724D3">
        <w:rPr>
          <w:noProof/>
        </w:rPr>
        <w:t>Acknowledge</w:t>
      </w:r>
      <w:r w:rsidRPr="00E724D3">
        <w:rPr>
          <w:noProof/>
        </w:rPr>
        <w:t xml:space="preserve"> message is returned to the BSC, Forward Group Call Signalling messages indicating that the uplink is no longer free are sent to all relay MSCs, Uplink Seized Command messages are sent to all other BSCs, the uplink is marked busy and the process waits for further uplink management messages. If the uplink was not free when receiving the Uplink Request</w:t>
      </w:r>
      <w:r w:rsidR="00A538C1" w:rsidRPr="00E724D3">
        <w:rPr>
          <w:noProof/>
        </w:rPr>
        <w:t xml:space="preserve"> message</w:t>
      </w:r>
      <w:r w:rsidRPr="00E724D3">
        <w:rPr>
          <w:noProof/>
        </w:rPr>
        <w:t>, the request is rejected.</w:t>
      </w:r>
    </w:p>
    <w:p w:rsidR="00A538C1" w:rsidRPr="00E724D3" w:rsidRDefault="00A538C1" w:rsidP="00A538C1">
      <w:pPr>
        <w:rPr>
          <w:noProof/>
        </w:rPr>
      </w:pPr>
      <w:r w:rsidRPr="00E724D3">
        <w:rPr>
          <w:noProof/>
        </w:rPr>
        <w:t>If an anchor MSC supporting talker priorities receives an Uplink Request message with a talker priority higher than "normal subscriber" from a BSC, and the uplink is free or it was seized by the current talker with a lower talker priority, the anchor MSC checks whether the subscriber has the subscription for the requested talker priority for this group ID.</w:t>
      </w:r>
      <w:r w:rsidR="00233934" w:rsidRPr="00E724D3">
        <w:rPr>
          <w:noProof/>
        </w:rPr>
        <w:t xml:space="preserve"> In a RANflex configuration </w:t>
      </w:r>
      <w:r w:rsidR="00B52372">
        <w:rPr>
          <w:noProof/>
        </w:rPr>
        <w:t xml:space="preserve">(with or without group call redundancy) </w:t>
      </w:r>
      <w:r w:rsidR="00233934" w:rsidRPr="00E724D3">
        <w:rPr>
          <w:noProof/>
        </w:rPr>
        <w:t>this check may require retrieval of information from the visited MSC/VLR by means of the MAP service SEND_GROUP_CALL_INFO.</w:t>
      </w:r>
      <w:r w:rsidRPr="00E724D3">
        <w:rPr>
          <w:noProof/>
        </w:rPr>
        <w:t xml:space="preserve"> If so, the anchor MSC:</w:t>
      </w:r>
    </w:p>
    <w:p w:rsidR="00A538C1" w:rsidRPr="00E724D3" w:rsidRDefault="00A538C1" w:rsidP="00A538C1">
      <w:pPr>
        <w:pStyle w:val="B1"/>
        <w:rPr>
          <w:noProof/>
        </w:rPr>
      </w:pPr>
      <w:r w:rsidRPr="00E724D3">
        <w:rPr>
          <w:noProof/>
        </w:rPr>
        <w:t>-</w:t>
      </w:r>
      <w:r w:rsidRPr="00E724D3">
        <w:rPr>
          <w:noProof/>
        </w:rPr>
        <w:tab/>
        <w:t xml:space="preserve">stores the received data; </w:t>
      </w:r>
    </w:p>
    <w:p w:rsidR="00A538C1" w:rsidRPr="00E724D3" w:rsidRDefault="00A538C1" w:rsidP="00A538C1">
      <w:pPr>
        <w:pStyle w:val="B1"/>
        <w:rPr>
          <w:noProof/>
        </w:rPr>
      </w:pPr>
      <w:r w:rsidRPr="00E724D3">
        <w:rPr>
          <w:noProof/>
        </w:rPr>
        <w:t>-</w:t>
      </w:r>
      <w:r w:rsidRPr="00E724D3">
        <w:rPr>
          <w:noProof/>
        </w:rPr>
        <w:tab/>
        <w:t xml:space="preserve">sends Forward Group Call Signalling messages indicating "uplink seized command" with the requested talker priority to the relay MSCs; </w:t>
      </w:r>
    </w:p>
    <w:p w:rsidR="00A538C1" w:rsidRPr="00E724D3" w:rsidRDefault="00A538C1" w:rsidP="00A538C1">
      <w:pPr>
        <w:pStyle w:val="B1"/>
        <w:rPr>
          <w:noProof/>
        </w:rPr>
      </w:pPr>
      <w:r w:rsidRPr="00E724D3">
        <w:rPr>
          <w:noProof/>
        </w:rPr>
        <w:t>-</w:t>
      </w:r>
      <w:r w:rsidRPr="00E724D3">
        <w:rPr>
          <w:noProof/>
        </w:rPr>
        <w:tab/>
        <w:t xml:space="preserve">returns an Uplink Request Acknowledge message with the requested talker priority to the BSC which has requested the uplink; </w:t>
      </w:r>
    </w:p>
    <w:p w:rsidR="00A538C1" w:rsidRPr="00E724D3" w:rsidRDefault="00A538C1" w:rsidP="00A538C1">
      <w:pPr>
        <w:pStyle w:val="B1"/>
        <w:rPr>
          <w:noProof/>
        </w:rPr>
      </w:pPr>
      <w:r w:rsidRPr="00E724D3">
        <w:rPr>
          <w:noProof/>
        </w:rPr>
        <w:t>-</w:t>
      </w:r>
      <w:r w:rsidRPr="00E724D3">
        <w:rPr>
          <w:noProof/>
        </w:rPr>
        <w:tab/>
        <w:t xml:space="preserve">sends Uplink Seized Command messages with the requested talker priority to all other BSCs; </w:t>
      </w:r>
    </w:p>
    <w:p w:rsidR="00A538C1" w:rsidRPr="00E724D3" w:rsidRDefault="00A538C1" w:rsidP="00A538C1">
      <w:pPr>
        <w:pStyle w:val="B1"/>
        <w:rPr>
          <w:noProof/>
        </w:rPr>
      </w:pPr>
      <w:r w:rsidRPr="00E724D3">
        <w:rPr>
          <w:noProof/>
        </w:rPr>
        <w:t>-</w:t>
      </w:r>
      <w:r w:rsidRPr="00E724D3">
        <w:rPr>
          <w:noProof/>
        </w:rPr>
        <w:tab/>
        <w:t xml:space="preserve">releases the current talker by sending a Clear Command message, if the talker is on a dedicated channel and is located in the anchor MSC; </w:t>
      </w:r>
    </w:p>
    <w:p w:rsidR="00A538C1" w:rsidRPr="00E724D3" w:rsidRDefault="00A538C1" w:rsidP="00A538C1">
      <w:pPr>
        <w:pStyle w:val="B1"/>
        <w:rPr>
          <w:noProof/>
        </w:rPr>
      </w:pPr>
      <w:r w:rsidRPr="00E724D3">
        <w:rPr>
          <w:noProof/>
        </w:rPr>
        <w:t>-</w:t>
      </w:r>
      <w:r w:rsidRPr="00E724D3">
        <w:rPr>
          <w:noProof/>
        </w:rPr>
        <w:tab/>
        <w:t>marks the uplink busy; and</w:t>
      </w:r>
    </w:p>
    <w:p w:rsidR="00A538C1" w:rsidRPr="00E724D3" w:rsidRDefault="00A538C1" w:rsidP="00A538C1">
      <w:pPr>
        <w:pStyle w:val="B1"/>
        <w:rPr>
          <w:noProof/>
        </w:rPr>
      </w:pPr>
      <w:r w:rsidRPr="00E724D3">
        <w:rPr>
          <w:noProof/>
        </w:rPr>
        <w:t>-</w:t>
      </w:r>
      <w:r w:rsidRPr="00E724D3">
        <w:rPr>
          <w:noProof/>
        </w:rPr>
        <w:tab/>
        <w:t>waits for further uplink management messages.</w:t>
      </w:r>
    </w:p>
    <w:p w:rsidR="00A538C1" w:rsidRPr="00E724D3" w:rsidRDefault="00A538C1" w:rsidP="00A538C1">
      <w:pPr>
        <w:pStyle w:val="B1"/>
        <w:ind w:left="0" w:firstLine="0"/>
        <w:rPr>
          <w:noProof/>
        </w:rPr>
      </w:pPr>
      <w:r w:rsidRPr="00E724D3">
        <w:rPr>
          <w:noProof/>
        </w:rPr>
        <w:t xml:space="preserve">Additionally, </w:t>
      </w:r>
    </w:p>
    <w:p w:rsidR="00A538C1" w:rsidRPr="00E724D3" w:rsidRDefault="00A538C1" w:rsidP="00A538C1">
      <w:pPr>
        <w:pStyle w:val="B1"/>
        <w:rPr>
          <w:noProof/>
        </w:rPr>
      </w:pPr>
      <w:r w:rsidRPr="00E724D3">
        <w:rPr>
          <w:noProof/>
        </w:rPr>
        <w:t>-</w:t>
      </w:r>
      <w:r w:rsidRPr="00E724D3">
        <w:rPr>
          <w:noProof/>
        </w:rPr>
        <w:tab/>
        <w:t>if the requested talker priority is "emergency subscriber", the anchor MSC sets the emergency mode and includes the "emergency mode indication" in the Uplink Request Acknowledge message and the Uplink Seized Command messages;</w:t>
      </w:r>
      <w:r w:rsidR="00114AC1" w:rsidRPr="00E724D3">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rsidR="00A538C1" w:rsidRPr="00E724D3" w:rsidRDefault="00A538C1" w:rsidP="00A538C1">
      <w:pPr>
        <w:pStyle w:val="B1"/>
        <w:rPr>
          <w:noProof/>
        </w:rPr>
      </w:pPr>
      <w:r w:rsidRPr="00E724D3">
        <w:rPr>
          <w:noProof/>
        </w:rPr>
        <w:t>-</w:t>
      </w:r>
      <w:r w:rsidRPr="00E724D3">
        <w:rPr>
          <w:noProof/>
        </w:rPr>
        <w:tab/>
        <w:t xml:space="preserve">if the anchor MSC supports the transmission of additional subscriber-related information, it interrogates the VLR to get the "additional information" assigned to the new talker. </w:t>
      </w:r>
      <w:r w:rsidR="00233934" w:rsidRPr="00E724D3">
        <w:rPr>
          <w:noProof/>
        </w:rPr>
        <w:t xml:space="preserve">In a RANflex configuration </w:t>
      </w:r>
      <w:r w:rsidR="00B52372">
        <w:rPr>
          <w:noProof/>
        </w:rPr>
        <w:t xml:space="preserve">(with or without group call redundancy) </w:t>
      </w:r>
      <w:r w:rsidR="00233934" w:rsidRPr="00E724D3">
        <w:rPr>
          <w:noProof/>
        </w:rPr>
        <w:t xml:space="preserve">this may require retrieval of information from the visited MSC/VLR by means of the MAP service SEND_GROUP_CALL_INFO. </w:t>
      </w:r>
      <w:r w:rsidRPr="00E724D3">
        <w:rPr>
          <w:noProof/>
        </w:rPr>
        <w:t>If "additional information" is available, the anchor MSC includes the "additional information" in the Forward Group Call Signalling messages indicating "uplink seized command" to all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rsidR="00A538C1" w:rsidRPr="00E724D3" w:rsidRDefault="00A538C1" w:rsidP="00A538C1">
      <w:pPr>
        <w:rPr>
          <w:noProof/>
        </w:rPr>
      </w:pPr>
      <w:r w:rsidRPr="00E724D3">
        <w:rPr>
          <w:noProof/>
        </w:rPr>
        <w:t>If an anchor MSC supporting talker priorities receives an Uplink Request message with a talker priority higher than "normal subscriber" from a BSC, and the uplink was seized by the current talker with the same or a higher talker priority, then the anchor MSC sends an Uplink Reject Command message with the current talker priority to the BSC.</w:t>
      </w:r>
    </w:p>
    <w:p w:rsidR="00BE11D9" w:rsidRPr="00E724D3" w:rsidRDefault="00BE11D9">
      <w:pPr>
        <w:rPr>
          <w:noProof/>
        </w:rPr>
      </w:pPr>
      <w:r w:rsidRPr="00E724D3">
        <w:rPr>
          <w:noProof/>
        </w:rPr>
        <w:t xml:space="preserve">If the anchor MSC receives an Uplink </w:t>
      </w:r>
      <w:r w:rsidR="00A538C1" w:rsidRPr="00E724D3">
        <w:rPr>
          <w:noProof/>
        </w:rPr>
        <w:t>Request Confirm</w:t>
      </w:r>
      <w:r w:rsidRPr="00E724D3">
        <w:rPr>
          <w:noProof/>
        </w:rPr>
        <w:t xml:space="preserve"> message from a BSC, it stores the received data and waits for further uplink management messages.</w:t>
      </w:r>
      <w:r w:rsidR="00A538C1" w:rsidRPr="00E724D3">
        <w:rPr>
          <w:noProof/>
        </w:rPr>
        <w:t xml:space="preserve"> Additionally, if the anchor MSC supports the transmission of additional subscriber-related information, it interrogates the VLR to get the "additional information" assigned to the subscriber. </w:t>
      </w:r>
      <w:r w:rsidR="00233934" w:rsidRPr="00E724D3">
        <w:rPr>
          <w:noProof/>
        </w:rPr>
        <w:t xml:space="preserve">In a RANflex configuration </w:t>
      </w:r>
      <w:r w:rsidR="00B52372">
        <w:rPr>
          <w:noProof/>
        </w:rPr>
        <w:t xml:space="preserve">(with or without group call redundancy) </w:t>
      </w:r>
      <w:r w:rsidR="00233934" w:rsidRPr="00E724D3">
        <w:rPr>
          <w:noProof/>
        </w:rPr>
        <w:t xml:space="preserve">this interrogation may require retrieval of information from the visited MSC/VLR by means of the MAP service SEND_GROUP_CALL_INFO. </w:t>
      </w:r>
      <w:r w:rsidR="00A538C1" w:rsidRPr="00E724D3">
        <w:rPr>
          <w:noProof/>
        </w:rPr>
        <w:t xml:space="preserve">If "additional information" is available, the relay MSC sends VGCS Additional Info messages to all BSCs </w:t>
      </w:r>
      <w:r w:rsidR="00A538C1" w:rsidRPr="00E724D3">
        <w:rPr>
          <w:noProof/>
          <w:color w:val="000000"/>
        </w:rPr>
        <w:t xml:space="preserve">involved in the call and </w:t>
      </w:r>
      <w:r w:rsidR="00A538C1" w:rsidRPr="00E724D3">
        <w:rPr>
          <w:noProof/>
        </w:rPr>
        <w:t>connected to this relay MSC, and Forward Group Call Signalling messages with the additional info to all relay MSCs.</w:t>
      </w:r>
    </w:p>
    <w:p w:rsidR="00A538C1" w:rsidRPr="00E724D3" w:rsidRDefault="00A538C1" w:rsidP="00A538C1">
      <w:pPr>
        <w:rPr>
          <w:noProof/>
        </w:rPr>
      </w:pPr>
      <w:r w:rsidRPr="00E724D3">
        <w:rPr>
          <w:noProof/>
        </w:rPr>
        <w:t>If an anchor MSC supporting talker priorities receives an Emergency Reset Indication from a BSC and the subscription check is successful, the anchor MSC resets the emergency mode, sends Emergency Reset Command messages to all BSCs involved in the call and connected to the anchor MSC, and Forward Group Call Signalling messages indicating "emergency reset command" to all relay MSCs. If the talker priority at receipt of the Emergency Reset Indication is "emergency subscriber", then it is changed in the anchor MSC to "normal subscriber"</w:t>
      </w:r>
      <w:r w:rsidR="00114AC1" w:rsidRPr="00E724D3">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E724D3">
        <w:rPr>
          <w:noProof/>
        </w:rPr>
        <w:t>.</w:t>
      </w:r>
    </w:p>
    <w:p w:rsidR="00BE11D9" w:rsidRPr="00E724D3" w:rsidRDefault="00BE11D9">
      <w:pPr>
        <w:rPr>
          <w:noProof/>
        </w:rPr>
      </w:pPr>
      <w:r w:rsidRPr="00E724D3">
        <w:rPr>
          <w:noProof/>
        </w:rPr>
        <w:t xml:space="preserve">If </w:t>
      </w:r>
      <w:r w:rsidR="00A538C1" w:rsidRPr="00E724D3">
        <w:rPr>
          <w:noProof/>
        </w:rPr>
        <w:t>an</w:t>
      </w:r>
      <w:r w:rsidRPr="00E724D3">
        <w:rPr>
          <w:noProof/>
        </w:rPr>
        <w:t xml:space="preserve"> anchor MSC </w:t>
      </w:r>
      <w:r w:rsidR="00A538C1" w:rsidRPr="00E724D3">
        <w:rPr>
          <w:noProof/>
        </w:rPr>
        <w:t xml:space="preserve">not supporting talker priorities </w:t>
      </w:r>
      <w:r w:rsidRPr="00E724D3">
        <w:rPr>
          <w:noProof/>
        </w:rPr>
        <w:t xml:space="preserve">receives a Process Group Call Signalling message </w:t>
      </w:r>
      <w:r w:rsidR="00A538C1" w:rsidRPr="00E724D3">
        <w:rPr>
          <w:noProof/>
        </w:rPr>
        <w:t xml:space="preserve">indicating "uplink release indication" </w:t>
      </w:r>
      <w:r w:rsidRPr="00E724D3">
        <w:rPr>
          <w:noProof/>
        </w:rPr>
        <w:t xml:space="preserve">from a relay MSC , </w:t>
      </w:r>
      <w:r w:rsidR="00A538C1" w:rsidRPr="00E724D3">
        <w:rPr>
          <w:noProof/>
        </w:rPr>
        <w:t xml:space="preserve">the anchor MSC </w:t>
      </w:r>
      <w:r w:rsidRPr="00E724D3">
        <w:rPr>
          <w:noProof/>
        </w:rPr>
        <w:t>marks the uplink as free, sends Forward Group Call Signalling messages indicating "uplink release indication" to all other relay MSCs, sends Uplink Release command messages to all BSCs, restarts the No Activity Timer and waits for further uplink management messages. If there is a dedicated connection for the talking service subscriber between the relay MSC and the anchor MSC, the anchor MSC shall release this connection</w:t>
      </w:r>
      <w:r w:rsidR="00865773" w:rsidRPr="00E724D3">
        <w:rPr>
          <w:noProof/>
        </w:rPr>
        <w:t xml:space="preserve"> with cause ‘normal, unspecified’</w:t>
      </w:r>
      <w:r w:rsidRPr="00E724D3">
        <w:rPr>
          <w:noProof/>
        </w:rPr>
        <w:t>.</w:t>
      </w:r>
    </w:p>
    <w:p w:rsidR="00A538C1" w:rsidRPr="00E724D3" w:rsidRDefault="00A538C1" w:rsidP="00A538C1">
      <w:pPr>
        <w:rPr>
          <w:noProof/>
        </w:rPr>
      </w:pPr>
      <w:r w:rsidRPr="00E724D3">
        <w:rPr>
          <w:noProof/>
        </w:rPr>
        <w:t>If an anchor MSC supporting talker priorities receives a Process Group Call Signalling message indicating "uplink release indication" from a relay MSC, the anchor MSC compares the talker priority included in the Process Group Call Signalling message with the stored talker priority. If they are equal, the anchor MSC proceeds as specified above for the anchor MSC not supporting talker priorities; otherwise the anchor MSC discards the Process Group Call Signalling message.</w:t>
      </w:r>
    </w:p>
    <w:p w:rsidR="00BE11D9" w:rsidRPr="00E724D3" w:rsidRDefault="00BE11D9">
      <w:pPr>
        <w:rPr>
          <w:noProof/>
        </w:rPr>
      </w:pPr>
      <w:r w:rsidRPr="00E724D3">
        <w:rPr>
          <w:noProof/>
        </w:rPr>
        <w:t>If the anchor MSC receives a Process Group Call Signalling message from a relay MSC indicating "uplink request"</w:t>
      </w:r>
      <w:r w:rsidR="00A538C1" w:rsidRPr="00E724D3">
        <w:rPr>
          <w:noProof/>
        </w:rPr>
        <w:t xml:space="preserve"> without talker priority or with talker priority "normal subscriber"</w:t>
      </w:r>
      <w:r w:rsidRPr="00E724D3">
        <w:rPr>
          <w:noProof/>
        </w:rPr>
        <w:t xml:space="preserve">, it checks whether the uplink is marked as free. If so, a Forward Group Call Signalling message indicating "uplink request </w:t>
      </w:r>
      <w:r w:rsidR="00A538C1" w:rsidRPr="00E724D3">
        <w:rPr>
          <w:noProof/>
        </w:rPr>
        <w:t>acknowledgement</w:t>
      </w:r>
      <w:r w:rsidRPr="00E724D3">
        <w:rPr>
          <w:noProof/>
        </w:rPr>
        <w:t>" is returned to the relay MSC, Forward Group Call Signalling messages indicating that the uplink is no longer free are sent to all other relay MSCs, Uplink Seized Command messages are sent to all BSCs, the uplink is marked busy and the process waits for further uplink management messages. If the uplink was not free when receiving the Process Group Call Signalling message (Uplink Request), the request is rejected.</w:t>
      </w:r>
    </w:p>
    <w:p w:rsidR="00A538C1" w:rsidRPr="00E724D3" w:rsidRDefault="00A538C1" w:rsidP="00A538C1">
      <w:pPr>
        <w:rPr>
          <w:noProof/>
        </w:rPr>
      </w:pPr>
      <w:r w:rsidRPr="00E724D3">
        <w:rPr>
          <w:noProof/>
        </w:rPr>
        <w:t>If an anchor MSC supporting talker priorities receives a Process Group Call Signalling message from a relay MSC indicating "uplink request" with a talker priority higher than "normal subscriber", and the uplink is free or it was seized by the current talker with a lower talker priority, then the anchor MSC:</w:t>
      </w:r>
    </w:p>
    <w:p w:rsidR="00A538C1" w:rsidRPr="00E724D3" w:rsidRDefault="00A538C1" w:rsidP="00A538C1">
      <w:pPr>
        <w:pStyle w:val="B1"/>
        <w:rPr>
          <w:noProof/>
        </w:rPr>
      </w:pPr>
      <w:r w:rsidRPr="00E724D3">
        <w:rPr>
          <w:noProof/>
        </w:rPr>
        <w:t>-</w:t>
      </w:r>
      <w:r w:rsidRPr="00E724D3">
        <w:rPr>
          <w:noProof/>
        </w:rPr>
        <w:tab/>
        <w:t>returns a Forward Group Call Signalling message indicating "uplink request acknowledgement" with the requested talker priority to the relay MSC;</w:t>
      </w:r>
    </w:p>
    <w:p w:rsidR="00A538C1" w:rsidRPr="00E724D3" w:rsidRDefault="00A538C1" w:rsidP="00A538C1">
      <w:pPr>
        <w:pStyle w:val="B1"/>
        <w:rPr>
          <w:noProof/>
        </w:rPr>
      </w:pPr>
      <w:r w:rsidRPr="00E724D3">
        <w:rPr>
          <w:noProof/>
        </w:rPr>
        <w:t>-</w:t>
      </w:r>
      <w:r w:rsidRPr="00E724D3">
        <w:rPr>
          <w:noProof/>
        </w:rPr>
        <w:tab/>
        <w:t>sends Forward Group Call Signalling messages indicating "uplink seized command" and the requested talker priority to all other relay MSCs;</w:t>
      </w:r>
    </w:p>
    <w:p w:rsidR="00A538C1" w:rsidRPr="00E724D3" w:rsidRDefault="00A538C1" w:rsidP="00A538C1">
      <w:pPr>
        <w:pStyle w:val="B1"/>
        <w:rPr>
          <w:noProof/>
        </w:rPr>
      </w:pPr>
      <w:r w:rsidRPr="00E724D3">
        <w:rPr>
          <w:noProof/>
        </w:rPr>
        <w:t>-</w:t>
      </w:r>
      <w:r w:rsidRPr="00E724D3">
        <w:rPr>
          <w:noProof/>
        </w:rPr>
        <w:tab/>
        <w:t>sends Uplink Seized Command messages with the requested talker priority to all BSSs involved in the call;</w:t>
      </w:r>
    </w:p>
    <w:p w:rsidR="00A538C1" w:rsidRPr="00E724D3" w:rsidRDefault="00A538C1" w:rsidP="00A538C1">
      <w:pPr>
        <w:pStyle w:val="B1"/>
        <w:rPr>
          <w:noProof/>
        </w:rPr>
      </w:pPr>
      <w:r w:rsidRPr="00E724D3">
        <w:rPr>
          <w:noProof/>
        </w:rPr>
        <w:t>-</w:t>
      </w:r>
      <w:r w:rsidRPr="00E724D3">
        <w:rPr>
          <w:noProof/>
        </w:rPr>
        <w:tab/>
        <w:t xml:space="preserve">releases the current talker by sending a Clear Command message, if the talker is on a dedicated channel and is located in the anchor MSC; </w:t>
      </w:r>
    </w:p>
    <w:p w:rsidR="00A538C1" w:rsidRPr="00E724D3" w:rsidRDefault="00A538C1" w:rsidP="00A538C1">
      <w:pPr>
        <w:pStyle w:val="B1"/>
        <w:rPr>
          <w:noProof/>
        </w:rPr>
      </w:pPr>
      <w:r w:rsidRPr="00E724D3">
        <w:rPr>
          <w:noProof/>
        </w:rPr>
        <w:t>-</w:t>
      </w:r>
      <w:r w:rsidRPr="00E724D3">
        <w:rPr>
          <w:noProof/>
        </w:rPr>
        <w:tab/>
        <w:t>marks the uplink as busy; and</w:t>
      </w:r>
    </w:p>
    <w:p w:rsidR="00A538C1" w:rsidRPr="00E724D3" w:rsidRDefault="00A538C1" w:rsidP="00A538C1">
      <w:pPr>
        <w:pStyle w:val="B1"/>
        <w:rPr>
          <w:noProof/>
        </w:rPr>
      </w:pPr>
      <w:r w:rsidRPr="00E724D3">
        <w:rPr>
          <w:noProof/>
        </w:rPr>
        <w:t>-</w:t>
      </w:r>
      <w:r w:rsidRPr="00E724D3">
        <w:rPr>
          <w:noProof/>
        </w:rPr>
        <w:tab/>
        <w:t>waits for further uplink management messages.</w:t>
      </w:r>
    </w:p>
    <w:p w:rsidR="00A538C1" w:rsidRPr="00E724D3" w:rsidRDefault="00A538C1" w:rsidP="00A538C1">
      <w:pPr>
        <w:rPr>
          <w:noProof/>
        </w:rPr>
      </w:pPr>
      <w:r w:rsidRPr="00E724D3">
        <w:rPr>
          <w:noProof/>
        </w:rPr>
        <w:t xml:space="preserve">Additionally, </w:t>
      </w:r>
    </w:p>
    <w:p w:rsidR="00A538C1" w:rsidRPr="00E724D3" w:rsidRDefault="00A538C1" w:rsidP="00A538C1">
      <w:pPr>
        <w:pStyle w:val="B1"/>
        <w:rPr>
          <w:noProof/>
        </w:rPr>
      </w:pPr>
      <w:r w:rsidRPr="00E724D3">
        <w:rPr>
          <w:noProof/>
        </w:rPr>
        <w:t>-</w:t>
      </w:r>
      <w:r w:rsidRPr="00E724D3">
        <w:rPr>
          <w:noProof/>
        </w:rPr>
        <w:tab/>
        <w:t>if the requested talker priority in the Process Group Call Signalling message from the relay MSC is "emergency subscriber", the anchor MSC sets the emergency mode and includes the "emergency mode indication" in the Uplink Seized Command messages;</w:t>
      </w:r>
      <w:r w:rsidR="00114AC1" w:rsidRPr="00E724D3">
        <w:rPr>
          <w:noProof/>
        </w:rPr>
        <w:t xml:space="preserve">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p>
    <w:p w:rsidR="00A538C1" w:rsidRPr="00E724D3" w:rsidRDefault="00A538C1" w:rsidP="00A538C1">
      <w:pPr>
        <w:pStyle w:val="B1"/>
        <w:rPr>
          <w:noProof/>
        </w:rPr>
      </w:pPr>
      <w:r w:rsidRPr="00E724D3">
        <w:rPr>
          <w:noProof/>
        </w:rPr>
        <w:t>-</w:t>
      </w:r>
      <w:r w:rsidRPr="00E724D3">
        <w:rPr>
          <w:noProof/>
        </w:rPr>
        <w:tab/>
        <w:t>if "additional information" about the new talker was included in the Process Group Call Signalling message from the relay MSC, the anchor MSC includes the "additional information" in the Forward Group Call Signalling messages indicating "uplink seized command" to all other relay MSCs and sends VGCS Additional Info messages to all BSCs involved in the call and connected to the anchor MSC. Furthermore, the anchor MSC sends a VGCS Additional Info message on the dedicated connection to the BSC serving the current talker, before it releases the current talker.</w:t>
      </w:r>
    </w:p>
    <w:p w:rsidR="00A538C1" w:rsidRPr="00E724D3" w:rsidRDefault="00A538C1" w:rsidP="00A538C1">
      <w:pPr>
        <w:rPr>
          <w:noProof/>
        </w:rPr>
      </w:pPr>
      <w:r w:rsidRPr="00E724D3">
        <w:rPr>
          <w:noProof/>
        </w:rPr>
        <w:t xml:space="preserve">If an anchor MSC supporting talker priorities receives a Process Group Call Signalling message from a relay MSC indicating "uplink request" with a talker priority higher than "normal subscriber", and the uplink was seized by the current talker with the same or a higher talker priority, then the anchor MSC returns a Forward Group Call Signalling message indicating "uplink reject command" with the current talker priority to the relay MSC. </w:t>
      </w:r>
    </w:p>
    <w:p w:rsidR="00A538C1" w:rsidRPr="00E724D3" w:rsidRDefault="00A538C1" w:rsidP="00A538C1">
      <w:pPr>
        <w:rPr>
          <w:noProof/>
        </w:rPr>
      </w:pPr>
      <w:r w:rsidRPr="00E724D3">
        <w:rPr>
          <w:noProof/>
        </w:rPr>
        <w:t>If the anchor MSC receives a Process Group Call Signalling message with "additional info" from a relay MSC, the anchor MSC sends VGCS Additional Info messages to all BSCs involved in the group call and connected to the anchor MSC, and Forward Group Call Signalling messages with "additional info" to all other relay MSCs.</w:t>
      </w:r>
    </w:p>
    <w:p w:rsidR="00A538C1" w:rsidRPr="00E724D3" w:rsidRDefault="00A538C1" w:rsidP="00A538C1">
      <w:pPr>
        <w:rPr>
          <w:noProof/>
        </w:rPr>
      </w:pPr>
      <w:r w:rsidRPr="00E724D3">
        <w:rPr>
          <w:noProof/>
        </w:rPr>
        <w:t>If an anchor MSC supporting talker priorities receives a Process Group Call Signalling message with "emergency mode reset command" from a relay MSC, the anchor MSC resets the emergency mode, sends Forward Group Call Signalling messages with "emergency mode reset command" to all other relay MSCs, and sends Emergency Reset Command messages to all BSCs involved in the call and connected to the anchor MSC. If the talker priority at receipt of the "emergency mode reset command" is "emergency subscriber", then it is changed in the anchor MSC to "normal subscriber"</w:t>
      </w:r>
      <w:r w:rsidR="00114AC1" w:rsidRPr="00E724D3">
        <w:rPr>
          <w:noProof/>
        </w:rPr>
        <w:t>; furthermore the anchor MSC alerts all active dispatchers with an appropriate emergency indication (e.g. in-band tone or announcement); furthermore the anchor MSC alerts all inactive dispatchers by setting up dedicated connections with an appropriate emergency indication (e.g. special CLI prefix or postfix, and in-band tone or announcement) and connects the dispatchers to the voice group call</w:t>
      </w:r>
      <w:r w:rsidRPr="00E724D3">
        <w:rPr>
          <w:noProof/>
        </w:rPr>
        <w:t>.</w:t>
      </w:r>
    </w:p>
    <w:p w:rsidR="00BE11D9" w:rsidRPr="00E724D3" w:rsidRDefault="00BE11D9">
      <w:pPr>
        <w:rPr>
          <w:noProof/>
        </w:rPr>
      </w:pPr>
      <w:r w:rsidRPr="00E724D3">
        <w:rPr>
          <w:noProof/>
        </w:rPr>
        <w:t>If the anchor MSC receives an ABORT message from a relay MSC, the connection to the relay MSC is released and the relay MSC is no longer considered to be part of the call.</w:t>
      </w:r>
    </w:p>
    <w:p w:rsidR="00BE11D9" w:rsidRPr="00E724D3" w:rsidRDefault="00BE11D9">
      <w:pPr>
        <w:rPr>
          <w:b/>
          <w:noProof/>
        </w:rPr>
      </w:pPr>
      <w:r w:rsidRPr="00E724D3">
        <w:rPr>
          <w:b/>
          <w:noProof/>
        </w:rPr>
        <w:t>Call release</w:t>
      </w:r>
    </w:p>
    <w:p w:rsidR="00BE11D9" w:rsidRPr="00E724D3" w:rsidRDefault="00BE11D9">
      <w:pPr>
        <w:rPr>
          <w:noProof/>
        </w:rPr>
      </w:pPr>
      <w:r w:rsidRPr="00E724D3">
        <w:rPr>
          <w:noProof/>
        </w:rPr>
        <w:t xml:space="preserve">If the anchor MSC receives </w:t>
      </w:r>
      <w:ins w:id="322" w:author="dems1ce9-rev" w:date="2015-04-21T09:37:00Z">
        <w:r w:rsidR="009B5C07">
          <w:rPr>
            <w:noProof/>
          </w:rPr>
          <w:t xml:space="preserve">a termination request </w:t>
        </w:r>
      </w:ins>
      <w:del w:id="323" w:author="dems1ce9-rev" w:date="2015-04-21T09:37:00Z">
        <w:r w:rsidRPr="00E724D3" w:rsidDel="009B5C07">
          <w:rPr>
            <w:noProof/>
          </w:rPr>
          <w:delText xml:space="preserve">the specific DTMF message sequence or the specific DTMF tone sequence for call termination </w:delText>
        </w:r>
      </w:del>
      <w:r w:rsidRPr="00E724D3">
        <w:rPr>
          <w:noProof/>
        </w:rPr>
        <w:t>from an entitled dispatcher (see figures 7b to 7d) or a Termination Request message from the initiating service subscriber who currently has access to the uplink, it sends Send Group Call End Signal ACK messages to all relay MSCs, sends Release messages to all relay MSCs, sends Release messages to all dispatchers and BSCs, informs the GCR that the call is no longer on-going and the process returns to the idle state.</w:t>
      </w:r>
      <w:r w:rsidR="00865773" w:rsidRPr="00E724D3">
        <w:rPr>
          <w:noProof/>
        </w:rPr>
        <w:t xml:space="preserve"> If the group call termination is initiated by an entitled dispatcher, and there is a dedicated connection for the talking service subscriber between the anchor MSC and the relay MSC, the anchor MSC shall release this connection with cause ‘normal call clearing’.</w:t>
      </w:r>
    </w:p>
    <w:p w:rsidR="00BE11D9" w:rsidRPr="00E724D3" w:rsidRDefault="00BE11D9">
      <w:pPr>
        <w:rPr>
          <w:noProof/>
        </w:rPr>
      </w:pPr>
      <w:r w:rsidRPr="00E724D3">
        <w:rPr>
          <w:noProof/>
        </w:rPr>
        <w:t xml:space="preserve">If the anchor MSC receives a Process Group Call Signalling message from a relay MSC indicating "release group call" or an ISUP Release message from a relay MSC indicating "Normal call clearing" </w:t>
      </w:r>
      <w:r w:rsidR="007D4529" w:rsidRPr="00E724D3">
        <w:rPr>
          <w:noProof/>
        </w:rPr>
        <w:t xml:space="preserve">for the calling service subscriber’s </w:t>
      </w:r>
      <w:r w:rsidRPr="00E724D3">
        <w:rPr>
          <w:noProof/>
        </w:rPr>
        <w:t>dedicated connection</w:t>
      </w:r>
      <w:r w:rsidR="007D4529" w:rsidRPr="00E724D3">
        <w:rPr>
          <w:noProof/>
        </w:rPr>
        <w:t xml:space="preserve"> to the anchor MSC</w:t>
      </w:r>
      <w:r w:rsidRPr="00E724D3">
        <w:rPr>
          <w:noProof/>
        </w:rPr>
        <w:t>, then the anchor MSC sends Send Group Call End Signal ACK messages to all relay MSCs, sends Release messages to all relay MSCs, sends Release messages to all dispatchers and BSCs, informs the GCR that the call is no longer on-going and the process returns to the idle state.</w:t>
      </w:r>
    </w:p>
    <w:p w:rsidR="00BE11D9" w:rsidRPr="00E724D3" w:rsidRDefault="00BE11D9">
      <w:pPr>
        <w:rPr>
          <w:noProof/>
        </w:rPr>
      </w:pPr>
      <w:r w:rsidRPr="00E724D3">
        <w:rPr>
          <w:noProof/>
        </w:rPr>
        <w:t>If the anchor MSC receives an ISUP Release message</w:t>
      </w:r>
      <w:r w:rsidR="00865773" w:rsidRPr="00E724D3">
        <w:rPr>
          <w:noProof/>
        </w:rPr>
        <w:t xml:space="preserve"> from a relay MSC</w:t>
      </w:r>
      <w:r w:rsidRPr="00E724D3">
        <w:rPr>
          <w:noProof/>
        </w:rPr>
        <w:t xml:space="preserve"> with cause value other than "Normal call clearing" </w:t>
      </w:r>
      <w:r w:rsidR="00865773" w:rsidRPr="00E724D3">
        <w:rPr>
          <w:noProof/>
        </w:rPr>
        <w:t>for the calling service subscribers dedicated connection to the anchor MSC</w:t>
      </w:r>
      <w:r w:rsidRPr="00E724D3">
        <w:rPr>
          <w:noProof/>
        </w:rPr>
        <w:t xml:space="preserve">, then the anchor MSC shall send Uplink Release Command messages to all BSCs and Forward Group Call Signalling messages with Uplink Release </w:t>
      </w:r>
      <w:r w:rsidR="00865773" w:rsidRPr="00E724D3">
        <w:rPr>
          <w:noProof/>
        </w:rPr>
        <w:t xml:space="preserve">Indication </w:t>
      </w:r>
      <w:r w:rsidRPr="00E724D3">
        <w:rPr>
          <w:noProof/>
        </w:rPr>
        <w:t>parameter to all relay MSCs.</w:t>
      </w:r>
    </w:p>
    <w:p w:rsidR="00BE11D9" w:rsidRPr="00E724D3" w:rsidRDefault="00BE11D9">
      <w:pPr>
        <w:rPr>
          <w:noProof/>
        </w:rPr>
      </w:pPr>
      <w:r w:rsidRPr="00E724D3">
        <w:rPr>
          <w:noProof/>
        </w:rPr>
        <w:t>If the no activity time in the anchor MSC expires</w:t>
      </w:r>
      <w:r w:rsidR="00C04248">
        <w:rPr>
          <w:noProof/>
        </w:rPr>
        <w:t>, i.e.</w:t>
      </w:r>
      <w:r w:rsidRPr="00E724D3">
        <w:rPr>
          <w:noProof/>
        </w:rPr>
        <w:t xml:space="preserve"> </w:t>
      </w:r>
      <w:r w:rsidR="00C04248">
        <w:rPr>
          <w:noProof/>
        </w:rPr>
        <w:t>"</w:t>
      </w:r>
      <w:r w:rsidRPr="00E724D3">
        <w:rPr>
          <w:noProof/>
        </w:rPr>
        <w:t>no activity</w:t>
      </w:r>
      <w:r w:rsidR="00C04248">
        <w:rPr>
          <w:noProof/>
        </w:rPr>
        <w:t>"</w:t>
      </w:r>
      <w:r w:rsidRPr="00E724D3">
        <w:rPr>
          <w:noProof/>
        </w:rPr>
        <w:t xml:space="preserve"> </w:t>
      </w:r>
      <w:r w:rsidR="00C04248" w:rsidRPr="00E724D3">
        <w:rPr>
          <w:noProof/>
        </w:rPr>
        <w:t>(</w:t>
      </w:r>
      <w:r w:rsidR="00C04248">
        <w:rPr>
          <w:noProof/>
        </w:rPr>
        <w:t>as specified in subclause 8.1.2.3</w:t>
      </w:r>
      <w:r w:rsidR="00C04248" w:rsidRPr="00E724D3">
        <w:rPr>
          <w:noProof/>
        </w:rPr>
        <w:t>)</w:t>
      </w:r>
      <w:r w:rsidR="00C04248">
        <w:rPr>
          <w:noProof/>
        </w:rPr>
        <w:t xml:space="preserve"> </w:t>
      </w:r>
      <w:r w:rsidRPr="00E724D3">
        <w:rPr>
          <w:noProof/>
        </w:rPr>
        <w:t>has been detected for the time specified in the GCR, the anchor MSC sends Send Group Call End Signal ACK messages to all relay MSCs, sends Release messages to all relay MSCs, sends Release messages to all dispatchers and BSCs, informs the GCR that the call is no longer on-going and the process returns to the idle state.</w:t>
      </w:r>
    </w:p>
    <w:p w:rsidR="00514E1D" w:rsidRPr="00E724D3" w:rsidRDefault="00514E1D" w:rsidP="00514E1D">
      <w:pPr>
        <w:rPr>
          <w:b/>
          <w:noProof/>
        </w:rPr>
      </w:pPr>
      <w:smartTag w:uri="urn:schemas-microsoft-com:office:smarttags" w:element="place">
        <w:smartTag w:uri="urn:schemas-microsoft-com:office:smarttags" w:element="City">
          <w:r w:rsidRPr="00E724D3">
            <w:rPr>
              <w:b/>
              <w:noProof/>
            </w:rPr>
            <w:t>SM</w:t>
          </w:r>
        </w:smartTag>
        <w:r w:rsidRPr="00E724D3">
          <w:rPr>
            <w:b/>
            <w:noProof/>
          </w:rPr>
          <w:t xml:space="preserve"> </w:t>
        </w:r>
        <w:smartTag w:uri="urn:schemas-microsoft-com:office:smarttags" w:element="State">
          <w:r w:rsidRPr="00E724D3">
            <w:rPr>
              <w:b/>
              <w:noProof/>
            </w:rPr>
            <w:t>MT</w:t>
          </w:r>
        </w:smartTag>
      </w:smartTag>
      <w:r w:rsidRPr="00E724D3">
        <w:rPr>
          <w:b/>
          <w:noProof/>
        </w:rPr>
        <w:t xml:space="preserve"> delivery</w:t>
      </w:r>
    </w:p>
    <w:p w:rsidR="00514E1D" w:rsidRPr="00E724D3" w:rsidRDefault="00514E1D" w:rsidP="00514E1D">
      <w:pPr>
        <w:rPr>
          <w:noProof/>
        </w:rPr>
      </w:pPr>
      <w:r w:rsidRPr="00E724D3">
        <w:rPr>
          <w:noProof/>
        </w:rPr>
        <w:t xml:space="preserve">When the VGCS handling process in the </w:t>
      </w:r>
      <w:r w:rsidR="00A91999">
        <w:rPr>
          <w:noProof/>
        </w:rPr>
        <w:t xml:space="preserve">anchor </w:t>
      </w:r>
      <w:r w:rsidRPr="00E724D3">
        <w:rPr>
          <w:noProof/>
        </w:rPr>
        <w:t xml:space="preserve">MSC receives an MT_ForwardSM_for_VGCS_REQ message from a SMS-GMSC, the </w:t>
      </w:r>
      <w:r w:rsidR="00A91999">
        <w:rPr>
          <w:noProof/>
        </w:rPr>
        <w:t xml:space="preserve">anchor </w:t>
      </w:r>
      <w:r w:rsidRPr="00E724D3">
        <w:rPr>
          <w:noProof/>
        </w:rPr>
        <w:t xml:space="preserve">MSC shall interrogate the GCR to retrieve the group call attributes for short message transfer. The </w:t>
      </w:r>
      <w:r w:rsidR="00A91999">
        <w:rPr>
          <w:noProof/>
        </w:rPr>
        <w:t xml:space="preserve">anchor </w:t>
      </w:r>
      <w:r w:rsidRPr="00E724D3">
        <w:rPr>
          <w:noProof/>
        </w:rPr>
        <w:t xml:space="preserve">MSC shall deliver to the SMS-GMSC the status of the voice group call and optionally a list of identities of dispatchers within the MT_ForwardSM_for_VGCS_RES message. </w:t>
      </w:r>
    </w:p>
    <w:p w:rsidR="00514E1D" w:rsidRPr="00E724D3" w:rsidRDefault="00514E1D" w:rsidP="00514E1D">
      <w:pPr>
        <w:rPr>
          <w:noProof/>
        </w:rPr>
      </w:pPr>
      <w:r w:rsidRPr="00E724D3">
        <w:rPr>
          <w:noProof/>
        </w:rPr>
        <w:t xml:space="preserve">If the voice group call is established, the </w:t>
      </w:r>
      <w:r w:rsidR="00A91999">
        <w:rPr>
          <w:noProof/>
        </w:rPr>
        <w:t xml:space="preserve">anchor </w:t>
      </w:r>
      <w:r w:rsidRPr="00E724D3">
        <w:rPr>
          <w:noProof/>
        </w:rPr>
        <w:t xml:space="preserve">MSC shall distribute the short message TPDU to all connected relay MSCs using the FORWARD_GROUP CALL_SIGNALLING message and shall deliver the short message to the relevant cells using the already established downlink channel for the voice group call. </w:t>
      </w:r>
    </w:p>
    <w:p w:rsidR="00514E1D" w:rsidRPr="00E724D3" w:rsidRDefault="00514E1D">
      <w:pPr>
        <w:rPr>
          <w:noProof/>
        </w:rPr>
      </w:pPr>
      <w:r w:rsidRPr="00E724D3">
        <w:rPr>
          <w:noProof/>
        </w:rPr>
        <w:t xml:space="preserve">If the voice group call is not established, the </w:t>
      </w:r>
      <w:r w:rsidR="00A91999">
        <w:rPr>
          <w:noProof/>
        </w:rPr>
        <w:t xml:space="preserve">anchor </w:t>
      </w:r>
      <w:r w:rsidRPr="00E724D3">
        <w:rPr>
          <w:noProof/>
        </w:rPr>
        <w:t>MSC shall discard the short message TPDU.</w:t>
      </w:r>
    </w:p>
    <w:p w:rsidR="002D5EBA" w:rsidRPr="00E724D3" w:rsidRDefault="00B52372" w:rsidP="008F2A8C">
      <w:pPr>
        <w:pStyle w:val="TH"/>
        <w:rPr>
          <w:noProof/>
        </w:rPr>
      </w:pPr>
      <w:r>
        <w:rPr>
          <w:noProof/>
        </w:rPr>
        <w:object w:dxaOrig="7449" w:dyaOrig="8938">
          <v:shape id="_x0000_i1080" type="#_x0000_t75" style="width:372.75pt;height:447pt" o:ole="">
            <v:imagedata r:id="rId92" o:title=""/>
          </v:shape>
          <o:OLEObject Type="Embed" ProgID="Visio.Drawing.11" ShapeID="_x0000_i1080" DrawAspect="Content" ObjectID="_1493193541" r:id="rId93"/>
        </w:object>
      </w:r>
    </w:p>
    <w:p w:rsidR="00BE11D9" w:rsidRDefault="00BE11D9" w:rsidP="00DE0873">
      <w:pPr>
        <w:pStyle w:val="TF"/>
        <w:rPr>
          <w:noProof/>
        </w:rPr>
      </w:pPr>
      <w:r w:rsidRPr="00E724D3">
        <w:rPr>
          <w:noProof/>
        </w:rPr>
        <w:t xml:space="preserve">Figure 8: The VGCS handling process in the anchor MSC (sheet 1 of </w:t>
      </w:r>
      <w:r w:rsidR="00B52372">
        <w:rPr>
          <w:noProof/>
        </w:rPr>
        <w:t>7</w:t>
      </w:r>
      <w:r w:rsidRPr="00E724D3">
        <w:rPr>
          <w:noProof/>
        </w:rPr>
        <w:t>)</w:t>
      </w:r>
    </w:p>
    <w:p w:rsidR="00B52372" w:rsidRPr="00E724D3" w:rsidRDefault="00A91999" w:rsidP="005B7996">
      <w:pPr>
        <w:pStyle w:val="TH"/>
        <w:rPr>
          <w:noProof/>
        </w:rPr>
      </w:pPr>
      <w:r>
        <w:rPr>
          <w:noProof/>
        </w:rPr>
        <w:object w:dxaOrig="7660" w:dyaOrig="9185">
          <v:shape id="_x0000_i1081" type="#_x0000_t75" style="width:383.25pt;height:459pt" o:ole="">
            <v:imagedata r:id="rId94" o:title=""/>
          </v:shape>
          <o:OLEObject Type="Embed" ProgID="Visio.Drawing.11" ShapeID="_x0000_i1081" DrawAspect="Content" ObjectID="_1493193542" r:id="rId95"/>
        </w:object>
      </w:r>
    </w:p>
    <w:p w:rsidR="005B7996" w:rsidRDefault="00B52372" w:rsidP="005B7996">
      <w:pPr>
        <w:pStyle w:val="TF"/>
        <w:rPr>
          <w:noProof/>
        </w:rPr>
      </w:pPr>
      <w:r w:rsidRPr="003856AF">
        <w:rPr>
          <w:noProof/>
        </w:rPr>
        <w:t xml:space="preserve">Figure 8: The VGCS handling process in the anchor MSC (sheet 2 of </w:t>
      </w:r>
      <w:r w:rsidR="00DA34B9" w:rsidRPr="003856AF">
        <w:rPr>
          <w:noProof/>
        </w:rPr>
        <w:t>7)</w:t>
      </w:r>
    </w:p>
    <w:p w:rsidR="00B52372" w:rsidRPr="00E724D3" w:rsidRDefault="00B52372" w:rsidP="00B52372">
      <w:pPr>
        <w:pStyle w:val="TH"/>
        <w:rPr>
          <w:noProof/>
        </w:rPr>
      </w:pPr>
      <w:r>
        <w:rPr>
          <w:noProof/>
        </w:rPr>
        <w:object w:dxaOrig="7449" w:dyaOrig="8938">
          <v:shape id="_x0000_i1082" type="#_x0000_t75" style="width:372.75pt;height:447pt" o:ole="">
            <v:imagedata r:id="rId96" o:title=""/>
          </v:shape>
          <o:OLEObject Type="Embed" ProgID="Visio.Drawing.11" ShapeID="_x0000_i1082" DrawAspect="Content" ObjectID="_1493193543" r:id="rId97"/>
        </w:object>
      </w:r>
    </w:p>
    <w:p w:rsidR="00B52372" w:rsidRPr="00E724D3" w:rsidRDefault="00B52372" w:rsidP="00B52372">
      <w:pPr>
        <w:pStyle w:val="TF"/>
        <w:rPr>
          <w:noProof/>
        </w:rPr>
      </w:pPr>
      <w:r w:rsidRPr="00E724D3">
        <w:rPr>
          <w:noProof/>
        </w:rPr>
        <w:t xml:space="preserve">Figure 8: The VGCS handling process in the anchor MSC (sheet </w:t>
      </w:r>
      <w:r>
        <w:rPr>
          <w:noProof/>
        </w:rPr>
        <w:t>3</w:t>
      </w:r>
      <w:r w:rsidRPr="00E724D3">
        <w:rPr>
          <w:noProof/>
        </w:rPr>
        <w:t xml:space="preserve"> of </w:t>
      </w:r>
      <w:r>
        <w:rPr>
          <w:noProof/>
        </w:rPr>
        <w:t>7</w:t>
      </w:r>
      <w:r w:rsidRPr="00E724D3">
        <w:rPr>
          <w:noProof/>
        </w:rPr>
        <w:t>)</w:t>
      </w:r>
    </w:p>
    <w:p w:rsidR="0089373D" w:rsidRPr="00E724D3" w:rsidRDefault="0008475B" w:rsidP="005B7996">
      <w:pPr>
        <w:pStyle w:val="TH"/>
        <w:rPr>
          <w:noProof/>
        </w:rPr>
      </w:pPr>
      <w:r>
        <w:object w:dxaOrig="10703" w:dyaOrig="13425">
          <v:shape id="_x0000_i1083" type="#_x0000_t75" style="width:481.5pt;height:603.75pt" o:ole="">
            <v:imagedata r:id="rId98" o:title=""/>
          </v:shape>
          <o:OLEObject Type="Embed" ProgID="Visio.Drawing.11" ShapeID="_x0000_i1083" DrawAspect="Content" ObjectID="_1493193544" r:id="rId99"/>
        </w:object>
      </w:r>
    </w:p>
    <w:p w:rsidR="00BE11D9" w:rsidRPr="00E724D3" w:rsidRDefault="00BE11D9" w:rsidP="00794919">
      <w:pPr>
        <w:pStyle w:val="TF"/>
        <w:rPr>
          <w:noProof/>
        </w:rPr>
      </w:pPr>
      <w:r w:rsidRPr="00E724D3">
        <w:rPr>
          <w:noProof/>
        </w:rPr>
        <w:t xml:space="preserve">Figure 8: The VGCS handling process in the anchor MSC (sheet </w:t>
      </w:r>
      <w:r w:rsidR="00B52372">
        <w:rPr>
          <w:noProof/>
        </w:rPr>
        <w:t>4</w:t>
      </w:r>
      <w:r w:rsidRPr="00E724D3">
        <w:rPr>
          <w:noProof/>
        </w:rPr>
        <w:t xml:space="preserve"> of </w:t>
      </w:r>
      <w:r w:rsidR="00B52372">
        <w:rPr>
          <w:noProof/>
        </w:rPr>
        <w:t>7</w:t>
      </w:r>
      <w:r w:rsidRPr="00E724D3">
        <w:rPr>
          <w:noProof/>
        </w:rPr>
        <w:t>)</w:t>
      </w:r>
    </w:p>
    <w:p w:rsidR="0089373D" w:rsidRPr="00E724D3" w:rsidRDefault="0008475B" w:rsidP="0089373D">
      <w:pPr>
        <w:pStyle w:val="TH"/>
        <w:rPr>
          <w:noProof/>
        </w:rPr>
      </w:pPr>
      <w:r>
        <w:object w:dxaOrig="11387" w:dyaOrig="13140">
          <v:shape id="_x0000_i1084" type="#_x0000_t75" style="width:481.5pt;height:555.75pt" o:ole="">
            <v:imagedata r:id="rId100" o:title=""/>
          </v:shape>
          <o:OLEObject Type="Embed" ProgID="Visio.Drawing.11" ShapeID="_x0000_i1084" DrawAspect="Content" ObjectID="_1493193545" r:id="rId101"/>
        </w:object>
      </w:r>
    </w:p>
    <w:p w:rsidR="00BE11D9" w:rsidRPr="00E724D3" w:rsidRDefault="00BE11D9" w:rsidP="00C55AFC">
      <w:pPr>
        <w:pStyle w:val="TF"/>
        <w:rPr>
          <w:noProof/>
        </w:rPr>
      </w:pPr>
      <w:r w:rsidRPr="00E724D3">
        <w:rPr>
          <w:noProof/>
        </w:rPr>
        <w:t xml:space="preserve">Figure 8: The VGCS handling process in the anchor MSC (sheet </w:t>
      </w:r>
      <w:r w:rsidR="00B52372">
        <w:rPr>
          <w:noProof/>
        </w:rPr>
        <w:t>5</w:t>
      </w:r>
      <w:r w:rsidRPr="00E724D3">
        <w:rPr>
          <w:noProof/>
        </w:rPr>
        <w:t xml:space="preserve"> of </w:t>
      </w:r>
      <w:r w:rsidR="00B52372">
        <w:rPr>
          <w:noProof/>
        </w:rPr>
        <w:t>7</w:t>
      </w:r>
      <w:r w:rsidRPr="00E724D3">
        <w:rPr>
          <w:noProof/>
        </w:rPr>
        <w:t>)</w:t>
      </w:r>
    </w:p>
    <w:p w:rsidR="002D5EBA" w:rsidRPr="00E724D3" w:rsidRDefault="0008475B" w:rsidP="008F2A8C">
      <w:pPr>
        <w:pStyle w:val="TH"/>
        <w:rPr>
          <w:noProof/>
        </w:rPr>
      </w:pPr>
      <w:r>
        <w:object w:dxaOrig="11047" w:dyaOrig="13444">
          <v:shape id="_x0000_i1085" type="#_x0000_t75" style="width:481.5pt;height:586.5pt" o:ole="">
            <v:imagedata r:id="rId102" o:title=""/>
          </v:shape>
          <o:OLEObject Type="Embed" ProgID="Visio.Drawing.11" ShapeID="_x0000_i1085" DrawAspect="Content" ObjectID="_1493193546" r:id="rId103"/>
        </w:object>
      </w:r>
    </w:p>
    <w:p w:rsidR="00BE11D9" w:rsidRPr="00E724D3" w:rsidRDefault="00BE11D9" w:rsidP="00C55AFC">
      <w:pPr>
        <w:pStyle w:val="TF"/>
        <w:rPr>
          <w:noProof/>
        </w:rPr>
      </w:pPr>
      <w:r w:rsidRPr="00E724D3">
        <w:rPr>
          <w:noProof/>
        </w:rPr>
        <w:t xml:space="preserve">Figure 8: The VGCS handling process in the anchor MSC (sheet </w:t>
      </w:r>
      <w:r w:rsidR="00B52372">
        <w:rPr>
          <w:noProof/>
        </w:rPr>
        <w:t>6</w:t>
      </w:r>
      <w:r w:rsidRPr="00E724D3">
        <w:rPr>
          <w:noProof/>
        </w:rPr>
        <w:t xml:space="preserve"> of </w:t>
      </w:r>
      <w:r w:rsidR="00B52372">
        <w:rPr>
          <w:noProof/>
        </w:rPr>
        <w:t>7</w:t>
      </w:r>
      <w:r w:rsidRPr="00E724D3">
        <w:rPr>
          <w:noProof/>
        </w:rPr>
        <w:t>)</w:t>
      </w:r>
    </w:p>
    <w:p w:rsidR="002D5EBA" w:rsidRPr="00E724D3" w:rsidRDefault="0008475B" w:rsidP="008F2A8C">
      <w:pPr>
        <w:pStyle w:val="TH"/>
        <w:rPr>
          <w:noProof/>
        </w:rPr>
      </w:pPr>
      <w:r>
        <w:object w:dxaOrig="11162" w:dyaOrig="13372">
          <v:shape id="_x0000_i1086" type="#_x0000_t75" style="width:481.5pt;height:576.75pt" o:ole="">
            <v:imagedata r:id="rId104" o:title=""/>
          </v:shape>
          <o:OLEObject Type="Embed" ProgID="Visio.Drawing.11" ShapeID="_x0000_i1086" DrawAspect="Content" ObjectID="_1493193547" r:id="rId105"/>
        </w:object>
      </w:r>
    </w:p>
    <w:p w:rsidR="00865773" w:rsidRPr="00E724D3" w:rsidRDefault="00865773" w:rsidP="00C55AFC">
      <w:pPr>
        <w:pStyle w:val="TF"/>
        <w:rPr>
          <w:noProof/>
        </w:rPr>
      </w:pPr>
      <w:r w:rsidRPr="00E724D3">
        <w:rPr>
          <w:noProof/>
        </w:rPr>
        <w:t xml:space="preserve">Figure 8: The VGCS handling process in the anchor MSC (sheet </w:t>
      </w:r>
      <w:r w:rsidR="00B52372">
        <w:rPr>
          <w:noProof/>
        </w:rPr>
        <w:t>7</w:t>
      </w:r>
      <w:r w:rsidR="00911E5E" w:rsidRPr="00E724D3">
        <w:rPr>
          <w:noProof/>
        </w:rPr>
        <w:t xml:space="preserve"> of </w:t>
      </w:r>
      <w:r w:rsidR="00B52372">
        <w:rPr>
          <w:noProof/>
        </w:rPr>
        <w:t>7</w:t>
      </w:r>
      <w:r w:rsidRPr="00E724D3">
        <w:rPr>
          <w:noProof/>
        </w:rPr>
        <w:t>)</w:t>
      </w:r>
    </w:p>
    <w:p w:rsidR="002D5EBA" w:rsidRPr="00E724D3" w:rsidRDefault="005A7235" w:rsidP="008F2A8C">
      <w:pPr>
        <w:pStyle w:val="TH"/>
        <w:rPr>
          <w:noProof/>
        </w:rPr>
      </w:pPr>
      <w:r>
        <w:rPr>
          <w:noProof/>
        </w:rPr>
        <w:pict>
          <v:shape id="_x0000_i1087" type="#_x0000_t75" style="width:431.25pt;height:522pt">
            <v:imagedata r:id="rId106" o:title=""/>
          </v:shape>
        </w:pict>
      </w:r>
    </w:p>
    <w:p w:rsidR="00BE11D9" w:rsidRPr="00E724D3" w:rsidRDefault="00BE11D9">
      <w:pPr>
        <w:pStyle w:val="TF"/>
        <w:rPr>
          <w:noProof/>
        </w:rPr>
      </w:pPr>
      <w:r w:rsidRPr="00E724D3">
        <w:rPr>
          <w:noProof/>
        </w:rPr>
        <w:t>Figure 9: Procedure Set-up Connections to Relay MSCs</w:t>
      </w:r>
      <w:r w:rsidR="00911E5E" w:rsidRPr="00E724D3">
        <w:rPr>
          <w:noProof/>
        </w:rPr>
        <w:t xml:space="preserve"> </w:t>
      </w:r>
      <w:r w:rsidR="002D5EBA" w:rsidRPr="00E724D3">
        <w:rPr>
          <w:noProof/>
        </w:rPr>
        <w:t xml:space="preserve">and BSCs </w:t>
      </w:r>
      <w:r w:rsidR="00911E5E" w:rsidRPr="00E724D3">
        <w:rPr>
          <w:noProof/>
        </w:rPr>
        <w:t>(sheet 1 of 1)</w:t>
      </w:r>
    </w:p>
    <w:p w:rsidR="00BE11D9" w:rsidRPr="006223A3" w:rsidRDefault="00BE11D9" w:rsidP="009B5C07">
      <w:pPr>
        <w:pStyle w:val="Heading2"/>
        <w:rPr>
          <w:rFonts w:cs="Arial"/>
          <w:noProof/>
          <w:color w:val="000000"/>
          <w:sz w:val="16"/>
          <w:szCs w:val="16"/>
        </w:rPr>
      </w:pPr>
      <w:r w:rsidRPr="00E724D3">
        <w:rPr>
          <w:noProof/>
        </w:rPr>
        <w:br w:type="page"/>
      </w:r>
    </w:p>
    <w:sectPr w:rsidR="00BE11D9" w:rsidRPr="006223A3" w:rsidSect="00CA3CFE">
      <w:headerReference w:type="default" r:id="rId107"/>
      <w:footerReference w:type="default" r:id="rId108"/>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10A1" w:rsidRDefault="001210A1">
      <w:r>
        <w:separator/>
      </w:r>
    </w:p>
  </w:endnote>
  <w:endnote w:type="continuationSeparator" w:id="0">
    <w:p w:rsidR="001210A1" w:rsidRDefault="001210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r –¾’©">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72" w:rsidRDefault="00B52372">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10A1" w:rsidRDefault="001210A1">
      <w:r>
        <w:separator/>
      </w:r>
    </w:p>
  </w:footnote>
  <w:footnote w:type="continuationSeparator" w:id="0">
    <w:p w:rsidR="001210A1" w:rsidRDefault="001210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04B5" w:rsidRDefault="00A504B5">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372" w:rsidRDefault="00897FF3">
    <w:pPr>
      <w:pStyle w:val="Header"/>
      <w:framePr w:wrap="auto" w:vAnchor="text" w:hAnchor="margin" w:xAlign="right" w:y="1"/>
      <w:widowControl/>
    </w:pPr>
    <w:r>
      <w:fldChar w:fldCharType="begin"/>
    </w:r>
    <w:r w:rsidR="00B52372">
      <w:instrText xml:space="preserve">styleref ZA </w:instrText>
    </w:r>
    <w:r>
      <w:fldChar w:fldCharType="separate"/>
    </w:r>
    <w:r w:rsidR="005A7235">
      <w:rPr>
        <w:b w:val="0"/>
        <w:bCs/>
        <w:lang w:val="en-US"/>
      </w:rPr>
      <w:t>Error! No text of specified style in document.</w:t>
    </w:r>
    <w:r>
      <w:fldChar w:fldCharType="end"/>
    </w:r>
  </w:p>
  <w:p w:rsidR="00B52372" w:rsidRDefault="00897FF3">
    <w:pPr>
      <w:pStyle w:val="Header"/>
      <w:framePr w:wrap="auto" w:vAnchor="text" w:hAnchor="margin" w:xAlign="center" w:y="1"/>
      <w:widowControl/>
    </w:pPr>
    <w:fldSimple w:instr="page ">
      <w:r w:rsidR="005A7235">
        <w:t>2</w:t>
      </w:r>
    </w:fldSimple>
  </w:p>
  <w:p w:rsidR="00B52372" w:rsidRDefault="00897FF3">
    <w:pPr>
      <w:pStyle w:val="Header"/>
      <w:framePr w:wrap="auto" w:vAnchor="text" w:hAnchor="margin" w:y="1"/>
      <w:widowControl/>
    </w:pPr>
    <w:r>
      <w:fldChar w:fldCharType="begin"/>
    </w:r>
    <w:r w:rsidR="00B52372">
      <w:instrText xml:space="preserve">styleref ZGSM </w:instrText>
    </w:r>
    <w:r>
      <w:fldChar w:fldCharType="separate"/>
    </w:r>
    <w:r w:rsidR="005A7235">
      <w:rPr>
        <w:b w:val="0"/>
        <w:bCs/>
        <w:lang w:val="en-US"/>
      </w:rPr>
      <w:t>Error! No text of specified style in document.</w:t>
    </w:r>
    <w:r>
      <w:fldChar w:fldCharType="end"/>
    </w:r>
  </w:p>
  <w:p w:rsidR="00B52372" w:rsidRDefault="00B5237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396AE87E"/>
    <w:lvl w:ilvl="0">
      <w:start w:val="1"/>
      <w:numFmt w:val="decimal"/>
      <w:lvlText w:val="%1."/>
      <w:lvlJc w:val="left"/>
      <w:pPr>
        <w:tabs>
          <w:tab w:val="num" w:pos="643"/>
        </w:tabs>
        <w:ind w:left="643" w:hanging="360"/>
      </w:pPr>
    </w:lvl>
  </w:abstractNum>
  <w:abstractNum w:abstractNumId="1">
    <w:nsid w:val="FFFFFF80"/>
    <w:multiLevelType w:val="singleLevel"/>
    <w:tmpl w:val="15B2BF26"/>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B69E8212"/>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9C282328"/>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6BCA973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B600046"/>
    <w:lvl w:ilvl="0">
      <w:start w:val="1"/>
      <w:numFmt w:val="decimal"/>
      <w:lvlText w:val="%1."/>
      <w:lvlJc w:val="left"/>
      <w:pPr>
        <w:tabs>
          <w:tab w:val="num" w:pos="360"/>
        </w:tabs>
        <w:ind w:left="360" w:hanging="360"/>
      </w:pPr>
    </w:lvl>
  </w:abstractNum>
  <w:abstractNum w:abstractNumId="6">
    <w:nsid w:val="FFFFFF89"/>
    <w:multiLevelType w:val="singleLevel"/>
    <w:tmpl w:val="82C65AD6"/>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2E61A6"/>
    <w:multiLevelType w:val="hybridMultilevel"/>
    <w:tmpl w:val="07AE0040"/>
    <w:lvl w:ilvl="0" w:tplc="6D96AD0A">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9">
    <w:nsid w:val="0D133E0C"/>
    <w:multiLevelType w:val="hybridMultilevel"/>
    <w:tmpl w:val="933E530A"/>
    <w:lvl w:ilvl="0" w:tplc="162287C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D7E5FB1"/>
    <w:multiLevelType w:val="hybridMultilevel"/>
    <w:tmpl w:val="7884EEEA"/>
    <w:lvl w:ilvl="0" w:tplc="EC08839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0C15FE7"/>
    <w:multiLevelType w:val="multilevel"/>
    <w:tmpl w:val="B62668A0"/>
    <w:lvl w:ilvl="0">
      <w:start w:val="1"/>
      <w:numFmt w:val="bullet"/>
      <w:pStyle w:val="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nsid w:val="1288325E"/>
    <w:multiLevelType w:val="hybridMultilevel"/>
    <w:tmpl w:val="1A4EAB0E"/>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1ED16C4C"/>
    <w:multiLevelType w:val="hybridMultilevel"/>
    <w:tmpl w:val="D968FDAE"/>
    <w:lvl w:ilvl="0" w:tplc="9030F38E">
      <w:numFmt w:val="bullet"/>
      <w:lvlText w:val="-"/>
      <w:lvlJc w:val="left"/>
      <w:pPr>
        <w:tabs>
          <w:tab w:val="num" w:pos="744"/>
        </w:tabs>
        <w:ind w:left="744" w:hanging="360"/>
      </w:pPr>
      <w:rPr>
        <w:rFonts w:ascii="Times New Roman" w:eastAsia="‚l‚r –¾’©"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4">
    <w:nsid w:val="20D94F59"/>
    <w:multiLevelType w:val="hybridMultilevel"/>
    <w:tmpl w:val="221CE88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0EC3F15"/>
    <w:multiLevelType w:val="hybridMultilevel"/>
    <w:tmpl w:val="B874C406"/>
    <w:lvl w:ilvl="0" w:tplc="C3D8ED2A">
      <w:start w:val="1"/>
      <w:numFmt w:val="lowerRoman"/>
      <w:lvlText w:val="%1)"/>
      <w:lvlJc w:val="left"/>
      <w:pPr>
        <w:tabs>
          <w:tab w:val="num" w:pos="1080"/>
        </w:tabs>
        <w:ind w:left="1080" w:hanging="720"/>
      </w:pPr>
      <w:rPr>
        <w:rFonts w:hint="default"/>
        <w:color w:val="FF000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nsid w:val="30D765E4"/>
    <w:multiLevelType w:val="hybridMultilevel"/>
    <w:tmpl w:val="ACA8531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34240883"/>
    <w:multiLevelType w:val="hybridMultilevel"/>
    <w:tmpl w:val="9966753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395C453C"/>
    <w:multiLevelType w:val="multilevel"/>
    <w:tmpl w:val="A880A20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EC13FEE"/>
    <w:multiLevelType w:val="hybridMultilevel"/>
    <w:tmpl w:val="8AE627F0"/>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43DF7372"/>
    <w:multiLevelType w:val="hybridMultilevel"/>
    <w:tmpl w:val="51E2C8D2"/>
    <w:lvl w:ilvl="0" w:tplc="04070001">
      <w:start w:val="1"/>
      <w:numFmt w:val="bullet"/>
      <w:lvlText w:val=""/>
      <w:lvlJc w:val="left"/>
      <w:pPr>
        <w:tabs>
          <w:tab w:val="num" w:pos="644"/>
        </w:tabs>
        <w:ind w:left="644"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7C514AE"/>
    <w:multiLevelType w:val="hybridMultilevel"/>
    <w:tmpl w:val="F7146F88"/>
    <w:lvl w:ilvl="0" w:tplc="A9300A2E">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2">
    <w:nsid w:val="48651DF2"/>
    <w:multiLevelType w:val="hybridMultilevel"/>
    <w:tmpl w:val="FC10B7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89F3360"/>
    <w:multiLevelType w:val="hybridMultilevel"/>
    <w:tmpl w:val="B5922C76"/>
    <w:lvl w:ilvl="0" w:tplc="DB8418C8">
      <w:start w:val="1"/>
      <w:numFmt w:val="decimal"/>
      <w:lvlText w:val="%1)"/>
      <w:lvlJc w:val="left"/>
      <w:pPr>
        <w:tabs>
          <w:tab w:val="num" w:pos="644"/>
        </w:tabs>
        <w:ind w:left="644" w:hanging="360"/>
      </w:pPr>
      <w:rPr>
        <w:rFonts w:hint="default"/>
      </w:rPr>
    </w:lvl>
    <w:lvl w:ilvl="1" w:tplc="04070019" w:tentative="1">
      <w:start w:val="1"/>
      <w:numFmt w:val="lowerLetter"/>
      <w:lvlText w:val="%2."/>
      <w:lvlJc w:val="left"/>
      <w:pPr>
        <w:tabs>
          <w:tab w:val="num" w:pos="1364"/>
        </w:tabs>
        <w:ind w:left="1364" w:hanging="360"/>
      </w:pPr>
    </w:lvl>
    <w:lvl w:ilvl="2" w:tplc="0407001B" w:tentative="1">
      <w:start w:val="1"/>
      <w:numFmt w:val="lowerRoman"/>
      <w:lvlText w:val="%3."/>
      <w:lvlJc w:val="right"/>
      <w:pPr>
        <w:tabs>
          <w:tab w:val="num" w:pos="2084"/>
        </w:tabs>
        <w:ind w:left="2084" w:hanging="180"/>
      </w:pPr>
    </w:lvl>
    <w:lvl w:ilvl="3" w:tplc="0407000F" w:tentative="1">
      <w:start w:val="1"/>
      <w:numFmt w:val="decimal"/>
      <w:lvlText w:val="%4."/>
      <w:lvlJc w:val="left"/>
      <w:pPr>
        <w:tabs>
          <w:tab w:val="num" w:pos="2804"/>
        </w:tabs>
        <w:ind w:left="2804" w:hanging="360"/>
      </w:pPr>
    </w:lvl>
    <w:lvl w:ilvl="4" w:tplc="04070019" w:tentative="1">
      <w:start w:val="1"/>
      <w:numFmt w:val="lowerLetter"/>
      <w:lvlText w:val="%5."/>
      <w:lvlJc w:val="left"/>
      <w:pPr>
        <w:tabs>
          <w:tab w:val="num" w:pos="3524"/>
        </w:tabs>
        <w:ind w:left="3524" w:hanging="360"/>
      </w:pPr>
    </w:lvl>
    <w:lvl w:ilvl="5" w:tplc="0407001B" w:tentative="1">
      <w:start w:val="1"/>
      <w:numFmt w:val="lowerRoman"/>
      <w:lvlText w:val="%6."/>
      <w:lvlJc w:val="right"/>
      <w:pPr>
        <w:tabs>
          <w:tab w:val="num" w:pos="4244"/>
        </w:tabs>
        <w:ind w:left="4244" w:hanging="180"/>
      </w:pPr>
    </w:lvl>
    <w:lvl w:ilvl="6" w:tplc="0407000F" w:tentative="1">
      <w:start w:val="1"/>
      <w:numFmt w:val="decimal"/>
      <w:lvlText w:val="%7."/>
      <w:lvlJc w:val="left"/>
      <w:pPr>
        <w:tabs>
          <w:tab w:val="num" w:pos="4964"/>
        </w:tabs>
        <w:ind w:left="4964" w:hanging="360"/>
      </w:pPr>
    </w:lvl>
    <w:lvl w:ilvl="7" w:tplc="04070019" w:tentative="1">
      <w:start w:val="1"/>
      <w:numFmt w:val="lowerLetter"/>
      <w:lvlText w:val="%8."/>
      <w:lvlJc w:val="left"/>
      <w:pPr>
        <w:tabs>
          <w:tab w:val="num" w:pos="5684"/>
        </w:tabs>
        <w:ind w:left="5684" w:hanging="360"/>
      </w:pPr>
    </w:lvl>
    <w:lvl w:ilvl="8" w:tplc="0407001B" w:tentative="1">
      <w:start w:val="1"/>
      <w:numFmt w:val="lowerRoman"/>
      <w:lvlText w:val="%9."/>
      <w:lvlJc w:val="right"/>
      <w:pPr>
        <w:tabs>
          <w:tab w:val="num" w:pos="6404"/>
        </w:tabs>
        <w:ind w:left="6404" w:hanging="180"/>
      </w:pPr>
    </w:lvl>
  </w:abstractNum>
  <w:abstractNum w:abstractNumId="24">
    <w:nsid w:val="4A0431EF"/>
    <w:multiLevelType w:val="hybridMultilevel"/>
    <w:tmpl w:val="E32231B6"/>
    <w:lvl w:ilvl="0" w:tplc="199AA29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nsid w:val="4EDB64EC"/>
    <w:multiLevelType w:val="hybridMultilevel"/>
    <w:tmpl w:val="FED8591A"/>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52972C80"/>
    <w:multiLevelType w:val="hybridMultilevel"/>
    <w:tmpl w:val="D3AE3E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nsid w:val="53C866D7"/>
    <w:multiLevelType w:val="hybridMultilevel"/>
    <w:tmpl w:val="30FA361C"/>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nsid w:val="60061638"/>
    <w:multiLevelType w:val="hybridMultilevel"/>
    <w:tmpl w:val="31D4DB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2AC2B32"/>
    <w:multiLevelType w:val="hybridMultilevel"/>
    <w:tmpl w:val="AA225904"/>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68CB0214"/>
    <w:multiLevelType w:val="hybridMultilevel"/>
    <w:tmpl w:val="A880A20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nsid w:val="6FB7026B"/>
    <w:multiLevelType w:val="hybridMultilevel"/>
    <w:tmpl w:val="09CC4E28"/>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nsid w:val="70ED06B4"/>
    <w:multiLevelType w:val="hybridMultilevel"/>
    <w:tmpl w:val="DB528E74"/>
    <w:lvl w:ilvl="0" w:tplc="E5B616C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5366399"/>
    <w:multiLevelType w:val="hybridMultilevel"/>
    <w:tmpl w:val="4042840A"/>
    <w:lvl w:ilvl="0" w:tplc="62ACD9E8">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4">
    <w:nsid w:val="7A9D2C28"/>
    <w:multiLevelType w:val="hybridMultilevel"/>
    <w:tmpl w:val="2368A1E2"/>
    <w:lvl w:ilvl="0" w:tplc="FB5460A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F401BB2"/>
    <w:multiLevelType w:val="hybridMultilevel"/>
    <w:tmpl w:val="6328815E"/>
    <w:lvl w:ilvl="0" w:tplc="A9300A2E">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9"/>
  </w:num>
  <w:num w:numId="4">
    <w:abstractNumId w:val="20"/>
  </w:num>
  <w:num w:numId="5">
    <w:abstractNumId w:val="30"/>
  </w:num>
  <w:num w:numId="6">
    <w:abstractNumId w:val="10"/>
  </w:num>
  <w:num w:numId="7">
    <w:abstractNumId w:val="14"/>
  </w:num>
  <w:num w:numId="8">
    <w:abstractNumId w:val="26"/>
  </w:num>
  <w:num w:numId="9">
    <w:abstractNumId w:val="25"/>
  </w:num>
  <w:num w:numId="10">
    <w:abstractNumId w:val="21"/>
  </w:num>
  <w:num w:numId="11">
    <w:abstractNumId w:val="12"/>
  </w:num>
  <w:num w:numId="12">
    <w:abstractNumId w:val="31"/>
  </w:num>
  <w:num w:numId="13">
    <w:abstractNumId w:val="17"/>
  </w:num>
  <w:num w:numId="14">
    <w:abstractNumId w:val="18"/>
  </w:num>
  <w:num w:numId="15">
    <w:abstractNumId w:val="27"/>
  </w:num>
  <w:num w:numId="16">
    <w:abstractNumId w:val="19"/>
  </w:num>
  <w:num w:numId="17">
    <w:abstractNumId w:val="16"/>
  </w:num>
  <w:num w:numId="18">
    <w:abstractNumId w:val="35"/>
  </w:num>
  <w:num w:numId="19">
    <w:abstractNumId w:val="29"/>
  </w:num>
  <w:num w:numId="20">
    <w:abstractNumId w:val="28"/>
  </w:num>
  <w:num w:numId="21">
    <w:abstractNumId w:val="34"/>
  </w:num>
  <w:num w:numId="22">
    <w:abstractNumId w:val="13"/>
  </w:num>
  <w:num w:numId="23">
    <w:abstractNumId w:val="23"/>
  </w:num>
  <w:num w:numId="24">
    <w:abstractNumId w:val="15"/>
  </w:num>
  <w:num w:numId="25">
    <w:abstractNumId w:val="22"/>
  </w:num>
  <w:num w:numId="26">
    <w:abstractNumId w:val="8"/>
  </w:num>
  <w:num w:numId="27">
    <w:abstractNumId w:val="0"/>
  </w:num>
  <w:num w:numId="28">
    <w:abstractNumId w:val="4"/>
  </w:num>
  <w:num w:numId="29">
    <w:abstractNumId w:val="3"/>
  </w:num>
  <w:num w:numId="30">
    <w:abstractNumId w:val="5"/>
  </w:num>
  <w:num w:numId="31">
    <w:abstractNumId w:val="6"/>
  </w:num>
  <w:num w:numId="32">
    <w:abstractNumId w:val="2"/>
  </w:num>
  <w:num w:numId="33">
    <w:abstractNumId w:val="1"/>
  </w:num>
  <w:num w:numId="34">
    <w:abstractNumId w:val="11"/>
  </w:num>
  <w:num w:numId="35">
    <w:abstractNumId w:val="24"/>
  </w:num>
  <w:num w:numId="36">
    <w:abstractNumId w:val="32"/>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01A7D"/>
    <w:rsid w:val="0000292D"/>
    <w:rsid w:val="000048F4"/>
    <w:rsid w:val="00016C6E"/>
    <w:rsid w:val="000227A4"/>
    <w:rsid w:val="00027619"/>
    <w:rsid w:val="000341E3"/>
    <w:rsid w:val="00040627"/>
    <w:rsid w:val="000716C1"/>
    <w:rsid w:val="0007740C"/>
    <w:rsid w:val="0008475B"/>
    <w:rsid w:val="000900D2"/>
    <w:rsid w:val="000A27D2"/>
    <w:rsid w:val="000B0B7F"/>
    <w:rsid w:val="000B36EC"/>
    <w:rsid w:val="000C4EDA"/>
    <w:rsid w:val="000C7547"/>
    <w:rsid w:val="000D73F9"/>
    <w:rsid w:val="000E47D7"/>
    <w:rsid w:val="000E74BC"/>
    <w:rsid w:val="000F3185"/>
    <w:rsid w:val="00101BE1"/>
    <w:rsid w:val="00102975"/>
    <w:rsid w:val="0010646E"/>
    <w:rsid w:val="00114AC1"/>
    <w:rsid w:val="001158DF"/>
    <w:rsid w:val="00116789"/>
    <w:rsid w:val="00116834"/>
    <w:rsid w:val="001202C8"/>
    <w:rsid w:val="00120A25"/>
    <w:rsid w:val="001210A1"/>
    <w:rsid w:val="0012452A"/>
    <w:rsid w:val="001564E6"/>
    <w:rsid w:val="0016660A"/>
    <w:rsid w:val="00170A3E"/>
    <w:rsid w:val="0017305B"/>
    <w:rsid w:val="00174ABF"/>
    <w:rsid w:val="00175366"/>
    <w:rsid w:val="0018083E"/>
    <w:rsid w:val="00181047"/>
    <w:rsid w:val="00183532"/>
    <w:rsid w:val="00185CFE"/>
    <w:rsid w:val="0018655B"/>
    <w:rsid w:val="001872B9"/>
    <w:rsid w:val="0019688F"/>
    <w:rsid w:val="001A3B28"/>
    <w:rsid w:val="001A46C8"/>
    <w:rsid w:val="001A5007"/>
    <w:rsid w:val="001B3DEB"/>
    <w:rsid w:val="001B56CD"/>
    <w:rsid w:val="001C6D5A"/>
    <w:rsid w:val="001F6629"/>
    <w:rsid w:val="00200F6D"/>
    <w:rsid w:val="002035EC"/>
    <w:rsid w:val="00212498"/>
    <w:rsid w:val="00213A50"/>
    <w:rsid w:val="00213F9D"/>
    <w:rsid w:val="002213D6"/>
    <w:rsid w:val="0022450B"/>
    <w:rsid w:val="00233934"/>
    <w:rsid w:val="00233F4B"/>
    <w:rsid w:val="0024020B"/>
    <w:rsid w:val="00254781"/>
    <w:rsid w:val="00255D0B"/>
    <w:rsid w:val="002636A0"/>
    <w:rsid w:val="002748E2"/>
    <w:rsid w:val="00276807"/>
    <w:rsid w:val="0028134F"/>
    <w:rsid w:val="00282FA2"/>
    <w:rsid w:val="002840F6"/>
    <w:rsid w:val="00284588"/>
    <w:rsid w:val="00290B87"/>
    <w:rsid w:val="00294F6C"/>
    <w:rsid w:val="002A0261"/>
    <w:rsid w:val="002C0477"/>
    <w:rsid w:val="002C2E39"/>
    <w:rsid w:val="002C4A8C"/>
    <w:rsid w:val="002C67BD"/>
    <w:rsid w:val="002D1927"/>
    <w:rsid w:val="002D5EBA"/>
    <w:rsid w:val="002D72E8"/>
    <w:rsid w:val="002F55C5"/>
    <w:rsid w:val="003032BF"/>
    <w:rsid w:val="003261D0"/>
    <w:rsid w:val="00326471"/>
    <w:rsid w:val="00352796"/>
    <w:rsid w:val="003663B6"/>
    <w:rsid w:val="0037267E"/>
    <w:rsid w:val="00376D85"/>
    <w:rsid w:val="003856AF"/>
    <w:rsid w:val="00386192"/>
    <w:rsid w:val="00391CE8"/>
    <w:rsid w:val="0039311A"/>
    <w:rsid w:val="00393944"/>
    <w:rsid w:val="003A40D9"/>
    <w:rsid w:val="003A67A0"/>
    <w:rsid w:val="003B254B"/>
    <w:rsid w:val="003B2BF0"/>
    <w:rsid w:val="003D0D39"/>
    <w:rsid w:val="003F5F41"/>
    <w:rsid w:val="004002FE"/>
    <w:rsid w:val="00412970"/>
    <w:rsid w:val="004162DE"/>
    <w:rsid w:val="00424385"/>
    <w:rsid w:val="00426FAE"/>
    <w:rsid w:val="004341A0"/>
    <w:rsid w:val="00436E2B"/>
    <w:rsid w:val="0044768D"/>
    <w:rsid w:val="00453083"/>
    <w:rsid w:val="004625BD"/>
    <w:rsid w:val="00462B3A"/>
    <w:rsid w:val="004728C3"/>
    <w:rsid w:val="004840B7"/>
    <w:rsid w:val="00485064"/>
    <w:rsid w:val="004870F3"/>
    <w:rsid w:val="00490DA7"/>
    <w:rsid w:val="00496BFF"/>
    <w:rsid w:val="004A0A49"/>
    <w:rsid w:val="004A34E6"/>
    <w:rsid w:val="004A60B0"/>
    <w:rsid w:val="004A77AE"/>
    <w:rsid w:val="004B0239"/>
    <w:rsid w:val="004B0A03"/>
    <w:rsid w:val="004B0EA2"/>
    <w:rsid w:val="004C1251"/>
    <w:rsid w:val="004E3F4D"/>
    <w:rsid w:val="004F27DD"/>
    <w:rsid w:val="004F4C7F"/>
    <w:rsid w:val="005002E4"/>
    <w:rsid w:val="00505EDE"/>
    <w:rsid w:val="005118FC"/>
    <w:rsid w:val="00512A8D"/>
    <w:rsid w:val="00514E1D"/>
    <w:rsid w:val="00517E47"/>
    <w:rsid w:val="00523E94"/>
    <w:rsid w:val="00527E73"/>
    <w:rsid w:val="0053255F"/>
    <w:rsid w:val="00533982"/>
    <w:rsid w:val="00535ADE"/>
    <w:rsid w:val="00552D8D"/>
    <w:rsid w:val="0055387F"/>
    <w:rsid w:val="00554CC9"/>
    <w:rsid w:val="0057032A"/>
    <w:rsid w:val="005846DF"/>
    <w:rsid w:val="005851DC"/>
    <w:rsid w:val="00587038"/>
    <w:rsid w:val="00591AB3"/>
    <w:rsid w:val="00593F54"/>
    <w:rsid w:val="005A18E8"/>
    <w:rsid w:val="005A7235"/>
    <w:rsid w:val="005B7996"/>
    <w:rsid w:val="005B7C77"/>
    <w:rsid w:val="005D08B1"/>
    <w:rsid w:val="005E018C"/>
    <w:rsid w:val="005E2DCA"/>
    <w:rsid w:val="005F05E3"/>
    <w:rsid w:val="005F2F8E"/>
    <w:rsid w:val="005F5F46"/>
    <w:rsid w:val="00601A7D"/>
    <w:rsid w:val="006037A3"/>
    <w:rsid w:val="006156C0"/>
    <w:rsid w:val="006223A3"/>
    <w:rsid w:val="006244F7"/>
    <w:rsid w:val="006468F2"/>
    <w:rsid w:val="006475F1"/>
    <w:rsid w:val="00673C0D"/>
    <w:rsid w:val="006758E7"/>
    <w:rsid w:val="00675DF6"/>
    <w:rsid w:val="0068081D"/>
    <w:rsid w:val="00682303"/>
    <w:rsid w:val="006835E1"/>
    <w:rsid w:val="00683698"/>
    <w:rsid w:val="00683DEB"/>
    <w:rsid w:val="0068441C"/>
    <w:rsid w:val="006872F1"/>
    <w:rsid w:val="006A6C16"/>
    <w:rsid w:val="006A7977"/>
    <w:rsid w:val="006B04A1"/>
    <w:rsid w:val="006C38FA"/>
    <w:rsid w:val="006C471C"/>
    <w:rsid w:val="006D3483"/>
    <w:rsid w:val="006D5450"/>
    <w:rsid w:val="006D5D3F"/>
    <w:rsid w:val="006E08E2"/>
    <w:rsid w:val="006E1423"/>
    <w:rsid w:val="006E459A"/>
    <w:rsid w:val="006E5AF3"/>
    <w:rsid w:val="006F4556"/>
    <w:rsid w:val="00713FC0"/>
    <w:rsid w:val="007261FE"/>
    <w:rsid w:val="00733F08"/>
    <w:rsid w:val="00735175"/>
    <w:rsid w:val="00736134"/>
    <w:rsid w:val="00736F79"/>
    <w:rsid w:val="007507A4"/>
    <w:rsid w:val="0075473B"/>
    <w:rsid w:val="00755BD6"/>
    <w:rsid w:val="00766053"/>
    <w:rsid w:val="007668A3"/>
    <w:rsid w:val="0077228B"/>
    <w:rsid w:val="00776236"/>
    <w:rsid w:val="007764A0"/>
    <w:rsid w:val="00776B86"/>
    <w:rsid w:val="0078388B"/>
    <w:rsid w:val="00783D08"/>
    <w:rsid w:val="00786595"/>
    <w:rsid w:val="0079206C"/>
    <w:rsid w:val="00793921"/>
    <w:rsid w:val="00793BDC"/>
    <w:rsid w:val="00794919"/>
    <w:rsid w:val="007978C5"/>
    <w:rsid w:val="007A0C17"/>
    <w:rsid w:val="007A468E"/>
    <w:rsid w:val="007C4603"/>
    <w:rsid w:val="007D4529"/>
    <w:rsid w:val="007D4E7F"/>
    <w:rsid w:val="007D5A0A"/>
    <w:rsid w:val="007E41E7"/>
    <w:rsid w:val="007F0997"/>
    <w:rsid w:val="007F18BE"/>
    <w:rsid w:val="00802B95"/>
    <w:rsid w:val="00806779"/>
    <w:rsid w:val="00810E5B"/>
    <w:rsid w:val="00812087"/>
    <w:rsid w:val="00816D6A"/>
    <w:rsid w:val="008215F2"/>
    <w:rsid w:val="008363C1"/>
    <w:rsid w:val="00841691"/>
    <w:rsid w:val="00845919"/>
    <w:rsid w:val="00845B8D"/>
    <w:rsid w:val="00847FA2"/>
    <w:rsid w:val="00851AF7"/>
    <w:rsid w:val="008571EA"/>
    <w:rsid w:val="00857490"/>
    <w:rsid w:val="00860601"/>
    <w:rsid w:val="00864EDD"/>
    <w:rsid w:val="00865773"/>
    <w:rsid w:val="0087761B"/>
    <w:rsid w:val="00880F50"/>
    <w:rsid w:val="0089373D"/>
    <w:rsid w:val="008951FC"/>
    <w:rsid w:val="008961A7"/>
    <w:rsid w:val="00897FF3"/>
    <w:rsid w:val="008A01A1"/>
    <w:rsid w:val="008A0F44"/>
    <w:rsid w:val="008C0CF8"/>
    <w:rsid w:val="008E2D7C"/>
    <w:rsid w:val="008E5C13"/>
    <w:rsid w:val="008F0001"/>
    <w:rsid w:val="008F2A8C"/>
    <w:rsid w:val="008F3478"/>
    <w:rsid w:val="00906BB5"/>
    <w:rsid w:val="00911500"/>
    <w:rsid w:val="00911E5E"/>
    <w:rsid w:val="00911F17"/>
    <w:rsid w:val="00914975"/>
    <w:rsid w:val="0092490A"/>
    <w:rsid w:val="00935EA5"/>
    <w:rsid w:val="00941AA6"/>
    <w:rsid w:val="00941B3B"/>
    <w:rsid w:val="00950FF2"/>
    <w:rsid w:val="009622E8"/>
    <w:rsid w:val="00964402"/>
    <w:rsid w:val="00965CEF"/>
    <w:rsid w:val="00980CBF"/>
    <w:rsid w:val="00981F10"/>
    <w:rsid w:val="009822F3"/>
    <w:rsid w:val="0098346E"/>
    <w:rsid w:val="00986BED"/>
    <w:rsid w:val="00997044"/>
    <w:rsid w:val="009971CF"/>
    <w:rsid w:val="0099733E"/>
    <w:rsid w:val="00997595"/>
    <w:rsid w:val="009A00A3"/>
    <w:rsid w:val="009A04FE"/>
    <w:rsid w:val="009A5299"/>
    <w:rsid w:val="009B08B8"/>
    <w:rsid w:val="009B1F50"/>
    <w:rsid w:val="009B5C07"/>
    <w:rsid w:val="009B6922"/>
    <w:rsid w:val="009C08B7"/>
    <w:rsid w:val="009C33D3"/>
    <w:rsid w:val="009F4F15"/>
    <w:rsid w:val="00A003CD"/>
    <w:rsid w:val="00A05AC1"/>
    <w:rsid w:val="00A11DAA"/>
    <w:rsid w:val="00A12D1D"/>
    <w:rsid w:val="00A14438"/>
    <w:rsid w:val="00A207DC"/>
    <w:rsid w:val="00A26635"/>
    <w:rsid w:val="00A2693A"/>
    <w:rsid w:val="00A33758"/>
    <w:rsid w:val="00A35B40"/>
    <w:rsid w:val="00A363CC"/>
    <w:rsid w:val="00A41776"/>
    <w:rsid w:val="00A43565"/>
    <w:rsid w:val="00A44DE2"/>
    <w:rsid w:val="00A504B5"/>
    <w:rsid w:val="00A538C1"/>
    <w:rsid w:val="00A559B0"/>
    <w:rsid w:val="00A62979"/>
    <w:rsid w:val="00A724D7"/>
    <w:rsid w:val="00A835A9"/>
    <w:rsid w:val="00A91999"/>
    <w:rsid w:val="00AA185B"/>
    <w:rsid w:val="00AA4DA0"/>
    <w:rsid w:val="00AB3E73"/>
    <w:rsid w:val="00AB6044"/>
    <w:rsid w:val="00AB72FD"/>
    <w:rsid w:val="00AE03BD"/>
    <w:rsid w:val="00AE0B6E"/>
    <w:rsid w:val="00AE2772"/>
    <w:rsid w:val="00AE5786"/>
    <w:rsid w:val="00B037A9"/>
    <w:rsid w:val="00B06902"/>
    <w:rsid w:val="00B142F2"/>
    <w:rsid w:val="00B14332"/>
    <w:rsid w:val="00B20E8D"/>
    <w:rsid w:val="00B23549"/>
    <w:rsid w:val="00B46EB5"/>
    <w:rsid w:val="00B52372"/>
    <w:rsid w:val="00B53DAD"/>
    <w:rsid w:val="00B56FC2"/>
    <w:rsid w:val="00B60BA2"/>
    <w:rsid w:val="00B62685"/>
    <w:rsid w:val="00B72490"/>
    <w:rsid w:val="00B80F3F"/>
    <w:rsid w:val="00B86338"/>
    <w:rsid w:val="00B95D72"/>
    <w:rsid w:val="00B970A3"/>
    <w:rsid w:val="00BD4116"/>
    <w:rsid w:val="00BE11D9"/>
    <w:rsid w:val="00BE4E14"/>
    <w:rsid w:val="00BF009B"/>
    <w:rsid w:val="00BF6CCD"/>
    <w:rsid w:val="00C02BC2"/>
    <w:rsid w:val="00C04248"/>
    <w:rsid w:val="00C1623D"/>
    <w:rsid w:val="00C16E61"/>
    <w:rsid w:val="00C222FB"/>
    <w:rsid w:val="00C2481B"/>
    <w:rsid w:val="00C253F1"/>
    <w:rsid w:val="00C4298A"/>
    <w:rsid w:val="00C46BA6"/>
    <w:rsid w:val="00C51048"/>
    <w:rsid w:val="00C55AFC"/>
    <w:rsid w:val="00C668BC"/>
    <w:rsid w:val="00C70544"/>
    <w:rsid w:val="00C71412"/>
    <w:rsid w:val="00C73242"/>
    <w:rsid w:val="00C9321C"/>
    <w:rsid w:val="00C9427E"/>
    <w:rsid w:val="00C959C2"/>
    <w:rsid w:val="00CA2CAA"/>
    <w:rsid w:val="00CA3CFE"/>
    <w:rsid w:val="00CA4F69"/>
    <w:rsid w:val="00CC1652"/>
    <w:rsid w:val="00CD172E"/>
    <w:rsid w:val="00CD6735"/>
    <w:rsid w:val="00CD6C10"/>
    <w:rsid w:val="00CE0404"/>
    <w:rsid w:val="00CE0A83"/>
    <w:rsid w:val="00CE0F2E"/>
    <w:rsid w:val="00D1075A"/>
    <w:rsid w:val="00D11C39"/>
    <w:rsid w:val="00D426A5"/>
    <w:rsid w:val="00D42F13"/>
    <w:rsid w:val="00D54EBE"/>
    <w:rsid w:val="00D636BB"/>
    <w:rsid w:val="00D71CEB"/>
    <w:rsid w:val="00D72927"/>
    <w:rsid w:val="00D80B2C"/>
    <w:rsid w:val="00D95FC5"/>
    <w:rsid w:val="00DA34B9"/>
    <w:rsid w:val="00DB0712"/>
    <w:rsid w:val="00DB3C37"/>
    <w:rsid w:val="00DB5161"/>
    <w:rsid w:val="00DC0879"/>
    <w:rsid w:val="00DC7714"/>
    <w:rsid w:val="00DD28D0"/>
    <w:rsid w:val="00DD347B"/>
    <w:rsid w:val="00DD3D4F"/>
    <w:rsid w:val="00DD575B"/>
    <w:rsid w:val="00DD6933"/>
    <w:rsid w:val="00DD7AE6"/>
    <w:rsid w:val="00DE0873"/>
    <w:rsid w:val="00DF5482"/>
    <w:rsid w:val="00DF64D3"/>
    <w:rsid w:val="00E000BD"/>
    <w:rsid w:val="00E204F8"/>
    <w:rsid w:val="00E23807"/>
    <w:rsid w:val="00E27320"/>
    <w:rsid w:val="00E41BD3"/>
    <w:rsid w:val="00E462F9"/>
    <w:rsid w:val="00E616E0"/>
    <w:rsid w:val="00E67F6A"/>
    <w:rsid w:val="00E724D3"/>
    <w:rsid w:val="00E80FEF"/>
    <w:rsid w:val="00E81EF9"/>
    <w:rsid w:val="00E86B5C"/>
    <w:rsid w:val="00E90A53"/>
    <w:rsid w:val="00EA026C"/>
    <w:rsid w:val="00EA78C7"/>
    <w:rsid w:val="00ED30EB"/>
    <w:rsid w:val="00ED597B"/>
    <w:rsid w:val="00ED67BD"/>
    <w:rsid w:val="00EE02DB"/>
    <w:rsid w:val="00EE3A8D"/>
    <w:rsid w:val="00EE5FE0"/>
    <w:rsid w:val="00EF3056"/>
    <w:rsid w:val="00EF598E"/>
    <w:rsid w:val="00F1230F"/>
    <w:rsid w:val="00F1439C"/>
    <w:rsid w:val="00F14B62"/>
    <w:rsid w:val="00F16101"/>
    <w:rsid w:val="00F16FD3"/>
    <w:rsid w:val="00F20D74"/>
    <w:rsid w:val="00F236C1"/>
    <w:rsid w:val="00F27111"/>
    <w:rsid w:val="00F33810"/>
    <w:rsid w:val="00F45699"/>
    <w:rsid w:val="00F54D4D"/>
    <w:rsid w:val="00F60AFB"/>
    <w:rsid w:val="00F7253D"/>
    <w:rsid w:val="00F74855"/>
    <w:rsid w:val="00F82AAE"/>
    <w:rsid w:val="00F842AB"/>
    <w:rsid w:val="00F941E6"/>
    <w:rsid w:val="00F955FC"/>
    <w:rsid w:val="00FA5D71"/>
    <w:rsid w:val="00FB505A"/>
    <w:rsid w:val="00FB5516"/>
    <w:rsid w:val="00FB6245"/>
    <w:rsid w:val="00FB7B64"/>
    <w:rsid w:val="00FC4190"/>
    <w:rsid w:val="00FD0D84"/>
    <w:rsid w:val="00FE5A45"/>
    <w:rsid w:val="00FE672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place"/>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3CFE"/>
    <w:pPr>
      <w:overflowPunct w:val="0"/>
      <w:autoSpaceDE w:val="0"/>
      <w:autoSpaceDN w:val="0"/>
      <w:adjustRightInd w:val="0"/>
      <w:spacing w:after="180"/>
      <w:textAlignment w:val="baseline"/>
    </w:pPr>
    <w:rPr>
      <w:lang w:val="en-GB"/>
    </w:rPr>
  </w:style>
  <w:style w:type="paragraph" w:styleId="Heading1">
    <w:name w:val="heading 1"/>
    <w:next w:val="Normal"/>
    <w:qFormat/>
    <w:rsid w:val="00CA3C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CA3CFE"/>
    <w:pPr>
      <w:pBdr>
        <w:top w:val="none" w:sz="0" w:space="0" w:color="auto"/>
      </w:pBdr>
      <w:spacing w:before="180"/>
      <w:outlineLvl w:val="1"/>
    </w:pPr>
    <w:rPr>
      <w:sz w:val="32"/>
    </w:rPr>
  </w:style>
  <w:style w:type="paragraph" w:styleId="Heading3">
    <w:name w:val="heading 3"/>
    <w:aliases w:val="h3,H3,Underrubrik2,0H,no break,H31,H32,H311,H33,H312,H34,H313,H35,H314,H36,H315,H37,H316,H38,H317,H39,H318,H310,H319,H320,H3110,H321,H3111,H322,H3112,H323,H3113,H331,H3121,H341,H3131,H351,H3141,H361,H3151,H371,H3161,H381,H3171,H391,H3181"/>
    <w:basedOn w:val="Heading2"/>
    <w:next w:val="Normal"/>
    <w:link w:val="Heading3Char"/>
    <w:qFormat/>
    <w:rsid w:val="00CA3CFE"/>
    <w:pPr>
      <w:spacing w:before="120"/>
      <w:outlineLvl w:val="2"/>
    </w:pPr>
    <w:rPr>
      <w:sz w:val="28"/>
    </w:rPr>
  </w:style>
  <w:style w:type="paragraph" w:styleId="Heading4">
    <w:name w:val="heading 4"/>
    <w:basedOn w:val="Heading3"/>
    <w:next w:val="Normal"/>
    <w:qFormat/>
    <w:rsid w:val="00CA3CFE"/>
    <w:pPr>
      <w:ind w:left="1418" w:hanging="1418"/>
      <w:outlineLvl w:val="3"/>
    </w:pPr>
    <w:rPr>
      <w:sz w:val="24"/>
    </w:rPr>
  </w:style>
  <w:style w:type="paragraph" w:styleId="Heading5">
    <w:name w:val="heading 5"/>
    <w:basedOn w:val="Heading4"/>
    <w:next w:val="Normal"/>
    <w:qFormat/>
    <w:rsid w:val="00CA3CFE"/>
    <w:pPr>
      <w:ind w:left="1701" w:hanging="1701"/>
      <w:outlineLvl w:val="4"/>
    </w:pPr>
    <w:rPr>
      <w:sz w:val="22"/>
    </w:rPr>
  </w:style>
  <w:style w:type="paragraph" w:styleId="Heading6">
    <w:name w:val="heading 6"/>
    <w:basedOn w:val="H6"/>
    <w:next w:val="Normal"/>
    <w:qFormat/>
    <w:rsid w:val="00CA3CFE"/>
    <w:pPr>
      <w:outlineLvl w:val="5"/>
    </w:pPr>
  </w:style>
  <w:style w:type="paragraph" w:styleId="Heading7">
    <w:name w:val="heading 7"/>
    <w:basedOn w:val="H6"/>
    <w:next w:val="Normal"/>
    <w:qFormat/>
    <w:rsid w:val="00CA3CFE"/>
    <w:pPr>
      <w:outlineLvl w:val="6"/>
    </w:pPr>
  </w:style>
  <w:style w:type="paragraph" w:styleId="Heading8">
    <w:name w:val="heading 8"/>
    <w:basedOn w:val="Heading1"/>
    <w:next w:val="Normal"/>
    <w:qFormat/>
    <w:rsid w:val="00CA3CFE"/>
    <w:pPr>
      <w:ind w:left="0" w:firstLine="0"/>
      <w:outlineLvl w:val="7"/>
    </w:pPr>
  </w:style>
  <w:style w:type="paragraph" w:styleId="Heading9">
    <w:name w:val="heading 9"/>
    <w:basedOn w:val="Heading8"/>
    <w:next w:val="Normal"/>
    <w:qFormat/>
    <w:rsid w:val="00CA3C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A3CFE"/>
    <w:pPr>
      <w:ind w:left="1985" w:hanging="1985"/>
      <w:outlineLvl w:val="9"/>
    </w:pPr>
    <w:rPr>
      <w:sz w:val="20"/>
    </w:rPr>
  </w:style>
  <w:style w:type="paragraph" w:styleId="TOC9">
    <w:name w:val="toc 9"/>
    <w:basedOn w:val="TOC8"/>
    <w:semiHidden/>
    <w:rsid w:val="00CA3CFE"/>
    <w:pPr>
      <w:ind w:left="1418" w:hanging="1418"/>
    </w:pPr>
  </w:style>
  <w:style w:type="paragraph" w:styleId="TOC8">
    <w:name w:val="toc 8"/>
    <w:basedOn w:val="TOC1"/>
    <w:semiHidden/>
    <w:rsid w:val="00CA3CFE"/>
    <w:pPr>
      <w:spacing w:before="180"/>
      <w:ind w:left="2693" w:hanging="2693"/>
    </w:pPr>
    <w:rPr>
      <w:b/>
    </w:rPr>
  </w:style>
  <w:style w:type="paragraph" w:styleId="TOC1">
    <w:name w:val="toc 1"/>
    <w:semiHidden/>
    <w:rsid w:val="00CA3CF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A3CFE"/>
    <w:pPr>
      <w:keepLines/>
      <w:tabs>
        <w:tab w:val="center" w:pos="4536"/>
        <w:tab w:val="right" w:pos="9072"/>
      </w:tabs>
    </w:pPr>
    <w:rPr>
      <w:noProof/>
    </w:rPr>
  </w:style>
  <w:style w:type="character" w:customStyle="1" w:styleId="ZGSM">
    <w:name w:val="ZGSM"/>
    <w:rsid w:val="00CA3CFE"/>
  </w:style>
  <w:style w:type="paragraph" w:styleId="Header">
    <w:name w:val="header"/>
    <w:rsid w:val="00CA3CFE"/>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A3CFE"/>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CA3CFE"/>
    <w:pPr>
      <w:ind w:left="1701" w:hanging="1701"/>
    </w:pPr>
  </w:style>
  <w:style w:type="paragraph" w:styleId="TOC4">
    <w:name w:val="toc 4"/>
    <w:basedOn w:val="TOC3"/>
    <w:semiHidden/>
    <w:rsid w:val="00CA3CFE"/>
    <w:pPr>
      <w:ind w:left="1418" w:hanging="1418"/>
    </w:pPr>
  </w:style>
  <w:style w:type="paragraph" w:styleId="TOC3">
    <w:name w:val="toc 3"/>
    <w:basedOn w:val="TOC2"/>
    <w:semiHidden/>
    <w:rsid w:val="00CA3CFE"/>
    <w:pPr>
      <w:ind w:left="1134" w:hanging="1134"/>
    </w:pPr>
  </w:style>
  <w:style w:type="paragraph" w:styleId="TOC2">
    <w:name w:val="toc 2"/>
    <w:basedOn w:val="TOC1"/>
    <w:semiHidden/>
    <w:rsid w:val="00CA3CFE"/>
    <w:pPr>
      <w:spacing w:before="0"/>
      <w:ind w:left="851" w:hanging="851"/>
    </w:pPr>
    <w:rPr>
      <w:sz w:val="20"/>
    </w:rPr>
  </w:style>
  <w:style w:type="paragraph" w:styleId="Index1">
    <w:name w:val="index 1"/>
    <w:basedOn w:val="Normal"/>
    <w:semiHidden/>
    <w:rsid w:val="00CA3CFE"/>
    <w:pPr>
      <w:keepLines/>
      <w:spacing w:after="0"/>
    </w:pPr>
  </w:style>
  <w:style w:type="paragraph" w:styleId="Index2">
    <w:name w:val="index 2"/>
    <w:basedOn w:val="Index1"/>
    <w:semiHidden/>
    <w:rsid w:val="00CA3CFE"/>
    <w:pPr>
      <w:ind w:left="284"/>
    </w:pPr>
  </w:style>
  <w:style w:type="paragraph" w:customStyle="1" w:styleId="TT">
    <w:name w:val="TT"/>
    <w:basedOn w:val="Heading1"/>
    <w:next w:val="Normal"/>
    <w:rsid w:val="00CA3CFE"/>
    <w:pPr>
      <w:outlineLvl w:val="9"/>
    </w:pPr>
  </w:style>
  <w:style w:type="paragraph" w:styleId="Footer">
    <w:name w:val="footer"/>
    <w:basedOn w:val="Header"/>
    <w:rsid w:val="00CA3CFE"/>
    <w:pPr>
      <w:jc w:val="center"/>
    </w:pPr>
    <w:rPr>
      <w:i/>
    </w:rPr>
  </w:style>
  <w:style w:type="character" w:styleId="FootnoteReference">
    <w:name w:val="footnote reference"/>
    <w:basedOn w:val="DefaultParagraphFont"/>
    <w:semiHidden/>
    <w:rsid w:val="00CA3CFE"/>
    <w:rPr>
      <w:b/>
      <w:position w:val="6"/>
      <w:sz w:val="16"/>
    </w:rPr>
  </w:style>
  <w:style w:type="paragraph" w:styleId="FootnoteText">
    <w:name w:val="footnote text"/>
    <w:basedOn w:val="Normal"/>
    <w:semiHidden/>
    <w:rsid w:val="00CA3CFE"/>
    <w:pPr>
      <w:keepLines/>
      <w:spacing w:after="0"/>
      <w:ind w:left="454" w:hanging="454"/>
    </w:pPr>
    <w:rPr>
      <w:sz w:val="16"/>
    </w:rPr>
  </w:style>
  <w:style w:type="paragraph" w:customStyle="1" w:styleId="NF">
    <w:name w:val="NF"/>
    <w:basedOn w:val="NO"/>
    <w:rsid w:val="00CA3CFE"/>
    <w:pPr>
      <w:keepNext/>
      <w:spacing w:after="0"/>
    </w:pPr>
    <w:rPr>
      <w:rFonts w:ascii="Arial" w:hAnsi="Arial"/>
      <w:sz w:val="18"/>
    </w:rPr>
  </w:style>
  <w:style w:type="paragraph" w:customStyle="1" w:styleId="NO">
    <w:name w:val="NO"/>
    <w:basedOn w:val="Normal"/>
    <w:link w:val="NOZchn"/>
    <w:rsid w:val="00CA3CFE"/>
    <w:pPr>
      <w:keepLines/>
      <w:ind w:left="1135" w:hanging="851"/>
    </w:pPr>
  </w:style>
  <w:style w:type="character" w:customStyle="1" w:styleId="NOZchn">
    <w:name w:val="NO Zchn"/>
    <w:basedOn w:val="DefaultParagraphFont"/>
    <w:link w:val="NO"/>
    <w:rsid w:val="00514E1D"/>
    <w:rPr>
      <w:lang w:val="en-GB" w:eastAsia="en-US" w:bidi="ar-SA"/>
    </w:rPr>
  </w:style>
  <w:style w:type="paragraph" w:customStyle="1" w:styleId="PL">
    <w:name w:val="PL"/>
    <w:rsid w:val="00CA3C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A3CFE"/>
    <w:pPr>
      <w:jc w:val="right"/>
    </w:pPr>
  </w:style>
  <w:style w:type="paragraph" w:customStyle="1" w:styleId="TAL">
    <w:name w:val="TAL"/>
    <w:basedOn w:val="Normal"/>
    <w:rsid w:val="00CA3CFE"/>
    <w:pPr>
      <w:keepNext/>
      <w:keepLines/>
      <w:spacing w:after="0"/>
    </w:pPr>
    <w:rPr>
      <w:rFonts w:ascii="Arial" w:hAnsi="Arial"/>
      <w:sz w:val="18"/>
    </w:rPr>
  </w:style>
  <w:style w:type="paragraph" w:styleId="ListNumber2">
    <w:name w:val="List Number 2"/>
    <w:basedOn w:val="ListNumber"/>
    <w:rsid w:val="00CA3CFE"/>
    <w:pPr>
      <w:ind w:left="851"/>
    </w:pPr>
  </w:style>
  <w:style w:type="paragraph" w:styleId="ListNumber">
    <w:name w:val="List Number"/>
    <w:basedOn w:val="List"/>
    <w:rsid w:val="00CA3CFE"/>
  </w:style>
  <w:style w:type="paragraph" w:styleId="List">
    <w:name w:val="List"/>
    <w:basedOn w:val="Normal"/>
    <w:rsid w:val="00CA3CFE"/>
    <w:pPr>
      <w:ind w:left="568" w:hanging="284"/>
    </w:pPr>
  </w:style>
  <w:style w:type="paragraph" w:customStyle="1" w:styleId="TAH">
    <w:name w:val="TAH"/>
    <w:basedOn w:val="TAC"/>
    <w:rsid w:val="00CA3CFE"/>
    <w:rPr>
      <w:b/>
    </w:rPr>
  </w:style>
  <w:style w:type="paragraph" w:customStyle="1" w:styleId="TAC">
    <w:name w:val="TAC"/>
    <w:basedOn w:val="TAL"/>
    <w:rsid w:val="00CA3CFE"/>
    <w:pPr>
      <w:jc w:val="center"/>
    </w:pPr>
  </w:style>
  <w:style w:type="paragraph" w:customStyle="1" w:styleId="LD">
    <w:name w:val="LD"/>
    <w:rsid w:val="00CA3CFE"/>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A3CFE"/>
    <w:pPr>
      <w:keepLines/>
      <w:ind w:left="1702" w:hanging="1418"/>
    </w:pPr>
  </w:style>
  <w:style w:type="paragraph" w:customStyle="1" w:styleId="FP">
    <w:name w:val="FP"/>
    <w:basedOn w:val="Normal"/>
    <w:rsid w:val="00CA3CFE"/>
    <w:pPr>
      <w:spacing w:after="0"/>
    </w:pPr>
  </w:style>
  <w:style w:type="paragraph" w:customStyle="1" w:styleId="NW">
    <w:name w:val="NW"/>
    <w:basedOn w:val="NO"/>
    <w:rsid w:val="00CA3CFE"/>
    <w:pPr>
      <w:spacing w:after="0"/>
    </w:pPr>
  </w:style>
  <w:style w:type="paragraph" w:customStyle="1" w:styleId="EW">
    <w:name w:val="EW"/>
    <w:basedOn w:val="EX"/>
    <w:rsid w:val="00CA3CFE"/>
    <w:pPr>
      <w:spacing w:after="0"/>
    </w:pPr>
  </w:style>
  <w:style w:type="paragraph" w:customStyle="1" w:styleId="B1">
    <w:name w:val="B1"/>
    <w:basedOn w:val="List"/>
    <w:link w:val="B1Zchn"/>
    <w:rsid w:val="00CA3CFE"/>
  </w:style>
  <w:style w:type="paragraph" w:styleId="TOC6">
    <w:name w:val="toc 6"/>
    <w:basedOn w:val="TOC5"/>
    <w:next w:val="Normal"/>
    <w:semiHidden/>
    <w:rsid w:val="00CA3CFE"/>
    <w:pPr>
      <w:ind w:left="1985" w:hanging="1985"/>
    </w:pPr>
  </w:style>
  <w:style w:type="paragraph" w:styleId="TOC7">
    <w:name w:val="toc 7"/>
    <w:basedOn w:val="TOC6"/>
    <w:next w:val="Normal"/>
    <w:semiHidden/>
    <w:rsid w:val="00CA3CFE"/>
    <w:pPr>
      <w:ind w:left="2268" w:hanging="2268"/>
    </w:pPr>
  </w:style>
  <w:style w:type="paragraph" w:styleId="ListBullet2">
    <w:name w:val="List Bullet 2"/>
    <w:basedOn w:val="ListBullet"/>
    <w:rsid w:val="00CA3CFE"/>
    <w:pPr>
      <w:ind w:left="851"/>
    </w:pPr>
  </w:style>
  <w:style w:type="paragraph" w:styleId="ListBullet">
    <w:name w:val="List Bullet"/>
    <w:basedOn w:val="List"/>
    <w:rsid w:val="00CA3CFE"/>
  </w:style>
  <w:style w:type="paragraph" w:customStyle="1" w:styleId="EditorsNote">
    <w:name w:val="Editor's Note"/>
    <w:basedOn w:val="NO"/>
    <w:link w:val="EditorsNoteZchn"/>
    <w:rsid w:val="00CA3CFE"/>
    <w:rPr>
      <w:color w:val="FF0000"/>
    </w:rPr>
  </w:style>
  <w:style w:type="paragraph" w:customStyle="1" w:styleId="TH">
    <w:name w:val="TH"/>
    <w:basedOn w:val="Normal"/>
    <w:rsid w:val="00CA3CFE"/>
    <w:pPr>
      <w:keepNext/>
      <w:keepLines/>
      <w:spacing w:before="60"/>
      <w:jc w:val="center"/>
    </w:pPr>
    <w:rPr>
      <w:rFonts w:ascii="Arial" w:hAnsi="Arial"/>
      <w:b/>
    </w:rPr>
  </w:style>
  <w:style w:type="paragraph" w:customStyle="1" w:styleId="ZA">
    <w:name w:val="ZA"/>
    <w:rsid w:val="00CA3C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A3C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A3C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A3C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A3CFE"/>
    <w:pPr>
      <w:ind w:left="851" w:hanging="851"/>
    </w:pPr>
  </w:style>
  <w:style w:type="paragraph" w:customStyle="1" w:styleId="ZH">
    <w:name w:val="ZH"/>
    <w:rsid w:val="00CA3CFE"/>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rsid w:val="00CA3CFE"/>
    <w:pPr>
      <w:keepNext w:val="0"/>
      <w:spacing w:before="0" w:after="240"/>
    </w:pPr>
  </w:style>
  <w:style w:type="paragraph" w:customStyle="1" w:styleId="ZG">
    <w:name w:val="ZG"/>
    <w:rsid w:val="00CA3C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A3CFE"/>
    <w:pPr>
      <w:ind w:left="1135"/>
    </w:pPr>
  </w:style>
  <w:style w:type="paragraph" w:styleId="List2">
    <w:name w:val="List 2"/>
    <w:basedOn w:val="List"/>
    <w:rsid w:val="00CA3CFE"/>
    <w:pPr>
      <w:ind w:left="851"/>
    </w:pPr>
  </w:style>
  <w:style w:type="paragraph" w:styleId="List3">
    <w:name w:val="List 3"/>
    <w:basedOn w:val="List2"/>
    <w:rsid w:val="00CA3CFE"/>
    <w:pPr>
      <w:ind w:left="1135"/>
    </w:pPr>
  </w:style>
  <w:style w:type="paragraph" w:styleId="List4">
    <w:name w:val="List 4"/>
    <w:basedOn w:val="List3"/>
    <w:rsid w:val="00CA3CFE"/>
    <w:pPr>
      <w:ind w:left="1418"/>
    </w:pPr>
  </w:style>
  <w:style w:type="paragraph" w:styleId="List5">
    <w:name w:val="List 5"/>
    <w:basedOn w:val="List4"/>
    <w:rsid w:val="00CA3CFE"/>
    <w:pPr>
      <w:ind w:left="1702"/>
    </w:pPr>
  </w:style>
  <w:style w:type="paragraph" w:styleId="ListBullet4">
    <w:name w:val="List Bullet 4"/>
    <w:basedOn w:val="ListBullet3"/>
    <w:rsid w:val="00CA3CFE"/>
    <w:pPr>
      <w:ind w:left="1418"/>
    </w:pPr>
  </w:style>
  <w:style w:type="paragraph" w:styleId="ListBullet5">
    <w:name w:val="List Bullet 5"/>
    <w:basedOn w:val="ListBullet4"/>
    <w:rsid w:val="00CA3CFE"/>
    <w:pPr>
      <w:ind w:left="1702"/>
    </w:pPr>
  </w:style>
  <w:style w:type="paragraph" w:customStyle="1" w:styleId="B2">
    <w:name w:val="B2"/>
    <w:basedOn w:val="List2"/>
    <w:rsid w:val="00CA3CFE"/>
  </w:style>
  <w:style w:type="paragraph" w:customStyle="1" w:styleId="B30">
    <w:name w:val="B3"/>
    <w:basedOn w:val="List3"/>
    <w:rsid w:val="00CA3CFE"/>
  </w:style>
  <w:style w:type="paragraph" w:customStyle="1" w:styleId="B4">
    <w:name w:val="B4"/>
    <w:basedOn w:val="List4"/>
    <w:rsid w:val="00CA3CFE"/>
  </w:style>
  <w:style w:type="paragraph" w:customStyle="1" w:styleId="B5">
    <w:name w:val="B5"/>
    <w:basedOn w:val="List5"/>
    <w:rsid w:val="00CA3CFE"/>
  </w:style>
  <w:style w:type="paragraph" w:customStyle="1" w:styleId="ZTD">
    <w:name w:val="ZTD"/>
    <w:basedOn w:val="ZB"/>
    <w:rsid w:val="00CA3CFE"/>
    <w:pPr>
      <w:framePr w:hRule="auto" w:wrap="notBeside" w:y="852"/>
    </w:pPr>
    <w:rPr>
      <w:i w:val="0"/>
      <w:sz w:val="40"/>
    </w:rPr>
  </w:style>
  <w:style w:type="paragraph" w:customStyle="1" w:styleId="ZV">
    <w:name w:val="ZV"/>
    <w:basedOn w:val="ZU"/>
    <w:rsid w:val="00CA3CFE"/>
    <w:pPr>
      <w:framePr w:wrap="notBeside" w:y="16161"/>
    </w:pPr>
  </w:style>
  <w:style w:type="paragraph" w:styleId="IndexHeading">
    <w:name w:val="index heading"/>
    <w:basedOn w:val="Normal"/>
    <w:next w:val="Normal"/>
    <w:semiHidden/>
    <w:rsid w:val="00CA3CFE"/>
    <w:pPr>
      <w:pBdr>
        <w:top w:val="single" w:sz="12" w:space="0" w:color="auto"/>
      </w:pBdr>
      <w:spacing w:before="360" w:after="240"/>
    </w:pPr>
    <w:rPr>
      <w:b/>
      <w:i/>
      <w:sz w:val="26"/>
    </w:rPr>
  </w:style>
  <w:style w:type="paragraph" w:styleId="BodyText3">
    <w:name w:val="Body Text 3"/>
    <w:basedOn w:val="Normal"/>
    <w:rsid w:val="00CA3CFE"/>
    <w:pPr>
      <w:spacing w:after="0"/>
    </w:pPr>
    <w:rPr>
      <w:b/>
      <w:sz w:val="22"/>
    </w:rPr>
  </w:style>
  <w:style w:type="character" w:styleId="PageNumber">
    <w:name w:val="page number"/>
    <w:basedOn w:val="DefaultParagraphFont"/>
    <w:rsid w:val="00CA3CFE"/>
    <w:rPr>
      <w:sz w:val="20"/>
    </w:rPr>
  </w:style>
  <w:style w:type="paragraph" w:styleId="PlainText">
    <w:name w:val="Plain Text"/>
    <w:basedOn w:val="Normal"/>
    <w:rsid w:val="00CA3CFE"/>
    <w:pPr>
      <w:spacing w:after="0"/>
    </w:pPr>
    <w:rPr>
      <w:rFonts w:ascii="Courier New" w:hAnsi="Courier New"/>
    </w:rPr>
  </w:style>
  <w:style w:type="paragraph" w:styleId="NormalIndent">
    <w:name w:val="Normal Indent"/>
    <w:basedOn w:val="Normal"/>
    <w:rsid w:val="00CA3CFE"/>
    <w:pPr>
      <w:ind w:left="708"/>
    </w:pPr>
  </w:style>
  <w:style w:type="paragraph" w:styleId="Caption">
    <w:name w:val="caption"/>
    <w:basedOn w:val="Normal"/>
    <w:next w:val="Normal"/>
    <w:qFormat/>
    <w:rsid w:val="00CA3CFE"/>
    <w:pPr>
      <w:spacing w:before="120" w:after="120"/>
    </w:pPr>
    <w:rPr>
      <w:rFonts w:eastAsia="MS Mincho"/>
      <w:b/>
    </w:rPr>
  </w:style>
  <w:style w:type="paragraph" w:styleId="BodyText">
    <w:name w:val="Body Text"/>
    <w:basedOn w:val="Normal"/>
    <w:rsid w:val="00CA3CFE"/>
    <w:pPr>
      <w:spacing w:after="120"/>
    </w:pPr>
  </w:style>
  <w:style w:type="paragraph" w:styleId="BodyTextIndent">
    <w:name w:val="Body Text Indent"/>
    <w:basedOn w:val="Normal"/>
    <w:rsid w:val="00CA3CFE"/>
    <w:pPr>
      <w:ind w:left="568"/>
    </w:pPr>
  </w:style>
  <w:style w:type="character" w:styleId="Hyperlink">
    <w:name w:val="Hyperlink"/>
    <w:basedOn w:val="DefaultParagraphFont"/>
    <w:rsid w:val="00CA3CFE"/>
    <w:rPr>
      <w:color w:val="0000FF"/>
      <w:u w:val="single"/>
    </w:rPr>
  </w:style>
  <w:style w:type="paragraph" w:styleId="NoteHeading">
    <w:name w:val="Note Heading"/>
    <w:basedOn w:val="Normal"/>
    <w:next w:val="Normal"/>
    <w:rsid w:val="00CA3CFE"/>
  </w:style>
  <w:style w:type="paragraph" w:styleId="NormalWeb">
    <w:name w:val="Normal (Web)"/>
    <w:basedOn w:val="Normal"/>
    <w:rsid w:val="00CA3CFE"/>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character" w:styleId="CommentReference">
    <w:name w:val="annotation reference"/>
    <w:basedOn w:val="DefaultParagraphFont"/>
    <w:semiHidden/>
    <w:rsid w:val="00CA3CFE"/>
    <w:rPr>
      <w:sz w:val="16"/>
      <w:szCs w:val="16"/>
    </w:rPr>
  </w:style>
  <w:style w:type="paragraph" w:styleId="CommentText">
    <w:name w:val="annotation text"/>
    <w:basedOn w:val="Normal"/>
    <w:semiHidden/>
    <w:rsid w:val="00CA3CFE"/>
  </w:style>
  <w:style w:type="paragraph" w:styleId="BalloonText">
    <w:name w:val="Balloon Text"/>
    <w:basedOn w:val="Normal"/>
    <w:semiHidden/>
    <w:rsid w:val="00601A7D"/>
    <w:rPr>
      <w:rFonts w:ascii="Tahoma" w:hAnsi="Tahoma" w:cs="Tahoma"/>
      <w:sz w:val="16"/>
      <w:szCs w:val="16"/>
    </w:rPr>
  </w:style>
  <w:style w:type="paragraph" w:customStyle="1" w:styleId="CRCoverPage">
    <w:name w:val="CR Cover Page"/>
    <w:rsid w:val="00A207DC"/>
    <w:pPr>
      <w:spacing w:after="120"/>
    </w:pPr>
    <w:rPr>
      <w:rFonts w:ascii="Arial" w:hAnsi="Arial"/>
      <w:lang w:val="en-GB"/>
    </w:rPr>
  </w:style>
  <w:style w:type="paragraph" w:styleId="BodyText2">
    <w:name w:val="Body Text 2"/>
    <w:basedOn w:val="Normal"/>
    <w:rsid w:val="00A207DC"/>
    <w:pPr>
      <w:spacing w:after="120" w:line="480" w:lineRule="auto"/>
    </w:pPr>
  </w:style>
  <w:style w:type="paragraph" w:customStyle="1" w:styleId="th0">
    <w:name w:val="th"/>
    <w:basedOn w:val="Normal"/>
    <w:rsid w:val="006D5D3F"/>
    <w:pPr>
      <w:autoSpaceDE/>
      <w:autoSpaceDN/>
      <w:adjustRightInd/>
      <w:spacing w:before="60"/>
      <w:jc w:val="center"/>
      <w:textAlignment w:val="auto"/>
    </w:pPr>
    <w:rPr>
      <w:rFonts w:ascii="Arial" w:hAnsi="Arial" w:cs="Arial"/>
      <w:b/>
      <w:bCs/>
      <w:lang w:val="de-DE" w:eastAsia="de-DE"/>
    </w:rPr>
  </w:style>
  <w:style w:type="paragraph" w:customStyle="1" w:styleId="tf0">
    <w:name w:val="tf"/>
    <w:basedOn w:val="Normal"/>
    <w:rsid w:val="006D5D3F"/>
    <w:pPr>
      <w:autoSpaceDE/>
      <w:autoSpaceDN/>
      <w:adjustRightInd/>
      <w:spacing w:after="240"/>
      <w:jc w:val="center"/>
      <w:textAlignment w:val="auto"/>
    </w:pPr>
    <w:rPr>
      <w:rFonts w:ascii="Arial" w:hAnsi="Arial" w:cs="Arial"/>
      <w:b/>
      <w:bCs/>
      <w:lang w:val="de-DE" w:eastAsia="de-DE"/>
    </w:rPr>
  </w:style>
  <w:style w:type="character" w:styleId="Strong">
    <w:name w:val="Strong"/>
    <w:basedOn w:val="DefaultParagraphFont"/>
    <w:qFormat/>
    <w:rsid w:val="000E47D7"/>
    <w:rPr>
      <w:b/>
      <w:bCs/>
    </w:rPr>
  </w:style>
  <w:style w:type="table" w:styleId="TableGrid">
    <w:name w:val="Table Grid"/>
    <w:basedOn w:val="TableNormal"/>
    <w:rsid w:val="000E47D7"/>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bjetducommentaire1">
    <w:name w:val="Objet du commentaire1"/>
    <w:basedOn w:val="CommentText"/>
    <w:next w:val="CommentText"/>
    <w:semiHidden/>
    <w:rsid w:val="00EF598E"/>
    <w:pPr>
      <w:overflowPunct/>
      <w:autoSpaceDE/>
      <w:autoSpaceDN/>
      <w:adjustRightInd/>
      <w:textAlignment w:val="auto"/>
    </w:pPr>
    <w:rPr>
      <w:b/>
      <w:bCs/>
    </w:rPr>
  </w:style>
  <w:style w:type="paragraph" w:customStyle="1" w:styleId="B3">
    <w:name w:val="B3+"/>
    <w:basedOn w:val="Normal"/>
    <w:rsid w:val="00A14438"/>
    <w:pPr>
      <w:numPr>
        <w:numId w:val="34"/>
      </w:numPr>
      <w:tabs>
        <w:tab w:val="clear" w:pos="927"/>
        <w:tab w:val="left" w:pos="1134"/>
      </w:tabs>
      <w:ind w:left="1135" w:hanging="284"/>
    </w:pPr>
  </w:style>
  <w:style w:type="character" w:customStyle="1" w:styleId="msoins0">
    <w:name w:val="msoins"/>
    <w:basedOn w:val="DefaultParagraphFont"/>
    <w:rsid w:val="00A14438"/>
  </w:style>
  <w:style w:type="character" w:customStyle="1" w:styleId="B1Zchn">
    <w:name w:val="B1 Zchn"/>
    <w:basedOn w:val="DefaultParagraphFont"/>
    <w:link w:val="B1"/>
    <w:rsid w:val="004A77AE"/>
    <w:rPr>
      <w:lang w:val="en-GB" w:eastAsia="en-US" w:bidi="ar-SA"/>
    </w:rPr>
  </w:style>
  <w:style w:type="character" w:customStyle="1" w:styleId="NOZchn1">
    <w:name w:val="NO Zchn1"/>
    <w:basedOn w:val="DefaultParagraphFont"/>
    <w:rsid w:val="00AE5786"/>
    <w:rPr>
      <w:lang w:val="en-GB" w:eastAsia="en-US" w:bidi="ar-SA"/>
    </w:rPr>
  </w:style>
  <w:style w:type="character" w:customStyle="1" w:styleId="EditorsNoteZchn">
    <w:name w:val="Editor's Note Zchn"/>
    <w:basedOn w:val="NOZchn1"/>
    <w:link w:val="EditorsNote"/>
    <w:rsid w:val="00AE5786"/>
    <w:rPr>
      <w:color w:val="FF0000"/>
    </w:rPr>
  </w:style>
  <w:style w:type="character" w:customStyle="1" w:styleId="NOChar">
    <w:name w:val="NO Char"/>
    <w:basedOn w:val="DefaultParagraphFont"/>
    <w:rsid w:val="00C46BA6"/>
    <w:rPr>
      <w:rFonts w:eastAsia="SimSun"/>
      <w:lang w:val="en-GB" w:eastAsia="en-US" w:bidi="ar-SA"/>
    </w:rPr>
  </w:style>
  <w:style w:type="character" w:customStyle="1" w:styleId="B1Char">
    <w:name w:val="B1 Char"/>
    <w:basedOn w:val="DefaultParagraphFont"/>
    <w:rsid w:val="00C46BA6"/>
    <w:rPr>
      <w:rFonts w:eastAsia="SimSun"/>
      <w:lang w:val="en-GB" w:eastAsia="en-US" w:bidi="ar-SA"/>
    </w:rPr>
  </w:style>
  <w:style w:type="character" w:customStyle="1" w:styleId="Heading3Char">
    <w:name w:val="Heading 3 Char"/>
    <w:aliases w:val="h3 Char,H3 Char,Underrubrik2 Char,0H Char,no break Char,H31 Char,H32 Char,H311 Char,H33 Char,H312 Char,H34 Char,H313 Char,H35 Char,H314 Char,H36 Char,H315 Char,H37 Char,H316 Char,H38 Char,H317 Char,H39 Char,H318 Char,H310 Char,H319 Char"/>
    <w:basedOn w:val="DefaultParagraphFont"/>
    <w:link w:val="Heading3"/>
    <w:rsid w:val="0057032A"/>
    <w:rPr>
      <w:rFonts w:ascii="Arial" w:hAnsi="Arial"/>
      <w:sz w:val="28"/>
      <w:lang w:val="en-GB" w:eastAsia="en-US" w:bidi="ar-SA"/>
    </w:rPr>
  </w:style>
</w:styles>
</file>

<file path=word/webSettings.xml><?xml version="1.0" encoding="utf-8"?>
<w:webSettings xmlns:r="http://schemas.openxmlformats.org/officeDocument/2006/relationships" xmlns:w="http://schemas.openxmlformats.org/wordprocessingml/2006/main">
  <w:divs>
    <w:div w:id="97484405">
      <w:bodyDiv w:val="1"/>
      <w:marLeft w:val="0"/>
      <w:marRight w:val="0"/>
      <w:marTop w:val="0"/>
      <w:marBottom w:val="0"/>
      <w:divBdr>
        <w:top w:val="none" w:sz="0" w:space="0" w:color="auto"/>
        <w:left w:val="none" w:sz="0" w:space="0" w:color="auto"/>
        <w:bottom w:val="none" w:sz="0" w:space="0" w:color="auto"/>
        <w:right w:val="none" w:sz="0" w:space="0" w:color="auto"/>
      </w:divBdr>
    </w:div>
    <w:div w:id="183524436">
      <w:bodyDiv w:val="1"/>
      <w:marLeft w:val="0"/>
      <w:marRight w:val="0"/>
      <w:marTop w:val="0"/>
      <w:marBottom w:val="0"/>
      <w:divBdr>
        <w:top w:val="none" w:sz="0" w:space="0" w:color="auto"/>
        <w:left w:val="none" w:sz="0" w:space="0" w:color="auto"/>
        <w:bottom w:val="none" w:sz="0" w:space="0" w:color="auto"/>
        <w:right w:val="none" w:sz="0" w:space="0" w:color="auto"/>
      </w:divBdr>
    </w:div>
    <w:div w:id="483394571">
      <w:bodyDiv w:val="1"/>
      <w:marLeft w:val="0"/>
      <w:marRight w:val="0"/>
      <w:marTop w:val="0"/>
      <w:marBottom w:val="0"/>
      <w:divBdr>
        <w:top w:val="none" w:sz="0" w:space="0" w:color="auto"/>
        <w:left w:val="none" w:sz="0" w:space="0" w:color="auto"/>
        <w:bottom w:val="none" w:sz="0" w:space="0" w:color="auto"/>
        <w:right w:val="none" w:sz="0" w:space="0" w:color="auto"/>
      </w:divBdr>
    </w:div>
    <w:div w:id="583799732">
      <w:bodyDiv w:val="1"/>
      <w:marLeft w:val="0"/>
      <w:marRight w:val="0"/>
      <w:marTop w:val="0"/>
      <w:marBottom w:val="0"/>
      <w:divBdr>
        <w:top w:val="none" w:sz="0" w:space="0" w:color="auto"/>
        <w:left w:val="none" w:sz="0" w:space="0" w:color="auto"/>
        <w:bottom w:val="none" w:sz="0" w:space="0" w:color="auto"/>
        <w:right w:val="none" w:sz="0" w:space="0" w:color="auto"/>
      </w:divBdr>
    </w:div>
    <w:div w:id="598485070">
      <w:bodyDiv w:val="1"/>
      <w:marLeft w:val="0"/>
      <w:marRight w:val="0"/>
      <w:marTop w:val="0"/>
      <w:marBottom w:val="0"/>
      <w:divBdr>
        <w:top w:val="none" w:sz="0" w:space="0" w:color="auto"/>
        <w:left w:val="none" w:sz="0" w:space="0" w:color="auto"/>
        <w:bottom w:val="none" w:sz="0" w:space="0" w:color="auto"/>
        <w:right w:val="none" w:sz="0" w:space="0" w:color="auto"/>
      </w:divBdr>
    </w:div>
    <w:div w:id="862203741">
      <w:bodyDiv w:val="1"/>
      <w:marLeft w:val="0"/>
      <w:marRight w:val="0"/>
      <w:marTop w:val="0"/>
      <w:marBottom w:val="0"/>
      <w:divBdr>
        <w:top w:val="none" w:sz="0" w:space="0" w:color="auto"/>
        <w:left w:val="none" w:sz="0" w:space="0" w:color="auto"/>
        <w:bottom w:val="none" w:sz="0" w:space="0" w:color="auto"/>
        <w:right w:val="none" w:sz="0" w:space="0" w:color="auto"/>
      </w:divBdr>
    </w:div>
    <w:div w:id="1004478569">
      <w:bodyDiv w:val="1"/>
      <w:marLeft w:val="0"/>
      <w:marRight w:val="0"/>
      <w:marTop w:val="0"/>
      <w:marBottom w:val="0"/>
      <w:divBdr>
        <w:top w:val="none" w:sz="0" w:space="0" w:color="auto"/>
        <w:left w:val="none" w:sz="0" w:space="0" w:color="auto"/>
        <w:bottom w:val="none" w:sz="0" w:space="0" w:color="auto"/>
        <w:right w:val="none" w:sz="0" w:space="0" w:color="auto"/>
      </w:divBdr>
    </w:div>
    <w:div w:id="1083532522">
      <w:bodyDiv w:val="1"/>
      <w:marLeft w:val="0"/>
      <w:marRight w:val="0"/>
      <w:marTop w:val="0"/>
      <w:marBottom w:val="0"/>
      <w:divBdr>
        <w:top w:val="none" w:sz="0" w:space="0" w:color="auto"/>
        <w:left w:val="none" w:sz="0" w:space="0" w:color="auto"/>
        <w:bottom w:val="none" w:sz="0" w:space="0" w:color="auto"/>
        <w:right w:val="none" w:sz="0" w:space="0" w:color="auto"/>
      </w:divBdr>
    </w:div>
    <w:div w:id="1192836047">
      <w:bodyDiv w:val="1"/>
      <w:marLeft w:val="0"/>
      <w:marRight w:val="0"/>
      <w:marTop w:val="0"/>
      <w:marBottom w:val="0"/>
      <w:divBdr>
        <w:top w:val="none" w:sz="0" w:space="0" w:color="auto"/>
        <w:left w:val="none" w:sz="0" w:space="0" w:color="auto"/>
        <w:bottom w:val="none" w:sz="0" w:space="0" w:color="auto"/>
        <w:right w:val="none" w:sz="0" w:space="0" w:color="auto"/>
      </w:divBdr>
    </w:div>
    <w:div w:id="1627352498">
      <w:bodyDiv w:val="1"/>
      <w:marLeft w:val="0"/>
      <w:marRight w:val="0"/>
      <w:marTop w:val="0"/>
      <w:marBottom w:val="0"/>
      <w:divBdr>
        <w:top w:val="none" w:sz="0" w:space="0" w:color="auto"/>
        <w:left w:val="none" w:sz="0" w:space="0" w:color="auto"/>
        <w:bottom w:val="none" w:sz="0" w:space="0" w:color="auto"/>
        <w:right w:val="none" w:sz="0" w:space="0" w:color="auto"/>
      </w:divBdr>
    </w:div>
    <w:div w:id="1754546029">
      <w:bodyDiv w:val="1"/>
      <w:marLeft w:val="0"/>
      <w:marRight w:val="0"/>
      <w:marTop w:val="0"/>
      <w:marBottom w:val="0"/>
      <w:divBdr>
        <w:top w:val="none" w:sz="0" w:space="0" w:color="auto"/>
        <w:left w:val="none" w:sz="0" w:space="0" w:color="auto"/>
        <w:bottom w:val="none" w:sz="0" w:space="0" w:color="auto"/>
        <w:right w:val="none" w:sz="0" w:space="0" w:color="auto"/>
      </w:divBdr>
    </w:div>
    <w:div w:id="1784155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oleObject" Target="embeddings/oleObject28.bin"/><Relationship Id="rId68" Type="http://schemas.openxmlformats.org/officeDocument/2006/relationships/oleObject" Target="embeddings/oleObject32.bin"/><Relationship Id="rId84" Type="http://schemas.openxmlformats.org/officeDocument/2006/relationships/image" Target="media/image32.emf"/><Relationship Id="rId89" Type="http://schemas.openxmlformats.org/officeDocument/2006/relationships/oleObject" Target="embeddings/oleObject44.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2.wmf"/><Relationship Id="rId107" Type="http://schemas.openxmlformats.org/officeDocument/2006/relationships/header" Target="header2.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wmf"/><Relationship Id="rId53" Type="http://schemas.openxmlformats.org/officeDocument/2006/relationships/oleObject" Target="embeddings/oleObject18.bin"/><Relationship Id="rId58" Type="http://schemas.openxmlformats.org/officeDocument/2006/relationships/oleObject" Target="embeddings/oleObject23.bin"/><Relationship Id="rId66" Type="http://schemas.openxmlformats.org/officeDocument/2006/relationships/image" Target="media/image25.wmf"/><Relationship Id="rId74" Type="http://schemas.openxmlformats.org/officeDocument/2006/relationships/oleObject" Target="embeddings/oleObject36.bin"/><Relationship Id="rId79" Type="http://schemas.openxmlformats.org/officeDocument/2006/relationships/image" Target="media/image28.wmf"/><Relationship Id="rId87" Type="http://schemas.openxmlformats.org/officeDocument/2006/relationships/oleObject" Target="embeddings/oleObject43.bin"/><Relationship Id="rId102" Type="http://schemas.openxmlformats.org/officeDocument/2006/relationships/image" Target="media/image41.emf"/><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oleObject" Target="embeddings/oleObject47.bin"/><Relationship Id="rId19" Type="http://schemas.openxmlformats.org/officeDocument/2006/relationships/image" Target="media/image7.emf"/><Relationship Id="rId14" Type="http://schemas.openxmlformats.org/officeDocument/2006/relationships/image" Target="media/image3.emf"/><Relationship Id="rId22" Type="http://schemas.openxmlformats.org/officeDocument/2006/relationships/oleObject" Target="embeddings/oleObject3.bin"/><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5.bin"/><Relationship Id="rId56"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oleObject" Target="embeddings/oleObject33.bin"/><Relationship Id="rId77" Type="http://schemas.openxmlformats.org/officeDocument/2006/relationships/oleObject" Target="embeddings/oleObject39.bin"/><Relationship Id="rId100" Type="http://schemas.openxmlformats.org/officeDocument/2006/relationships/image" Target="media/image40.emf"/><Relationship Id="rId105" Type="http://schemas.openxmlformats.org/officeDocument/2006/relationships/oleObject" Target="embeddings/oleObject52.bin"/><Relationship Id="rId8" Type="http://schemas.openxmlformats.org/officeDocument/2006/relationships/hyperlink" Target="http://www.3gpp.org/3G_Specs/CRs.htm" TargetMode="External"/><Relationship Id="rId51" Type="http://schemas.openxmlformats.org/officeDocument/2006/relationships/image" Target="media/image24.wmf"/><Relationship Id="rId72" Type="http://schemas.openxmlformats.org/officeDocument/2006/relationships/oleObject" Target="embeddings/oleObject35.bin"/><Relationship Id="rId80" Type="http://schemas.openxmlformats.org/officeDocument/2006/relationships/image" Target="media/image29.wmf"/><Relationship Id="rId85" Type="http://schemas.openxmlformats.org/officeDocument/2006/relationships/oleObject" Target="embeddings/oleObject42.bin"/><Relationship Id="rId93" Type="http://schemas.openxmlformats.org/officeDocument/2006/relationships/oleObject" Target="embeddings/oleObject46.bin"/><Relationship Id="rId98"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image" Target="media/image21.wmf"/><Relationship Id="rId59" Type="http://schemas.openxmlformats.org/officeDocument/2006/relationships/oleObject" Target="embeddings/oleObject24.bin"/><Relationship Id="rId67" Type="http://schemas.openxmlformats.org/officeDocument/2006/relationships/oleObject" Target="embeddings/oleObject31.bin"/><Relationship Id="rId103" Type="http://schemas.openxmlformats.org/officeDocument/2006/relationships/oleObject" Target="embeddings/oleObject51.bin"/><Relationship Id="rId108"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8.wmf"/><Relationship Id="rId54" Type="http://schemas.openxmlformats.org/officeDocument/2006/relationships/oleObject" Target="embeddings/oleObject19.bin"/><Relationship Id="rId62" Type="http://schemas.openxmlformats.org/officeDocument/2006/relationships/oleObject" Target="embeddings/oleObject27.bin"/><Relationship Id="rId70" Type="http://schemas.openxmlformats.org/officeDocument/2006/relationships/oleObject" Target="embeddings/oleObject34.bin"/><Relationship Id="rId75" Type="http://schemas.openxmlformats.org/officeDocument/2006/relationships/oleObject" Target="embeddings/oleObject37.bin"/><Relationship Id="rId83" Type="http://schemas.openxmlformats.org/officeDocument/2006/relationships/oleObject" Target="embeddings/oleObject41.bin"/><Relationship Id="rId88" Type="http://schemas.openxmlformats.org/officeDocument/2006/relationships/image" Target="media/image34.emf"/><Relationship Id="rId91" Type="http://schemas.openxmlformats.org/officeDocument/2006/relationships/oleObject" Target="embeddings/oleObject45.bin"/><Relationship Id="rId96"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3.wmf"/><Relationship Id="rId57" Type="http://schemas.openxmlformats.org/officeDocument/2006/relationships/oleObject" Target="embeddings/oleObject22.bin"/><Relationship Id="rId106" Type="http://schemas.openxmlformats.org/officeDocument/2006/relationships/image" Target="media/image43.emf"/><Relationship Id="rId10" Type="http://schemas.openxmlformats.org/officeDocument/2006/relationships/hyperlink" Target="http://www.3gpp.org/ftp/Specs/html-info/21900.htm" TargetMode="External"/><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oleObject" Target="embeddings/oleObject30.bin"/><Relationship Id="rId73" Type="http://schemas.openxmlformats.org/officeDocument/2006/relationships/image" Target="media/image27.wmf"/><Relationship Id="rId78" Type="http://schemas.openxmlformats.org/officeDocument/2006/relationships/oleObject" Target="embeddings/oleObject40.bin"/><Relationship Id="rId81" Type="http://schemas.openxmlformats.org/officeDocument/2006/relationships/image" Target="media/image30.wmf"/><Relationship Id="rId86" Type="http://schemas.openxmlformats.org/officeDocument/2006/relationships/image" Target="media/image33.emf"/><Relationship Id="rId94" Type="http://schemas.openxmlformats.org/officeDocument/2006/relationships/image" Target="media/image37.emf"/><Relationship Id="rId99" Type="http://schemas.openxmlformats.org/officeDocument/2006/relationships/oleObject" Target="embeddings/oleObject49.bin"/><Relationship Id="rId101" Type="http://schemas.openxmlformats.org/officeDocument/2006/relationships/oleObject" Target="embeddings/oleObject50.bin"/><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1.bin"/><Relationship Id="rId39" Type="http://schemas.openxmlformats.org/officeDocument/2006/relationships/image" Target="media/image17.wmf"/><Relationship Id="rId109" Type="http://schemas.openxmlformats.org/officeDocument/2006/relationships/fontTable" Target="fontTable.xml"/><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oleObject" Target="embeddings/oleObject20.bin"/><Relationship Id="rId76" Type="http://schemas.openxmlformats.org/officeDocument/2006/relationships/oleObject" Target="embeddings/oleObject38.bin"/><Relationship Id="rId97" Type="http://schemas.openxmlformats.org/officeDocument/2006/relationships/oleObject" Target="embeddings/oleObject48.bin"/><Relationship Id="rId104"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26.wmf"/><Relationship Id="rId9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657</TotalTime>
  <Pages>1</Pages>
  <Words>29292</Words>
  <Characters>166971</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3GPP TS 43.068</vt:lpstr>
    </vt:vector>
  </TitlesOfParts>
  <Company>Nokia Siemens Networks</Company>
  <LinksUpToDate>false</LinksUpToDate>
  <CharactersWithSpaces>195872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43.068</dc:title>
  <dc:subject>Voice Group Call Service (VGCS); Stage 2 (Release 12)</dc:subject>
  <dc:creator>MCC Support</dc:creator>
  <cp:keywords>GSM, UMTS, voice</cp:keywords>
  <cp:lastModifiedBy>dems1ce9-rev</cp:lastModifiedBy>
  <cp:revision>10</cp:revision>
  <cp:lastPrinted>2006-03-17T10:21:00Z</cp:lastPrinted>
  <dcterms:created xsi:type="dcterms:W3CDTF">2015-05-13T05:13:00Z</dcterms:created>
  <dcterms:modified xsi:type="dcterms:W3CDTF">2015-05-15T09:10:00Z</dcterms:modified>
</cp:coreProperties>
</file>