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B2" w:rsidRDefault="000504B2" w:rsidP="000504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C1-15</w:t>
      </w:r>
      <w:r w:rsidR="00814415">
        <w:rPr>
          <w:b/>
          <w:i/>
          <w:noProof/>
          <w:sz w:val="28"/>
        </w:rPr>
        <w:t>1581</w:t>
      </w:r>
    </w:p>
    <w:p w:rsidR="000504B2" w:rsidRDefault="000504B2" w:rsidP="007B2EC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(Slovakia), 13-17 April 2015</w:t>
      </w:r>
      <w:r w:rsidR="00814415">
        <w:rPr>
          <w:b/>
          <w:noProof/>
          <w:sz w:val="24"/>
        </w:rPr>
        <w:tab/>
        <w:t>(was C1-151460</w:t>
      </w:r>
      <w:r w:rsidR="007B2ECA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504B2" w:rsidTr="008202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0504B2" w:rsidTr="008202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04B2" w:rsidTr="008202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42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24.305</w:t>
            </w:r>
          </w:p>
        </w:tc>
        <w:tc>
          <w:tcPr>
            <w:tcW w:w="709" w:type="dxa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04B2" w:rsidRDefault="005E7C3A" w:rsidP="008202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:rsidR="000504B2" w:rsidRDefault="000504B2" w:rsidP="008202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504B2" w:rsidRDefault="00814415" w:rsidP="00820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0504B2" w:rsidRDefault="000504B2" w:rsidP="008202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</w:tr>
      <w:tr w:rsidR="000504B2" w:rsidTr="008202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</w:tr>
      <w:tr w:rsidR="000504B2" w:rsidTr="008202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04B2" w:rsidRPr="00F25D98" w:rsidRDefault="000504B2" w:rsidP="008202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04B2" w:rsidTr="008202D2">
        <w:tc>
          <w:tcPr>
            <w:tcW w:w="9641" w:type="dxa"/>
            <w:gridSpan w:val="9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04B2" w:rsidRDefault="000504B2" w:rsidP="000504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04B2" w:rsidTr="008202D2">
        <w:tc>
          <w:tcPr>
            <w:tcW w:w="2835" w:type="dxa"/>
          </w:tcPr>
          <w:p w:rsidR="000504B2" w:rsidRDefault="000504B2" w:rsidP="008202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04B2" w:rsidRDefault="000504B2" w:rsidP="000504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504B2" w:rsidTr="008202D2">
        <w:tc>
          <w:tcPr>
            <w:tcW w:w="9641" w:type="dxa"/>
            <w:gridSpan w:val="11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70095F" w:rsidP="008202D2">
            <w:pPr>
              <w:pStyle w:val="CRCoverPage"/>
              <w:spacing w:after="0"/>
              <w:ind w:left="100"/>
              <w:rPr>
                <w:noProof/>
              </w:rPr>
            </w:pPr>
            <w:r w:rsidRPr="0070095F">
              <w:rPr>
                <w:noProof/>
              </w:rPr>
              <w:t>IMS leaf and IP CAN bearer established by I-WLAN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04B2" w:rsidRDefault="007B2ECA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2015-04</w:t>
            </w:r>
            <w:r w:rsidR="000504B2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60F48">
              <w:rPr>
                <w:noProof/>
              </w:rPr>
              <w:t>6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504B2" w:rsidRDefault="000504B2" w:rsidP="008202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0504B2" w:rsidTr="008202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04B2" w:rsidRDefault="000504B2" w:rsidP="008202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04B2" w:rsidRPr="007C2097" w:rsidRDefault="000504B2" w:rsidP="008202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0504B2" w:rsidTr="008202D2">
        <w:tc>
          <w:tcPr>
            <w:tcW w:w="1843" w:type="dxa"/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0504B2">
            <w:pPr>
              <w:pStyle w:val="CRCoverPage"/>
              <w:spacing w:after="0"/>
              <w:ind w:left="100"/>
            </w:pPr>
            <w:r>
              <w:t xml:space="preserve">The IMS </w:t>
            </w:r>
            <w:r w:rsidRPr="00730856">
              <w:t>leaf indicates an operator’s preference to enable or disable IMS procedures for sending IMS registration request</w:t>
            </w:r>
            <w:r>
              <w:t>. The Rel-12 version of TS 24.229 was modified so that I-WLAN was removed from the specification as one of the IP-CAN bearer established to be used for IMS signalling. However, TS 24.305 was not updated.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I-WLAN is removed from the </w:t>
            </w:r>
            <w:r w:rsidRPr="00730856">
              <w:t>IMS leaf</w:t>
            </w:r>
            <w:r>
              <w:t>.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I-WLAN is indicated as one valid IP-CAN bearer to be used for IMS signalling. Hence, wrong implementations can be developed for the case the IMS leaf is set. Misalignment with TS 24.229 remains.</w:t>
            </w:r>
          </w:p>
        </w:tc>
      </w:tr>
      <w:tr w:rsidR="000504B2" w:rsidTr="008202D2">
        <w:tc>
          <w:tcPr>
            <w:tcW w:w="2268" w:type="dxa"/>
            <w:gridSpan w:val="2"/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814415" w:rsidP="0082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5.1</w:t>
            </w:r>
            <w:r w:rsidR="000504B2">
              <w:rPr>
                <w:noProof/>
                <w:lang w:val="en-US" w:eastAsia="zh-CN"/>
              </w:rPr>
              <w:t>3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504B2" w:rsidRDefault="000504B2" w:rsidP="008202D2">
            <w:pPr>
              <w:pStyle w:val="CRCoverPage"/>
              <w:spacing w:after="0"/>
              <w:rPr>
                <w:noProof/>
              </w:rPr>
            </w:pPr>
          </w:p>
        </w:tc>
      </w:tr>
      <w:tr w:rsidR="000504B2" w:rsidTr="008202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04B2" w:rsidRDefault="000504B2" w:rsidP="00820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4B2" w:rsidRDefault="000504B2" w:rsidP="00820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504B2" w:rsidRDefault="000504B2" w:rsidP="000504B2">
      <w:pPr>
        <w:pStyle w:val="CRCoverPage"/>
        <w:spacing w:after="0"/>
        <w:rPr>
          <w:noProof/>
          <w:sz w:val="8"/>
          <w:szCs w:val="8"/>
        </w:rPr>
      </w:pPr>
    </w:p>
    <w:p w:rsidR="000504B2" w:rsidRDefault="000504B2" w:rsidP="000504B2">
      <w:pPr>
        <w:rPr>
          <w:noProof/>
        </w:rPr>
        <w:sectPr w:rsidR="000504B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04B2" w:rsidRDefault="000504B2" w:rsidP="000504B2">
      <w:pPr>
        <w:rPr>
          <w:noProof/>
        </w:rPr>
      </w:pPr>
    </w:p>
    <w:p w:rsidR="000504B2" w:rsidRDefault="000504B2" w:rsidP="000504B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504B2" w:rsidRPr="00730856" w:rsidRDefault="000504B2" w:rsidP="000504B2">
      <w:pPr>
        <w:pStyle w:val="Heading2"/>
      </w:pPr>
      <w:bookmarkStart w:id="2" w:name="_Toc312141836"/>
      <w:r w:rsidRPr="00730856">
        <w:t>5.13</w:t>
      </w:r>
      <w:r w:rsidRPr="00730856">
        <w:tab/>
        <w:t>/</w:t>
      </w:r>
      <w:r w:rsidRPr="00730856">
        <w:rPr>
          <w:i/>
          <w:iCs/>
        </w:rPr>
        <w:t>&lt;X&gt;</w:t>
      </w:r>
      <w:r w:rsidRPr="00730856">
        <w:t>/IMS</w:t>
      </w:r>
      <w:bookmarkEnd w:id="2"/>
    </w:p>
    <w:p w:rsidR="000504B2" w:rsidRPr="00730856" w:rsidRDefault="000504B2" w:rsidP="000504B2">
      <w:r w:rsidRPr="00730856">
        <w:t>The IMS leaf indicates an operator’s preference to enable or disable IMS procedures for sending IMS registration request</w:t>
      </w:r>
      <w:r>
        <w:t xml:space="preserve">  over an </w:t>
      </w:r>
      <w:r w:rsidRPr="00B81036">
        <w:t>IP-CAN bearer</w:t>
      </w:r>
      <w:r>
        <w:t xml:space="preserve"> established or to be established by GPRS, EPS, </w:t>
      </w:r>
      <w:del w:id="3" w:author="Huawei_CHV_1" w:date="2015-03-30T12:20:00Z">
        <w:r w:rsidDel="002A0D51">
          <w:delText xml:space="preserve">I-WLAN, </w:delText>
        </w:r>
      </w:del>
      <w:r w:rsidRPr="00C74D2D">
        <w:t>via the</w:t>
      </w:r>
      <w:r>
        <w:t xml:space="preserve"> cdma2000</w:t>
      </w:r>
      <w:r w:rsidRPr="003D56DB">
        <w:rPr>
          <w:vertAlign w:val="superscript"/>
        </w:rPr>
        <w:t>®</w:t>
      </w:r>
      <w:r w:rsidRPr="00B81036">
        <w:t xml:space="preserve"> </w:t>
      </w:r>
      <w:r>
        <w:t xml:space="preserve">HRPD to access EPC or fixed broadband (see </w:t>
      </w:r>
      <w:r w:rsidRPr="00730856">
        <w:t>3GPP TS</w:t>
      </w:r>
      <w:r w:rsidRPr="00730856">
        <w:rPr>
          <w:lang w:eastAsia="ja-JP"/>
        </w:rPr>
        <w:t> </w:t>
      </w:r>
      <w:r w:rsidRPr="00730856">
        <w:t>24.229</w:t>
      </w:r>
      <w:r w:rsidRPr="00730856">
        <w:rPr>
          <w:lang w:eastAsia="ja-JP"/>
        </w:rPr>
        <w:t> </w:t>
      </w:r>
      <w:r w:rsidRPr="00730856">
        <w:t>[7]</w:t>
      </w:r>
      <w:r>
        <w:t>)</w:t>
      </w:r>
      <w:r w:rsidRPr="00730856">
        <w:t>.</w:t>
      </w:r>
      <w:r>
        <w:t xml:space="preserve"> </w:t>
      </w:r>
      <w:proofErr w:type="gramStart"/>
      <w:r>
        <w:t xml:space="preserve">Enabling and disabling of IMS </w:t>
      </w:r>
      <w:r w:rsidRPr="00083C9A">
        <w:t>procedures</w:t>
      </w:r>
      <w:r>
        <w:t xml:space="preserve"> for sending IMS registration request in </w:t>
      </w:r>
      <w:r w:rsidRPr="00E145E6">
        <w:t xml:space="preserve">other access </w:t>
      </w:r>
      <w:r>
        <w:t>technologies is out of scope of this document.</w:t>
      </w:r>
      <w:proofErr w:type="gramEnd"/>
    </w:p>
    <w:p w:rsidR="000504B2" w:rsidRPr="00730856" w:rsidRDefault="000504B2" w:rsidP="000504B2">
      <w:r w:rsidRPr="00730856">
        <w:t>The IMS procedures for sending IMS registration request are specified in 3GPP TS</w:t>
      </w:r>
      <w:r w:rsidRPr="00730856">
        <w:rPr>
          <w:lang w:eastAsia="ja-JP"/>
        </w:rPr>
        <w:t> </w:t>
      </w:r>
      <w:r w:rsidRPr="00730856">
        <w:t>24.229</w:t>
      </w:r>
      <w:r w:rsidRPr="00730856">
        <w:rPr>
          <w:lang w:eastAsia="ja-JP"/>
        </w:rPr>
        <w:t> </w:t>
      </w:r>
      <w:r w:rsidRPr="00730856">
        <w:t>[7].</w:t>
      </w:r>
    </w:p>
    <w:p w:rsidR="000504B2" w:rsidRPr="00730856" w:rsidRDefault="000504B2" w:rsidP="000504B2">
      <w:pPr>
        <w:pStyle w:val="B1"/>
      </w:pPr>
      <w:r w:rsidRPr="00730856">
        <w:t>-</w:t>
      </w:r>
      <w:r w:rsidRPr="00730856">
        <w:tab/>
        <w:t xml:space="preserve">Occurrence: </w:t>
      </w:r>
      <w:proofErr w:type="spellStart"/>
      <w:r w:rsidRPr="00730856">
        <w:t>ZeroOrOne</w:t>
      </w:r>
      <w:proofErr w:type="spellEnd"/>
    </w:p>
    <w:p w:rsidR="000504B2" w:rsidRPr="00730856" w:rsidRDefault="000504B2" w:rsidP="000504B2">
      <w:pPr>
        <w:pStyle w:val="B1"/>
      </w:pPr>
      <w:r w:rsidRPr="00730856">
        <w:t>-</w:t>
      </w:r>
      <w:r w:rsidRPr="00730856">
        <w:tab/>
        <w:t xml:space="preserve">Format: </w:t>
      </w:r>
      <w:proofErr w:type="spellStart"/>
      <w:r w:rsidRPr="00730856">
        <w:t>bool</w:t>
      </w:r>
      <w:proofErr w:type="spellEnd"/>
    </w:p>
    <w:p w:rsidR="000504B2" w:rsidRPr="00730856" w:rsidRDefault="000504B2" w:rsidP="000504B2">
      <w:pPr>
        <w:pStyle w:val="B1"/>
        <w:rPr>
          <w:b/>
          <w:bCs/>
        </w:rPr>
      </w:pPr>
      <w:r w:rsidRPr="00730856">
        <w:t>-</w:t>
      </w:r>
      <w:r w:rsidRPr="00730856">
        <w:tab/>
        <w:t>Access Types: Get</w:t>
      </w:r>
    </w:p>
    <w:p w:rsidR="000504B2" w:rsidRPr="00730856" w:rsidRDefault="000504B2" w:rsidP="000504B2">
      <w:pPr>
        <w:pStyle w:val="B1"/>
        <w:rPr>
          <w:b/>
          <w:bCs/>
        </w:rPr>
      </w:pPr>
      <w:r w:rsidRPr="00730856">
        <w:t>-</w:t>
      </w:r>
      <w:r w:rsidRPr="00730856">
        <w:tab/>
        <w:t>Values: 0, 1</w:t>
      </w:r>
    </w:p>
    <w:p w:rsidR="000504B2" w:rsidRPr="00730856" w:rsidRDefault="000504B2" w:rsidP="000504B2">
      <w:pPr>
        <w:pStyle w:val="B2"/>
      </w:pPr>
      <w:r w:rsidRPr="00730856">
        <w:t>0 – Indicates that IMS procedures for sending IMS registration request are enabled.</w:t>
      </w:r>
    </w:p>
    <w:p w:rsidR="000504B2" w:rsidRPr="00730856" w:rsidRDefault="000504B2" w:rsidP="000504B2">
      <w:pPr>
        <w:pStyle w:val="B2"/>
      </w:pPr>
      <w:r w:rsidRPr="00730856">
        <w:t>1 – Indicates that IMS procedures for sending IMS registration request are disabled.</w:t>
      </w:r>
    </w:p>
    <w:p w:rsidR="000504B2" w:rsidRDefault="000504B2" w:rsidP="000504B2">
      <w:r>
        <w:t>If</w:t>
      </w:r>
      <w:r w:rsidRPr="00730856">
        <w:t xml:space="preserve"> the IMS leaf value is set to "1"</w:t>
      </w:r>
      <w:r>
        <w:t xml:space="preserve">, the following applies for an IP-CAN bearer of GPRS, EPS, </w:t>
      </w:r>
      <w:del w:id="4" w:author="Huawei_CHV_1" w:date="2015-03-30T12:21:00Z">
        <w:r w:rsidDel="002A0D51">
          <w:delText xml:space="preserve">I-WLAN, </w:delText>
        </w:r>
      </w:del>
      <w:proofErr w:type="gramStart"/>
      <w:r>
        <w:t>cdma2000</w:t>
      </w:r>
      <w:proofErr w:type="gramEnd"/>
      <w:r w:rsidRPr="003D56DB">
        <w:rPr>
          <w:vertAlign w:val="superscript"/>
        </w:rPr>
        <w:t>®</w:t>
      </w:r>
      <w:r w:rsidRPr="00B81036">
        <w:t xml:space="preserve"> </w:t>
      </w:r>
      <w:r>
        <w:t>HRPD to access EPC or fixed broadband:</w:t>
      </w:r>
    </w:p>
    <w:p w:rsidR="000504B2" w:rsidRDefault="000504B2" w:rsidP="000504B2">
      <w:pPr>
        <w:pStyle w:val="B1"/>
      </w:pPr>
      <w:r>
        <w:t>1)</w:t>
      </w:r>
      <w:r>
        <w:tab/>
        <w:t xml:space="preserve">if the UE has already registered a contact </w:t>
      </w:r>
      <w:r w:rsidRPr="00D47E11">
        <w:t>address</w:t>
      </w:r>
      <w:r>
        <w:t xml:space="preserve"> with the </w:t>
      </w:r>
      <w:r w:rsidRPr="00C7307A">
        <w:t>IM CN subsystem</w:t>
      </w:r>
      <w:r>
        <w:t>, containing the IP address of the bearer</w:t>
      </w:r>
      <w:r w:rsidRPr="00730856">
        <w:t xml:space="preserve">, </w:t>
      </w:r>
      <w:r>
        <w:t xml:space="preserve">then </w:t>
      </w:r>
      <w:r w:rsidRPr="00730856">
        <w:t xml:space="preserve">the UE shall initiate the user-initiated deregistration procedure </w:t>
      </w:r>
      <w:r>
        <w:t>for the contact address;</w:t>
      </w:r>
    </w:p>
    <w:p w:rsidR="000504B2" w:rsidRPr="00730856" w:rsidRDefault="000504B2" w:rsidP="000504B2">
      <w:pPr>
        <w:pStyle w:val="B1"/>
      </w:pPr>
      <w:r>
        <w:t>2)</w:t>
      </w:r>
      <w:r>
        <w:tab/>
      </w:r>
      <w:r w:rsidRPr="00730856">
        <w:t xml:space="preserve">the UE shall not </w:t>
      </w:r>
      <w:r w:rsidRPr="00730856">
        <w:rPr>
          <w:rFonts w:ascii="TimesNewRoman" w:hAnsi="TimesNewRoman"/>
        </w:rPr>
        <w:t>send IMS registration request</w:t>
      </w:r>
      <w:r>
        <w:rPr>
          <w:rFonts w:ascii="TimesNewRoman" w:hAnsi="TimesNewRoman"/>
        </w:rPr>
        <w:t xml:space="preserve">s for a </w:t>
      </w:r>
      <w:r>
        <w:t xml:space="preserve">contact </w:t>
      </w:r>
      <w:r w:rsidRPr="00D47E11">
        <w:t>address</w:t>
      </w:r>
      <w:r>
        <w:t xml:space="preserve"> containing the IP address of the bearer; and</w:t>
      </w:r>
    </w:p>
    <w:p w:rsidR="000504B2" w:rsidRDefault="000504B2" w:rsidP="000504B2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UE shall not attempt to establish the bearer to be used only for IMS with exception if:</w:t>
      </w:r>
    </w:p>
    <w:p w:rsidR="000504B2" w:rsidRDefault="000504B2" w:rsidP="000504B2">
      <w:pPr>
        <w:pStyle w:val="B2"/>
      </w:pPr>
      <w:r>
        <w:t>a)</w:t>
      </w:r>
      <w:r>
        <w:tab/>
      </w:r>
      <w:proofErr w:type="gramStart"/>
      <w:r>
        <w:t>emergency</w:t>
      </w:r>
      <w:proofErr w:type="gramEnd"/>
      <w:r>
        <w:t xml:space="preserve"> call procedures over IMS are enabled (see </w:t>
      </w:r>
      <w:proofErr w:type="spellStart"/>
      <w:r>
        <w:t>subclause</w:t>
      </w:r>
      <w:proofErr w:type="spellEnd"/>
      <w:r>
        <w:t> 5.18) and the bearer is to be used for IMS emergency registration or IMS emergency session establishment; or</w:t>
      </w:r>
    </w:p>
    <w:p w:rsidR="000504B2" w:rsidRDefault="000504B2" w:rsidP="000504B2">
      <w:pPr>
        <w:pStyle w:val="B2"/>
      </w:pPr>
      <w:r>
        <w:t>b)</w:t>
      </w:r>
      <w:r>
        <w:tab/>
      </w:r>
      <w:proofErr w:type="gramStart"/>
      <w:r>
        <w:t>required</w:t>
      </w:r>
      <w:proofErr w:type="gramEnd"/>
      <w:r>
        <w:t xml:space="preserve"> to be established due to </w:t>
      </w:r>
      <w:r w:rsidRPr="00FF6C2B">
        <w:t xml:space="preserve">the EPS_SM_EPS leaf </w:t>
      </w:r>
      <w:r>
        <w:t xml:space="preserve">set </w:t>
      </w:r>
      <w:r w:rsidRPr="00FF6C2B">
        <w:t xml:space="preserve">to "1" (see </w:t>
      </w:r>
      <w:proofErr w:type="spellStart"/>
      <w:r w:rsidRPr="00FF6C2B">
        <w:t>subclause</w:t>
      </w:r>
      <w:proofErr w:type="spellEnd"/>
      <w:r>
        <w:t> </w:t>
      </w:r>
      <w:r w:rsidRPr="00FF6C2B">
        <w:t>5.12A)</w:t>
      </w:r>
      <w:r>
        <w:t>.</w:t>
      </w:r>
    </w:p>
    <w:p w:rsidR="000504B2" w:rsidRDefault="000504B2" w:rsidP="000504B2">
      <w:pPr>
        <w:pStyle w:val="Heading5"/>
        <w:rPr>
          <w:noProof/>
        </w:rPr>
      </w:pPr>
    </w:p>
    <w:p w:rsidR="001E41F3" w:rsidRPr="000504B2" w:rsidRDefault="001E41F3" w:rsidP="000504B2"/>
    <w:sectPr w:rsidR="001E41F3" w:rsidRPr="000504B2" w:rsidSect="0008648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285" w:rsidRDefault="00445285">
      <w:r>
        <w:separator/>
      </w:r>
    </w:p>
  </w:endnote>
  <w:endnote w:type="continuationSeparator" w:id="0">
    <w:p w:rsidR="00445285" w:rsidRDefault="00445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285" w:rsidRDefault="00445285">
      <w:r>
        <w:separator/>
      </w:r>
    </w:p>
  </w:footnote>
  <w:footnote w:type="continuationSeparator" w:id="0">
    <w:p w:rsidR="00445285" w:rsidRDefault="004452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4B2" w:rsidRDefault="000504B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06F"/>
    <w:rsid w:val="00022E4A"/>
    <w:rsid w:val="000504B2"/>
    <w:rsid w:val="00086485"/>
    <w:rsid w:val="000A6394"/>
    <w:rsid w:val="000B0D3E"/>
    <w:rsid w:val="000C038A"/>
    <w:rsid w:val="000C6598"/>
    <w:rsid w:val="00145D43"/>
    <w:rsid w:val="00192C46"/>
    <w:rsid w:val="00192FD0"/>
    <w:rsid w:val="001A7B60"/>
    <w:rsid w:val="001B7A65"/>
    <w:rsid w:val="001E41F3"/>
    <w:rsid w:val="0026004D"/>
    <w:rsid w:val="00275D12"/>
    <w:rsid w:val="002860C4"/>
    <w:rsid w:val="00287F77"/>
    <w:rsid w:val="002A0D51"/>
    <w:rsid w:val="002B5741"/>
    <w:rsid w:val="002C0FFE"/>
    <w:rsid w:val="002F0EE6"/>
    <w:rsid w:val="00305409"/>
    <w:rsid w:val="0039759C"/>
    <w:rsid w:val="003D2A02"/>
    <w:rsid w:val="003E1A36"/>
    <w:rsid w:val="004242F1"/>
    <w:rsid w:val="00445285"/>
    <w:rsid w:val="00496305"/>
    <w:rsid w:val="004B75B7"/>
    <w:rsid w:val="0051580D"/>
    <w:rsid w:val="005246D3"/>
    <w:rsid w:val="00536337"/>
    <w:rsid w:val="00543D32"/>
    <w:rsid w:val="0056457A"/>
    <w:rsid w:val="00592D74"/>
    <w:rsid w:val="005E2C44"/>
    <w:rsid w:val="005E7C3A"/>
    <w:rsid w:val="00603415"/>
    <w:rsid w:val="00605678"/>
    <w:rsid w:val="00621188"/>
    <w:rsid w:val="006257ED"/>
    <w:rsid w:val="00695808"/>
    <w:rsid w:val="006B46FB"/>
    <w:rsid w:val="006B58B5"/>
    <w:rsid w:val="006E21FB"/>
    <w:rsid w:val="0070095F"/>
    <w:rsid w:val="00704868"/>
    <w:rsid w:val="00707E5A"/>
    <w:rsid w:val="0078480D"/>
    <w:rsid w:val="00792342"/>
    <w:rsid w:val="007B2ECA"/>
    <w:rsid w:val="007B512A"/>
    <w:rsid w:val="007C2097"/>
    <w:rsid w:val="007D6A07"/>
    <w:rsid w:val="00814415"/>
    <w:rsid w:val="00814A6E"/>
    <w:rsid w:val="008279FA"/>
    <w:rsid w:val="00860F48"/>
    <w:rsid w:val="008626E7"/>
    <w:rsid w:val="00870EE7"/>
    <w:rsid w:val="00893BC5"/>
    <w:rsid w:val="00897DBB"/>
    <w:rsid w:val="008F686C"/>
    <w:rsid w:val="0092104F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6721"/>
    <w:rsid w:val="00B20261"/>
    <w:rsid w:val="00B258BB"/>
    <w:rsid w:val="00B67B97"/>
    <w:rsid w:val="00B71F4D"/>
    <w:rsid w:val="00B930F9"/>
    <w:rsid w:val="00B968C8"/>
    <w:rsid w:val="00BA3EC5"/>
    <w:rsid w:val="00BB5DFC"/>
    <w:rsid w:val="00BD279D"/>
    <w:rsid w:val="00BD6BB8"/>
    <w:rsid w:val="00C75B73"/>
    <w:rsid w:val="00C95985"/>
    <w:rsid w:val="00CA5286"/>
    <w:rsid w:val="00CC0F0D"/>
    <w:rsid w:val="00CC5026"/>
    <w:rsid w:val="00D032FD"/>
    <w:rsid w:val="00D03F9A"/>
    <w:rsid w:val="00D45C7B"/>
    <w:rsid w:val="00DE34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64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864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864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648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64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6485"/>
    <w:pPr>
      <w:ind w:left="1701" w:hanging="1701"/>
      <w:outlineLvl w:val="4"/>
    </w:pPr>
    <w:rPr>
      <w:sz w:val="22"/>
      <w:lang/>
    </w:rPr>
  </w:style>
  <w:style w:type="paragraph" w:styleId="Heading6">
    <w:name w:val="heading 6"/>
    <w:basedOn w:val="H6"/>
    <w:next w:val="Normal"/>
    <w:qFormat/>
    <w:rsid w:val="00086485"/>
    <w:pPr>
      <w:outlineLvl w:val="5"/>
    </w:pPr>
  </w:style>
  <w:style w:type="paragraph" w:styleId="Heading7">
    <w:name w:val="heading 7"/>
    <w:basedOn w:val="H6"/>
    <w:next w:val="Normal"/>
    <w:qFormat/>
    <w:rsid w:val="00086485"/>
    <w:pPr>
      <w:outlineLvl w:val="6"/>
    </w:pPr>
  </w:style>
  <w:style w:type="paragraph" w:styleId="Heading8">
    <w:name w:val="heading 8"/>
    <w:basedOn w:val="Heading1"/>
    <w:next w:val="Normal"/>
    <w:qFormat/>
    <w:rsid w:val="000864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64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86485"/>
    <w:pPr>
      <w:spacing w:before="180"/>
      <w:ind w:left="2693" w:hanging="2693"/>
    </w:pPr>
    <w:rPr>
      <w:b/>
    </w:rPr>
  </w:style>
  <w:style w:type="paragraph" w:styleId="TOC1">
    <w:name w:val="toc 1"/>
    <w:semiHidden/>
    <w:rsid w:val="0008648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8648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86485"/>
    <w:pPr>
      <w:ind w:left="1701" w:hanging="1701"/>
    </w:pPr>
  </w:style>
  <w:style w:type="paragraph" w:styleId="TOC4">
    <w:name w:val="toc 4"/>
    <w:basedOn w:val="TOC3"/>
    <w:semiHidden/>
    <w:rsid w:val="00086485"/>
    <w:pPr>
      <w:ind w:left="1418" w:hanging="1418"/>
    </w:pPr>
  </w:style>
  <w:style w:type="paragraph" w:styleId="TOC3">
    <w:name w:val="toc 3"/>
    <w:basedOn w:val="TOC2"/>
    <w:semiHidden/>
    <w:rsid w:val="00086485"/>
    <w:pPr>
      <w:ind w:left="1134" w:hanging="1134"/>
    </w:pPr>
  </w:style>
  <w:style w:type="paragraph" w:styleId="TOC2">
    <w:name w:val="toc 2"/>
    <w:basedOn w:val="TOC1"/>
    <w:semiHidden/>
    <w:rsid w:val="000864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6485"/>
    <w:pPr>
      <w:ind w:left="284"/>
    </w:pPr>
  </w:style>
  <w:style w:type="paragraph" w:styleId="Index1">
    <w:name w:val="index 1"/>
    <w:basedOn w:val="Normal"/>
    <w:semiHidden/>
    <w:rsid w:val="00086485"/>
    <w:pPr>
      <w:keepLines/>
      <w:spacing w:after="0"/>
    </w:pPr>
  </w:style>
  <w:style w:type="paragraph" w:customStyle="1" w:styleId="ZH">
    <w:name w:val="ZH"/>
    <w:rsid w:val="0008648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86485"/>
    <w:pPr>
      <w:outlineLvl w:val="9"/>
    </w:pPr>
  </w:style>
  <w:style w:type="paragraph" w:styleId="ListNumber2">
    <w:name w:val="List Number 2"/>
    <w:basedOn w:val="ListNumber"/>
    <w:rsid w:val="00086485"/>
    <w:pPr>
      <w:ind w:left="851"/>
    </w:pPr>
  </w:style>
  <w:style w:type="paragraph" w:styleId="Header">
    <w:name w:val="header"/>
    <w:rsid w:val="0008648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86485"/>
    <w:rPr>
      <w:b/>
      <w:position w:val="6"/>
      <w:sz w:val="16"/>
    </w:rPr>
  </w:style>
  <w:style w:type="paragraph" w:styleId="FootnoteText">
    <w:name w:val="footnote text"/>
    <w:basedOn w:val="Normal"/>
    <w:semiHidden/>
    <w:rsid w:val="0008648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86485"/>
    <w:rPr>
      <w:b/>
    </w:rPr>
  </w:style>
  <w:style w:type="paragraph" w:customStyle="1" w:styleId="TAC">
    <w:name w:val="TAC"/>
    <w:basedOn w:val="TAL"/>
    <w:rsid w:val="00086485"/>
    <w:pPr>
      <w:jc w:val="center"/>
    </w:pPr>
  </w:style>
  <w:style w:type="paragraph" w:customStyle="1" w:styleId="TF">
    <w:name w:val="TF"/>
    <w:basedOn w:val="TH"/>
    <w:rsid w:val="000864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8648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086485"/>
    <w:pPr>
      <w:ind w:left="1418" w:hanging="1418"/>
    </w:pPr>
  </w:style>
  <w:style w:type="paragraph" w:customStyle="1" w:styleId="EX">
    <w:name w:val="EX"/>
    <w:basedOn w:val="Normal"/>
    <w:rsid w:val="00086485"/>
    <w:pPr>
      <w:keepLines/>
      <w:ind w:left="1702" w:hanging="1418"/>
    </w:pPr>
  </w:style>
  <w:style w:type="paragraph" w:customStyle="1" w:styleId="FP">
    <w:name w:val="FP"/>
    <w:basedOn w:val="Normal"/>
    <w:rsid w:val="00086485"/>
    <w:pPr>
      <w:spacing w:after="0"/>
    </w:pPr>
  </w:style>
  <w:style w:type="paragraph" w:customStyle="1" w:styleId="LD">
    <w:name w:val="LD"/>
    <w:rsid w:val="0008648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86485"/>
    <w:pPr>
      <w:spacing w:after="0"/>
    </w:pPr>
  </w:style>
  <w:style w:type="paragraph" w:customStyle="1" w:styleId="EW">
    <w:name w:val="EW"/>
    <w:basedOn w:val="EX"/>
    <w:rsid w:val="00086485"/>
    <w:pPr>
      <w:spacing w:after="0"/>
    </w:pPr>
  </w:style>
  <w:style w:type="paragraph" w:styleId="TOC6">
    <w:name w:val="toc 6"/>
    <w:basedOn w:val="TOC5"/>
    <w:next w:val="Normal"/>
    <w:semiHidden/>
    <w:rsid w:val="00086485"/>
    <w:pPr>
      <w:ind w:left="1985" w:hanging="1985"/>
    </w:pPr>
  </w:style>
  <w:style w:type="paragraph" w:styleId="TOC7">
    <w:name w:val="toc 7"/>
    <w:basedOn w:val="TOC6"/>
    <w:next w:val="Normal"/>
    <w:semiHidden/>
    <w:rsid w:val="00086485"/>
    <w:pPr>
      <w:ind w:left="2268" w:hanging="2268"/>
    </w:pPr>
  </w:style>
  <w:style w:type="paragraph" w:styleId="ListBullet2">
    <w:name w:val="List Bullet 2"/>
    <w:basedOn w:val="ListBullet"/>
    <w:rsid w:val="00086485"/>
    <w:pPr>
      <w:ind w:left="851"/>
    </w:pPr>
  </w:style>
  <w:style w:type="paragraph" w:styleId="ListBullet3">
    <w:name w:val="List Bullet 3"/>
    <w:basedOn w:val="ListBullet2"/>
    <w:rsid w:val="00086485"/>
    <w:pPr>
      <w:ind w:left="1135"/>
    </w:pPr>
  </w:style>
  <w:style w:type="paragraph" w:styleId="ListNumber">
    <w:name w:val="List Number"/>
    <w:basedOn w:val="List"/>
    <w:rsid w:val="00086485"/>
  </w:style>
  <w:style w:type="paragraph" w:customStyle="1" w:styleId="EQ">
    <w:name w:val="EQ"/>
    <w:basedOn w:val="Normal"/>
    <w:next w:val="Normal"/>
    <w:rsid w:val="000864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64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64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64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86485"/>
    <w:pPr>
      <w:jc w:val="right"/>
    </w:pPr>
  </w:style>
  <w:style w:type="paragraph" w:customStyle="1" w:styleId="H6">
    <w:name w:val="H6"/>
    <w:basedOn w:val="Heading5"/>
    <w:next w:val="Normal"/>
    <w:rsid w:val="000864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6485"/>
    <w:pPr>
      <w:ind w:left="851" w:hanging="851"/>
    </w:pPr>
  </w:style>
  <w:style w:type="paragraph" w:customStyle="1" w:styleId="TAL">
    <w:name w:val="TAL"/>
    <w:basedOn w:val="Normal"/>
    <w:rsid w:val="000864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64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8648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8648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8648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86485"/>
    <w:pPr>
      <w:framePr w:wrap="notBeside" w:y="16161"/>
    </w:pPr>
  </w:style>
  <w:style w:type="character" w:customStyle="1" w:styleId="ZGSM">
    <w:name w:val="ZGSM"/>
    <w:rsid w:val="00086485"/>
  </w:style>
  <w:style w:type="paragraph" w:styleId="List2">
    <w:name w:val="List 2"/>
    <w:basedOn w:val="List"/>
    <w:rsid w:val="00086485"/>
    <w:pPr>
      <w:ind w:left="851"/>
    </w:pPr>
  </w:style>
  <w:style w:type="paragraph" w:customStyle="1" w:styleId="ZG">
    <w:name w:val="ZG"/>
    <w:rsid w:val="0008648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86485"/>
    <w:pPr>
      <w:ind w:left="1135"/>
    </w:pPr>
  </w:style>
  <w:style w:type="paragraph" w:styleId="List4">
    <w:name w:val="List 4"/>
    <w:basedOn w:val="List3"/>
    <w:rsid w:val="00086485"/>
    <w:pPr>
      <w:ind w:left="1418"/>
    </w:pPr>
  </w:style>
  <w:style w:type="paragraph" w:styleId="List5">
    <w:name w:val="List 5"/>
    <w:basedOn w:val="List4"/>
    <w:rsid w:val="00086485"/>
    <w:pPr>
      <w:ind w:left="1702"/>
    </w:pPr>
  </w:style>
  <w:style w:type="paragraph" w:customStyle="1" w:styleId="EditorsNote">
    <w:name w:val="Editor's Note"/>
    <w:basedOn w:val="NO"/>
    <w:rsid w:val="00086485"/>
    <w:rPr>
      <w:color w:val="FF0000"/>
    </w:rPr>
  </w:style>
  <w:style w:type="paragraph" w:styleId="List">
    <w:name w:val="List"/>
    <w:basedOn w:val="Normal"/>
    <w:rsid w:val="00086485"/>
    <w:pPr>
      <w:ind w:left="568" w:hanging="284"/>
    </w:pPr>
  </w:style>
  <w:style w:type="paragraph" w:styleId="ListBullet">
    <w:name w:val="List Bullet"/>
    <w:basedOn w:val="List"/>
    <w:rsid w:val="00086485"/>
  </w:style>
  <w:style w:type="paragraph" w:styleId="ListBullet4">
    <w:name w:val="List Bullet 4"/>
    <w:basedOn w:val="ListBullet3"/>
    <w:rsid w:val="00086485"/>
    <w:pPr>
      <w:ind w:left="1418"/>
    </w:pPr>
  </w:style>
  <w:style w:type="paragraph" w:styleId="ListBullet5">
    <w:name w:val="List Bullet 5"/>
    <w:basedOn w:val="ListBullet4"/>
    <w:rsid w:val="00086485"/>
    <w:pPr>
      <w:ind w:left="1702"/>
    </w:pPr>
  </w:style>
  <w:style w:type="paragraph" w:customStyle="1" w:styleId="B1">
    <w:name w:val="B1"/>
    <w:basedOn w:val="List"/>
    <w:link w:val="B1Char"/>
    <w:rsid w:val="00086485"/>
    <w:rPr>
      <w:lang/>
    </w:rPr>
  </w:style>
  <w:style w:type="paragraph" w:customStyle="1" w:styleId="B2">
    <w:name w:val="B2"/>
    <w:basedOn w:val="List2"/>
    <w:link w:val="B2Char"/>
    <w:rsid w:val="00086485"/>
    <w:rPr>
      <w:lang/>
    </w:rPr>
  </w:style>
  <w:style w:type="paragraph" w:customStyle="1" w:styleId="B3">
    <w:name w:val="B3"/>
    <w:basedOn w:val="List3"/>
    <w:rsid w:val="00086485"/>
  </w:style>
  <w:style w:type="paragraph" w:customStyle="1" w:styleId="B4">
    <w:name w:val="B4"/>
    <w:basedOn w:val="List4"/>
    <w:rsid w:val="00086485"/>
  </w:style>
  <w:style w:type="paragraph" w:customStyle="1" w:styleId="B5">
    <w:name w:val="B5"/>
    <w:basedOn w:val="List5"/>
    <w:rsid w:val="00086485"/>
  </w:style>
  <w:style w:type="paragraph" w:styleId="Footer">
    <w:name w:val="footer"/>
    <w:basedOn w:val="Header"/>
    <w:rsid w:val="00086485"/>
    <w:pPr>
      <w:jc w:val="center"/>
    </w:pPr>
    <w:rPr>
      <w:i/>
    </w:rPr>
  </w:style>
  <w:style w:type="paragraph" w:customStyle="1" w:styleId="ZTD">
    <w:name w:val="ZTD"/>
    <w:basedOn w:val="ZB"/>
    <w:rsid w:val="0008648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8648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86485"/>
    <w:rPr>
      <w:rFonts w:ascii="Arial" w:hAnsi="Arial"/>
      <w:noProof/>
      <w:sz w:val="24"/>
      <w:lang w:val="en-GB"/>
    </w:rPr>
  </w:style>
  <w:style w:type="character" w:styleId="Hyperlink">
    <w:name w:val="Hyperlink"/>
    <w:rsid w:val="00086485"/>
    <w:rPr>
      <w:color w:val="0000FF"/>
      <w:u w:val="single"/>
    </w:rPr>
  </w:style>
  <w:style w:type="character" w:styleId="CommentReference">
    <w:name w:val="annotation reference"/>
    <w:semiHidden/>
    <w:rsid w:val="00086485"/>
    <w:rPr>
      <w:sz w:val="16"/>
    </w:rPr>
  </w:style>
  <w:style w:type="paragraph" w:styleId="CommentText">
    <w:name w:val="annotation text"/>
    <w:basedOn w:val="Normal"/>
    <w:semiHidden/>
    <w:rsid w:val="00086485"/>
  </w:style>
  <w:style w:type="character" w:styleId="FollowedHyperlink">
    <w:name w:val="FollowedHyperlink"/>
    <w:rsid w:val="00086485"/>
    <w:rPr>
      <w:color w:val="800080"/>
      <w:u w:val="single"/>
    </w:rPr>
  </w:style>
  <w:style w:type="paragraph" w:styleId="BalloonText">
    <w:name w:val="Balloon Text"/>
    <w:basedOn w:val="Normal"/>
    <w:semiHidden/>
    <w:rsid w:val="0008648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8648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05678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605678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605678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D45C7B"/>
    <w:rPr>
      <w:rFonts w:ascii="Arial" w:hAnsi="Arial"/>
      <w:sz w:val="22"/>
      <w:lang w:val="en-GB"/>
    </w:rPr>
  </w:style>
  <w:style w:type="character" w:customStyle="1" w:styleId="NOZchn">
    <w:name w:val="NO Zchn"/>
    <w:locked/>
    <w:rsid w:val="00D45C7B"/>
    <w:rPr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0504B2"/>
    <w:rPr>
      <w:rFonts w:ascii="Arial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2015-04-16T10:07:00Z</dcterms:created>
  <dcterms:modified xsi:type="dcterms:W3CDTF">2015-04-16T10:07:00Z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