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43FE8">
        <w:rPr>
          <w:b/>
          <w:i/>
          <w:noProof/>
          <w:sz w:val="28"/>
        </w:rPr>
        <w:t>1</w:t>
      </w:r>
      <w:r w:rsidR="004817F6">
        <w:rPr>
          <w:b/>
          <w:i/>
          <w:noProof/>
          <w:sz w:val="28"/>
        </w:rPr>
        <w:t>553</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w:t>
            </w:r>
            <w:r w:rsidR="004817F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17F6">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w:t>
            </w:r>
            <w:r w:rsidR="00172F53">
              <w:rPr>
                <w:noProof/>
              </w:rPr>
              <w:t>1</w:t>
            </w:r>
            <w:r w:rsidR="004817F6">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7F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4817F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The Tw1 runs per APN (as per the similar timer</w:t>
            </w:r>
            <w:r w:rsidR="00C74381">
              <w:t xml:space="preserve"> in EPS/GPRS in TS 24.301 and TS</w:t>
            </w:r>
            <w:r>
              <w:t xml:space="preserve"> 24.008). However, this is not clear in the specification, quote from TS 24.</w:t>
            </w:r>
            <w:r w:rsidR="00C74381">
              <w:t>30</w:t>
            </w:r>
            <w:r>
              <w:t xml:space="preserve">2: </w:t>
            </w:r>
          </w:p>
          <w:p w:rsidR="00C74381" w:rsidRDefault="00743FE8" w:rsidP="00C74381">
            <w:pPr>
              <w:pStyle w:val="B3"/>
              <w:ind w:left="568"/>
            </w:pPr>
            <w:r>
              <w:t>-</w:t>
            </w:r>
            <w:r>
              <w:tab/>
            </w:r>
            <w:r w:rsidR="00C74381">
              <w:t xml:space="preserve">if the timer value indicates neither zero nor deactivated, shall start timer Tw1 (see </w:t>
            </w:r>
            <w:r w:rsidR="00C74381">
              <w:rPr>
                <w:lang w:val="en-US"/>
              </w:rPr>
              <w:t>3GPP TS 24.</w:t>
            </w:r>
            <w:r w:rsidR="00C74381">
              <w:rPr>
                <w:rFonts w:hint="eastAsia"/>
                <w:lang w:val="en-US" w:eastAsia="zh-CN"/>
              </w:rPr>
              <w:t>244</w:t>
            </w:r>
            <w:r w:rsidR="00C74381">
              <w:rPr>
                <w:lang w:val="en-US"/>
              </w:rPr>
              <w:t> </w:t>
            </w:r>
            <w:r w:rsidR="00C74381">
              <w:rPr>
                <w:lang w:val="en-US" w:eastAsia="zh-CN"/>
              </w:rPr>
              <w:t xml:space="preserve">[56]) </w:t>
            </w:r>
            <w:r w:rsidR="00C74381">
              <w:t>and not send another SCM_REQUEST message with the CONNECTIVITY_TYPE item indicating PDN connection and with APN item indicating the same APN until timer Tw1 expires, the timer Tw1 is stopped, the UE is switched off or the USIM is removed;</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 xml:space="preserve">Handling of timer Tw1 is incorrectly described which results in wrong implementation in UEs not aligned with the principles of the timer, e.g., the timer </w:t>
            </w:r>
            <w:r>
              <w:rPr>
                <w:noProof/>
              </w:rPr>
              <w:lastRenderedPageBreak/>
              <w:t>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17F6" w:rsidRDefault="004817F6" w:rsidP="004817F6">
      <w:pPr>
        <w:pStyle w:val="Heading5"/>
      </w:pPr>
      <w:bookmarkStart w:id="2" w:name="_Toc414544805"/>
      <w:bookmarkStart w:id="3" w:name="_Toc414545079"/>
      <w:bookmarkStart w:id="4" w:name="_Toc414545168"/>
      <w:r>
        <w:t>6.4.2.6.2</w:t>
      </w:r>
      <w:r>
        <w:tab/>
        <w:t xml:space="preserve">Usage of </w:t>
      </w:r>
      <w:r w:rsidRPr="000B6FE8">
        <w:t>single-connection mode</w:t>
      </w:r>
      <w:r>
        <w:t xml:space="preserve"> (SCM)</w:t>
      </w:r>
      <w:bookmarkEnd w:id="4"/>
    </w:p>
    <w:p w:rsidR="004817F6" w:rsidRDefault="004817F6" w:rsidP="004817F6">
      <w:r>
        <w:t>If:</w:t>
      </w:r>
    </w:p>
    <w:p w:rsidR="004817F6" w:rsidRDefault="004817F6" w:rsidP="004817F6">
      <w:pPr>
        <w:pStyle w:val="B1"/>
      </w:pPr>
      <w:r>
        <w:t>a)</w:t>
      </w:r>
      <w:r>
        <w:tab/>
      </w:r>
      <w:proofErr w:type="gramStart"/>
      <w:r>
        <w:t>the</w:t>
      </w:r>
      <w:proofErr w:type="gramEnd"/>
      <w:r>
        <w:t xml:space="preserve"> UE supports the SCM;</w:t>
      </w:r>
    </w:p>
    <w:p w:rsidR="004817F6" w:rsidRDefault="004817F6" w:rsidP="004817F6">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4817F6" w:rsidRDefault="004817F6" w:rsidP="004817F6">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4817F6" w:rsidRDefault="004817F6" w:rsidP="004817F6">
      <w:pPr>
        <w:pStyle w:val="B1"/>
      </w:pPr>
      <w:r>
        <w:t>c)</w:t>
      </w:r>
      <w:r>
        <w:tab/>
      </w:r>
      <w:proofErr w:type="gramStart"/>
      <w:r>
        <w:t>the</w:t>
      </w:r>
      <w:proofErr w:type="gramEnd"/>
      <w:r>
        <w:t xml:space="preserve"> UE requests usage of the SCM;</w:t>
      </w:r>
    </w:p>
    <w:p w:rsidR="004817F6" w:rsidRDefault="004817F6" w:rsidP="004817F6">
      <w:proofErr w:type="gramStart"/>
      <w:r>
        <w:t>then</w:t>
      </w:r>
      <w:proofErr w:type="gramEnd"/>
      <w:r>
        <w:t xml:space="preserve"> the UE:</w:t>
      </w:r>
    </w:p>
    <w:p w:rsidR="004817F6" w:rsidRDefault="004817F6" w:rsidP="004817F6">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4817F6" w:rsidRDefault="004817F6" w:rsidP="004817F6">
      <w:pPr>
        <w:pStyle w:val="B2"/>
      </w:pPr>
      <w:r>
        <w:t>1)</w:t>
      </w:r>
      <w:r>
        <w:tab/>
      </w:r>
      <w:proofErr w:type="gramStart"/>
      <w:r>
        <w:t>set</w:t>
      </w:r>
      <w:proofErr w:type="gramEnd"/>
      <w:r>
        <w:t xml:space="preserve"> the message type field to SCM_REQUEST; and</w:t>
      </w:r>
    </w:p>
    <w:p w:rsidR="004817F6" w:rsidRDefault="004817F6" w:rsidP="004817F6">
      <w:pPr>
        <w:pStyle w:val="B2"/>
      </w:pPr>
      <w:r>
        <w:t>2)</w:t>
      </w:r>
      <w:r>
        <w:tab/>
      </w:r>
      <w:proofErr w:type="gramStart"/>
      <w:r>
        <w:t>in</w:t>
      </w:r>
      <w:proofErr w:type="gramEnd"/>
      <w:r>
        <w:t xml:space="preserve"> the item list field:</w:t>
      </w:r>
    </w:p>
    <w:p w:rsidR="004817F6" w:rsidRDefault="004817F6" w:rsidP="004817F6">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4817F6" w:rsidRDefault="004817F6" w:rsidP="004817F6">
      <w:pPr>
        <w:pStyle w:val="B3"/>
      </w:pPr>
      <w:r>
        <w:t>B)</w:t>
      </w:r>
      <w:r>
        <w:tab/>
      </w:r>
      <w:proofErr w:type="gramStart"/>
      <w:r>
        <w:t>if</w:t>
      </w:r>
      <w:proofErr w:type="gramEnd"/>
      <w:r>
        <w:t xml:space="preserve"> a PDN connection is requested:</w:t>
      </w:r>
    </w:p>
    <w:p w:rsidR="004817F6" w:rsidRDefault="004817F6" w:rsidP="004817F6">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4817F6" w:rsidRDefault="004817F6" w:rsidP="004817F6">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4817F6" w:rsidRDefault="004817F6" w:rsidP="004817F6">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4817F6" w:rsidRDefault="004817F6" w:rsidP="004817F6">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4817F6" w:rsidRDefault="004817F6" w:rsidP="004817F6">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4817F6" w:rsidRPr="004054AF" w:rsidRDefault="004817F6" w:rsidP="004817F6">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4817F6" w:rsidRDefault="004817F6" w:rsidP="004817F6">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4817F6" w:rsidRDefault="004817F6" w:rsidP="004817F6">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4817F6" w:rsidRDefault="004817F6" w:rsidP="004817F6">
      <w:pPr>
        <w:pStyle w:val="B1"/>
      </w:pPr>
      <w:r>
        <w:t>-</w:t>
      </w:r>
      <w:r>
        <w:tab/>
        <w:t>contains the message type field indicating SCM_RESPONSE; and</w:t>
      </w:r>
    </w:p>
    <w:p w:rsidR="004817F6" w:rsidRDefault="004817F6" w:rsidP="004817F6">
      <w:pPr>
        <w:pStyle w:val="B1"/>
      </w:pPr>
      <w:r>
        <w:t>-</w:t>
      </w:r>
      <w:r>
        <w:tab/>
        <w:t>contains the item list field;</w:t>
      </w:r>
    </w:p>
    <w:p w:rsidR="004817F6" w:rsidRDefault="004817F6" w:rsidP="004817F6">
      <w:proofErr w:type="gramStart"/>
      <w:r>
        <w:t>the</w:t>
      </w:r>
      <w:proofErr w:type="gramEnd"/>
      <w:r>
        <w:t xml:space="preserve"> UE:</w:t>
      </w:r>
    </w:p>
    <w:p w:rsidR="004817F6" w:rsidRDefault="004817F6" w:rsidP="004817F6">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4817F6" w:rsidRDefault="004817F6" w:rsidP="004817F6">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4817F6" w:rsidRDefault="004817F6" w:rsidP="004817F6">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4817F6" w:rsidRDefault="004817F6" w:rsidP="004817F6">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4817F6" w:rsidRDefault="004817F6" w:rsidP="004817F6">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4817F6" w:rsidRDefault="004817F6" w:rsidP="004817F6">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4817F6" w:rsidRDefault="004817F6" w:rsidP="004817F6">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4817F6" w:rsidRDefault="004817F6" w:rsidP="004817F6">
      <w:pPr>
        <w:pStyle w:val="B1"/>
      </w:pPr>
      <w:r>
        <w:t>b)</w:t>
      </w:r>
      <w:r>
        <w:tab/>
      </w:r>
      <w:proofErr w:type="gramStart"/>
      <w:r>
        <w:t>if</w:t>
      </w:r>
      <w:proofErr w:type="gramEnd"/>
      <w:r>
        <w:t xml:space="preserve"> the </w:t>
      </w:r>
      <w:r w:rsidRPr="00CF5011">
        <w:t>AT_NOTIFICATION attribute</w:t>
      </w:r>
      <w:r>
        <w:t xml:space="preserve"> indicates failure:</w:t>
      </w:r>
    </w:p>
    <w:p w:rsidR="004817F6" w:rsidRDefault="004817F6" w:rsidP="004817F6">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4817F6" w:rsidRDefault="004817F6" w:rsidP="004817F6">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4817F6" w:rsidRDefault="004817F6" w:rsidP="004817F6">
      <w:pPr>
        <w:pStyle w:val="B3"/>
      </w:pPr>
      <w:proofErr w:type="spellStart"/>
      <w:r>
        <w:t>i</w:t>
      </w:r>
      <w:proofErr w:type="spellEnd"/>
      <w:r>
        <w:t>)</w:t>
      </w:r>
      <w:r>
        <w:tab/>
      </w:r>
      <w:proofErr w:type="gramStart"/>
      <w:r>
        <w:t>if</w:t>
      </w:r>
      <w:proofErr w:type="gramEnd"/>
      <w:r>
        <w:t xml:space="preserve"> the timer value indicates neither zero nor deactivated, </w:t>
      </w:r>
      <w:ins w:id="5" w:author="Huawei_CHV_1" w:date="2015-04-16T09:28:00Z">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6" w:author="Huawei_CHV_1" w:date="2015-04-16T09:28:00Z">
        <w:r w:rsidRPr="0007087D">
          <w:t xml:space="preserve">with the value provided in the </w:t>
        </w:r>
        <w:r>
          <w:t xml:space="preserve">Tw1 </w:t>
        </w:r>
        <w:r w:rsidRPr="0007087D">
          <w:t>value IE</w:t>
        </w:r>
        <w:r>
          <w:t xml:space="preserve"> </w:t>
        </w:r>
      </w:ins>
      <w:r>
        <w:t>and not send another SCM_REQUEST message with the CONNECTIVITY_TYPE item indicating PDN connection and with APN item indicating the same APN until timer Tw1 expires, the timer Tw1 is stopped,</w:t>
      </w:r>
      <w:del w:id="7" w:author="Huawei_CHV_1" w:date="2015-04-16T09:28:00Z">
        <w:r w:rsidDel="004817F6">
          <w:delText xml:space="preserve"> the UE is switched off</w:delText>
        </w:r>
      </w:del>
      <w:r>
        <w:t xml:space="preserve"> or the USIM is removed;</w:t>
      </w:r>
    </w:p>
    <w:p w:rsidR="004817F6" w:rsidRDefault="004817F6" w:rsidP="004817F6">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4817F6" w:rsidRDefault="004817F6" w:rsidP="004817F6">
      <w:pPr>
        <w:pStyle w:val="B3"/>
      </w:pPr>
      <w:r>
        <w:t>iii)</w:t>
      </w:r>
      <w:r>
        <w:tab/>
        <w:t>if the timer value indicates zero, may send another SCM_REQUEST message with the CONNECTIVITY_TYPE item indicating PDN connection and with APN item indicating the same APN; and</w:t>
      </w:r>
    </w:p>
    <w:p w:rsidR="004817F6" w:rsidRDefault="004817F6" w:rsidP="004817F6">
      <w:pPr>
        <w:pStyle w:val="B3"/>
      </w:pPr>
      <w:r>
        <w:t>iv)</w:t>
      </w:r>
      <w:r>
        <w:tab/>
      </w:r>
      <w:proofErr w:type="gramStart"/>
      <w:r>
        <w:t>if</w:t>
      </w:r>
      <w:proofErr w:type="gramEnd"/>
      <w:r>
        <w:t xml:space="preserve"> the UE is switched off when the timer Tw1 is running</w:t>
      </w:r>
      <w:ins w:id="8" w:author="Huawei_CHV_1" w:date="2015-04-16T09:29:00Z">
        <w:r w:rsidRPr="00652429">
          <w:t xml:space="preserve"> </w:t>
        </w:r>
        <w:r>
          <w:t>and if the USIM in the UE remains the same when the MS is switched on</w:t>
        </w:r>
      </w:ins>
      <w:r>
        <w:t>, shall behave as follows when the UE is switched on:</w:t>
      </w:r>
    </w:p>
    <w:p w:rsidR="004817F6" w:rsidRDefault="004817F6" w:rsidP="004817F6">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4817F6" w:rsidRDefault="004817F6" w:rsidP="004817F6">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2"/>
      <w:bookmarkEnd w:id="3"/>
    </w:p>
    <w:sectPr w:rsidR="004817F6"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9E3" w:rsidRDefault="009709E3">
      <w:r>
        <w:separator/>
      </w:r>
    </w:p>
  </w:endnote>
  <w:endnote w:type="continuationSeparator" w:id="0">
    <w:p w:rsidR="009709E3" w:rsidRDefault="00970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9E3" w:rsidRDefault="009709E3">
      <w:r>
        <w:separator/>
      </w:r>
    </w:p>
  </w:footnote>
  <w:footnote w:type="continuationSeparator" w:id="0">
    <w:p w:rsidR="009709E3" w:rsidRDefault="00970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72F53"/>
    <w:rsid w:val="00192C46"/>
    <w:rsid w:val="00192FD0"/>
    <w:rsid w:val="001A7B60"/>
    <w:rsid w:val="001B7A65"/>
    <w:rsid w:val="001E41F3"/>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817F6"/>
    <w:rsid w:val="00496305"/>
    <w:rsid w:val="004B75B7"/>
    <w:rsid w:val="0051580D"/>
    <w:rsid w:val="0051761D"/>
    <w:rsid w:val="00536337"/>
    <w:rsid w:val="00543D32"/>
    <w:rsid w:val="0056457A"/>
    <w:rsid w:val="00592D74"/>
    <w:rsid w:val="005E2C44"/>
    <w:rsid w:val="00603415"/>
    <w:rsid w:val="00605678"/>
    <w:rsid w:val="00621188"/>
    <w:rsid w:val="006257ED"/>
    <w:rsid w:val="006679A1"/>
    <w:rsid w:val="00695808"/>
    <w:rsid w:val="006B46FB"/>
    <w:rsid w:val="006E21FB"/>
    <w:rsid w:val="006E3B0D"/>
    <w:rsid w:val="006E77E6"/>
    <w:rsid w:val="00704868"/>
    <w:rsid w:val="00707E5A"/>
    <w:rsid w:val="00743FE8"/>
    <w:rsid w:val="0078480D"/>
    <w:rsid w:val="00792342"/>
    <w:rsid w:val="007B512A"/>
    <w:rsid w:val="007C2097"/>
    <w:rsid w:val="007D6A07"/>
    <w:rsid w:val="008279FA"/>
    <w:rsid w:val="008626E7"/>
    <w:rsid w:val="00870EE7"/>
    <w:rsid w:val="00897DBB"/>
    <w:rsid w:val="008F686C"/>
    <w:rsid w:val="0092104F"/>
    <w:rsid w:val="009709E3"/>
    <w:rsid w:val="009777D9"/>
    <w:rsid w:val="00987DD1"/>
    <w:rsid w:val="009906BF"/>
    <w:rsid w:val="00991B88"/>
    <w:rsid w:val="009A579D"/>
    <w:rsid w:val="009E3297"/>
    <w:rsid w:val="009F734F"/>
    <w:rsid w:val="00A246B6"/>
    <w:rsid w:val="00A47E70"/>
    <w:rsid w:val="00A7671C"/>
    <w:rsid w:val="00AD1CD8"/>
    <w:rsid w:val="00B20261"/>
    <w:rsid w:val="00B258BB"/>
    <w:rsid w:val="00B67B97"/>
    <w:rsid w:val="00B71F4D"/>
    <w:rsid w:val="00B930F9"/>
    <w:rsid w:val="00B968C8"/>
    <w:rsid w:val="00BA3EC5"/>
    <w:rsid w:val="00BB5DFC"/>
    <w:rsid w:val="00BD279D"/>
    <w:rsid w:val="00BD6BB8"/>
    <w:rsid w:val="00C74381"/>
    <w:rsid w:val="00C75B73"/>
    <w:rsid w:val="00C95985"/>
    <w:rsid w:val="00CA5286"/>
    <w:rsid w:val="00CC5026"/>
    <w:rsid w:val="00D032FD"/>
    <w:rsid w:val="00D03F9A"/>
    <w:rsid w:val="00D45C7B"/>
    <w:rsid w:val="00DA68E9"/>
    <w:rsid w:val="00DE34CF"/>
    <w:rsid w:val="00E505A9"/>
    <w:rsid w:val="00EB4C54"/>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2015-04-16T07:31:00Z</dcterms:created>
  <dcterms:modified xsi:type="dcterms:W3CDTF">2015-04-16T07:31:00Z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