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EE51FC">
        <w:rPr>
          <w:b/>
          <w:i/>
          <w:noProof/>
          <w:sz w:val="28"/>
        </w:rPr>
        <w:t>1</w:t>
      </w:r>
      <w:r w:rsidR="00D57BD7">
        <w:rPr>
          <w:b/>
          <w:i/>
          <w:noProof/>
          <w:sz w:val="28"/>
        </w:rPr>
        <w:t>367</w:t>
      </w:r>
    </w:p>
    <w:p w:rsidR="001E41F3" w:rsidRDefault="003D2A02" w:rsidP="00EE51FC">
      <w:pPr>
        <w:pStyle w:val="CRCoverPage"/>
        <w:tabs>
          <w:tab w:val="left" w:pos="7655"/>
        </w:tabs>
        <w:outlineLvl w:val="0"/>
        <w:rPr>
          <w:b/>
          <w:noProof/>
          <w:sz w:val="24"/>
        </w:rPr>
      </w:pPr>
      <w:r>
        <w:rPr>
          <w:b/>
          <w:noProof/>
          <w:sz w:val="24"/>
        </w:rPr>
        <w:t>Bratislava (Slovakia), 13-17 April</w:t>
      </w:r>
      <w:r w:rsidR="0078480D">
        <w:rPr>
          <w:b/>
          <w:noProof/>
          <w:sz w:val="24"/>
        </w:rPr>
        <w:t xml:space="preserve"> 2015</w:t>
      </w:r>
      <w:r w:rsidR="00D57BD7">
        <w:rPr>
          <w:b/>
          <w:noProof/>
          <w:sz w:val="24"/>
        </w:rPr>
        <w:tab/>
        <w:t>(was C1-151271</w:t>
      </w:r>
      <w:r w:rsidR="00EE51FC">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743FE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001</w:t>
            </w:r>
            <w:r w:rsidR="00F5744A">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E51F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96305">
            <w:pPr>
              <w:pStyle w:val="CRCoverPage"/>
              <w:spacing w:after="0"/>
              <w:jc w:val="center"/>
              <w:rPr>
                <w:noProof/>
              </w:rPr>
            </w:pPr>
            <w:r>
              <w:rPr>
                <w:b/>
                <w:noProof/>
                <w:sz w:val="32"/>
              </w:rPr>
              <w:t>13.1</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24993" w:rsidP="002F0EE6">
            <w:pPr>
              <w:pStyle w:val="CRCoverPage"/>
              <w:spacing w:after="0"/>
              <w:ind w:left="100"/>
              <w:rPr>
                <w:noProof/>
              </w:rPr>
            </w:pPr>
            <w:r>
              <w:t>Reference to EAP authentication and authorization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FE8">
            <w:pPr>
              <w:pStyle w:val="CRCoverPage"/>
              <w:spacing w:after="0"/>
              <w:ind w:left="100"/>
              <w:rPr>
                <w:noProof/>
              </w:rPr>
            </w:pPr>
            <w:r>
              <w:rPr>
                <w:noProof/>
              </w:rPr>
              <w:t>2015-04-</w:t>
            </w:r>
            <w:r w:rsidR="00B24993">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3F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743FE8">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5744A" w:rsidRDefault="00F5744A" w:rsidP="00465895">
            <w:pPr>
              <w:pStyle w:val="CRCoverPage"/>
              <w:spacing w:after="0"/>
              <w:ind w:left="100"/>
            </w:pPr>
            <w:r>
              <w:t xml:space="preserve">The specification refers to stage 2 on EAP authentication and authorization for the case the UE receives </w:t>
            </w:r>
            <w:r w:rsidRPr="00065A68">
              <w:rPr>
                <w:lang w:val="en-US" w:eastAsia="zh-CN"/>
              </w:rPr>
              <w:t>one or two TWAG control</w:t>
            </w:r>
            <w:r>
              <w:rPr>
                <w:lang w:val="en-US" w:eastAsia="zh-CN"/>
              </w:rPr>
              <w:t>-</w:t>
            </w:r>
            <w:r w:rsidRPr="00065A68">
              <w:rPr>
                <w:lang w:val="en-US" w:eastAsia="zh-CN"/>
              </w:rPr>
              <w:t>plane addresses</w:t>
            </w:r>
            <w:r w:rsidR="00D6726C">
              <w:rPr>
                <w:lang w:val="en-US" w:eastAsia="zh-CN"/>
              </w:rPr>
              <w:t xml:space="preserve"> while stage 3 (i.e., TS 24.302) was updated to </w:t>
            </w:r>
            <w:r w:rsidR="00465895">
              <w:rPr>
                <w:lang w:val="en-US" w:eastAsia="zh-CN"/>
              </w:rPr>
              <w:t>capture and specify</w:t>
            </w:r>
            <w:r w:rsidR="00D6726C">
              <w:rPr>
                <w:lang w:val="en-US" w:eastAsia="zh-CN"/>
              </w:rPr>
              <w:t xml:space="preserve"> the</w:t>
            </w:r>
            <w:r w:rsidR="00465895">
              <w:rPr>
                <w:lang w:val="en-US" w:eastAsia="zh-CN"/>
              </w:rPr>
              <w:t xml:space="preserve"> necessary </w:t>
            </w:r>
            <w:r w:rsidR="00D6726C">
              <w:rPr>
                <w:lang w:val="en-US" w:eastAsia="zh-CN"/>
              </w:rPr>
              <w:t xml:space="preserve">stage 3 requirements on this and the way this happens at EAP authentication and authorization </w:t>
            </w:r>
            <w:r w:rsidR="00726A6B">
              <w:rPr>
                <w:lang w:val="en-US" w:eastAsia="zh-CN"/>
              </w:rPr>
              <w:t xml:space="preserve">procedure </w:t>
            </w:r>
            <w:r w:rsidR="00D6726C">
              <w:rPr>
                <w:lang w:val="en-US" w:eastAsia="zh-CN"/>
              </w:rPr>
              <w:t xml:space="preserve">(see </w:t>
            </w:r>
            <w:r w:rsidR="00D6726C">
              <w:t>6.4.2.6.3).</w:t>
            </w:r>
            <w:r w:rsidR="008F57D7">
              <w:t xml:space="preserve"> Also, TS 24.302 provides the</w:t>
            </w:r>
            <w:r w:rsidR="00D6726C">
              <w:t xml:space="preserve"> specification of the item </w:t>
            </w:r>
            <w:r w:rsidR="008F57D7">
              <w:t xml:space="preserve">where the TWAG control-plane </w:t>
            </w:r>
            <w:proofErr w:type="gramStart"/>
            <w:r w:rsidR="008F57D7">
              <w:t>address(</w:t>
            </w:r>
            <w:proofErr w:type="spellStart"/>
            <w:proofErr w:type="gramEnd"/>
            <w:r w:rsidR="008F57D7">
              <w:t>es</w:t>
            </w:r>
            <w:proofErr w:type="spellEnd"/>
            <w:r w:rsidR="008F57D7">
              <w:t xml:space="preserve">) are provided </w:t>
            </w:r>
            <w:r w:rsidR="00D6726C">
              <w:t>(i.e., sub-clause 8.1.4.13 on TWAG_CP_ADDRESS item).</w:t>
            </w:r>
            <w:r w:rsidR="008F57D7">
              <w:t xml:space="preserve"> Hence, the correct reference for implementation is TS 24.302.</w:t>
            </w:r>
          </w:p>
          <w:p w:rsidR="00B24993" w:rsidRDefault="00B24993" w:rsidP="00465895">
            <w:pPr>
              <w:pStyle w:val="CRCoverPage"/>
              <w:spacing w:after="0"/>
              <w:ind w:left="100"/>
            </w:pPr>
            <w: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F5744A" w:rsidRDefault="00F5744A" w:rsidP="00B24993">
            <w:pPr>
              <w:pStyle w:val="CRCoverPage"/>
              <w:spacing w:after="0"/>
              <w:rPr>
                <w:noProof/>
              </w:rPr>
            </w:pPr>
            <w:r>
              <w:rPr>
                <w:noProof/>
              </w:rPr>
              <w:t>Refence to TS 24.302 for stage 3 description and requirements on EAP authentication and authorization.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F5744A" w:rsidP="00B16353">
            <w:pPr>
              <w:pStyle w:val="CRCoverPage"/>
              <w:spacing w:after="0"/>
              <w:ind w:left="100"/>
              <w:rPr>
                <w:noProof/>
              </w:rPr>
            </w:pPr>
            <w:r>
              <w:rPr>
                <w:noProof/>
              </w:rPr>
              <w:t xml:space="preserve">Reference to TS 23.402 remains when stage 3 requirements were added </w:t>
            </w:r>
            <w:r w:rsidR="00B16353">
              <w:rPr>
                <w:noProof/>
              </w:rPr>
              <w:t>to</w:t>
            </w:r>
            <w:r>
              <w:rPr>
                <w:noProof/>
              </w:rPr>
              <w:t xml:space="preserve"> TS 24.302 </w:t>
            </w:r>
            <w:r w:rsidR="00851B7D">
              <w:rPr>
                <w:noProof/>
              </w:rPr>
              <w:t xml:space="preserve">to specify the necessary requirements </w:t>
            </w:r>
            <w:r>
              <w:rPr>
                <w:noProof/>
              </w:rPr>
              <w:t>for UE implementations</w:t>
            </w:r>
            <w:r w:rsidR="00B16353">
              <w:rPr>
                <w:noProof/>
              </w:rPr>
              <w:t xml:space="preserve"> and </w:t>
            </w:r>
            <w:r w:rsidR="00851B7D">
              <w:rPr>
                <w:noProof/>
              </w:rPr>
              <w:t xml:space="preserve">this specification </w:t>
            </w:r>
            <w:r w:rsidR="00B16353">
              <w:rPr>
                <w:noProof/>
              </w:rPr>
              <w:t>need</w:t>
            </w:r>
            <w:r w:rsidR="00851B7D">
              <w:rPr>
                <w:noProof/>
              </w:rPr>
              <w:t>s</w:t>
            </w:r>
            <w:r w:rsidR="00B16353">
              <w:rPr>
                <w:noProof/>
              </w:rPr>
              <w:t xml:space="preserve"> to be followed</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5744A">
            <w:pPr>
              <w:pStyle w:val="CRCoverPage"/>
              <w:spacing w:after="0"/>
              <w:ind w:left="100"/>
              <w:rPr>
                <w:noProof/>
              </w:rPr>
            </w:pPr>
            <w:r>
              <w:rPr>
                <w:rFonts w:hint="eastAsia"/>
                <w:lang w:val="en-US" w:eastAsia="zh-CN"/>
              </w:rPr>
              <w:t>4.2.3.2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43FE8" w:rsidRDefault="00743FE8" w:rsidP="00743FE8">
      <w:pPr>
        <w:jc w:val="center"/>
        <w:rPr>
          <w:noProof/>
        </w:rPr>
      </w:pPr>
      <w:r w:rsidRPr="00DB12B9">
        <w:rPr>
          <w:noProof/>
          <w:highlight w:val="green"/>
        </w:rPr>
        <w:t>***** Next change *****</w:t>
      </w:r>
    </w:p>
    <w:p w:rsidR="00F5744A" w:rsidRDefault="00F5744A" w:rsidP="00F5744A">
      <w:pPr>
        <w:pStyle w:val="Heading4"/>
        <w:rPr>
          <w:lang w:val="en-US" w:eastAsia="zh-CN"/>
        </w:rPr>
      </w:pPr>
      <w:bookmarkStart w:id="2" w:name="_Toc414544780"/>
      <w:bookmarkStart w:id="3" w:name="_Toc414544886"/>
      <w:r>
        <w:rPr>
          <w:rFonts w:hint="eastAsia"/>
          <w:lang w:val="en-US" w:eastAsia="zh-CN"/>
        </w:rPr>
        <w:t>4.2.3.2</w:t>
      </w:r>
      <w:r>
        <w:rPr>
          <w:rFonts w:hint="eastAsia"/>
          <w:lang w:val="en-US" w:eastAsia="zh-CN"/>
        </w:rPr>
        <w:tab/>
        <w:t>UE procedure</w:t>
      </w:r>
      <w:bookmarkEnd w:id="2"/>
    </w:p>
    <w:p w:rsidR="00F5744A" w:rsidRDefault="00F5744A" w:rsidP="00F5744A">
      <w:pPr>
        <w:rPr>
          <w:lang w:val="en-US" w:eastAsia="zh-CN"/>
        </w:rPr>
      </w:pPr>
      <w:r w:rsidRPr="00065A68">
        <w:rPr>
          <w:lang w:val="en-US" w:eastAsia="zh-CN"/>
        </w:rPr>
        <w:t>The UE receives one or two TWAG control</w:t>
      </w:r>
      <w:ins w:id="4" w:author="Huawei_CHV_1" w:date="2015-04-04T20:46:00Z">
        <w:r>
          <w:rPr>
            <w:lang w:val="en-US" w:eastAsia="zh-CN"/>
          </w:rPr>
          <w:t>-</w:t>
        </w:r>
      </w:ins>
      <w:del w:id="5" w:author="Huawei_CHV_1" w:date="2015-04-04T20:46:00Z">
        <w:r w:rsidRPr="00065A68" w:rsidDel="00127868">
          <w:rPr>
            <w:lang w:val="en-US" w:eastAsia="zh-CN"/>
          </w:rPr>
          <w:delText xml:space="preserve"> </w:delText>
        </w:r>
      </w:del>
      <w:r w:rsidRPr="00065A68">
        <w:rPr>
          <w:lang w:val="en-US" w:eastAsia="zh-CN"/>
        </w:rPr>
        <w:t xml:space="preserve">plane addresses </w:t>
      </w:r>
      <w:r>
        <w:rPr>
          <w:rFonts w:hint="eastAsia"/>
          <w:lang w:val="en-US" w:eastAsia="zh-CN"/>
        </w:rPr>
        <w:t xml:space="preserve">during the EAP authentication and authorization procedure </w:t>
      </w:r>
      <w:ins w:id="6" w:author="Huawei_CHV_1" w:date="2015-04-05T20:08:00Z">
        <w:r w:rsidR="004B5DE6">
          <w:rPr>
            <w:lang w:val="en-US" w:eastAsia="zh-CN"/>
          </w:rPr>
          <w:t xml:space="preserve">as </w:t>
        </w:r>
      </w:ins>
      <w:r>
        <w:rPr>
          <w:rFonts w:hint="eastAsia"/>
          <w:lang w:val="en-US" w:eastAsia="zh-CN"/>
        </w:rPr>
        <w:t>specified in 3GPP TS 2</w:t>
      </w:r>
      <w:del w:id="7" w:author="Huawei_CHV_1" w:date="2015-04-05T19:48:00Z">
        <w:r w:rsidDel="00F5744A">
          <w:rPr>
            <w:rFonts w:hint="eastAsia"/>
            <w:lang w:val="en-US" w:eastAsia="zh-CN"/>
          </w:rPr>
          <w:delText>3</w:delText>
        </w:r>
      </w:del>
      <w:ins w:id="8" w:author="Huawei_CHV_1" w:date="2015-04-05T19:48:00Z">
        <w:r>
          <w:rPr>
            <w:lang w:val="en-US" w:eastAsia="zh-CN"/>
          </w:rPr>
          <w:t>4</w:t>
        </w:r>
      </w:ins>
      <w:r>
        <w:rPr>
          <w:rFonts w:hint="eastAsia"/>
          <w:lang w:val="en-US" w:eastAsia="zh-CN"/>
        </w:rPr>
        <w:t>.</w:t>
      </w:r>
      <w:del w:id="9" w:author="Huawei_CHV_1" w:date="2015-04-05T19:48:00Z">
        <w:r w:rsidDel="00F5744A">
          <w:rPr>
            <w:rFonts w:hint="eastAsia"/>
            <w:lang w:val="en-US" w:eastAsia="zh-CN"/>
          </w:rPr>
          <w:delText>4</w:delText>
        </w:r>
      </w:del>
      <w:proofErr w:type="gramStart"/>
      <w:ins w:id="10" w:author="Huawei_CHV_1" w:date="2015-04-05T19:48:00Z">
        <w:r>
          <w:rPr>
            <w:lang w:val="en-US" w:eastAsia="zh-CN"/>
          </w:rPr>
          <w:t>3</w:t>
        </w:r>
      </w:ins>
      <w:r>
        <w:rPr>
          <w:rFonts w:hint="eastAsia"/>
          <w:lang w:val="en-US" w:eastAsia="zh-CN"/>
        </w:rPr>
        <w:t>02 [</w:t>
      </w:r>
      <w:ins w:id="11" w:author="Huawei_CHV_1" w:date="2015-04-05T10:30:00Z">
        <w:r w:rsidR="009C0721">
          <w:rPr>
            <w:lang w:val="en-US" w:eastAsia="zh-CN"/>
          </w:rPr>
          <w:t>3</w:t>
        </w:r>
      </w:ins>
      <w:del w:id="12" w:author="Huawei_CHV_1" w:date="2015-04-05T10:30:00Z">
        <w:r w:rsidDel="009C0721">
          <w:rPr>
            <w:lang w:val="en-US" w:eastAsia="zh-CN"/>
          </w:rPr>
          <w:delText>2</w:delText>
        </w:r>
      </w:del>
      <w:r>
        <w:rPr>
          <w:rFonts w:hint="eastAsia"/>
          <w:lang w:val="en-US" w:eastAsia="zh-CN"/>
        </w:rPr>
        <w:t>]</w:t>
      </w:r>
      <w:ins w:id="13" w:author="Huawei_CHV_1" w:date="2015-04-05T20:05:00Z">
        <w:r w:rsidR="00536119">
          <w:rPr>
            <w:lang w:val="en-US" w:eastAsia="zh-CN"/>
          </w:rPr>
          <w:t xml:space="preserve"> </w:t>
        </w:r>
        <w:proofErr w:type="spellStart"/>
        <w:r w:rsidR="00536119">
          <w:rPr>
            <w:lang w:val="en-US" w:eastAsia="zh-CN"/>
          </w:rPr>
          <w:t>sub</w:t>
        </w:r>
        <w:r w:rsidR="00D20850">
          <w:rPr>
            <w:lang w:val="en-US" w:eastAsia="zh-CN"/>
          </w:rPr>
          <w:t>c</w:t>
        </w:r>
      </w:ins>
      <w:ins w:id="14" w:author="Huawei_CHV_1" w:date="2015-04-05T20:09:00Z">
        <w:r w:rsidR="00536119">
          <w:rPr>
            <w:lang w:val="en-US" w:eastAsia="zh-CN"/>
          </w:rPr>
          <w:t>l</w:t>
        </w:r>
      </w:ins>
      <w:ins w:id="15" w:author="Huawei_CHV_1" w:date="2015-04-05T20:05:00Z">
        <w:r w:rsidR="00D20850">
          <w:rPr>
            <w:lang w:val="en-US" w:eastAsia="zh-CN"/>
          </w:rPr>
          <w:t>ause</w:t>
        </w:r>
      </w:ins>
      <w:proofErr w:type="spellEnd"/>
      <w:ins w:id="16" w:author="Huawei_CHV_1" w:date="2015-04-05T20:06:00Z">
        <w:r w:rsidR="00D20850">
          <w:rPr>
            <w:rFonts w:hint="eastAsia"/>
            <w:lang w:val="en-US" w:eastAsia="zh-CN"/>
          </w:rPr>
          <w:t> </w:t>
        </w:r>
      </w:ins>
      <w:ins w:id="17" w:author="Huawei_CHV_1" w:date="2015-04-05T20:08:00Z">
        <w:r w:rsidR="00186A25">
          <w:t>6.4.2.6.3</w:t>
        </w:r>
      </w:ins>
      <w:r>
        <w:rPr>
          <w:rFonts w:hint="eastAsia"/>
          <w:lang w:val="en-US" w:eastAsia="zh-CN"/>
        </w:rPr>
        <w:t>.</w:t>
      </w:r>
      <w:proofErr w:type="gramEnd"/>
    </w:p>
    <w:p w:rsidR="00F5744A" w:rsidRPr="00291034" w:rsidRDefault="00F5744A" w:rsidP="00F5744A">
      <w:pPr>
        <w:keepLines/>
        <w:ind w:left="1135" w:hanging="851"/>
        <w:rPr>
          <w:lang w:val="en-US" w:eastAsia="zh-CN"/>
        </w:rPr>
      </w:pPr>
      <w:r w:rsidRPr="00291034">
        <w:rPr>
          <w:lang w:val="en-US" w:eastAsia="zh-CN"/>
        </w:rPr>
        <w:t>NOTE:</w:t>
      </w:r>
      <w:r w:rsidRPr="00291034">
        <w:rPr>
          <w:lang w:val="en-US" w:eastAsia="zh-CN"/>
        </w:rPr>
        <w:tab/>
        <w:t>If two TWAG control</w:t>
      </w:r>
      <w:ins w:id="18" w:author="Huawei_CHV_1" w:date="2015-04-04T20:46:00Z">
        <w:r>
          <w:rPr>
            <w:lang w:val="en-US" w:eastAsia="zh-CN"/>
          </w:rPr>
          <w:t>-</w:t>
        </w:r>
      </w:ins>
      <w:del w:id="19" w:author="Huawei_CHV_1" w:date="2015-04-04T20:46:00Z">
        <w:r w:rsidRPr="00291034" w:rsidDel="00127868">
          <w:rPr>
            <w:lang w:val="en-US" w:eastAsia="zh-CN"/>
          </w:rPr>
          <w:delText xml:space="preserve"> </w:delText>
        </w:r>
      </w:del>
      <w:r w:rsidRPr="00291034">
        <w:rPr>
          <w:lang w:val="en-US" w:eastAsia="zh-CN"/>
        </w:rPr>
        <w:t xml:space="preserve">plane addresses are received, one includes </w:t>
      </w:r>
      <w:ins w:id="20" w:author="Huawei_CHV_1" w:date="2015-04-04T20:20:00Z">
        <w:r>
          <w:rPr>
            <w:lang w:val="en-US" w:eastAsia="zh-CN"/>
          </w:rPr>
          <w:t xml:space="preserve">an </w:t>
        </w:r>
      </w:ins>
      <w:r w:rsidRPr="00291034">
        <w:rPr>
          <w:lang w:val="en-US" w:eastAsia="zh-CN"/>
        </w:rPr>
        <w:t xml:space="preserve">IPv4 address and </w:t>
      </w:r>
      <w:ins w:id="21" w:author="Huawei_CHV_1" w:date="2015-04-05T10:36:00Z">
        <w:r w:rsidR="009C0721">
          <w:rPr>
            <w:lang w:val="en-US" w:eastAsia="zh-CN"/>
          </w:rPr>
          <w:t xml:space="preserve">the </w:t>
        </w:r>
      </w:ins>
      <w:r w:rsidRPr="00291034">
        <w:rPr>
          <w:lang w:val="en-US" w:eastAsia="zh-CN"/>
        </w:rPr>
        <w:t xml:space="preserve">other includes </w:t>
      </w:r>
      <w:ins w:id="22" w:author="Huawei_CHV_1" w:date="2015-04-04T20:20:00Z">
        <w:r>
          <w:rPr>
            <w:lang w:val="en-US" w:eastAsia="zh-CN"/>
          </w:rPr>
          <w:t xml:space="preserve">an </w:t>
        </w:r>
      </w:ins>
      <w:r w:rsidRPr="00291034">
        <w:rPr>
          <w:lang w:val="en-US" w:eastAsia="zh-CN"/>
        </w:rPr>
        <w:t xml:space="preserve">IPv6 </w:t>
      </w:r>
      <w:ins w:id="23" w:author="Huawei_CHV_1" w:date="2015-04-04T20:49:00Z">
        <w:r>
          <w:rPr>
            <w:lang w:val="en-US" w:eastAsia="zh-CN"/>
          </w:rPr>
          <w:t xml:space="preserve">link-local </w:t>
        </w:r>
      </w:ins>
      <w:r w:rsidRPr="00291034">
        <w:rPr>
          <w:lang w:val="en-US" w:eastAsia="zh-CN"/>
        </w:rPr>
        <w:t>address.</w:t>
      </w:r>
    </w:p>
    <w:p w:rsidR="00F5744A" w:rsidRPr="00291034" w:rsidRDefault="00F5744A" w:rsidP="00F5744A">
      <w:pPr>
        <w:rPr>
          <w:lang w:val="en-US" w:eastAsia="zh-CN"/>
        </w:rPr>
      </w:pPr>
      <w:r w:rsidRPr="00291034">
        <w:rPr>
          <w:lang w:val="en-US" w:eastAsia="zh-CN"/>
        </w:rPr>
        <w:t>If the UE receives one TWAG control</w:t>
      </w:r>
      <w:ins w:id="24" w:author="Huawei_CHV_1" w:date="2015-04-04T20:47:00Z">
        <w:r>
          <w:rPr>
            <w:lang w:val="en-US" w:eastAsia="zh-CN"/>
          </w:rPr>
          <w:t>-</w:t>
        </w:r>
      </w:ins>
      <w:del w:id="25" w:author="Huawei_CHV_1" w:date="2015-04-04T20:47:00Z">
        <w:r w:rsidRPr="00291034" w:rsidDel="00127868">
          <w:rPr>
            <w:lang w:val="en-US" w:eastAsia="zh-CN"/>
          </w:rPr>
          <w:delText xml:space="preserve"> </w:delText>
        </w:r>
      </w:del>
      <w:r w:rsidRPr="00291034">
        <w:rPr>
          <w:lang w:val="en-US" w:eastAsia="zh-CN"/>
        </w:rPr>
        <w:t>plane address, the UE shall select the TWAG control</w:t>
      </w:r>
      <w:ins w:id="26" w:author="Huawei_CHV_1" w:date="2015-04-04T20:47:00Z">
        <w:r>
          <w:rPr>
            <w:lang w:val="en-US" w:eastAsia="zh-CN"/>
          </w:rPr>
          <w:t>-</w:t>
        </w:r>
      </w:ins>
      <w:del w:id="27" w:author="Huawei_CHV_1" w:date="2015-04-04T20:47:00Z">
        <w:r w:rsidRPr="00291034" w:rsidDel="00127868">
          <w:rPr>
            <w:lang w:val="en-US" w:eastAsia="zh-CN"/>
          </w:rPr>
          <w:delText xml:space="preserve"> </w:delText>
        </w:r>
      </w:del>
      <w:r w:rsidRPr="00291034">
        <w:rPr>
          <w:lang w:val="en-US" w:eastAsia="zh-CN"/>
        </w:rPr>
        <w:t>plane address. If the UE receives two TWAG control</w:t>
      </w:r>
      <w:ins w:id="28" w:author="Huawei_CHV_1" w:date="2015-04-04T21:33:00Z">
        <w:r>
          <w:rPr>
            <w:lang w:val="en-US" w:eastAsia="zh-CN"/>
          </w:rPr>
          <w:t>-</w:t>
        </w:r>
      </w:ins>
      <w:del w:id="29" w:author="Huawei_CHV_1" w:date="2015-04-04T21:33:00Z">
        <w:r w:rsidRPr="00291034" w:rsidDel="0027059B">
          <w:rPr>
            <w:lang w:val="en-US" w:eastAsia="zh-CN"/>
          </w:rPr>
          <w:delText xml:space="preserve"> </w:delText>
        </w:r>
      </w:del>
      <w:r w:rsidRPr="00291034">
        <w:rPr>
          <w:lang w:val="en-US" w:eastAsia="zh-CN"/>
        </w:rPr>
        <w:t>plane addresses, the UE shall select one of the TWAG control</w:t>
      </w:r>
      <w:ins w:id="30" w:author="Huawei_CHV_1" w:date="2015-04-04T21:32:00Z">
        <w:r>
          <w:rPr>
            <w:lang w:val="en-US" w:eastAsia="zh-CN"/>
          </w:rPr>
          <w:t>-</w:t>
        </w:r>
      </w:ins>
      <w:del w:id="31" w:author="Huawei_CHV_1" w:date="2015-04-04T21:32:00Z">
        <w:r w:rsidRPr="00291034" w:rsidDel="00A35961">
          <w:rPr>
            <w:lang w:val="en-US" w:eastAsia="zh-CN"/>
          </w:rPr>
          <w:delText xml:space="preserve"> </w:delText>
        </w:r>
      </w:del>
      <w:r w:rsidRPr="00291034">
        <w:rPr>
          <w:lang w:val="en-US" w:eastAsia="zh-CN"/>
        </w:rPr>
        <w:t>plane addresses.</w:t>
      </w:r>
    </w:p>
    <w:p w:rsidR="00F5744A" w:rsidRDefault="00F5744A" w:rsidP="00F5744A">
      <w:pPr>
        <w:rPr>
          <w:lang w:val="en-US" w:eastAsia="zh-CN"/>
        </w:rPr>
      </w:pPr>
      <w:r>
        <w:rPr>
          <w:lang w:val="en-US" w:eastAsia="zh-CN"/>
        </w:rPr>
        <w:t xml:space="preserve">The UE shall use </w:t>
      </w:r>
      <w:ins w:id="32" w:author="Huawei_CHV_1" w:date="2015-04-04T20:21:00Z">
        <w:r>
          <w:rPr>
            <w:lang w:val="en-US" w:eastAsia="zh-CN"/>
          </w:rPr>
          <w:t xml:space="preserve">the </w:t>
        </w:r>
      </w:ins>
      <w:r>
        <w:rPr>
          <w:lang w:val="en-US" w:eastAsia="zh-CN"/>
        </w:rPr>
        <w:t>IP address of the selected TWAG control</w:t>
      </w:r>
      <w:ins w:id="33" w:author="Huawei_CHV_1" w:date="2015-04-04T21:32:00Z">
        <w:r>
          <w:rPr>
            <w:lang w:val="en-US" w:eastAsia="zh-CN"/>
          </w:rPr>
          <w:t>-</w:t>
        </w:r>
      </w:ins>
      <w:del w:id="34" w:author="Huawei_CHV_1" w:date="2015-04-04T21:32:00Z">
        <w:r w:rsidDel="0020455C">
          <w:rPr>
            <w:lang w:val="en-US" w:eastAsia="zh-CN"/>
          </w:rPr>
          <w:delText xml:space="preserve"> </w:delText>
        </w:r>
      </w:del>
      <w:r>
        <w:rPr>
          <w:lang w:val="en-US" w:eastAsia="zh-CN"/>
        </w:rPr>
        <w:t>plane address</w:t>
      </w:r>
      <w:r>
        <w:rPr>
          <w:rFonts w:hint="eastAsia"/>
          <w:lang w:val="en-US" w:eastAsia="zh-CN"/>
        </w:rPr>
        <w:t xml:space="preserve"> as the destination IP address of WLCP message</w:t>
      </w:r>
      <w:ins w:id="35" w:author="Huawei_CHV_1" w:date="2015-04-04T20:21:00Z">
        <w:r>
          <w:rPr>
            <w:lang w:val="en-US" w:eastAsia="zh-CN"/>
          </w:rPr>
          <w:t>s</w:t>
        </w:r>
      </w:ins>
      <w:r>
        <w:rPr>
          <w:rFonts w:hint="eastAsia"/>
          <w:lang w:val="en-US" w:eastAsia="zh-CN"/>
        </w:rPr>
        <w:t>.</w:t>
      </w:r>
    </w:p>
    <w:p w:rsidR="00F5744A" w:rsidRDefault="00F5744A" w:rsidP="00F5744A">
      <w:pPr>
        <w:outlineLvl w:val="0"/>
        <w:rPr>
          <w:lang w:val="en-US" w:eastAsia="zh-CN"/>
        </w:rPr>
      </w:pPr>
      <w:r>
        <w:rPr>
          <w:rFonts w:hint="eastAsia"/>
          <w:lang w:val="en-US" w:eastAsia="zh-CN"/>
        </w:rPr>
        <w:t xml:space="preserve">The UE shall </w:t>
      </w:r>
      <w:r>
        <w:rPr>
          <w:rFonts w:hint="eastAsia"/>
          <w:noProof/>
          <w:lang w:val="en-US" w:eastAsia="zh-CN"/>
        </w:rPr>
        <w:t>apply the following procedures to set the source IP address of the WLCP message:</w:t>
      </w:r>
    </w:p>
    <w:p w:rsidR="00F5744A" w:rsidRDefault="00F5744A" w:rsidP="00F5744A">
      <w:pPr>
        <w:pStyle w:val="B1"/>
        <w:rPr>
          <w:lang w:eastAsia="zh-CN"/>
        </w:rPr>
      </w:pPr>
      <w:r>
        <w:rPr>
          <w:rFonts w:eastAsia="MS Mincho"/>
        </w:rPr>
        <w:t>-</w:t>
      </w:r>
      <w:r>
        <w:rPr>
          <w:rFonts w:eastAsia="MS Mincho"/>
        </w:rPr>
        <w:tab/>
      </w:r>
      <w:proofErr w:type="spellStart"/>
      <w:r>
        <w:rPr>
          <w:rFonts w:hint="eastAsia"/>
          <w:lang w:eastAsia="zh-CN"/>
        </w:rPr>
        <w:t>i</w:t>
      </w:r>
      <w:proofErr w:type="spellEnd"/>
      <w:r>
        <w:rPr>
          <w:rFonts w:hint="eastAsia"/>
          <w:lang w:val="en-US" w:eastAsia="zh-CN"/>
        </w:rPr>
        <w:t>f the TWAG IP address for WLCP is an IPv4 address and if the UE supports IPv4, the UE shall obtain an IPv4 address via DHCPv4 to be used as the source IP address for WLCP</w:t>
      </w:r>
      <w:r>
        <w:rPr>
          <w:rFonts w:hint="eastAsia"/>
          <w:lang w:eastAsia="zh-CN"/>
        </w:rPr>
        <w:t>;</w:t>
      </w:r>
    </w:p>
    <w:p w:rsidR="00F5744A" w:rsidRDefault="00F5744A" w:rsidP="00F5744A">
      <w:pPr>
        <w:pStyle w:val="B1"/>
        <w:rPr>
          <w:lang w:val="en-US" w:eastAsia="zh-CN"/>
        </w:rPr>
      </w:pPr>
      <w:r>
        <w:rPr>
          <w:rFonts w:hint="eastAsia"/>
          <w:lang w:eastAsia="zh-CN"/>
        </w:rPr>
        <w:t>-</w:t>
      </w:r>
      <w:r>
        <w:rPr>
          <w:rFonts w:hint="eastAsia"/>
          <w:lang w:eastAsia="zh-CN"/>
        </w:rPr>
        <w:tab/>
        <w:t>if</w:t>
      </w:r>
      <w:r w:rsidRPr="007F25D6">
        <w:rPr>
          <w:rFonts w:hint="eastAsia"/>
          <w:lang w:val="en-US" w:eastAsia="zh-CN"/>
        </w:rPr>
        <w:t xml:space="preserve"> </w:t>
      </w:r>
      <w:r>
        <w:rPr>
          <w:rFonts w:hint="eastAsia"/>
          <w:lang w:val="en-US" w:eastAsia="zh-CN"/>
        </w:rPr>
        <w:t>the TWAG IP address for WLCP is an IPv6 link</w:t>
      </w:r>
      <w:ins w:id="36" w:author="Huawei_CHV_1" w:date="2015-04-04T20:50:00Z">
        <w:r>
          <w:rPr>
            <w:lang w:val="en-US" w:eastAsia="zh-CN"/>
          </w:rPr>
          <w:t>-</w:t>
        </w:r>
      </w:ins>
      <w:del w:id="37" w:author="Huawei_CHV_1" w:date="2015-04-04T20:50:00Z">
        <w:r w:rsidDel="00127868">
          <w:rPr>
            <w:rFonts w:hint="eastAsia"/>
            <w:lang w:val="en-US" w:eastAsia="zh-CN"/>
          </w:rPr>
          <w:delText xml:space="preserve"> </w:delText>
        </w:r>
      </w:del>
      <w:r>
        <w:rPr>
          <w:rFonts w:hint="eastAsia"/>
          <w:lang w:val="en-US" w:eastAsia="zh-CN"/>
        </w:rPr>
        <w:t>local address and if the UE supports IPv6, the UE shall use the IPv6 link</w:t>
      </w:r>
      <w:ins w:id="38" w:author="Huawei_CHV_1" w:date="2015-04-04T20:48:00Z">
        <w:r>
          <w:rPr>
            <w:lang w:val="en-US" w:eastAsia="zh-CN"/>
          </w:rPr>
          <w:t>-</w:t>
        </w:r>
      </w:ins>
      <w:del w:id="39" w:author="Huawei_CHV_1" w:date="2015-04-04T20:48:00Z">
        <w:r w:rsidDel="00127868">
          <w:rPr>
            <w:rFonts w:hint="eastAsia"/>
            <w:lang w:val="en-US" w:eastAsia="zh-CN"/>
          </w:rPr>
          <w:delText xml:space="preserve"> </w:delText>
        </w:r>
      </w:del>
      <w:r>
        <w:rPr>
          <w:rFonts w:hint="eastAsia"/>
          <w:lang w:val="en-US" w:eastAsia="zh-CN"/>
        </w:rPr>
        <w:t>local address configured on the WLAN interface as the source IP address for WLCP; and</w:t>
      </w:r>
    </w:p>
    <w:p w:rsidR="00F5744A" w:rsidRPr="007F6D6E" w:rsidRDefault="00F5744A" w:rsidP="00F5744A">
      <w:pPr>
        <w:pStyle w:val="B1"/>
        <w:rPr>
          <w:lang w:eastAsia="zh-CN"/>
        </w:rPr>
      </w:pPr>
      <w:r>
        <w:rPr>
          <w:rFonts w:hint="eastAsia"/>
          <w:lang w:val="en-US" w:eastAsia="zh-CN"/>
        </w:rPr>
        <w:t>-</w:t>
      </w:r>
      <w:r>
        <w:rPr>
          <w:rFonts w:hint="eastAsia"/>
          <w:lang w:val="en-US" w:eastAsia="zh-CN"/>
        </w:rPr>
        <w:tab/>
        <w:t>if the TWAG IP addresses for WLCP are an IPv4 address and an IPv6 link</w:t>
      </w:r>
      <w:ins w:id="40" w:author="Huawei_CHV_1" w:date="2015-04-04T20:48:00Z">
        <w:r>
          <w:rPr>
            <w:lang w:val="en-US" w:eastAsia="zh-CN"/>
          </w:rPr>
          <w:t>-</w:t>
        </w:r>
      </w:ins>
      <w:del w:id="41" w:author="Huawei_CHV_1" w:date="2015-04-04T20:48:00Z">
        <w:r w:rsidDel="00127868">
          <w:rPr>
            <w:rFonts w:hint="eastAsia"/>
            <w:lang w:val="en-US" w:eastAsia="zh-CN"/>
          </w:rPr>
          <w:delText xml:space="preserve"> </w:delText>
        </w:r>
      </w:del>
      <w:r>
        <w:rPr>
          <w:rFonts w:hint="eastAsia"/>
          <w:lang w:val="en-US" w:eastAsia="zh-CN"/>
        </w:rPr>
        <w:t xml:space="preserve">local address, which IP version the UE selects is </w:t>
      </w:r>
      <w:r>
        <w:t>implementation dependent</w:t>
      </w:r>
      <w:r>
        <w:rPr>
          <w:rFonts w:hint="eastAsia"/>
          <w:lang w:eastAsia="zh-CN"/>
        </w:rPr>
        <w:t>.</w:t>
      </w:r>
      <w:bookmarkEnd w:id="3"/>
    </w:p>
    <w:sectPr w:rsidR="00F5744A" w:rsidRPr="007F6D6E" w:rsidSect="00086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C08" w:rsidRDefault="00573C08">
      <w:r>
        <w:separator/>
      </w:r>
    </w:p>
  </w:endnote>
  <w:endnote w:type="continuationSeparator" w:id="0">
    <w:p w:rsidR="00573C08" w:rsidRDefault="00573C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C08" w:rsidRDefault="00573C08">
      <w:r>
        <w:separator/>
      </w:r>
    </w:p>
  </w:footnote>
  <w:footnote w:type="continuationSeparator" w:id="0">
    <w:p w:rsidR="00573C08" w:rsidRDefault="00573C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6485"/>
    <w:rsid w:val="000905E4"/>
    <w:rsid w:val="000A6394"/>
    <w:rsid w:val="000B0D3E"/>
    <w:rsid w:val="000C038A"/>
    <w:rsid w:val="000C6598"/>
    <w:rsid w:val="00145D43"/>
    <w:rsid w:val="00186A25"/>
    <w:rsid w:val="00192C46"/>
    <w:rsid w:val="00192FD0"/>
    <w:rsid w:val="001A7B60"/>
    <w:rsid w:val="001B7A65"/>
    <w:rsid w:val="001E41F3"/>
    <w:rsid w:val="001F13A1"/>
    <w:rsid w:val="00207E96"/>
    <w:rsid w:val="0026004D"/>
    <w:rsid w:val="00275D12"/>
    <w:rsid w:val="002860C4"/>
    <w:rsid w:val="00287F77"/>
    <w:rsid w:val="002A0D51"/>
    <w:rsid w:val="002B5741"/>
    <w:rsid w:val="002C0FFE"/>
    <w:rsid w:val="002F0EE6"/>
    <w:rsid w:val="002F5526"/>
    <w:rsid w:val="00305409"/>
    <w:rsid w:val="00330B19"/>
    <w:rsid w:val="003C11D1"/>
    <w:rsid w:val="003C5663"/>
    <w:rsid w:val="003D2A02"/>
    <w:rsid w:val="003E1A36"/>
    <w:rsid w:val="004242F1"/>
    <w:rsid w:val="00465895"/>
    <w:rsid w:val="00496305"/>
    <w:rsid w:val="004B5DE6"/>
    <w:rsid w:val="004B75B7"/>
    <w:rsid w:val="0051580D"/>
    <w:rsid w:val="00536119"/>
    <w:rsid w:val="00536337"/>
    <w:rsid w:val="00543D32"/>
    <w:rsid w:val="0056457A"/>
    <w:rsid w:val="00573C08"/>
    <w:rsid w:val="00592D74"/>
    <w:rsid w:val="005E2C44"/>
    <w:rsid w:val="00603415"/>
    <w:rsid w:val="00605678"/>
    <w:rsid w:val="00621188"/>
    <w:rsid w:val="006257ED"/>
    <w:rsid w:val="006679A1"/>
    <w:rsid w:val="00695808"/>
    <w:rsid w:val="006B46FB"/>
    <w:rsid w:val="006E21FB"/>
    <w:rsid w:val="00704868"/>
    <w:rsid w:val="00707E5A"/>
    <w:rsid w:val="00726A6B"/>
    <w:rsid w:val="00743FE8"/>
    <w:rsid w:val="0078480D"/>
    <w:rsid w:val="00792342"/>
    <w:rsid w:val="007B512A"/>
    <w:rsid w:val="007C2097"/>
    <w:rsid w:val="007D6A07"/>
    <w:rsid w:val="008279FA"/>
    <w:rsid w:val="00851B7D"/>
    <w:rsid w:val="008626E7"/>
    <w:rsid w:val="00870EE7"/>
    <w:rsid w:val="00897DBB"/>
    <w:rsid w:val="008A2A73"/>
    <w:rsid w:val="008F57D7"/>
    <w:rsid w:val="008F686C"/>
    <w:rsid w:val="0092104F"/>
    <w:rsid w:val="009777D9"/>
    <w:rsid w:val="009906BF"/>
    <w:rsid w:val="00991B88"/>
    <w:rsid w:val="009A579D"/>
    <w:rsid w:val="009C0721"/>
    <w:rsid w:val="009E3297"/>
    <w:rsid w:val="009F734F"/>
    <w:rsid w:val="00A246B6"/>
    <w:rsid w:val="00A47E70"/>
    <w:rsid w:val="00A60F61"/>
    <w:rsid w:val="00A7671C"/>
    <w:rsid w:val="00AD1CD8"/>
    <w:rsid w:val="00B16353"/>
    <w:rsid w:val="00B20261"/>
    <w:rsid w:val="00B24993"/>
    <w:rsid w:val="00B258BB"/>
    <w:rsid w:val="00B67B97"/>
    <w:rsid w:val="00B71F4D"/>
    <w:rsid w:val="00B930F9"/>
    <w:rsid w:val="00B968C8"/>
    <w:rsid w:val="00BA3EC5"/>
    <w:rsid w:val="00BB5DFC"/>
    <w:rsid w:val="00BD279D"/>
    <w:rsid w:val="00BD6BB8"/>
    <w:rsid w:val="00C75B73"/>
    <w:rsid w:val="00C901C1"/>
    <w:rsid w:val="00C95985"/>
    <w:rsid w:val="00CA5286"/>
    <w:rsid w:val="00CC5026"/>
    <w:rsid w:val="00D032FD"/>
    <w:rsid w:val="00D03F9A"/>
    <w:rsid w:val="00D20850"/>
    <w:rsid w:val="00D34C7A"/>
    <w:rsid w:val="00D45C7B"/>
    <w:rsid w:val="00D57BD7"/>
    <w:rsid w:val="00D6726C"/>
    <w:rsid w:val="00DE34CF"/>
    <w:rsid w:val="00EE51FC"/>
    <w:rsid w:val="00EE7D7C"/>
    <w:rsid w:val="00F25D98"/>
    <w:rsid w:val="00F300FB"/>
    <w:rsid w:val="00F5744A"/>
    <w:rsid w:val="00F761D0"/>
    <w:rsid w:val="00FB6386"/>
    <w:rsid w:val="00FC240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divs>
    <w:div w:id="868222196">
      <w:bodyDiv w:val="1"/>
      <w:marLeft w:val="120"/>
      <w:marRight w:val="120"/>
      <w:marTop w:val="0"/>
      <w:marBottom w:val="0"/>
      <w:divBdr>
        <w:top w:val="none" w:sz="0" w:space="0" w:color="auto"/>
        <w:left w:val="none" w:sz="0" w:space="0" w:color="auto"/>
        <w:bottom w:val="none" w:sz="0" w:space="0" w:color="auto"/>
        <w:right w:val="none" w:sz="0" w:space="0" w:color="auto"/>
      </w:divBdr>
    </w:div>
    <w:div w:id="970206591">
      <w:bodyDiv w:val="1"/>
      <w:marLeft w:val="120"/>
      <w:marRight w:val="120"/>
      <w:marTop w:val="0"/>
      <w:marBottom w:val="0"/>
      <w:divBdr>
        <w:top w:val="none" w:sz="0" w:space="0" w:color="auto"/>
        <w:left w:val="none" w:sz="0" w:space="0" w:color="auto"/>
        <w:bottom w:val="none" w:sz="0" w:space="0" w:color="auto"/>
        <w:right w:val="none" w:sz="0" w:space="0" w:color="auto"/>
      </w:divBdr>
    </w:div>
    <w:div w:id="1265189751">
      <w:bodyDiv w:val="1"/>
      <w:marLeft w:val="120"/>
      <w:marRight w:val="12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2015-04-16T06:43:00Z</dcterms:created>
  <dcterms:modified xsi:type="dcterms:W3CDTF">2015-04-16T06:43:00Z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