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0F43AC">
        <w:rPr>
          <w:b/>
          <w:i/>
          <w:noProof/>
          <w:sz w:val="28"/>
        </w:rPr>
        <w:t>1</w:t>
      </w:r>
      <w:r w:rsidR="00625A3E">
        <w:rPr>
          <w:rFonts w:hint="eastAsia"/>
          <w:b/>
          <w:i/>
          <w:noProof/>
          <w:sz w:val="28"/>
          <w:lang w:eastAsia="zh-CN"/>
        </w:rPr>
        <w:t>3</w:t>
      </w:r>
      <w:r w:rsidR="000F43AC">
        <w:rPr>
          <w:b/>
          <w:i/>
          <w:noProof/>
          <w:sz w:val="28"/>
        </w:rPr>
        <w:t>53</w:t>
      </w:r>
    </w:p>
    <w:p w:rsidR="001E41F3" w:rsidRDefault="003D2A02" w:rsidP="005E2C44">
      <w:pPr>
        <w:pStyle w:val="CRCoverPage"/>
        <w:outlineLvl w:val="0"/>
        <w:rPr>
          <w:b/>
          <w:noProof/>
          <w:sz w:val="24"/>
          <w:lang w:eastAsia="zh-CN"/>
        </w:rPr>
      </w:pPr>
      <w:r>
        <w:rPr>
          <w:b/>
          <w:noProof/>
          <w:sz w:val="24"/>
        </w:rPr>
        <w:t>Bratislava (Slovakia), 13-17 April</w:t>
      </w:r>
      <w:r w:rsidR="0078480D">
        <w:rPr>
          <w:b/>
          <w:noProof/>
          <w:sz w:val="24"/>
        </w:rPr>
        <w:t xml:space="preserve"> 2015</w:t>
      </w:r>
      <w:r w:rsidR="00625A3E">
        <w:rPr>
          <w:rFonts w:hint="eastAsia"/>
          <w:b/>
          <w:noProof/>
          <w:sz w:val="24"/>
          <w:lang w:eastAsia="zh-CN"/>
        </w:rPr>
        <w:t xml:space="preserve">                                         Revision of C1-151153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403B2">
        <w:tc>
          <w:tcPr>
            <w:tcW w:w="9641" w:type="dxa"/>
            <w:gridSpan w:val="9"/>
            <w:tcBorders>
              <w:top w:val="single" w:sz="4" w:space="0" w:color="auto"/>
              <w:left w:val="single" w:sz="4" w:space="0" w:color="auto"/>
              <w:right w:val="single" w:sz="4" w:space="0" w:color="auto"/>
            </w:tcBorders>
          </w:tcPr>
          <w:p w:rsidR="001E41F3" w:rsidRPr="00C403B2" w:rsidRDefault="00305409">
            <w:pPr>
              <w:pStyle w:val="CRCoverPage"/>
              <w:spacing w:after="0"/>
              <w:jc w:val="right"/>
              <w:rPr>
                <w:i/>
                <w:noProof/>
              </w:rPr>
            </w:pPr>
            <w:r w:rsidRPr="00C403B2">
              <w:rPr>
                <w:i/>
                <w:noProof/>
                <w:sz w:val="14"/>
              </w:rPr>
              <w:t>CR-Form-v</w:t>
            </w:r>
            <w:r w:rsidR="00BA3EC5" w:rsidRPr="00C403B2">
              <w:rPr>
                <w:i/>
                <w:noProof/>
                <w:sz w:val="14"/>
              </w:rPr>
              <w:t>1</w:t>
            </w:r>
            <w:r w:rsidR="001B7A65" w:rsidRPr="00C403B2">
              <w:rPr>
                <w:i/>
                <w:noProof/>
                <w:sz w:val="14"/>
              </w:rPr>
              <w:t>1</w:t>
            </w:r>
            <w:r w:rsidR="00BD6BB8" w:rsidRPr="00C403B2">
              <w:rPr>
                <w:i/>
                <w:noProof/>
                <w:sz w:val="14"/>
              </w:rPr>
              <w:t>.1</w:t>
            </w:r>
          </w:p>
        </w:tc>
      </w:tr>
      <w:tr w:rsidR="001E41F3" w:rsidRPr="00C403B2">
        <w:tc>
          <w:tcPr>
            <w:tcW w:w="9641" w:type="dxa"/>
            <w:gridSpan w:val="9"/>
            <w:tcBorders>
              <w:left w:val="single" w:sz="4" w:space="0" w:color="auto"/>
              <w:right w:val="single" w:sz="4" w:space="0" w:color="auto"/>
            </w:tcBorders>
          </w:tcPr>
          <w:p w:rsidR="001E41F3" w:rsidRPr="00C403B2" w:rsidRDefault="001E41F3">
            <w:pPr>
              <w:pStyle w:val="CRCoverPage"/>
              <w:spacing w:after="0"/>
              <w:jc w:val="center"/>
              <w:rPr>
                <w:noProof/>
              </w:rPr>
            </w:pPr>
            <w:r w:rsidRPr="00C403B2">
              <w:rPr>
                <w:b/>
                <w:noProof/>
                <w:sz w:val="32"/>
              </w:rPr>
              <w:t>CHANGE REQUEST</w:t>
            </w:r>
          </w:p>
        </w:tc>
      </w:tr>
      <w:tr w:rsidR="001E41F3" w:rsidRPr="00C403B2">
        <w:tc>
          <w:tcPr>
            <w:tcW w:w="9641" w:type="dxa"/>
            <w:gridSpan w:val="9"/>
            <w:tcBorders>
              <w:left w:val="single" w:sz="4" w:space="0" w:color="auto"/>
              <w:right w:val="single" w:sz="4" w:space="0" w:color="auto"/>
            </w:tcBorders>
          </w:tcPr>
          <w:p w:rsidR="001E41F3" w:rsidRPr="00C403B2" w:rsidRDefault="001E41F3">
            <w:pPr>
              <w:pStyle w:val="CRCoverPage"/>
              <w:spacing w:after="0"/>
              <w:rPr>
                <w:noProof/>
                <w:sz w:val="8"/>
                <w:szCs w:val="8"/>
              </w:rPr>
            </w:pPr>
          </w:p>
        </w:tc>
      </w:tr>
      <w:tr w:rsidR="001E41F3" w:rsidRPr="00C403B2" w:rsidTr="0051580D">
        <w:tc>
          <w:tcPr>
            <w:tcW w:w="142" w:type="dxa"/>
            <w:tcBorders>
              <w:left w:val="single" w:sz="4" w:space="0" w:color="auto"/>
            </w:tcBorders>
          </w:tcPr>
          <w:p w:rsidR="001E41F3" w:rsidRPr="00C403B2" w:rsidRDefault="001E41F3">
            <w:pPr>
              <w:pStyle w:val="CRCoverPage"/>
              <w:spacing w:after="0"/>
              <w:jc w:val="right"/>
              <w:rPr>
                <w:noProof/>
              </w:rPr>
            </w:pPr>
          </w:p>
        </w:tc>
        <w:tc>
          <w:tcPr>
            <w:tcW w:w="2126" w:type="dxa"/>
            <w:shd w:val="pct30" w:color="FFFF00" w:fill="auto"/>
          </w:tcPr>
          <w:p w:rsidR="001E41F3" w:rsidRPr="00C403B2" w:rsidRDefault="003F0826" w:rsidP="0051580D">
            <w:pPr>
              <w:pStyle w:val="CRCoverPage"/>
              <w:spacing w:after="0"/>
              <w:rPr>
                <w:b/>
                <w:noProof/>
                <w:sz w:val="28"/>
                <w:lang w:eastAsia="zh-CN"/>
              </w:rPr>
            </w:pPr>
            <w:r w:rsidRPr="00C403B2">
              <w:rPr>
                <w:rFonts w:hint="eastAsia"/>
                <w:b/>
                <w:noProof/>
                <w:sz w:val="28"/>
                <w:lang w:eastAsia="zh-CN"/>
              </w:rPr>
              <w:t>24.334</w:t>
            </w:r>
          </w:p>
        </w:tc>
        <w:tc>
          <w:tcPr>
            <w:tcW w:w="709" w:type="dxa"/>
          </w:tcPr>
          <w:p w:rsidR="001E41F3" w:rsidRPr="00C403B2" w:rsidRDefault="001E41F3">
            <w:pPr>
              <w:pStyle w:val="CRCoverPage"/>
              <w:spacing w:after="0"/>
              <w:jc w:val="center"/>
              <w:rPr>
                <w:noProof/>
              </w:rPr>
            </w:pPr>
            <w:r w:rsidRPr="00C403B2">
              <w:rPr>
                <w:b/>
                <w:noProof/>
                <w:sz w:val="28"/>
              </w:rPr>
              <w:t>CR</w:t>
            </w:r>
          </w:p>
        </w:tc>
        <w:tc>
          <w:tcPr>
            <w:tcW w:w="1276" w:type="dxa"/>
            <w:shd w:val="pct30" w:color="FFFF00" w:fill="auto"/>
          </w:tcPr>
          <w:p w:rsidR="001E41F3" w:rsidRPr="00C403B2" w:rsidRDefault="000F43AC">
            <w:pPr>
              <w:pStyle w:val="CRCoverPage"/>
              <w:spacing w:after="0"/>
              <w:rPr>
                <w:noProof/>
              </w:rPr>
            </w:pPr>
            <w:r>
              <w:rPr>
                <w:b/>
                <w:noProof/>
                <w:sz w:val="28"/>
              </w:rPr>
              <w:t>0108</w:t>
            </w:r>
          </w:p>
        </w:tc>
        <w:tc>
          <w:tcPr>
            <w:tcW w:w="709" w:type="dxa"/>
          </w:tcPr>
          <w:p w:rsidR="001E41F3" w:rsidRPr="00C403B2" w:rsidRDefault="001E41F3" w:rsidP="0051580D">
            <w:pPr>
              <w:pStyle w:val="CRCoverPage"/>
              <w:tabs>
                <w:tab w:val="right" w:pos="625"/>
              </w:tabs>
              <w:spacing w:after="0"/>
              <w:jc w:val="center"/>
              <w:rPr>
                <w:noProof/>
              </w:rPr>
            </w:pPr>
            <w:r w:rsidRPr="00C403B2">
              <w:rPr>
                <w:b/>
                <w:bCs/>
                <w:noProof/>
                <w:sz w:val="28"/>
              </w:rPr>
              <w:t>rev</w:t>
            </w:r>
          </w:p>
        </w:tc>
        <w:tc>
          <w:tcPr>
            <w:tcW w:w="425" w:type="dxa"/>
            <w:shd w:val="pct30" w:color="FFFF00" w:fill="auto"/>
          </w:tcPr>
          <w:p w:rsidR="001E41F3" w:rsidRPr="00C403B2" w:rsidRDefault="00625A3E">
            <w:pPr>
              <w:pStyle w:val="CRCoverPage"/>
              <w:spacing w:after="0"/>
              <w:jc w:val="center"/>
              <w:rPr>
                <w:b/>
                <w:noProof/>
                <w:lang w:eastAsia="zh-CN"/>
              </w:rPr>
            </w:pPr>
            <w:r>
              <w:rPr>
                <w:rFonts w:hint="eastAsia"/>
                <w:b/>
                <w:noProof/>
                <w:sz w:val="32"/>
                <w:lang w:eastAsia="zh-CN"/>
              </w:rPr>
              <w:t>1</w:t>
            </w:r>
          </w:p>
        </w:tc>
        <w:tc>
          <w:tcPr>
            <w:tcW w:w="2693" w:type="dxa"/>
          </w:tcPr>
          <w:p w:rsidR="001E41F3" w:rsidRPr="00C403B2" w:rsidRDefault="001E41F3" w:rsidP="0051580D">
            <w:pPr>
              <w:pStyle w:val="CRCoverPage"/>
              <w:tabs>
                <w:tab w:val="right" w:pos="1825"/>
              </w:tabs>
              <w:spacing w:after="0"/>
              <w:jc w:val="center"/>
              <w:rPr>
                <w:noProof/>
              </w:rPr>
            </w:pPr>
            <w:r w:rsidRPr="00C403B2">
              <w:rPr>
                <w:b/>
                <w:noProof/>
                <w:sz w:val="28"/>
                <w:szCs w:val="28"/>
              </w:rPr>
              <w:t>Current version:</w:t>
            </w:r>
          </w:p>
        </w:tc>
        <w:tc>
          <w:tcPr>
            <w:tcW w:w="1418" w:type="dxa"/>
            <w:shd w:val="pct30" w:color="FFFF00" w:fill="auto"/>
          </w:tcPr>
          <w:p w:rsidR="001E41F3" w:rsidRPr="00C403B2" w:rsidRDefault="00BF5D91" w:rsidP="008344BB">
            <w:pPr>
              <w:pStyle w:val="CRCoverPage"/>
              <w:spacing w:after="0"/>
              <w:jc w:val="center"/>
              <w:rPr>
                <w:noProof/>
                <w:lang w:eastAsia="zh-CN"/>
              </w:rPr>
            </w:pPr>
            <w:r w:rsidRPr="00C403B2">
              <w:rPr>
                <w:rFonts w:hint="eastAsia"/>
                <w:b/>
                <w:noProof/>
                <w:sz w:val="32"/>
                <w:lang w:eastAsia="zh-CN"/>
              </w:rPr>
              <w:t>12</w:t>
            </w:r>
            <w:r w:rsidR="001E41F3" w:rsidRPr="00C403B2">
              <w:rPr>
                <w:b/>
                <w:noProof/>
                <w:sz w:val="32"/>
              </w:rPr>
              <w:t>.</w:t>
            </w:r>
            <w:r w:rsidR="008344BB" w:rsidRPr="00C403B2">
              <w:rPr>
                <w:rFonts w:hint="eastAsia"/>
                <w:b/>
                <w:noProof/>
                <w:sz w:val="32"/>
                <w:lang w:eastAsia="zh-CN"/>
              </w:rPr>
              <w:t>2</w:t>
            </w:r>
            <w:r w:rsidR="001E41F3" w:rsidRPr="00C403B2">
              <w:rPr>
                <w:b/>
                <w:noProof/>
                <w:sz w:val="32"/>
              </w:rPr>
              <w:t>.</w:t>
            </w:r>
            <w:r w:rsidR="008344BB" w:rsidRPr="00C403B2">
              <w:rPr>
                <w:rFonts w:hint="eastAsia"/>
                <w:b/>
                <w:noProof/>
                <w:sz w:val="32"/>
                <w:lang w:eastAsia="zh-CN"/>
              </w:rPr>
              <w:t>0</w:t>
            </w:r>
          </w:p>
        </w:tc>
        <w:tc>
          <w:tcPr>
            <w:tcW w:w="143" w:type="dxa"/>
            <w:tcBorders>
              <w:right w:val="single" w:sz="4" w:space="0" w:color="auto"/>
            </w:tcBorders>
          </w:tcPr>
          <w:p w:rsidR="001E41F3" w:rsidRPr="00C403B2" w:rsidRDefault="001E41F3">
            <w:pPr>
              <w:pStyle w:val="CRCoverPage"/>
              <w:spacing w:after="0"/>
              <w:rPr>
                <w:noProof/>
              </w:rPr>
            </w:pPr>
          </w:p>
        </w:tc>
      </w:tr>
      <w:tr w:rsidR="001E41F3" w:rsidRPr="00C403B2">
        <w:tc>
          <w:tcPr>
            <w:tcW w:w="9641" w:type="dxa"/>
            <w:gridSpan w:val="9"/>
            <w:tcBorders>
              <w:left w:val="single" w:sz="4" w:space="0" w:color="auto"/>
              <w:right w:val="single" w:sz="4" w:space="0" w:color="auto"/>
            </w:tcBorders>
          </w:tcPr>
          <w:p w:rsidR="001E41F3" w:rsidRPr="00C403B2" w:rsidRDefault="001E41F3">
            <w:pPr>
              <w:pStyle w:val="CRCoverPage"/>
              <w:spacing w:after="0"/>
              <w:rPr>
                <w:noProof/>
              </w:rPr>
            </w:pPr>
          </w:p>
        </w:tc>
      </w:tr>
      <w:tr w:rsidR="001E41F3" w:rsidRPr="00C403B2">
        <w:tc>
          <w:tcPr>
            <w:tcW w:w="9641" w:type="dxa"/>
            <w:gridSpan w:val="9"/>
            <w:tcBorders>
              <w:top w:val="single" w:sz="4" w:space="0" w:color="auto"/>
            </w:tcBorders>
          </w:tcPr>
          <w:p w:rsidR="001E41F3" w:rsidRPr="00C403B2" w:rsidRDefault="001E41F3">
            <w:pPr>
              <w:pStyle w:val="CRCoverPage"/>
              <w:spacing w:after="0"/>
              <w:jc w:val="center"/>
              <w:rPr>
                <w:rFonts w:cs="Arial"/>
                <w:i/>
                <w:noProof/>
              </w:rPr>
            </w:pPr>
            <w:r w:rsidRPr="00C403B2">
              <w:rPr>
                <w:rFonts w:cs="Arial"/>
                <w:i/>
                <w:noProof/>
              </w:rPr>
              <w:t xml:space="preserve">For </w:t>
            </w:r>
            <w:hyperlink r:id="rId9" w:anchor="_blank" w:history="1">
              <w:r w:rsidRPr="00C403B2">
                <w:rPr>
                  <w:rStyle w:val="aa"/>
                  <w:rFonts w:cs="Arial"/>
                  <w:b/>
                  <w:i/>
                  <w:noProof/>
                  <w:color w:val="FF0000"/>
                </w:rPr>
                <w:t>HE</w:t>
              </w:r>
              <w:bookmarkStart w:id="0" w:name="_Hlt497126619"/>
              <w:r w:rsidRPr="00C403B2">
                <w:rPr>
                  <w:rStyle w:val="aa"/>
                  <w:rFonts w:cs="Arial"/>
                  <w:b/>
                  <w:i/>
                  <w:noProof/>
                  <w:color w:val="FF0000"/>
                </w:rPr>
                <w:t>L</w:t>
              </w:r>
              <w:bookmarkEnd w:id="0"/>
              <w:r w:rsidRPr="00C403B2">
                <w:rPr>
                  <w:rStyle w:val="aa"/>
                  <w:rFonts w:cs="Arial"/>
                  <w:b/>
                  <w:i/>
                  <w:noProof/>
                  <w:color w:val="FF0000"/>
                </w:rPr>
                <w:t>P</w:t>
              </w:r>
            </w:hyperlink>
            <w:r w:rsidRPr="00C403B2">
              <w:rPr>
                <w:rFonts w:cs="Arial"/>
                <w:b/>
                <w:i/>
                <w:noProof/>
                <w:color w:val="FF0000"/>
              </w:rPr>
              <w:t xml:space="preserve"> </w:t>
            </w:r>
            <w:r w:rsidRPr="00C403B2">
              <w:rPr>
                <w:rFonts w:cs="Arial"/>
                <w:i/>
                <w:noProof/>
              </w:rPr>
              <w:t>on using this form</w:t>
            </w:r>
            <w:r w:rsidR="0051580D" w:rsidRPr="00C403B2">
              <w:rPr>
                <w:rFonts w:cs="Arial"/>
                <w:i/>
                <w:noProof/>
              </w:rPr>
              <w:t>: c</w:t>
            </w:r>
            <w:r w:rsidR="00F25D98" w:rsidRPr="00C403B2">
              <w:rPr>
                <w:rFonts w:cs="Arial"/>
                <w:i/>
                <w:noProof/>
              </w:rPr>
              <w:t xml:space="preserve">omprehensive instructions can be found at </w:t>
            </w:r>
            <w:r w:rsidR="001B7A65" w:rsidRPr="00C403B2">
              <w:rPr>
                <w:rFonts w:cs="Arial"/>
                <w:i/>
                <w:noProof/>
              </w:rPr>
              <w:br/>
            </w:r>
            <w:hyperlink r:id="rId10" w:history="1">
              <w:r w:rsidR="00DE34CF" w:rsidRPr="00C403B2">
                <w:rPr>
                  <w:rStyle w:val="aa"/>
                  <w:rFonts w:cs="Arial"/>
                  <w:i/>
                  <w:noProof/>
                </w:rPr>
                <w:t>http://www.3gpp.org/Change-Requests</w:t>
              </w:r>
            </w:hyperlink>
            <w:r w:rsidR="00F25D98" w:rsidRPr="00C403B2">
              <w:rPr>
                <w:rFonts w:cs="Arial"/>
                <w:i/>
                <w:noProof/>
              </w:rPr>
              <w:t>.</w:t>
            </w:r>
          </w:p>
        </w:tc>
      </w:tr>
      <w:tr w:rsidR="001E41F3" w:rsidRPr="00C403B2">
        <w:tc>
          <w:tcPr>
            <w:tcW w:w="9641" w:type="dxa"/>
            <w:gridSpan w:val="9"/>
          </w:tcPr>
          <w:p w:rsidR="001E41F3" w:rsidRPr="00C403B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403B2" w:rsidTr="00A7671C">
        <w:tc>
          <w:tcPr>
            <w:tcW w:w="2835" w:type="dxa"/>
          </w:tcPr>
          <w:p w:rsidR="00F25D98" w:rsidRPr="00C403B2" w:rsidRDefault="00F25D98" w:rsidP="001E41F3">
            <w:pPr>
              <w:pStyle w:val="CRCoverPage"/>
              <w:tabs>
                <w:tab w:val="right" w:pos="2751"/>
              </w:tabs>
              <w:spacing w:after="0"/>
              <w:rPr>
                <w:b/>
                <w:i/>
                <w:noProof/>
              </w:rPr>
            </w:pPr>
            <w:bookmarkStart w:id="1" w:name="OLE_LINK196"/>
            <w:bookmarkStart w:id="2" w:name="OLE_LINK197"/>
            <w:r w:rsidRPr="00C403B2">
              <w:rPr>
                <w:b/>
                <w:i/>
                <w:noProof/>
              </w:rPr>
              <w:t>Proposed change</w:t>
            </w:r>
            <w:r w:rsidR="00A7671C" w:rsidRPr="00C403B2">
              <w:rPr>
                <w:b/>
                <w:i/>
                <w:noProof/>
              </w:rPr>
              <w:t xml:space="preserve"> </w:t>
            </w:r>
            <w:r w:rsidRPr="00C403B2">
              <w:rPr>
                <w:b/>
                <w:i/>
                <w:noProof/>
              </w:rPr>
              <w:t>affects</w:t>
            </w:r>
            <w:bookmarkEnd w:id="1"/>
            <w:bookmarkEnd w:id="2"/>
            <w:r w:rsidRPr="00C403B2">
              <w:rPr>
                <w:b/>
                <w:i/>
                <w:noProof/>
              </w:rPr>
              <w:t>:</w:t>
            </w:r>
          </w:p>
        </w:tc>
        <w:tc>
          <w:tcPr>
            <w:tcW w:w="1418" w:type="dxa"/>
          </w:tcPr>
          <w:p w:rsidR="00F25D98" w:rsidRPr="00C403B2" w:rsidRDefault="00F25D98" w:rsidP="001E41F3">
            <w:pPr>
              <w:pStyle w:val="CRCoverPage"/>
              <w:spacing w:after="0"/>
              <w:jc w:val="right"/>
              <w:rPr>
                <w:noProof/>
              </w:rPr>
            </w:pPr>
            <w:r w:rsidRPr="00C403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403B2" w:rsidRDefault="00F25D98" w:rsidP="001E41F3">
            <w:pPr>
              <w:pStyle w:val="CRCoverPage"/>
              <w:spacing w:after="0"/>
              <w:jc w:val="center"/>
              <w:rPr>
                <w:b/>
                <w:caps/>
                <w:noProof/>
              </w:rPr>
            </w:pPr>
          </w:p>
        </w:tc>
        <w:tc>
          <w:tcPr>
            <w:tcW w:w="709" w:type="dxa"/>
            <w:tcBorders>
              <w:left w:val="single" w:sz="4" w:space="0" w:color="auto"/>
            </w:tcBorders>
          </w:tcPr>
          <w:p w:rsidR="00F25D98" w:rsidRPr="00C403B2" w:rsidRDefault="00F25D98" w:rsidP="001E41F3">
            <w:pPr>
              <w:pStyle w:val="CRCoverPage"/>
              <w:spacing w:after="0"/>
              <w:jc w:val="right"/>
              <w:rPr>
                <w:noProof/>
                <w:u w:val="single"/>
              </w:rPr>
            </w:pPr>
            <w:r w:rsidRPr="00C403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403B2" w:rsidRDefault="00F25D98" w:rsidP="001E41F3">
            <w:pPr>
              <w:pStyle w:val="CRCoverPage"/>
              <w:spacing w:after="0"/>
              <w:jc w:val="center"/>
              <w:rPr>
                <w:b/>
                <w:caps/>
                <w:noProof/>
              </w:rPr>
            </w:pPr>
          </w:p>
        </w:tc>
        <w:tc>
          <w:tcPr>
            <w:tcW w:w="2126" w:type="dxa"/>
          </w:tcPr>
          <w:p w:rsidR="00F25D98" w:rsidRPr="00C403B2" w:rsidRDefault="00F25D98" w:rsidP="001E41F3">
            <w:pPr>
              <w:pStyle w:val="CRCoverPage"/>
              <w:spacing w:after="0"/>
              <w:jc w:val="right"/>
              <w:rPr>
                <w:noProof/>
                <w:u w:val="single"/>
              </w:rPr>
            </w:pPr>
            <w:r w:rsidRPr="00C403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403B2" w:rsidRDefault="00F25D98" w:rsidP="001E41F3">
            <w:pPr>
              <w:pStyle w:val="CRCoverPage"/>
              <w:spacing w:after="0"/>
              <w:jc w:val="center"/>
              <w:rPr>
                <w:b/>
                <w:caps/>
                <w:noProof/>
              </w:rPr>
            </w:pPr>
          </w:p>
        </w:tc>
        <w:tc>
          <w:tcPr>
            <w:tcW w:w="1418" w:type="dxa"/>
            <w:tcBorders>
              <w:left w:val="nil"/>
            </w:tcBorders>
          </w:tcPr>
          <w:p w:rsidR="00F25D98" w:rsidRPr="00C403B2" w:rsidRDefault="00F25D98" w:rsidP="001E41F3">
            <w:pPr>
              <w:pStyle w:val="CRCoverPage"/>
              <w:spacing w:after="0"/>
              <w:jc w:val="right"/>
              <w:rPr>
                <w:noProof/>
              </w:rPr>
            </w:pPr>
            <w:r w:rsidRPr="00C403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403B2" w:rsidRDefault="00CD22FA" w:rsidP="001E41F3">
            <w:pPr>
              <w:pStyle w:val="CRCoverPage"/>
              <w:spacing w:after="0"/>
              <w:jc w:val="center"/>
              <w:rPr>
                <w:b/>
                <w:bCs/>
                <w:caps/>
                <w:noProof/>
              </w:rPr>
            </w:pPr>
            <w:r w:rsidRPr="00026852">
              <w:rPr>
                <w:rFonts w:hint="eastAsia"/>
                <w:b/>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403B2">
        <w:tc>
          <w:tcPr>
            <w:tcW w:w="9641" w:type="dxa"/>
            <w:gridSpan w:val="11"/>
          </w:tcPr>
          <w:p w:rsidR="001E41F3" w:rsidRPr="00C403B2" w:rsidRDefault="001E41F3">
            <w:pPr>
              <w:pStyle w:val="CRCoverPage"/>
              <w:spacing w:after="0"/>
              <w:rPr>
                <w:noProof/>
                <w:sz w:val="8"/>
                <w:szCs w:val="8"/>
              </w:rPr>
            </w:pPr>
          </w:p>
        </w:tc>
      </w:tr>
      <w:tr w:rsidR="001E41F3" w:rsidRPr="00C403B2">
        <w:tc>
          <w:tcPr>
            <w:tcW w:w="1843" w:type="dxa"/>
            <w:tcBorders>
              <w:top w:val="single" w:sz="4" w:space="0" w:color="auto"/>
              <w:left w:val="single" w:sz="4" w:space="0" w:color="auto"/>
            </w:tcBorders>
          </w:tcPr>
          <w:p w:rsidR="001E41F3" w:rsidRPr="00C403B2" w:rsidRDefault="001E41F3">
            <w:pPr>
              <w:pStyle w:val="CRCoverPage"/>
              <w:tabs>
                <w:tab w:val="right" w:pos="1759"/>
              </w:tabs>
              <w:spacing w:after="0"/>
              <w:rPr>
                <w:b/>
                <w:i/>
                <w:noProof/>
              </w:rPr>
            </w:pPr>
            <w:r w:rsidRPr="00C403B2">
              <w:rPr>
                <w:b/>
                <w:i/>
                <w:noProof/>
              </w:rPr>
              <w:t>Title:</w:t>
            </w:r>
            <w:r w:rsidRPr="00C403B2">
              <w:rPr>
                <w:b/>
                <w:i/>
                <w:noProof/>
              </w:rPr>
              <w:tab/>
            </w:r>
          </w:p>
        </w:tc>
        <w:tc>
          <w:tcPr>
            <w:tcW w:w="7798" w:type="dxa"/>
            <w:gridSpan w:val="10"/>
            <w:tcBorders>
              <w:top w:val="single" w:sz="4" w:space="0" w:color="auto"/>
              <w:right w:val="single" w:sz="4" w:space="0" w:color="auto"/>
            </w:tcBorders>
            <w:shd w:val="pct30" w:color="FFFF00" w:fill="auto"/>
          </w:tcPr>
          <w:p w:rsidR="001E41F3" w:rsidRPr="00C403B2" w:rsidRDefault="00E0427A" w:rsidP="00F816B0">
            <w:pPr>
              <w:pStyle w:val="CRCoverPage"/>
              <w:spacing w:after="0"/>
              <w:ind w:left="100"/>
              <w:rPr>
                <w:noProof/>
                <w:lang w:eastAsia="zh-CN"/>
              </w:rPr>
            </w:pPr>
            <w:bookmarkStart w:id="3" w:name="OLE_LINK198"/>
            <w:bookmarkStart w:id="4" w:name="OLE_LINK199"/>
            <w:r w:rsidRPr="00735417">
              <w:rPr>
                <w:rFonts w:hint="eastAsia"/>
                <w:noProof/>
                <w:lang w:eastAsia="zh-CN"/>
              </w:rPr>
              <w:t xml:space="preserve">VPLMN ID deletion in the </w:t>
            </w:r>
            <w:r w:rsidRPr="00735417">
              <w:t>MATCH_REPORT message</w:t>
            </w:r>
            <w:bookmarkEnd w:id="3"/>
            <w:bookmarkEnd w:id="4"/>
          </w:p>
        </w:tc>
      </w:tr>
      <w:tr w:rsidR="001E41F3" w:rsidRPr="00C403B2">
        <w:tc>
          <w:tcPr>
            <w:tcW w:w="1843" w:type="dxa"/>
            <w:tcBorders>
              <w:left w:val="single" w:sz="4" w:space="0" w:color="auto"/>
            </w:tcBorders>
          </w:tcPr>
          <w:p w:rsidR="001E41F3" w:rsidRPr="00C403B2" w:rsidRDefault="001E41F3">
            <w:pPr>
              <w:pStyle w:val="CRCoverPage"/>
              <w:spacing w:after="0"/>
              <w:rPr>
                <w:b/>
                <w:i/>
                <w:noProof/>
                <w:sz w:val="8"/>
                <w:szCs w:val="8"/>
              </w:rPr>
            </w:pPr>
          </w:p>
        </w:tc>
        <w:tc>
          <w:tcPr>
            <w:tcW w:w="7798" w:type="dxa"/>
            <w:gridSpan w:val="10"/>
            <w:tcBorders>
              <w:right w:val="single" w:sz="4" w:space="0" w:color="auto"/>
            </w:tcBorders>
          </w:tcPr>
          <w:p w:rsidR="001E41F3" w:rsidRPr="00C403B2" w:rsidRDefault="001E41F3">
            <w:pPr>
              <w:pStyle w:val="CRCoverPage"/>
              <w:spacing w:after="0"/>
              <w:rPr>
                <w:noProof/>
                <w:sz w:val="8"/>
                <w:szCs w:val="8"/>
              </w:rPr>
            </w:pPr>
          </w:p>
        </w:tc>
      </w:tr>
      <w:tr w:rsidR="001E41F3" w:rsidRPr="00C403B2">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Source to WG:</w:t>
            </w:r>
          </w:p>
        </w:tc>
        <w:tc>
          <w:tcPr>
            <w:tcW w:w="7798" w:type="dxa"/>
            <w:gridSpan w:val="10"/>
            <w:tcBorders>
              <w:right w:val="single" w:sz="4" w:space="0" w:color="auto"/>
            </w:tcBorders>
            <w:shd w:val="pct30" w:color="FFFF00" w:fill="auto"/>
          </w:tcPr>
          <w:p w:rsidR="001E41F3" w:rsidRPr="00C403B2" w:rsidRDefault="00BF5D91" w:rsidP="00885C96">
            <w:pPr>
              <w:pStyle w:val="CRCoverPage"/>
              <w:spacing w:after="0"/>
              <w:ind w:left="100"/>
              <w:rPr>
                <w:noProof/>
              </w:rPr>
            </w:pPr>
            <w:r>
              <w:rPr>
                <w:rFonts w:hint="eastAsia"/>
                <w:noProof/>
                <w:lang w:eastAsia="zh-CN"/>
              </w:rPr>
              <w:t>Huawei, Hi</w:t>
            </w:r>
            <w:r w:rsidR="00885C96">
              <w:rPr>
                <w:rFonts w:hint="eastAsia"/>
                <w:noProof/>
                <w:lang w:eastAsia="zh-CN"/>
              </w:rPr>
              <w:t>S</w:t>
            </w:r>
            <w:r>
              <w:rPr>
                <w:rFonts w:hint="eastAsia"/>
                <w:noProof/>
                <w:lang w:eastAsia="zh-CN"/>
              </w:rPr>
              <w:t>ilicon</w:t>
            </w:r>
          </w:p>
        </w:tc>
      </w:tr>
      <w:tr w:rsidR="001E41F3" w:rsidRPr="00C403B2">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Source to TSG:</w:t>
            </w:r>
          </w:p>
        </w:tc>
        <w:tc>
          <w:tcPr>
            <w:tcW w:w="7798" w:type="dxa"/>
            <w:gridSpan w:val="10"/>
            <w:tcBorders>
              <w:right w:val="single" w:sz="4" w:space="0" w:color="auto"/>
            </w:tcBorders>
            <w:shd w:val="pct30" w:color="FFFF00" w:fill="auto"/>
          </w:tcPr>
          <w:p w:rsidR="001E41F3" w:rsidRPr="00C403B2" w:rsidRDefault="00707E5A">
            <w:pPr>
              <w:pStyle w:val="CRCoverPage"/>
              <w:spacing w:after="0"/>
              <w:ind w:left="100"/>
              <w:rPr>
                <w:noProof/>
              </w:rPr>
            </w:pPr>
            <w:r w:rsidRPr="00C403B2">
              <w:rPr>
                <w:noProof/>
              </w:rPr>
              <w:t>C1</w:t>
            </w:r>
          </w:p>
        </w:tc>
      </w:tr>
      <w:tr w:rsidR="001E41F3" w:rsidRPr="00C403B2">
        <w:tc>
          <w:tcPr>
            <w:tcW w:w="1843" w:type="dxa"/>
            <w:tcBorders>
              <w:left w:val="single" w:sz="4" w:space="0" w:color="auto"/>
            </w:tcBorders>
          </w:tcPr>
          <w:p w:rsidR="001E41F3" w:rsidRPr="00C403B2" w:rsidRDefault="001E41F3">
            <w:pPr>
              <w:pStyle w:val="CRCoverPage"/>
              <w:spacing w:after="0"/>
              <w:rPr>
                <w:b/>
                <w:i/>
                <w:noProof/>
                <w:sz w:val="8"/>
                <w:szCs w:val="8"/>
              </w:rPr>
            </w:pPr>
          </w:p>
        </w:tc>
        <w:tc>
          <w:tcPr>
            <w:tcW w:w="7798" w:type="dxa"/>
            <w:gridSpan w:val="10"/>
            <w:tcBorders>
              <w:right w:val="single" w:sz="4" w:space="0" w:color="auto"/>
            </w:tcBorders>
          </w:tcPr>
          <w:p w:rsidR="001E41F3" w:rsidRPr="00C403B2" w:rsidRDefault="001E41F3">
            <w:pPr>
              <w:pStyle w:val="CRCoverPage"/>
              <w:spacing w:after="0"/>
              <w:rPr>
                <w:noProof/>
                <w:sz w:val="8"/>
                <w:szCs w:val="8"/>
              </w:rPr>
            </w:pPr>
          </w:p>
        </w:tc>
      </w:tr>
      <w:tr w:rsidR="001E41F3" w:rsidRPr="00C403B2">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Work item code</w:t>
            </w:r>
            <w:r w:rsidR="0051580D" w:rsidRPr="00C403B2">
              <w:rPr>
                <w:b/>
                <w:i/>
                <w:noProof/>
              </w:rPr>
              <w:t>:</w:t>
            </w:r>
          </w:p>
        </w:tc>
        <w:tc>
          <w:tcPr>
            <w:tcW w:w="3260" w:type="dxa"/>
            <w:gridSpan w:val="5"/>
            <w:shd w:val="pct30" w:color="FFFF00" w:fill="auto"/>
          </w:tcPr>
          <w:p w:rsidR="001E41F3" w:rsidRPr="00C403B2" w:rsidRDefault="00BF5D91">
            <w:pPr>
              <w:pStyle w:val="CRCoverPage"/>
              <w:spacing w:after="0"/>
              <w:ind w:left="100"/>
              <w:rPr>
                <w:noProof/>
              </w:rPr>
            </w:pPr>
            <w:r w:rsidRPr="00026852">
              <w:rPr>
                <w:rFonts w:cs="Arial"/>
              </w:rPr>
              <w:t>ProSe</w:t>
            </w:r>
            <w:r w:rsidRPr="00026852">
              <w:rPr>
                <w:rFonts w:cs="Arial" w:hint="eastAsia"/>
                <w:lang w:eastAsia="ko-KR"/>
              </w:rPr>
              <w:t>-CT</w:t>
            </w:r>
          </w:p>
        </w:tc>
        <w:tc>
          <w:tcPr>
            <w:tcW w:w="994" w:type="dxa"/>
            <w:gridSpan w:val="2"/>
            <w:tcBorders>
              <w:left w:val="nil"/>
            </w:tcBorders>
          </w:tcPr>
          <w:p w:rsidR="001E41F3" w:rsidRPr="00C403B2" w:rsidRDefault="001E41F3">
            <w:pPr>
              <w:pStyle w:val="CRCoverPage"/>
              <w:spacing w:after="0"/>
              <w:ind w:right="100"/>
              <w:rPr>
                <w:noProof/>
              </w:rPr>
            </w:pPr>
          </w:p>
        </w:tc>
        <w:tc>
          <w:tcPr>
            <w:tcW w:w="1417" w:type="dxa"/>
            <w:gridSpan w:val="2"/>
            <w:tcBorders>
              <w:left w:val="nil"/>
            </w:tcBorders>
          </w:tcPr>
          <w:p w:rsidR="001E41F3" w:rsidRPr="00C403B2" w:rsidRDefault="001E41F3">
            <w:pPr>
              <w:pStyle w:val="CRCoverPage"/>
              <w:spacing w:after="0"/>
              <w:jc w:val="right"/>
              <w:rPr>
                <w:noProof/>
              </w:rPr>
            </w:pPr>
            <w:r w:rsidRPr="00C403B2">
              <w:rPr>
                <w:b/>
                <w:i/>
                <w:noProof/>
              </w:rPr>
              <w:t>Date:</w:t>
            </w:r>
          </w:p>
        </w:tc>
        <w:tc>
          <w:tcPr>
            <w:tcW w:w="2127" w:type="dxa"/>
            <w:tcBorders>
              <w:right w:val="single" w:sz="4" w:space="0" w:color="auto"/>
            </w:tcBorders>
            <w:shd w:val="pct30" w:color="FFFF00" w:fill="auto"/>
          </w:tcPr>
          <w:p w:rsidR="001E41F3" w:rsidRPr="00C403B2" w:rsidRDefault="00BF5D91" w:rsidP="00D37930">
            <w:pPr>
              <w:pStyle w:val="CRCoverPage"/>
              <w:spacing w:after="0"/>
              <w:ind w:left="100"/>
              <w:rPr>
                <w:noProof/>
                <w:lang w:eastAsia="zh-CN"/>
              </w:rPr>
            </w:pPr>
            <w:r w:rsidRPr="00C403B2">
              <w:rPr>
                <w:rFonts w:hint="eastAsia"/>
                <w:noProof/>
                <w:lang w:eastAsia="zh-CN"/>
              </w:rPr>
              <w:t>2015</w:t>
            </w:r>
            <w:r w:rsidRPr="00C403B2">
              <w:rPr>
                <w:noProof/>
              </w:rPr>
              <w:t>-</w:t>
            </w:r>
            <w:r w:rsidRPr="00C403B2">
              <w:rPr>
                <w:rFonts w:hint="eastAsia"/>
                <w:noProof/>
                <w:lang w:eastAsia="zh-CN"/>
              </w:rPr>
              <w:t>04</w:t>
            </w:r>
            <w:r w:rsidR="004242F1" w:rsidRPr="00C403B2">
              <w:rPr>
                <w:noProof/>
              </w:rPr>
              <w:t>-</w:t>
            </w:r>
            <w:r w:rsidR="00D37930">
              <w:rPr>
                <w:rFonts w:hint="eastAsia"/>
                <w:noProof/>
                <w:lang w:eastAsia="zh-CN"/>
              </w:rPr>
              <w:t>15</w:t>
            </w:r>
          </w:p>
        </w:tc>
      </w:tr>
      <w:tr w:rsidR="001E41F3" w:rsidRPr="00C403B2">
        <w:tc>
          <w:tcPr>
            <w:tcW w:w="1843" w:type="dxa"/>
            <w:tcBorders>
              <w:left w:val="single" w:sz="4" w:space="0" w:color="auto"/>
            </w:tcBorders>
          </w:tcPr>
          <w:p w:rsidR="001E41F3" w:rsidRPr="00C403B2" w:rsidRDefault="001E41F3">
            <w:pPr>
              <w:pStyle w:val="CRCoverPage"/>
              <w:spacing w:after="0"/>
              <w:rPr>
                <w:b/>
                <w:i/>
                <w:noProof/>
                <w:sz w:val="8"/>
                <w:szCs w:val="8"/>
              </w:rPr>
            </w:pPr>
          </w:p>
        </w:tc>
        <w:tc>
          <w:tcPr>
            <w:tcW w:w="1560" w:type="dxa"/>
            <w:gridSpan w:val="4"/>
          </w:tcPr>
          <w:p w:rsidR="001E41F3" w:rsidRPr="00C403B2" w:rsidRDefault="001E41F3">
            <w:pPr>
              <w:pStyle w:val="CRCoverPage"/>
              <w:spacing w:after="0"/>
              <w:rPr>
                <w:noProof/>
                <w:sz w:val="8"/>
                <w:szCs w:val="8"/>
              </w:rPr>
            </w:pPr>
          </w:p>
        </w:tc>
        <w:tc>
          <w:tcPr>
            <w:tcW w:w="2694" w:type="dxa"/>
            <w:gridSpan w:val="3"/>
          </w:tcPr>
          <w:p w:rsidR="001E41F3" w:rsidRPr="00C403B2" w:rsidRDefault="001E41F3">
            <w:pPr>
              <w:pStyle w:val="CRCoverPage"/>
              <w:spacing w:after="0"/>
              <w:rPr>
                <w:noProof/>
                <w:sz w:val="8"/>
                <w:szCs w:val="8"/>
              </w:rPr>
            </w:pPr>
          </w:p>
        </w:tc>
        <w:tc>
          <w:tcPr>
            <w:tcW w:w="1417" w:type="dxa"/>
            <w:gridSpan w:val="2"/>
          </w:tcPr>
          <w:p w:rsidR="001E41F3" w:rsidRPr="00C403B2" w:rsidRDefault="001E41F3">
            <w:pPr>
              <w:pStyle w:val="CRCoverPage"/>
              <w:spacing w:after="0"/>
              <w:rPr>
                <w:noProof/>
                <w:sz w:val="8"/>
                <w:szCs w:val="8"/>
              </w:rPr>
            </w:pPr>
          </w:p>
        </w:tc>
        <w:tc>
          <w:tcPr>
            <w:tcW w:w="2127" w:type="dxa"/>
            <w:tcBorders>
              <w:right w:val="single" w:sz="4" w:space="0" w:color="auto"/>
            </w:tcBorders>
          </w:tcPr>
          <w:p w:rsidR="001E41F3" w:rsidRPr="00C403B2" w:rsidRDefault="001E41F3">
            <w:pPr>
              <w:pStyle w:val="CRCoverPage"/>
              <w:spacing w:after="0"/>
              <w:rPr>
                <w:noProof/>
                <w:sz w:val="8"/>
                <w:szCs w:val="8"/>
              </w:rPr>
            </w:pPr>
          </w:p>
        </w:tc>
      </w:tr>
      <w:tr w:rsidR="001E41F3" w:rsidRPr="00C403B2">
        <w:trPr>
          <w:cantSplit/>
        </w:trPr>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Category:</w:t>
            </w:r>
          </w:p>
        </w:tc>
        <w:tc>
          <w:tcPr>
            <w:tcW w:w="425" w:type="dxa"/>
            <w:shd w:val="pct30" w:color="FFFF00" w:fill="auto"/>
          </w:tcPr>
          <w:p w:rsidR="001E41F3" w:rsidRPr="00C403B2" w:rsidRDefault="00BF5D91">
            <w:pPr>
              <w:pStyle w:val="CRCoverPage"/>
              <w:spacing w:after="0"/>
              <w:ind w:left="100"/>
              <w:rPr>
                <w:b/>
                <w:noProof/>
                <w:lang w:eastAsia="zh-CN"/>
              </w:rPr>
            </w:pPr>
            <w:r w:rsidRPr="00C403B2">
              <w:rPr>
                <w:rFonts w:hint="eastAsia"/>
                <w:b/>
                <w:noProof/>
                <w:lang w:eastAsia="zh-CN"/>
              </w:rPr>
              <w:t>F</w:t>
            </w:r>
          </w:p>
        </w:tc>
        <w:tc>
          <w:tcPr>
            <w:tcW w:w="3829" w:type="dxa"/>
            <w:gridSpan w:val="6"/>
            <w:tcBorders>
              <w:left w:val="nil"/>
            </w:tcBorders>
          </w:tcPr>
          <w:p w:rsidR="001E41F3" w:rsidRPr="00C403B2" w:rsidRDefault="001E41F3">
            <w:pPr>
              <w:pStyle w:val="CRCoverPage"/>
              <w:spacing w:after="0"/>
              <w:rPr>
                <w:noProof/>
              </w:rPr>
            </w:pPr>
          </w:p>
        </w:tc>
        <w:tc>
          <w:tcPr>
            <w:tcW w:w="1417" w:type="dxa"/>
            <w:gridSpan w:val="2"/>
            <w:tcBorders>
              <w:left w:val="nil"/>
            </w:tcBorders>
          </w:tcPr>
          <w:p w:rsidR="001E41F3" w:rsidRPr="00C403B2" w:rsidRDefault="001E41F3">
            <w:pPr>
              <w:pStyle w:val="CRCoverPage"/>
              <w:spacing w:after="0"/>
              <w:jc w:val="right"/>
              <w:rPr>
                <w:b/>
                <w:i/>
                <w:noProof/>
              </w:rPr>
            </w:pPr>
            <w:r w:rsidRPr="00C403B2">
              <w:rPr>
                <w:b/>
                <w:i/>
                <w:noProof/>
              </w:rPr>
              <w:t>Release:</w:t>
            </w:r>
          </w:p>
        </w:tc>
        <w:tc>
          <w:tcPr>
            <w:tcW w:w="2127" w:type="dxa"/>
            <w:tcBorders>
              <w:right w:val="single" w:sz="4" w:space="0" w:color="auto"/>
            </w:tcBorders>
            <w:shd w:val="pct30" w:color="FFFF00" w:fill="auto"/>
          </w:tcPr>
          <w:p w:rsidR="001E41F3" w:rsidRPr="00C403B2" w:rsidRDefault="0026004D">
            <w:pPr>
              <w:pStyle w:val="CRCoverPage"/>
              <w:spacing w:after="0"/>
              <w:ind w:left="100"/>
              <w:rPr>
                <w:noProof/>
                <w:lang w:eastAsia="zh-CN"/>
              </w:rPr>
            </w:pPr>
            <w:r w:rsidRPr="00C403B2">
              <w:rPr>
                <w:noProof/>
              </w:rPr>
              <w:t>Rel-</w:t>
            </w:r>
            <w:r w:rsidR="00BF5D91" w:rsidRPr="00C403B2">
              <w:rPr>
                <w:rFonts w:hint="eastAsia"/>
                <w:noProof/>
                <w:lang w:eastAsia="zh-CN"/>
              </w:rPr>
              <w:t>1</w:t>
            </w:r>
            <w:r w:rsidR="00387E63">
              <w:rPr>
                <w:rFonts w:hint="eastAsia"/>
                <w:noProof/>
                <w:lang w:eastAsia="zh-CN"/>
              </w:rPr>
              <w:t>3</w:t>
            </w:r>
          </w:p>
        </w:tc>
      </w:tr>
      <w:tr w:rsidR="001E41F3" w:rsidRPr="00C403B2">
        <w:tc>
          <w:tcPr>
            <w:tcW w:w="1843" w:type="dxa"/>
            <w:tcBorders>
              <w:left w:val="single" w:sz="4" w:space="0" w:color="auto"/>
              <w:bottom w:val="single" w:sz="4" w:space="0" w:color="auto"/>
            </w:tcBorders>
          </w:tcPr>
          <w:p w:rsidR="001E41F3" w:rsidRPr="00C403B2" w:rsidRDefault="001E41F3">
            <w:pPr>
              <w:pStyle w:val="CRCoverPage"/>
              <w:spacing w:after="0"/>
              <w:rPr>
                <w:b/>
                <w:i/>
                <w:noProof/>
              </w:rPr>
            </w:pPr>
          </w:p>
        </w:tc>
        <w:tc>
          <w:tcPr>
            <w:tcW w:w="4678" w:type="dxa"/>
            <w:gridSpan w:val="8"/>
            <w:tcBorders>
              <w:bottom w:val="single" w:sz="4" w:space="0" w:color="auto"/>
            </w:tcBorders>
          </w:tcPr>
          <w:p w:rsidR="001E41F3" w:rsidRPr="00C403B2" w:rsidRDefault="001E41F3">
            <w:pPr>
              <w:pStyle w:val="CRCoverPage"/>
              <w:spacing w:after="0"/>
              <w:ind w:left="383" w:hanging="383"/>
              <w:rPr>
                <w:i/>
                <w:noProof/>
                <w:sz w:val="18"/>
              </w:rPr>
            </w:pPr>
            <w:r w:rsidRPr="00C403B2">
              <w:rPr>
                <w:i/>
                <w:noProof/>
                <w:sz w:val="18"/>
              </w:rPr>
              <w:t xml:space="preserve">Use </w:t>
            </w:r>
            <w:r w:rsidRPr="00C403B2">
              <w:rPr>
                <w:i/>
                <w:noProof/>
                <w:sz w:val="18"/>
                <w:u w:val="single"/>
              </w:rPr>
              <w:t>one</w:t>
            </w:r>
            <w:r w:rsidRPr="00C403B2">
              <w:rPr>
                <w:i/>
                <w:noProof/>
                <w:sz w:val="18"/>
              </w:rPr>
              <w:t xml:space="preserve"> of the following categories:</w:t>
            </w:r>
            <w:r w:rsidRPr="00C403B2">
              <w:rPr>
                <w:b/>
                <w:i/>
                <w:noProof/>
                <w:sz w:val="18"/>
              </w:rPr>
              <w:br/>
              <w:t>F</w:t>
            </w:r>
            <w:r w:rsidRPr="00C403B2">
              <w:rPr>
                <w:i/>
                <w:noProof/>
                <w:sz w:val="18"/>
              </w:rPr>
              <w:t xml:space="preserve">  (correction)</w:t>
            </w:r>
            <w:r w:rsidRPr="00C403B2">
              <w:rPr>
                <w:i/>
                <w:noProof/>
                <w:sz w:val="18"/>
              </w:rPr>
              <w:br/>
            </w:r>
            <w:r w:rsidRPr="00C403B2">
              <w:rPr>
                <w:b/>
                <w:i/>
                <w:noProof/>
                <w:sz w:val="18"/>
              </w:rPr>
              <w:t>A</w:t>
            </w:r>
            <w:r w:rsidRPr="00C403B2">
              <w:rPr>
                <w:i/>
                <w:noProof/>
                <w:sz w:val="18"/>
              </w:rPr>
              <w:t xml:space="preserve">  (</w:t>
            </w:r>
            <w:r w:rsidR="00DE34CF" w:rsidRPr="00C403B2">
              <w:rPr>
                <w:i/>
                <w:noProof/>
                <w:sz w:val="18"/>
              </w:rPr>
              <w:t xml:space="preserve">mirror </w:t>
            </w:r>
            <w:r w:rsidRPr="00C403B2">
              <w:rPr>
                <w:i/>
                <w:noProof/>
                <w:sz w:val="18"/>
              </w:rPr>
              <w:t>correspond</w:t>
            </w:r>
            <w:r w:rsidR="00DE34CF" w:rsidRPr="00C403B2">
              <w:rPr>
                <w:i/>
                <w:noProof/>
                <w:sz w:val="18"/>
              </w:rPr>
              <w:t xml:space="preserve">ing </w:t>
            </w:r>
            <w:r w:rsidRPr="00C403B2">
              <w:rPr>
                <w:i/>
                <w:noProof/>
                <w:sz w:val="18"/>
              </w:rPr>
              <w:t xml:space="preserve">to a </w:t>
            </w:r>
            <w:r w:rsidR="00DE34CF" w:rsidRPr="00C403B2">
              <w:rPr>
                <w:i/>
                <w:noProof/>
                <w:sz w:val="18"/>
              </w:rPr>
              <w:t xml:space="preserve">change </w:t>
            </w:r>
            <w:r w:rsidRPr="00C403B2">
              <w:rPr>
                <w:i/>
                <w:noProof/>
                <w:sz w:val="18"/>
              </w:rPr>
              <w:t>in an earlier release)</w:t>
            </w:r>
            <w:r w:rsidRPr="00C403B2">
              <w:rPr>
                <w:i/>
                <w:noProof/>
                <w:sz w:val="18"/>
              </w:rPr>
              <w:br/>
            </w:r>
            <w:r w:rsidRPr="00C403B2">
              <w:rPr>
                <w:b/>
                <w:i/>
                <w:noProof/>
                <w:sz w:val="18"/>
              </w:rPr>
              <w:t>B</w:t>
            </w:r>
            <w:r w:rsidRPr="00C403B2">
              <w:rPr>
                <w:i/>
                <w:noProof/>
                <w:sz w:val="18"/>
              </w:rPr>
              <w:t xml:space="preserve">  (addition of feature), </w:t>
            </w:r>
            <w:r w:rsidRPr="00C403B2">
              <w:rPr>
                <w:i/>
                <w:noProof/>
                <w:sz w:val="18"/>
              </w:rPr>
              <w:br/>
            </w:r>
            <w:r w:rsidRPr="00C403B2">
              <w:rPr>
                <w:b/>
                <w:i/>
                <w:noProof/>
                <w:sz w:val="18"/>
              </w:rPr>
              <w:t>C</w:t>
            </w:r>
            <w:r w:rsidRPr="00C403B2">
              <w:rPr>
                <w:i/>
                <w:noProof/>
                <w:sz w:val="18"/>
              </w:rPr>
              <w:t xml:space="preserve">  (functional modification of feature)</w:t>
            </w:r>
            <w:r w:rsidRPr="00C403B2">
              <w:rPr>
                <w:i/>
                <w:noProof/>
                <w:sz w:val="18"/>
              </w:rPr>
              <w:br/>
            </w:r>
            <w:r w:rsidRPr="00C403B2">
              <w:rPr>
                <w:b/>
                <w:i/>
                <w:noProof/>
                <w:sz w:val="18"/>
              </w:rPr>
              <w:t>D</w:t>
            </w:r>
            <w:r w:rsidRPr="00C403B2">
              <w:rPr>
                <w:i/>
                <w:noProof/>
                <w:sz w:val="18"/>
              </w:rPr>
              <w:t xml:space="preserve">  (editorial modification)</w:t>
            </w:r>
          </w:p>
          <w:p w:rsidR="001E41F3" w:rsidRPr="00C403B2" w:rsidRDefault="001E41F3">
            <w:pPr>
              <w:pStyle w:val="CRCoverPage"/>
              <w:rPr>
                <w:noProof/>
              </w:rPr>
            </w:pPr>
            <w:r w:rsidRPr="00C403B2">
              <w:rPr>
                <w:noProof/>
                <w:sz w:val="18"/>
              </w:rPr>
              <w:t>Detailed explanations of the above categories can</w:t>
            </w:r>
            <w:r w:rsidRPr="00C403B2">
              <w:rPr>
                <w:noProof/>
                <w:sz w:val="18"/>
              </w:rPr>
              <w:br/>
              <w:t xml:space="preserve">be found in 3GPP </w:t>
            </w:r>
            <w:hyperlink r:id="rId11" w:history="1">
              <w:r w:rsidRPr="00C403B2">
                <w:rPr>
                  <w:rStyle w:val="aa"/>
                  <w:noProof/>
                  <w:sz w:val="18"/>
                </w:rPr>
                <w:t>TR 21.900</w:t>
              </w:r>
            </w:hyperlink>
            <w:r w:rsidRPr="00C403B2">
              <w:rPr>
                <w:noProof/>
                <w:sz w:val="18"/>
              </w:rPr>
              <w:t>.</w:t>
            </w:r>
          </w:p>
        </w:tc>
        <w:tc>
          <w:tcPr>
            <w:tcW w:w="3120" w:type="dxa"/>
            <w:gridSpan w:val="2"/>
            <w:tcBorders>
              <w:bottom w:val="single" w:sz="4" w:space="0" w:color="auto"/>
              <w:right w:val="single" w:sz="4" w:space="0" w:color="auto"/>
            </w:tcBorders>
          </w:tcPr>
          <w:p w:rsidR="000C038A" w:rsidRPr="00C403B2" w:rsidRDefault="001E41F3" w:rsidP="00BD6BB8">
            <w:pPr>
              <w:pStyle w:val="CRCoverPage"/>
              <w:tabs>
                <w:tab w:val="left" w:pos="950"/>
              </w:tabs>
              <w:spacing w:after="0"/>
              <w:ind w:left="241" w:hanging="241"/>
              <w:rPr>
                <w:i/>
                <w:noProof/>
                <w:sz w:val="18"/>
              </w:rPr>
            </w:pPr>
            <w:r w:rsidRPr="00C403B2">
              <w:rPr>
                <w:i/>
                <w:noProof/>
                <w:sz w:val="18"/>
              </w:rPr>
              <w:t xml:space="preserve">Use </w:t>
            </w:r>
            <w:r w:rsidRPr="00C403B2">
              <w:rPr>
                <w:i/>
                <w:noProof/>
                <w:sz w:val="18"/>
                <w:u w:val="single"/>
              </w:rPr>
              <w:t>one</w:t>
            </w:r>
            <w:r w:rsidRPr="00C403B2">
              <w:rPr>
                <w:i/>
                <w:noProof/>
                <w:sz w:val="18"/>
              </w:rPr>
              <w:t xml:space="preserve"> of the following releases:</w:t>
            </w:r>
            <w:r w:rsidRPr="00C403B2">
              <w:rPr>
                <w:i/>
                <w:noProof/>
                <w:sz w:val="18"/>
              </w:rPr>
              <w:br/>
              <w:t>Rel-8</w:t>
            </w:r>
            <w:r w:rsidRPr="00C403B2">
              <w:rPr>
                <w:i/>
                <w:noProof/>
                <w:sz w:val="18"/>
              </w:rPr>
              <w:tab/>
              <w:t>(Release 8)</w:t>
            </w:r>
            <w:r w:rsidR="007C2097" w:rsidRPr="00C403B2">
              <w:rPr>
                <w:i/>
                <w:noProof/>
                <w:sz w:val="18"/>
              </w:rPr>
              <w:br/>
              <w:t>Rel-9</w:t>
            </w:r>
            <w:r w:rsidR="007C2097" w:rsidRPr="00C403B2">
              <w:rPr>
                <w:i/>
                <w:noProof/>
                <w:sz w:val="18"/>
              </w:rPr>
              <w:tab/>
              <w:t>(Release 9)</w:t>
            </w:r>
            <w:r w:rsidR="009777D9" w:rsidRPr="00C403B2">
              <w:rPr>
                <w:i/>
                <w:noProof/>
                <w:sz w:val="18"/>
              </w:rPr>
              <w:br/>
              <w:t>Rel-10</w:t>
            </w:r>
            <w:r w:rsidR="009777D9" w:rsidRPr="00C403B2">
              <w:rPr>
                <w:i/>
                <w:noProof/>
                <w:sz w:val="18"/>
              </w:rPr>
              <w:tab/>
              <w:t>(Release 10)</w:t>
            </w:r>
            <w:r w:rsidR="000C038A" w:rsidRPr="00C403B2">
              <w:rPr>
                <w:i/>
                <w:noProof/>
                <w:sz w:val="18"/>
              </w:rPr>
              <w:br/>
              <w:t>Rel-11</w:t>
            </w:r>
            <w:r w:rsidR="000C038A" w:rsidRPr="00C403B2">
              <w:rPr>
                <w:i/>
                <w:noProof/>
                <w:sz w:val="18"/>
              </w:rPr>
              <w:tab/>
              <w:t>(Release 11)</w:t>
            </w:r>
            <w:r w:rsidR="000C038A" w:rsidRPr="00C403B2">
              <w:rPr>
                <w:i/>
                <w:noProof/>
                <w:sz w:val="18"/>
              </w:rPr>
              <w:br/>
              <w:t>Rel-12</w:t>
            </w:r>
            <w:r w:rsidR="000C038A" w:rsidRPr="00C403B2">
              <w:rPr>
                <w:i/>
                <w:noProof/>
                <w:sz w:val="18"/>
              </w:rPr>
              <w:tab/>
              <w:t>(Release 12)</w:t>
            </w:r>
            <w:r w:rsidR="0051580D" w:rsidRPr="00C403B2">
              <w:rPr>
                <w:i/>
                <w:noProof/>
                <w:sz w:val="18"/>
              </w:rPr>
              <w:br/>
            </w:r>
            <w:bookmarkStart w:id="5" w:name="OLE_LINK1"/>
            <w:r w:rsidR="0051580D" w:rsidRPr="00C403B2">
              <w:rPr>
                <w:i/>
                <w:noProof/>
                <w:sz w:val="18"/>
              </w:rPr>
              <w:t>Rel-13</w:t>
            </w:r>
            <w:r w:rsidR="0051580D" w:rsidRPr="00C403B2">
              <w:rPr>
                <w:i/>
                <w:noProof/>
                <w:sz w:val="18"/>
              </w:rPr>
              <w:tab/>
              <w:t>(Release 13)</w:t>
            </w:r>
            <w:bookmarkEnd w:id="5"/>
            <w:r w:rsidR="00BD6BB8" w:rsidRPr="00C403B2">
              <w:rPr>
                <w:i/>
                <w:noProof/>
                <w:sz w:val="18"/>
              </w:rPr>
              <w:br/>
              <w:t>Rel-14</w:t>
            </w:r>
            <w:r w:rsidR="00BD6BB8" w:rsidRPr="00C403B2">
              <w:rPr>
                <w:i/>
                <w:noProof/>
                <w:sz w:val="18"/>
              </w:rPr>
              <w:tab/>
              <w:t>(Release 14)</w:t>
            </w:r>
          </w:p>
        </w:tc>
      </w:tr>
      <w:tr w:rsidR="001E41F3" w:rsidRPr="00C403B2">
        <w:tc>
          <w:tcPr>
            <w:tcW w:w="1843" w:type="dxa"/>
          </w:tcPr>
          <w:p w:rsidR="001E41F3" w:rsidRPr="00C403B2" w:rsidRDefault="001E41F3">
            <w:pPr>
              <w:pStyle w:val="CRCoverPage"/>
              <w:spacing w:after="0"/>
              <w:rPr>
                <w:b/>
                <w:i/>
                <w:noProof/>
                <w:sz w:val="8"/>
                <w:szCs w:val="8"/>
              </w:rPr>
            </w:pPr>
          </w:p>
        </w:tc>
        <w:tc>
          <w:tcPr>
            <w:tcW w:w="7798" w:type="dxa"/>
            <w:gridSpan w:val="10"/>
          </w:tcPr>
          <w:p w:rsidR="001E41F3" w:rsidRPr="00C403B2" w:rsidRDefault="001E41F3">
            <w:pPr>
              <w:pStyle w:val="CRCoverPage"/>
              <w:spacing w:after="0"/>
              <w:rPr>
                <w:noProof/>
                <w:sz w:val="8"/>
                <w:szCs w:val="8"/>
              </w:rPr>
            </w:pPr>
          </w:p>
        </w:tc>
      </w:tr>
      <w:tr w:rsidR="001E41F3" w:rsidRPr="00C403B2">
        <w:tc>
          <w:tcPr>
            <w:tcW w:w="2268" w:type="dxa"/>
            <w:gridSpan w:val="2"/>
            <w:tcBorders>
              <w:top w:val="single" w:sz="4" w:space="0" w:color="auto"/>
              <w:left w:val="single" w:sz="4" w:space="0" w:color="auto"/>
            </w:tcBorders>
          </w:tcPr>
          <w:p w:rsidR="001E41F3" w:rsidRPr="00C403B2" w:rsidRDefault="001E41F3">
            <w:pPr>
              <w:pStyle w:val="CRCoverPage"/>
              <w:tabs>
                <w:tab w:val="right" w:pos="2184"/>
              </w:tabs>
              <w:spacing w:after="0"/>
              <w:rPr>
                <w:b/>
                <w:i/>
                <w:noProof/>
              </w:rPr>
            </w:pPr>
            <w:r w:rsidRPr="00C403B2">
              <w:rPr>
                <w:b/>
                <w:i/>
                <w:noProof/>
              </w:rPr>
              <w:t>Reason for change:</w:t>
            </w:r>
          </w:p>
        </w:tc>
        <w:tc>
          <w:tcPr>
            <w:tcW w:w="7373" w:type="dxa"/>
            <w:gridSpan w:val="9"/>
            <w:tcBorders>
              <w:top w:val="single" w:sz="4" w:space="0" w:color="auto"/>
              <w:right w:val="single" w:sz="4" w:space="0" w:color="auto"/>
            </w:tcBorders>
            <w:shd w:val="pct30" w:color="FFFF00" w:fill="auto"/>
          </w:tcPr>
          <w:p w:rsidR="0028553E" w:rsidRDefault="00F816B0" w:rsidP="00375868">
            <w:pPr>
              <w:pStyle w:val="CRCoverPage"/>
              <w:spacing w:after="0"/>
              <w:ind w:left="100"/>
              <w:rPr>
                <w:noProof/>
                <w:lang w:eastAsia="zh-CN"/>
              </w:rPr>
            </w:pPr>
            <w:r>
              <w:rPr>
                <w:rFonts w:hint="eastAsia"/>
                <w:noProof/>
                <w:lang w:eastAsia="zh-CN"/>
              </w:rPr>
              <w:t>I</w:t>
            </w:r>
            <w:r w:rsidR="00C3671D">
              <w:rPr>
                <w:rFonts w:hint="eastAsia"/>
                <w:noProof/>
                <w:lang w:eastAsia="zh-CN"/>
              </w:rPr>
              <w:t>n TS 24.334</w:t>
            </w:r>
            <w:r w:rsidR="003618CF">
              <w:rPr>
                <w:rFonts w:hint="eastAsia"/>
                <w:noProof/>
                <w:lang w:eastAsia="zh-CN"/>
              </w:rPr>
              <w:t>, the UE may send the VPLMN ID to the ProSe function</w:t>
            </w:r>
            <w:r w:rsidR="00C3671D">
              <w:rPr>
                <w:rFonts w:hint="eastAsia"/>
                <w:noProof/>
                <w:lang w:eastAsia="zh-CN"/>
              </w:rPr>
              <w:t xml:space="preserve"> in the match report procedure initiation</w:t>
            </w:r>
            <w:r w:rsidR="003618CF">
              <w:rPr>
                <w:rFonts w:hint="eastAsia"/>
                <w:noProof/>
                <w:lang w:eastAsia="zh-CN"/>
              </w:rPr>
              <w:t xml:space="preserve">. </w:t>
            </w:r>
          </w:p>
          <w:p w:rsidR="0028553E" w:rsidRPr="0028553E" w:rsidRDefault="0028553E" w:rsidP="0028553E">
            <w:pPr>
              <w:pStyle w:val="4"/>
              <w:rPr>
                <w:i/>
              </w:rPr>
            </w:pPr>
            <w:r w:rsidRPr="0028553E">
              <w:rPr>
                <w:i/>
              </w:rPr>
              <w:t>11.2.4.4</w:t>
            </w:r>
            <w:r w:rsidRPr="0028553E">
              <w:rPr>
                <w:i/>
              </w:rPr>
              <w:tab/>
              <w:t>Semantics of &lt;MATCH_REPORT&gt;</w:t>
            </w:r>
          </w:p>
          <w:p w:rsidR="0028553E" w:rsidRPr="0028553E" w:rsidRDefault="0028553E" w:rsidP="0028553E">
            <w:pPr>
              <w:pStyle w:val="B2"/>
              <w:rPr>
                <w:i/>
              </w:rPr>
            </w:pPr>
            <w:r w:rsidRPr="0028553E">
              <w:rPr>
                <w:i/>
              </w:rPr>
              <w:t>e)</w:t>
            </w:r>
            <w:r w:rsidRPr="0028553E">
              <w:rPr>
                <w:i/>
              </w:rPr>
              <w:tab/>
              <w:t>an optional  &lt;VPLMN-id&gt; element containing the parameter defined in subclause 12.2.2.17;</w:t>
            </w:r>
          </w:p>
          <w:p w:rsidR="00A44D76" w:rsidRDefault="00F816B0" w:rsidP="00C3671D">
            <w:pPr>
              <w:pStyle w:val="CRCoverPage"/>
              <w:spacing w:after="0"/>
              <w:ind w:left="100"/>
              <w:rPr>
                <w:noProof/>
                <w:lang w:eastAsia="zh-CN"/>
              </w:rPr>
            </w:pPr>
            <w:r>
              <w:rPr>
                <w:rFonts w:hint="eastAsia"/>
                <w:noProof/>
                <w:lang w:eastAsia="zh-CN"/>
              </w:rPr>
              <w:t>However, a</w:t>
            </w:r>
            <w:r w:rsidR="00375868">
              <w:rPr>
                <w:noProof/>
                <w:lang w:eastAsia="zh-CN"/>
              </w:rPr>
              <w:t xml:space="preserve">fter the </w:t>
            </w:r>
            <w:bookmarkStart w:id="6" w:name="OLE_LINK2"/>
            <w:bookmarkStart w:id="7" w:name="OLE_LINK3"/>
            <w:bookmarkStart w:id="8" w:name="OLE_LINK4"/>
            <w:r w:rsidR="00375868">
              <w:rPr>
                <w:noProof/>
                <w:lang w:eastAsia="zh-CN"/>
              </w:rPr>
              <w:t>MATCH_REPORT message</w:t>
            </w:r>
            <w:bookmarkEnd w:id="6"/>
            <w:bookmarkEnd w:id="7"/>
            <w:bookmarkEnd w:id="8"/>
            <w:r w:rsidR="00375868">
              <w:rPr>
                <w:noProof/>
                <w:lang w:eastAsia="zh-CN"/>
              </w:rPr>
              <w:t xml:space="preserve"> </w:t>
            </w:r>
            <w:r w:rsidR="000F43AC">
              <w:rPr>
                <w:noProof/>
                <w:lang w:eastAsia="zh-CN"/>
              </w:rPr>
              <w:t xml:space="preserve">is </w:t>
            </w:r>
            <w:r w:rsidR="00375868">
              <w:rPr>
                <w:noProof/>
                <w:lang w:eastAsia="zh-CN"/>
              </w:rPr>
              <w:t>sen</w:t>
            </w:r>
            <w:r w:rsidR="000F43AC">
              <w:rPr>
                <w:noProof/>
                <w:lang w:eastAsia="zh-CN"/>
              </w:rPr>
              <w:t>t</w:t>
            </w:r>
            <w:r w:rsidR="00375868">
              <w:rPr>
                <w:noProof/>
                <w:lang w:eastAsia="zh-CN"/>
              </w:rPr>
              <w:t>, t</w:t>
            </w:r>
            <w:r w:rsidR="00F05D0B" w:rsidRPr="001A1C91">
              <w:rPr>
                <w:rFonts w:hint="eastAsia"/>
                <w:noProof/>
                <w:lang w:eastAsia="zh-CN"/>
              </w:rPr>
              <w:t xml:space="preserve">he VPLMN ID </w:t>
            </w:r>
            <w:r w:rsidR="0028553E">
              <w:rPr>
                <w:rFonts w:hint="eastAsia"/>
                <w:noProof/>
                <w:lang w:eastAsia="zh-CN"/>
              </w:rPr>
              <w:t xml:space="preserve">is </w:t>
            </w:r>
            <w:r w:rsidR="00C3671D">
              <w:rPr>
                <w:rFonts w:hint="eastAsia"/>
                <w:noProof/>
                <w:lang w:eastAsia="zh-CN"/>
              </w:rPr>
              <w:t>never</w:t>
            </w:r>
            <w:r w:rsidR="00F05D0B" w:rsidRPr="001A1C91">
              <w:rPr>
                <w:rFonts w:hint="eastAsia"/>
                <w:noProof/>
                <w:lang w:eastAsia="zh-CN"/>
              </w:rPr>
              <w:t xml:space="preserve"> used </w:t>
            </w:r>
            <w:r w:rsidR="00027CE9">
              <w:rPr>
                <w:rFonts w:hint="eastAsia"/>
                <w:noProof/>
                <w:lang w:eastAsia="zh-CN"/>
              </w:rPr>
              <w:t xml:space="preserve">or mentioned again </w:t>
            </w:r>
            <w:r w:rsidR="00F05D0B" w:rsidRPr="001A1C91">
              <w:rPr>
                <w:rFonts w:hint="eastAsia"/>
                <w:noProof/>
                <w:lang w:eastAsia="zh-CN"/>
              </w:rPr>
              <w:t>in any subsequent step</w:t>
            </w:r>
            <w:r w:rsidR="0028553E">
              <w:rPr>
                <w:rFonts w:hint="eastAsia"/>
                <w:noProof/>
                <w:lang w:eastAsia="zh-CN"/>
              </w:rPr>
              <w:t>s</w:t>
            </w:r>
            <w:r w:rsidR="00F05D0B" w:rsidRPr="001A1C91">
              <w:rPr>
                <w:rFonts w:hint="eastAsia"/>
                <w:noProof/>
                <w:lang w:eastAsia="zh-CN"/>
              </w:rPr>
              <w:t xml:space="preserve">. </w:t>
            </w:r>
            <w:r>
              <w:rPr>
                <w:noProof/>
                <w:lang w:eastAsia="zh-CN"/>
              </w:rPr>
              <w:t>T</w:t>
            </w:r>
            <w:r>
              <w:rPr>
                <w:rFonts w:hint="eastAsia"/>
                <w:noProof/>
                <w:lang w:eastAsia="zh-CN"/>
              </w:rPr>
              <w:t xml:space="preserve">here should be a declaration about how to use the VPLMN ID if it is contained. </w:t>
            </w:r>
          </w:p>
          <w:p w:rsidR="00A44D76" w:rsidRDefault="00A44D76" w:rsidP="00C3671D">
            <w:pPr>
              <w:pStyle w:val="CRCoverPage"/>
              <w:spacing w:after="0"/>
              <w:ind w:left="100"/>
              <w:rPr>
                <w:noProof/>
                <w:lang w:eastAsia="zh-CN"/>
              </w:rPr>
            </w:pPr>
          </w:p>
          <w:p w:rsidR="00E106B9" w:rsidRDefault="00A44D76" w:rsidP="00625A3E">
            <w:pPr>
              <w:pStyle w:val="CRCoverPage"/>
              <w:spacing w:after="0"/>
              <w:ind w:left="100"/>
              <w:rPr>
                <w:noProof/>
                <w:lang w:eastAsia="zh-CN"/>
              </w:rPr>
            </w:pPr>
            <w:r>
              <w:rPr>
                <w:noProof/>
                <w:lang w:eastAsia="zh-CN"/>
              </w:rPr>
              <w:t>I</w:t>
            </w:r>
            <w:r w:rsidR="004346AC">
              <w:rPr>
                <w:rFonts w:hint="eastAsia"/>
                <w:noProof/>
                <w:lang w:eastAsia="zh-CN"/>
              </w:rPr>
              <w:t>n the SA 5 s</w:t>
            </w:r>
            <w:r>
              <w:rPr>
                <w:rFonts w:hint="eastAsia"/>
                <w:noProof/>
                <w:lang w:eastAsia="zh-CN"/>
              </w:rPr>
              <w:t>pecification TS 32.277, the VPLMN ID is used for changing</w:t>
            </w:r>
            <w:r w:rsidR="00625A3E">
              <w:rPr>
                <w:rFonts w:hint="eastAsia"/>
                <w:noProof/>
                <w:lang w:eastAsia="zh-CN"/>
              </w:rPr>
              <w:t xml:space="preserve"> in the PF-DD-CDR</w:t>
            </w:r>
            <w:r w:rsidR="001A0DAB">
              <w:rPr>
                <w:rFonts w:hint="eastAsia"/>
                <w:noProof/>
                <w:lang w:eastAsia="zh-CN"/>
              </w:rPr>
              <w:t xml:space="preserve"> generated by the HPLMN ProSe Function of the Monitor UE</w:t>
            </w:r>
            <w:r>
              <w:rPr>
                <w:rFonts w:hint="eastAsia"/>
                <w:noProof/>
                <w:lang w:eastAsia="zh-CN"/>
              </w:rPr>
              <w:t>.</w:t>
            </w:r>
          </w:p>
          <w:p w:rsidR="001A0DAB" w:rsidRPr="001A0DAB" w:rsidRDefault="001A0DAB" w:rsidP="00625A3E">
            <w:pPr>
              <w:pStyle w:val="CRCoverPage"/>
              <w:spacing w:after="0"/>
              <w:ind w:left="100"/>
              <w:rPr>
                <w:noProof/>
                <w:lang w:eastAsia="zh-CN"/>
              </w:rPr>
            </w:pPr>
          </w:p>
          <w:p w:rsidR="001A0DAB" w:rsidRPr="001A0DAB" w:rsidRDefault="001A0DAB" w:rsidP="001A0DAB">
            <w:pPr>
              <w:rPr>
                <w:i/>
                <w:lang w:bidi="ar-IQ"/>
              </w:rPr>
            </w:pPr>
            <w:bookmarkStart w:id="9" w:name="OLE_LINK193"/>
            <w:bookmarkStart w:id="10" w:name="OLE_LINK192"/>
            <w:r w:rsidRPr="001A0DAB">
              <w:rPr>
                <w:i/>
                <w:lang w:bidi="ar-IQ"/>
              </w:rPr>
              <w:t>The following chargeable events are defined for ProSe Direct Discovery charging:</w:t>
            </w:r>
            <w:bookmarkEnd w:id="9"/>
            <w:bookmarkEnd w:id="10"/>
          </w:p>
          <w:p w:rsidR="001A0DAB" w:rsidRPr="001A0DAB" w:rsidRDefault="001A0DAB" w:rsidP="001A0DAB">
            <w:pPr>
              <w:pStyle w:val="B1"/>
              <w:rPr>
                <w:i/>
                <w:lang w:bidi="ar-IQ"/>
              </w:rPr>
            </w:pPr>
            <w:r w:rsidRPr="001A0DAB">
              <w:rPr>
                <w:i/>
                <w:lang w:bidi="ar-IQ"/>
              </w:rPr>
              <w:t xml:space="preserve">- </w:t>
            </w:r>
            <w:r w:rsidRPr="001A0DAB">
              <w:rPr>
                <w:i/>
                <w:lang w:bidi="ar-IQ"/>
              </w:rPr>
              <w:tab/>
              <w:t>Monitor Request received by the ProSe Function in the HPLMN of the Monitoring UE. Upon this event, a PF-DD-CDR is generated.</w:t>
            </w:r>
          </w:p>
          <w:p w:rsidR="001A0DAB" w:rsidRPr="001A0DAB" w:rsidRDefault="001A0DAB" w:rsidP="001A0DAB">
            <w:pPr>
              <w:pStyle w:val="B1"/>
              <w:rPr>
                <w:i/>
                <w:lang w:bidi="ar-IQ"/>
              </w:rPr>
            </w:pPr>
            <w:r w:rsidRPr="001A0DAB">
              <w:rPr>
                <w:i/>
                <w:lang w:bidi="ar-IQ"/>
              </w:rPr>
              <w:t xml:space="preserve">- </w:t>
            </w:r>
            <w:r w:rsidRPr="001A0DAB">
              <w:rPr>
                <w:i/>
                <w:lang w:bidi="ar-IQ"/>
              </w:rPr>
              <w:tab/>
              <w:t>Monitor Request received by the ProSe Function of the PLMN providing the Discovery Filter. Upon this event, a PF-DD-CDR is generated.</w:t>
            </w:r>
          </w:p>
          <w:p w:rsidR="001A0DAB" w:rsidRPr="001A0DAB" w:rsidRDefault="001A0DAB" w:rsidP="001A0DAB">
            <w:pPr>
              <w:pStyle w:val="B1"/>
              <w:rPr>
                <w:i/>
                <w:lang w:bidi="ar-IQ"/>
              </w:rPr>
            </w:pPr>
            <w:r w:rsidRPr="001A0DAB">
              <w:rPr>
                <w:i/>
                <w:lang w:bidi="ar-IQ"/>
              </w:rPr>
              <w:t>-</w:t>
            </w:r>
            <w:r w:rsidRPr="001A0DAB">
              <w:rPr>
                <w:i/>
                <w:lang w:bidi="ar-IQ"/>
              </w:rPr>
              <w:tab/>
              <w:t>Announce Request received by the HPLMN ProSe Function of the Announcing UE. Upon this event, a PF-DD-CDR is generated.</w:t>
            </w:r>
          </w:p>
          <w:p w:rsidR="001A0DAB" w:rsidRPr="001A0DAB" w:rsidRDefault="001A0DAB" w:rsidP="001A0DAB">
            <w:pPr>
              <w:pStyle w:val="B1"/>
              <w:rPr>
                <w:i/>
                <w:lang w:bidi="ar-IQ"/>
              </w:rPr>
            </w:pPr>
            <w:r w:rsidRPr="001A0DAB">
              <w:rPr>
                <w:i/>
                <w:lang w:bidi="ar-IQ"/>
              </w:rPr>
              <w:t>-</w:t>
            </w:r>
            <w:r w:rsidRPr="001A0DAB">
              <w:rPr>
                <w:i/>
                <w:lang w:bidi="ar-IQ"/>
              </w:rPr>
              <w:tab/>
              <w:t xml:space="preserve">Announce Request received by the ProSe Function in the VPLMN of the Announcing UE when roaming. Upon this event, </w:t>
            </w:r>
            <w:bookmarkStart w:id="11" w:name="OLE_LINK92"/>
            <w:bookmarkStart w:id="12" w:name="OLE_LINK91"/>
            <w:r w:rsidRPr="001A0DAB">
              <w:rPr>
                <w:i/>
                <w:lang w:bidi="ar-IQ"/>
              </w:rPr>
              <w:t>PF-DD-CDR</w:t>
            </w:r>
            <w:bookmarkEnd w:id="11"/>
            <w:bookmarkEnd w:id="12"/>
            <w:r w:rsidRPr="001A0DAB">
              <w:rPr>
                <w:i/>
                <w:lang w:bidi="ar-IQ"/>
              </w:rPr>
              <w:t xml:space="preserve"> is generated.</w:t>
            </w:r>
          </w:p>
          <w:p w:rsidR="001A0DAB" w:rsidRPr="001A0DAB" w:rsidRDefault="001A0DAB" w:rsidP="001A0DAB">
            <w:pPr>
              <w:pStyle w:val="B1"/>
              <w:rPr>
                <w:i/>
                <w:lang w:bidi="ar-IQ"/>
              </w:rPr>
            </w:pPr>
            <w:bookmarkStart w:id="13" w:name="OLE_LINK102"/>
            <w:bookmarkStart w:id="14" w:name="OLE_LINK101"/>
            <w:bookmarkStart w:id="15" w:name="OLE_LINK100"/>
            <w:bookmarkStart w:id="16" w:name="OLE_LINK99"/>
            <w:r w:rsidRPr="001A0DAB">
              <w:rPr>
                <w:i/>
                <w:highlight w:val="yellow"/>
                <w:lang w:bidi="ar-IQ"/>
              </w:rPr>
              <w:t>-</w:t>
            </w:r>
            <w:r w:rsidRPr="001A0DAB">
              <w:rPr>
                <w:i/>
                <w:highlight w:val="yellow"/>
                <w:lang w:bidi="ar-IQ"/>
              </w:rPr>
              <w:tab/>
              <w:t>Match Report Request received by the ProSe Function in the HPLMN of the Monitoring UE. Upon this event, a PF-DD-CDR is generated.</w:t>
            </w:r>
          </w:p>
          <w:bookmarkEnd w:id="13"/>
          <w:bookmarkEnd w:id="14"/>
          <w:p w:rsidR="001A0DAB" w:rsidRPr="001A0DAB" w:rsidRDefault="001A0DAB" w:rsidP="001A0DAB">
            <w:pPr>
              <w:pStyle w:val="B1"/>
              <w:rPr>
                <w:i/>
                <w:lang w:bidi="ar-IQ"/>
              </w:rPr>
            </w:pPr>
            <w:r w:rsidRPr="001A0DAB">
              <w:rPr>
                <w:i/>
                <w:lang w:bidi="ar-IQ"/>
              </w:rPr>
              <w:t>-</w:t>
            </w:r>
            <w:r w:rsidRPr="001A0DAB">
              <w:rPr>
                <w:i/>
                <w:lang w:bidi="ar-IQ"/>
              </w:rPr>
              <w:tab/>
              <w:t xml:space="preserve">Match Report Request received by the ProSe Function in the HPLMN of the </w:t>
            </w:r>
            <w:r w:rsidRPr="001A0DAB">
              <w:rPr>
                <w:i/>
                <w:lang w:bidi="ar-IQ"/>
              </w:rPr>
              <w:lastRenderedPageBreak/>
              <w:t>Announcing UE. Upon this event, a PF-DD-CDR is generated.</w:t>
            </w:r>
          </w:p>
          <w:p w:rsidR="001A0DAB" w:rsidRPr="001A0DAB" w:rsidRDefault="001A0DAB" w:rsidP="001A0DAB">
            <w:pPr>
              <w:pStyle w:val="B1"/>
              <w:rPr>
                <w:i/>
              </w:rPr>
            </w:pPr>
            <w:r w:rsidRPr="001A0DAB">
              <w:rPr>
                <w:i/>
                <w:lang w:bidi="ar-IQ"/>
              </w:rPr>
              <w:t>-</w:t>
            </w:r>
            <w:r w:rsidRPr="001A0DAB">
              <w:rPr>
                <w:i/>
                <w:lang w:bidi="ar-IQ"/>
              </w:rPr>
              <w:tab/>
              <w:t>Match Report Info received by the ProSe Function in the VPLMN of the Announcing UE when roaming. Upon this event, a PF-DD-CDR is generated.</w:t>
            </w:r>
            <w:bookmarkEnd w:id="15"/>
            <w:bookmarkEnd w:id="16"/>
          </w:p>
          <w:p w:rsidR="00A44D76" w:rsidRPr="00A44D76" w:rsidRDefault="00A44D76" w:rsidP="00A44D76">
            <w:pPr>
              <w:pStyle w:val="TH"/>
              <w:rPr>
                <w:i/>
                <w:lang w:eastAsia="zh-CN"/>
              </w:rPr>
            </w:pPr>
            <w:r w:rsidRPr="00A44D76">
              <w:rPr>
                <w:i/>
                <w:lang w:bidi="ar-IQ"/>
              </w:rPr>
              <w:t>Table 6.1.3</w:t>
            </w:r>
            <w:r w:rsidRPr="00A44D76">
              <w:rPr>
                <w:i/>
                <w:lang w:eastAsia="zh-CN" w:bidi="ar-IQ"/>
              </w:rPr>
              <w:t>.2.1</w:t>
            </w:r>
            <w:r w:rsidRPr="00A44D76">
              <w:rPr>
                <w:i/>
                <w:lang w:bidi="ar-IQ"/>
              </w:rPr>
              <w:t xml:space="preserve">: </w:t>
            </w:r>
            <w:r w:rsidRPr="00A44D76">
              <w:rPr>
                <w:i/>
                <w:lang w:eastAsia="zh-CN" w:bidi="ar-IQ"/>
              </w:rPr>
              <w:t>ProSe Function Direct Discovery</w:t>
            </w:r>
            <w:r w:rsidRPr="00A44D76">
              <w:rPr>
                <w:i/>
                <w:lang w:bidi="ar-IQ"/>
              </w:rPr>
              <w:t xml:space="preserve"> data (</w:t>
            </w:r>
            <w:r w:rsidRPr="00A44D76">
              <w:rPr>
                <w:i/>
                <w:lang w:eastAsia="zh-CN" w:bidi="ar-IQ"/>
              </w:rPr>
              <w:t>PF</w:t>
            </w:r>
            <w:r w:rsidRPr="00A44D76">
              <w:rPr>
                <w:i/>
                <w:lang w:bidi="ar-IQ"/>
              </w:rPr>
              <w:t>-</w:t>
            </w:r>
            <w:r w:rsidRPr="00A44D76">
              <w:rPr>
                <w:i/>
                <w:lang w:eastAsia="zh-CN" w:bidi="ar-IQ"/>
              </w:rPr>
              <w:t>DD-</w:t>
            </w:r>
            <w:r w:rsidRPr="00A44D76">
              <w:rPr>
                <w:i/>
                <w:lang w:bidi="ar-IQ"/>
              </w:rPr>
              <w:t>CDR)</w:t>
            </w:r>
          </w:p>
          <w:tbl>
            <w:tblPr>
              <w:tblW w:w="6942" w:type="dxa"/>
              <w:jc w:val="center"/>
              <w:tblLayout w:type="fixed"/>
              <w:tblCellMar>
                <w:left w:w="28" w:type="dxa"/>
                <w:right w:w="28" w:type="dxa"/>
              </w:tblCellMar>
              <w:tblLook w:val="04A0"/>
            </w:tblPr>
            <w:tblGrid>
              <w:gridCol w:w="2084"/>
              <w:gridCol w:w="851"/>
              <w:gridCol w:w="4007"/>
            </w:tblGrid>
            <w:tr w:rsidR="00A44D76" w:rsidRPr="00A44D76" w:rsidTr="00625A3E">
              <w:trPr>
                <w:cantSplit/>
                <w:trHeight w:val="308"/>
                <w:tblHeader/>
                <w:jc w:val="center"/>
              </w:trPr>
              <w:tc>
                <w:tcPr>
                  <w:tcW w:w="2084" w:type="dxa"/>
                  <w:tcBorders>
                    <w:top w:val="single" w:sz="6" w:space="0" w:color="auto"/>
                    <w:left w:val="single" w:sz="6" w:space="0" w:color="auto"/>
                    <w:bottom w:val="nil"/>
                    <w:right w:val="single" w:sz="6" w:space="0" w:color="auto"/>
                  </w:tcBorders>
                  <w:shd w:val="pct12" w:color="000000" w:fill="FFFFFF"/>
                  <w:hideMark/>
                </w:tcPr>
                <w:p w:rsidR="00A44D76" w:rsidRPr="00A44D76" w:rsidRDefault="00A44D76">
                  <w:pPr>
                    <w:pStyle w:val="TAH"/>
                    <w:keepLines w:val="0"/>
                    <w:rPr>
                      <w:i/>
                      <w:kern w:val="2"/>
                      <w:lang w:bidi="ar-IQ"/>
                    </w:rPr>
                  </w:pPr>
                  <w:r w:rsidRPr="00A44D76">
                    <w:rPr>
                      <w:i/>
                      <w:kern w:val="2"/>
                      <w:lang w:bidi="ar-IQ"/>
                    </w:rPr>
                    <w:t>Field</w:t>
                  </w:r>
                </w:p>
              </w:tc>
              <w:tc>
                <w:tcPr>
                  <w:tcW w:w="851" w:type="dxa"/>
                  <w:tcBorders>
                    <w:top w:val="single" w:sz="6" w:space="0" w:color="auto"/>
                    <w:left w:val="single" w:sz="6" w:space="0" w:color="auto"/>
                    <w:bottom w:val="nil"/>
                    <w:right w:val="single" w:sz="6" w:space="0" w:color="auto"/>
                  </w:tcBorders>
                  <w:shd w:val="pct12" w:color="000000" w:fill="FFFFFF"/>
                  <w:hideMark/>
                </w:tcPr>
                <w:p w:rsidR="00A44D76" w:rsidRPr="00A44D76" w:rsidRDefault="00A44D76">
                  <w:pPr>
                    <w:pStyle w:val="TAH"/>
                    <w:keepLines w:val="0"/>
                    <w:rPr>
                      <w:i/>
                      <w:kern w:val="2"/>
                      <w:sz w:val="16"/>
                      <w:szCs w:val="16"/>
                      <w:lang w:bidi="ar-IQ"/>
                    </w:rPr>
                  </w:pPr>
                  <w:r w:rsidRPr="00A44D76">
                    <w:rPr>
                      <w:i/>
                      <w:kern w:val="2"/>
                      <w:sz w:val="16"/>
                      <w:szCs w:val="16"/>
                      <w:lang w:bidi="ar-IQ"/>
                    </w:rPr>
                    <w:t>Category</w:t>
                  </w:r>
                </w:p>
              </w:tc>
              <w:tc>
                <w:tcPr>
                  <w:tcW w:w="4007" w:type="dxa"/>
                  <w:tcBorders>
                    <w:top w:val="single" w:sz="6" w:space="0" w:color="auto"/>
                    <w:left w:val="single" w:sz="6" w:space="0" w:color="auto"/>
                    <w:bottom w:val="nil"/>
                    <w:right w:val="single" w:sz="6" w:space="0" w:color="auto"/>
                  </w:tcBorders>
                  <w:shd w:val="pct12" w:color="000000" w:fill="FFFFFF"/>
                  <w:hideMark/>
                </w:tcPr>
                <w:p w:rsidR="00A44D76" w:rsidRPr="00A44D76" w:rsidRDefault="00A44D76">
                  <w:pPr>
                    <w:pStyle w:val="TAH"/>
                    <w:keepLines w:val="0"/>
                    <w:rPr>
                      <w:i/>
                      <w:kern w:val="2"/>
                      <w:lang w:bidi="ar-IQ"/>
                    </w:rPr>
                  </w:pPr>
                  <w:r w:rsidRPr="00A44D76">
                    <w:rPr>
                      <w:i/>
                      <w:kern w:val="2"/>
                      <w:lang w:bidi="ar-IQ"/>
                    </w:rPr>
                    <w:t>Description</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bidi="ar-IQ"/>
                    </w:rPr>
                  </w:pPr>
                  <w:r w:rsidRPr="00A44D76">
                    <w:rPr>
                      <w:i/>
                      <w:kern w:val="2"/>
                      <w:lang w:bidi="ar-IQ"/>
                    </w:rPr>
                    <w:t xml:space="preserve">Record Type </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eastAsia="zh-CN" w:bidi="ar-IQ"/>
                    </w:rPr>
                  </w:pPr>
                  <w:r w:rsidRPr="00A44D76">
                    <w:rPr>
                      <w:i/>
                      <w:kern w:val="2"/>
                      <w:lang w:eastAsia="zh-CN" w:bidi="ar-IQ"/>
                    </w:rPr>
                    <w:t>M</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bidi="ar-IQ"/>
                    </w:rPr>
                  </w:pPr>
                  <w:r w:rsidRPr="00A44D76">
                    <w:rPr>
                      <w:i/>
                      <w:kern w:val="2"/>
                      <w:lang w:eastAsia="zh-CN" w:bidi="ar-IQ"/>
                    </w:rPr>
                    <w:t>ProSe Direct Discovery</w:t>
                  </w:r>
                  <w:r w:rsidRPr="00A44D76">
                    <w:rPr>
                      <w:i/>
                      <w:kern w:val="2"/>
                      <w:lang w:bidi="ar-IQ"/>
                    </w:rPr>
                    <w:t xml:space="preserve"> record.</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bidi="ar-IQ"/>
                    </w:rPr>
                  </w:pPr>
                  <w:r w:rsidRPr="00A44D76">
                    <w:rPr>
                      <w:i/>
                      <w:kern w:val="2"/>
                    </w:rPr>
                    <w:t>Retransmission</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eastAsia="zh-CN" w:bidi="ar-IQ"/>
                    </w:rPr>
                  </w:pPr>
                  <w:r w:rsidRPr="00A44D76">
                    <w:rPr>
                      <w:i/>
                      <w:kern w:val="2"/>
                      <w:lang w:bidi="ar-IQ"/>
                    </w:rPr>
                    <w:t>O</w:t>
                  </w:r>
                  <w:r w:rsidRPr="00A44D76">
                    <w:rPr>
                      <w:i/>
                      <w:kern w:val="2"/>
                      <w:position w:val="-6"/>
                      <w:lang w:eastAsia="zh-CN"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bidi="ar-IQ"/>
                    </w:rPr>
                  </w:pPr>
                  <w:r w:rsidRPr="00A44D76">
                    <w:rPr>
                      <w:i/>
                      <w:kern w:val="2"/>
                    </w:rPr>
                    <w:t>This parameter, when present, indicates that information from retransmitted Accounting Requests has been used in this CDR</w:t>
                  </w:r>
                  <w:r w:rsidRPr="00A44D76">
                    <w:rPr>
                      <w:i/>
                      <w:kern w:val="2"/>
                      <w:lang w:eastAsia="zh-CN"/>
                    </w:rPr>
                    <w:t>.</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bidi="ar-IQ"/>
                    </w:rPr>
                  </w:pPr>
                  <w:r w:rsidRPr="00A44D76">
                    <w:rPr>
                      <w:i/>
                      <w:kern w:val="2"/>
                      <w:lang w:bidi="ar-IQ"/>
                    </w:rPr>
                    <w:t>Served IMSI</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eastAsia="zh-CN" w:bidi="ar-IQ"/>
                    </w:rPr>
                  </w:pPr>
                  <w:r w:rsidRPr="00A44D76">
                    <w:rPr>
                      <w:i/>
                      <w:kern w:val="2"/>
                      <w:lang w:eastAsia="zh-CN"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bidi="ar-IQ"/>
                    </w:rPr>
                  </w:pPr>
                  <w:r w:rsidRPr="00A44D76">
                    <w:rPr>
                      <w:i/>
                      <w:kern w:val="2"/>
                      <w:lang w:bidi="ar-IQ"/>
                    </w:rPr>
                    <w:t>IMSI of the served party.</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bidi="ar-IQ"/>
                    </w:rPr>
                  </w:pPr>
                  <w:r w:rsidRPr="00A44D76">
                    <w:rPr>
                      <w:i/>
                      <w:kern w:val="2"/>
                      <w:lang w:eastAsia="zh-CN"/>
                    </w:rPr>
                    <w:t xml:space="preserve">Announcing UE HPLMN </w:t>
                  </w:r>
                  <w:r w:rsidRPr="00A44D76">
                    <w:rPr>
                      <w:i/>
                      <w:kern w:val="2"/>
                      <w:lang w:bidi="ar-IQ"/>
                    </w:rPr>
                    <w:t>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eastAsia="zh-CN" w:bidi="ar-IQ"/>
                    </w:rPr>
                  </w:pPr>
                  <w:r w:rsidRPr="00A44D76">
                    <w:rPr>
                      <w:i/>
                      <w:kern w:val="2"/>
                      <w:lang w:bidi="ar-IQ"/>
                    </w:rPr>
                    <w:t>O</w:t>
                  </w:r>
                  <w:r w:rsidRPr="00A44D76">
                    <w:rPr>
                      <w:i/>
                      <w:kern w:val="2"/>
                      <w:position w:val="-6"/>
                      <w:lang w:eastAsia="zh-CN" w:bidi="ar-IQ"/>
                    </w:rPr>
                    <w:t>M</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bidi="ar-IQ"/>
                    </w:rPr>
                  </w:pPr>
                  <w:r w:rsidRPr="00A44D76">
                    <w:rPr>
                      <w:i/>
                      <w:kern w:val="2"/>
                    </w:rPr>
                    <w:t xml:space="preserve">PLMN identity </w:t>
                  </w:r>
                  <w:r w:rsidRPr="00A44D76">
                    <w:rPr>
                      <w:i/>
                      <w:kern w:val="2"/>
                      <w:lang w:eastAsia="zh-CN"/>
                    </w:rPr>
                    <w:t>of</w:t>
                  </w:r>
                  <w:r w:rsidRPr="00A44D76">
                    <w:rPr>
                      <w:i/>
                      <w:kern w:val="2"/>
                    </w:rPr>
                    <w:t xml:space="preserve"> Announcing UE HPLMN</w:t>
                  </w:r>
                  <w:r w:rsidRPr="00A44D76">
                    <w:rPr>
                      <w:i/>
                      <w:kern w:val="2"/>
                      <w:lang w:eastAsia="zh-CN"/>
                    </w:rPr>
                    <w:t>.</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lang w:eastAsia="zh-CN"/>
                    </w:rPr>
                    <w:t xml:space="preserve">Announcing UE VPLMN </w:t>
                  </w:r>
                  <w:r w:rsidRPr="00A44D76">
                    <w:rPr>
                      <w:i/>
                      <w:kern w:val="2"/>
                      <w:lang w:bidi="ar-IQ"/>
                    </w:rPr>
                    <w:t>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bidi="ar-IQ"/>
                    </w:rPr>
                  </w:pPr>
                  <w:r w:rsidRPr="00A44D76">
                    <w:rPr>
                      <w:i/>
                      <w:kern w:val="2"/>
                      <w:lang w:bidi="ar-IQ"/>
                    </w:rPr>
                    <w:t>O</w:t>
                  </w:r>
                  <w:r w:rsidRPr="00A44D76">
                    <w:rPr>
                      <w:i/>
                      <w:kern w:val="2"/>
                      <w:position w:val="-6"/>
                      <w:lang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rPr>
                  </w:pPr>
                  <w:r w:rsidRPr="00A44D76">
                    <w:rPr>
                      <w:i/>
                      <w:kern w:val="2"/>
                    </w:rPr>
                    <w:t xml:space="preserve">PLMN identity </w:t>
                  </w:r>
                  <w:r w:rsidRPr="00A44D76">
                    <w:rPr>
                      <w:i/>
                      <w:kern w:val="2"/>
                      <w:lang w:eastAsia="zh-CN"/>
                    </w:rPr>
                    <w:t>of</w:t>
                  </w:r>
                  <w:r w:rsidRPr="00A44D76">
                    <w:rPr>
                      <w:i/>
                      <w:kern w:val="2"/>
                    </w:rPr>
                    <w:t xml:space="preserve"> Announcing UE </w:t>
                  </w:r>
                  <w:r w:rsidRPr="00A44D76">
                    <w:rPr>
                      <w:i/>
                      <w:kern w:val="2"/>
                      <w:lang w:eastAsia="zh-CN"/>
                    </w:rPr>
                    <w:t>VPLMN.</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rPr>
                  </w:pPr>
                  <w:r w:rsidRPr="00A44D76">
                    <w:rPr>
                      <w:i/>
                      <w:kern w:val="2"/>
                    </w:rPr>
                    <w:t>Monitoring UE 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szCs w:val="18"/>
                      <w:lang w:bidi="ar-IQ"/>
                    </w:rPr>
                  </w:pPr>
                  <w:r w:rsidRPr="00A44D76">
                    <w:rPr>
                      <w:i/>
                      <w:kern w:val="2"/>
                      <w:lang w:bidi="ar-IQ"/>
                    </w:rPr>
                    <w:t>O</w:t>
                  </w:r>
                  <w:r w:rsidRPr="00A44D76">
                    <w:rPr>
                      <w:i/>
                      <w:kern w:val="2"/>
                      <w:position w:val="-6"/>
                      <w:sz w:val="14"/>
                      <w:szCs w:val="14"/>
                      <w:lang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rPr>
                    <w:t>PLMN identity of monitoring UE HPLMN</w:t>
                  </w:r>
                  <w:r w:rsidRPr="00A44D76">
                    <w:rPr>
                      <w:i/>
                      <w:kern w:val="2"/>
                      <w:lang w:eastAsia="zh-CN"/>
                    </w:rPr>
                    <w:t>.</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625A3E" w:rsidRDefault="00A44D76">
                  <w:pPr>
                    <w:pStyle w:val="TAL"/>
                    <w:rPr>
                      <w:i/>
                      <w:kern w:val="2"/>
                      <w:highlight w:val="yellow"/>
                    </w:rPr>
                  </w:pPr>
                  <w:r w:rsidRPr="00625A3E">
                    <w:rPr>
                      <w:i/>
                      <w:kern w:val="2"/>
                      <w:highlight w:val="yellow"/>
                    </w:rPr>
                    <w:t>Monitoring UE VPLMN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625A3E" w:rsidRDefault="00A44D76">
                  <w:pPr>
                    <w:pStyle w:val="TAC"/>
                    <w:rPr>
                      <w:i/>
                      <w:kern w:val="2"/>
                      <w:szCs w:val="18"/>
                      <w:highlight w:val="yellow"/>
                      <w:lang w:bidi="ar-IQ"/>
                    </w:rPr>
                  </w:pPr>
                  <w:r w:rsidRPr="00625A3E">
                    <w:rPr>
                      <w:i/>
                      <w:kern w:val="2"/>
                      <w:highlight w:val="yellow"/>
                      <w:lang w:bidi="ar-IQ"/>
                    </w:rPr>
                    <w:t>O</w:t>
                  </w:r>
                  <w:r w:rsidRPr="00625A3E">
                    <w:rPr>
                      <w:i/>
                      <w:kern w:val="2"/>
                      <w:position w:val="-6"/>
                      <w:sz w:val="14"/>
                      <w:szCs w:val="14"/>
                      <w:highlight w:val="yellow"/>
                      <w:lang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625A3E" w:rsidRDefault="00A44D76">
                  <w:pPr>
                    <w:pStyle w:val="TAL"/>
                    <w:rPr>
                      <w:i/>
                      <w:kern w:val="2"/>
                      <w:highlight w:val="yellow"/>
                      <w:lang w:eastAsia="zh-CN"/>
                    </w:rPr>
                  </w:pPr>
                  <w:r w:rsidRPr="00625A3E">
                    <w:rPr>
                      <w:i/>
                      <w:kern w:val="2"/>
                      <w:highlight w:val="yellow"/>
                    </w:rPr>
                    <w:t>PLMN identity of monitoring UE VPLMN</w:t>
                  </w:r>
                  <w:r w:rsidRPr="00625A3E">
                    <w:rPr>
                      <w:i/>
                      <w:kern w:val="2"/>
                      <w:highlight w:val="yellow"/>
                      <w:lang w:eastAsia="zh-CN"/>
                    </w:rPr>
                    <w:t>.</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rPr>
                  </w:pPr>
                  <w:r w:rsidRPr="00A44D76">
                    <w:rPr>
                      <w:i/>
                      <w:kern w:val="2"/>
                    </w:rPr>
                    <w:t>Monitored 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bidi="ar-IQ"/>
                    </w:rPr>
                  </w:pPr>
                  <w:r w:rsidRPr="00A44D76">
                    <w:rPr>
                      <w:i/>
                      <w:kern w:val="2"/>
                      <w:lang w:bidi="ar-IQ"/>
                    </w:rPr>
                    <w:t>O</w:t>
                  </w:r>
                  <w:r w:rsidRPr="00A44D76">
                    <w:rPr>
                      <w:i/>
                      <w:kern w:val="2"/>
                      <w:position w:val="-6"/>
                      <w:sz w:val="14"/>
                      <w:szCs w:val="14"/>
                      <w:lang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rPr>
                    <w:t xml:space="preserve">Monitored PLMN ID in </w:t>
                  </w:r>
                  <w:proofErr w:type="spellStart"/>
                  <w:r w:rsidRPr="00A44D76">
                    <w:rPr>
                      <w:i/>
                      <w:kern w:val="2"/>
                    </w:rPr>
                    <w:t>Match_Report</w:t>
                  </w:r>
                  <w:proofErr w:type="spellEnd"/>
                  <w:r w:rsidRPr="00A44D76">
                    <w:rPr>
                      <w:i/>
                      <w:kern w:val="2"/>
                    </w:rPr>
                    <w:t xml:space="preserve"> request, as defined in TS23.303 </w:t>
                  </w:r>
                  <w:r w:rsidRPr="00A44D76">
                    <w:rPr>
                      <w:i/>
                      <w:kern w:val="2"/>
                      <w:lang w:eastAsia="zh-CN"/>
                    </w:rPr>
                    <w:t>[238]</w:t>
                  </w:r>
                  <w:r w:rsidRPr="00A44D76">
                    <w:rPr>
                      <w:i/>
                      <w:kern w:val="2"/>
                    </w:rPr>
                    <w:t xml:space="preserve"> clause 5.3.4</w:t>
                  </w:r>
                  <w:r w:rsidRPr="00A44D76">
                    <w:rPr>
                      <w:i/>
                      <w:kern w:val="2"/>
                      <w:lang w:eastAsia="zh-CN"/>
                    </w:rPr>
                    <w:t>. It c</w:t>
                  </w:r>
                  <w:r w:rsidRPr="00A44D76">
                    <w:rPr>
                      <w:i/>
                      <w:kern w:val="2"/>
                    </w:rPr>
                    <w:t>orresponds to the Announcing UE VPLMN Identifier when roaming and Announcing UE HPLMN Identifier when non-roaming</w:t>
                  </w:r>
                  <w:r w:rsidRPr="00A44D76">
                    <w:rPr>
                      <w:i/>
                      <w:kern w:val="2"/>
                      <w:lang w:eastAsia="zh-CN"/>
                    </w:rPr>
                    <w:t>.</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lang w:eastAsia="zh-CN"/>
                    </w:rPr>
                    <w:t xml:space="preserve">Role of </w:t>
                  </w:r>
                  <w:r w:rsidRPr="00A44D76">
                    <w:rPr>
                      <w:i/>
                      <w:kern w:val="2"/>
                    </w:rPr>
                    <w:t xml:space="preserve">ProSe </w:t>
                  </w:r>
                  <w:r w:rsidRPr="00A44D76">
                    <w:rPr>
                      <w:i/>
                      <w:kern w:val="2"/>
                      <w:lang w:eastAsia="zh-CN"/>
                    </w:rPr>
                    <w:t>F</w:t>
                  </w:r>
                  <w:r w:rsidRPr="00A44D76">
                    <w:rPr>
                      <w:i/>
                      <w:kern w:val="2"/>
                    </w:rPr>
                    <w:t>unction</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eastAsia="zh-CN" w:bidi="ar-IQ"/>
                    </w:rPr>
                  </w:pPr>
                  <w:r w:rsidRPr="00A44D76">
                    <w:rPr>
                      <w:i/>
                      <w:kern w:val="2"/>
                      <w:lang w:bidi="ar-IQ"/>
                    </w:rPr>
                    <w:t>O</w:t>
                  </w:r>
                  <w:r w:rsidRPr="00A44D76">
                    <w:rPr>
                      <w:i/>
                      <w:kern w:val="2"/>
                      <w:position w:val="-6"/>
                      <w:lang w:eastAsia="zh-CN" w:bidi="ar-IQ"/>
                    </w:rPr>
                    <w:t>M</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rPr>
                  </w:pPr>
                  <w:r w:rsidRPr="00A44D76">
                    <w:rPr>
                      <w:i/>
                      <w:kern w:val="2"/>
                    </w:rPr>
                    <w:t xml:space="preserve">This field indicates </w:t>
                  </w:r>
                  <w:r w:rsidRPr="00A44D76">
                    <w:rPr>
                      <w:i/>
                      <w:kern w:val="2"/>
                      <w:lang w:eastAsia="zh-CN"/>
                    </w:rPr>
                    <w:t xml:space="preserve">the CDR resource </w:t>
                  </w:r>
                  <w:r w:rsidRPr="00A44D76">
                    <w:rPr>
                      <w:i/>
                      <w:kern w:val="2"/>
                    </w:rPr>
                    <w:t>ProSe Function</w:t>
                  </w:r>
                  <w:r w:rsidRPr="00A44D76">
                    <w:rPr>
                      <w:i/>
                      <w:kern w:val="2"/>
                      <w:lang w:eastAsia="zh-CN"/>
                    </w:rPr>
                    <w:t xml:space="preserve"> resides in which PLMN, i.e. in</w:t>
                  </w:r>
                  <w:r w:rsidRPr="00A44D76">
                    <w:rPr>
                      <w:i/>
                      <w:kern w:val="2"/>
                    </w:rPr>
                    <w:t xml:space="preserve"> HPLMN, VPLMN or local PLMN.</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bidi="ar-IQ"/>
                    </w:rPr>
                  </w:pPr>
                  <w:r w:rsidRPr="00A44D76">
                    <w:rPr>
                      <w:i/>
                      <w:kern w:val="2"/>
                    </w:rPr>
                    <w:t>ProSe Application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bidi="ar-IQ"/>
                    </w:rPr>
                  </w:pPr>
                  <w:r w:rsidRPr="00A44D76">
                    <w:rPr>
                      <w:i/>
                      <w:kern w:val="2"/>
                      <w:lang w:bidi="ar-IQ"/>
                    </w:rPr>
                    <w:t>O</w:t>
                  </w:r>
                  <w:r w:rsidRPr="00A44D76">
                    <w:rPr>
                      <w:i/>
                      <w:kern w:val="2"/>
                      <w:position w:val="-6"/>
                      <w:lang w:eastAsia="zh-CN"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lang w:eastAsia="zh-CN"/>
                    </w:rPr>
                    <w:t>The</w:t>
                  </w:r>
                  <w:r w:rsidRPr="00A44D76">
                    <w:rPr>
                      <w:i/>
                      <w:kern w:val="2"/>
                    </w:rPr>
                    <w:t xml:space="preserve"> identit</w:t>
                  </w:r>
                  <w:r w:rsidRPr="00A44D76">
                    <w:rPr>
                      <w:i/>
                      <w:kern w:val="2"/>
                      <w:lang w:eastAsia="zh-CN"/>
                    </w:rPr>
                    <w:t>ies</w:t>
                  </w:r>
                  <w:r w:rsidRPr="00A44D76">
                    <w:rPr>
                      <w:i/>
                      <w:kern w:val="2"/>
                    </w:rPr>
                    <w:t xml:space="preserve"> used for ProSe Direct Discovery, identifying application related information for the ProSe-enabled UE. </w:t>
                  </w:r>
                </w:p>
                <w:p w:rsidR="00A44D76" w:rsidRPr="00A44D76" w:rsidRDefault="00A44D76">
                  <w:pPr>
                    <w:pStyle w:val="TAL"/>
                    <w:rPr>
                      <w:i/>
                      <w:kern w:val="2"/>
                      <w:lang w:eastAsia="zh-CN" w:bidi="ar-IQ"/>
                    </w:rPr>
                  </w:pPr>
                  <w:r w:rsidRPr="00A44D76">
                    <w:rPr>
                      <w:i/>
                      <w:kern w:val="2"/>
                      <w:lang w:eastAsia="zh-CN"/>
                    </w:rPr>
                    <w:t>(see note)</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rPr>
                    <w:t>Application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bidi="ar-IQ"/>
                    </w:rPr>
                  </w:pPr>
                  <w:r w:rsidRPr="00A44D76">
                    <w:rPr>
                      <w:i/>
                      <w:kern w:val="2"/>
                      <w:lang w:bidi="ar-IQ"/>
                    </w:rPr>
                    <w:t>O</w:t>
                  </w:r>
                  <w:r w:rsidRPr="00A44D76">
                    <w:rPr>
                      <w:i/>
                      <w:kern w:val="2"/>
                      <w:position w:val="-6"/>
                      <w:lang w:eastAsia="zh-CN"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bidi="ar-IQ"/>
                    </w:rPr>
                  </w:pPr>
                  <w:r w:rsidRPr="00A44D76">
                    <w:rPr>
                      <w:i/>
                      <w:kern w:val="2"/>
                    </w:rPr>
                    <w:t>A globally unique identifier identifying a specific 3rd party</w:t>
                  </w:r>
                  <w:r w:rsidRPr="00A44D76">
                    <w:rPr>
                      <w:i/>
                      <w:kern w:val="2"/>
                      <w:lang w:eastAsia="zh-CN"/>
                    </w:rPr>
                    <w:t xml:space="preserve"> </w:t>
                  </w:r>
                  <w:r w:rsidRPr="00A44D76">
                    <w:rPr>
                      <w:i/>
                      <w:kern w:val="2"/>
                    </w:rPr>
                    <w:t>application.</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rPr>
                    <w:t xml:space="preserve">ProSe </w:t>
                  </w:r>
                  <w:r w:rsidRPr="00A44D76">
                    <w:rPr>
                      <w:i/>
                      <w:kern w:val="2"/>
                      <w:lang w:eastAsia="zh-CN"/>
                    </w:rPr>
                    <w:t>Event Type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bidi="ar-IQ"/>
                    </w:rPr>
                  </w:pPr>
                  <w:r w:rsidRPr="00A44D76">
                    <w:rPr>
                      <w:i/>
                      <w:kern w:val="2"/>
                      <w:lang w:bidi="ar-IQ"/>
                    </w:rPr>
                    <w:t>O</w:t>
                  </w:r>
                  <w:r w:rsidRPr="00A44D76">
                    <w:rPr>
                      <w:i/>
                      <w:kern w:val="2"/>
                      <w:position w:val="-6"/>
                      <w:lang w:eastAsia="zh-CN"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bidi="ar-IQ"/>
                    </w:rPr>
                  </w:pPr>
                  <w:r w:rsidRPr="00A44D76">
                    <w:rPr>
                      <w:rFonts w:cs="Arial"/>
                      <w:i/>
                      <w:kern w:val="2"/>
                    </w:rPr>
                    <w:t>This IE holds</w:t>
                  </w:r>
                  <w:r w:rsidRPr="00A44D76">
                    <w:rPr>
                      <w:i/>
                      <w:kern w:val="2"/>
                    </w:rPr>
                    <w:t xml:space="preserve"> </w:t>
                  </w:r>
                  <w:r w:rsidRPr="00A44D76">
                    <w:rPr>
                      <w:i/>
                      <w:kern w:val="2"/>
                      <w:lang w:eastAsia="zh-CN"/>
                    </w:rPr>
                    <w:t>the</w:t>
                  </w:r>
                  <w:r w:rsidRPr="00A44D76">
                    <w:rPr>
                      <w:i/>
                      <w:kern w:val="2"/>
                    </w:rPr>
                    <w:t xml:space="preserve"> </w:t>
                  </w:r>
                  <w:r w:rsidRPr="00A44D76">
                    <w:rPr>
                      <w:i/>
                      <w:kern w:val="2"/>
                      <w:lang w:eastAsia="zh-CN"/>
                    </w:rPr>
                    <w:t>event which triggers the charging message delivery</w:t>
                  </w:r>
                  <w:r w:rsidRPr="00A44D76">
                    <w:rPr>
                      <w:i/>
                      <w:kern w:val="2"/>
                    </w:rPr>
                    <w:t>, e.g. Announcing, Monitoring, or Match Report</w:t>
                  </w:r>
                  <w:r w:rsidRPr="00A44D76">
                    <w:rPr>
                      <w:i/>
                      <w:kern w:val="2"/>
                      <w:lang w:eastAsia="zh-CN"/>
                    </w:rPr>
                    <w:t>.</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rPr>
                  </w:pPr>
                  <w:r w:rsidRPr="00A44D76">
                    <w:rPr>
                      <w:i/>
                      <w:kern w:val="2"/>
                    </w:rPr>
                    <w:t>Direct Discovery</w:t>
                  </w:r>
                  <w:r w:rsidRPr="00A44D76">
                    <w:rPr>
                      <w:i/>
                      <w:kern w:val="2"/>
                      <w:lang w:eastAsia="zh-CN"/>
                    </w:rPr>
                    <w:t xml:space="preserve"> Model</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bidi="ar-IQ"/>
                    </w:rPr>
                  </w:pPr>
                  <w:r w:rsidRPr="00A44D76">
                    <w:rPr>
                      <w:i/>
                      <w:kern w:val="2"/>
                      <w:lang w:bidi="ar-IQ"/>
                    </w:rPr>
                    <w:t>O</w:t>
                  </w:r>
                  <w:r w:rsidRPr="00A44D76">
                    <w:rPr>
                      <w:i/>
                      <w:kern w:val="2"/>
                      <w:position w:val="-6"/>
                      <w:lang w:eastAsia="zh-CN"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bidi="ar-IQ"/>
                    </w:rPr>
                  </w:pPr>
                  <w:r w:rsidRPr="00A44D76">
                    <w:rPr>
                      <w:i/>
                      <w:kern w:val="2"/>
                    </w:rPr>
                    <w:t>model of the Direct Discovery used by the UE, e.g. Model A, or Model B</w:t>
                  </w:r>
                  <w:r w:rsidRPr="00A44D76">
                    <w:rPr>
                      <w:i/>
                      <w:kern w:val="2"/>
                      <w:lang w:eastAsia="zh-CN"/>
                    </w:rPr>
                    <w:t>.</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lang w:eastAsia="zh-CN"/>
                    </w:rPr>
                    <w:t>Node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bidi="ar-IQ"/>
                    </w:rPr>
                  </w:pPr>
                  <w:r w:rsidRPr="00A44D76">
                    <w:rPr>
                      <w:i/>
                      <w:kern w:val="2"/>
                      <w:lang w:bidi="ar-IQ"/>
                    </w:rPr>
                    <w:t>O</w:t>
                  </w:r>
                  <w:r w:rsidRPr="00A44D76">
                    <w:rPr>
                      <w:i/>
                      <w:kern w:val="2"/>
                      <w:position w:val="-6"/>
                      <w:lang w:eastAsia="zh-CN"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lang w:eastAsia="zh-CN"/>
                    </w:rPr>
                    <w:t>The</w:t>
                  </w:r>
                  <w:r w:rsidRPr="00A44D76">
                    <w:rPr>
                      <w:i/>
                      <w:kern w:val="2"/>
                    </w:rPr>
                    <w:t xml:space="preserve"> identifie</w:t>
                  </w:r>
                  <w:r w:rsidRPr="00A44D76">
                    <w:rPr>
                      <w:i/>
                      <w:kern w:val="2"/>
                      <w:lang w:eastAsia="zh-CN"/>
                    </w:rPr>
                    <w:t>r of</w:t>
                  </w:r>
                  <w:r w:rsidRPr="00A44D76">
                    <w:rPr>
                      <w:i/>
                      <w:kern w:val="2"/>
                    </w:rPr>
                    <w:t xml:space="preserve"> </w:t>
                  </w:r>
                  <w:r w:rsidRPr="00A44D76">
                    <w:rPr>
                      <w:i/>
                      <w:kern w:val="2"/>
                      <w:lang w:eastAsia="zh-CN"/>
                    </w:rPr>
                    <w:t>the</w:t>
                  </w:r>
                  <w:r w:rsidRPr="00A44D76">
                    <w:rPr>
                      <w:i/>
                      <w:kern w:val="2"/>
                    </w:rPr>
                    <w:t xml:space="preserve"> ProSe Function</w:t>
                  </w:r>
                  <w:r w:rsidRPr="00A44D76">
                    <w:rPr>
                      <w:i/>
                      <w:kern w:val="2"/>
                      <w:lang w:eastAsia="zh-CN"/>
                    </w:rPr>
                    <w:t>.</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lang w:eastAsia="zh-CN"/>
                    </w:rPr>
                    <w:t>ProSe Function IP Address</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bidi="ar-IQ"/>
                    </w:rPr>
                  </w:pPr>
                  <w:r w:rsidRPr="00A44D76">
                    <w:rPr>
                      <w:i/>
                      <w:kern w:val="2"/>
                      <w:lang w:bidi="ar-IQ"/>
                    </w:rPr>
                    <w:t>O</w:t>
                  </w:r>
                  <w:r w:rsidRPr="00A44D76">
                    <w:rPr>
                      <w:i/>
                      <w:kern w:val="2"/>
                      <w:position w:val="-6"/>
                      <w:lang w:eastAsia="zh-CN"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lang w:eastAsia="zh-CN"/>
                    </w:rPr>
                    <w:t>The</w:t>
                  </w:r>
                  <w:r w:rsidRPr="00A44D76">
                    <w:rPr>
                      <w:i/>
                      <w:kern w:val="2"/>
                    </w:rPr>
                    <w:t xml:space="preserve"> </w:t>
                  </w:r>
                  <w:r w:rsidRPr="00A44D76">
                    <w:rPr>
                      <w:i/>
                      <w:kern w:val="2"/>
                      <w:lang w:eastAsia="zh-CN"/>
                    </w:rPr>
                    <w:t>IP address</w:t>
                  </w:r>
                  <w:r w:rsidRPr="00A44D76">
                    <w:rPr>
                      <w:i/>
                      <w:kern w:val="2"/>
                    </w:rPr>
                    <w:t xml:space="preserve"> </w:t>
                  </w:r>
                  <w:r w:rsidRPr="00A44D76">
                    <w:rPr>
                      <w:i/>
                      <w:kern w:val="2"/>
                      <w:lang w:eastAsia="zh-CN"/>
                    </w:rPr>
                    <w:t xml:space="preserve">of the </w:t>
                  </w:r>
                  <w:r w:rsidRPr="00A44D76">
                    <w:rPr>
                      <w:i/>
                      <w:kern w:val="2"/>
                    </w:rPr>
                    <w:t>ProSe Function</w:t>
                  </w:r>
                  <w:r w:rsidRPr="00A44D76">
                    <w:rPr>
                      <w:i/>
                      <w:kern w:val="2"/>
                      <w:lang w:eastAsia="zh-CN"/>
                    </w:rPr>
                    <w:t>.</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rPr>
                  </w:pPr>
                  <w:r w:rsidRPr="00A44D76">
                    <w:rPr>
                      <w:i/>
                      <w:kern w:val="2"/>
                    </w:rPr>
                    <w:t>ProSe Function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bidi="ar-IQ"/>
                    </w:rPr>
                  </w:pPr>
                  <w:r w:rsidRPr="00A44D76">
                    <w:rPr>
                      <w:i/>
                      <w:kern w:val="2"/>
                      <w:lang w:bidi="ar-IQ"/>
                    </w:rPr>
                    <w:t>O</w:t>
                  </w:r>
                  <w:r w:rsidRPr="00A44D76">
                    <w:rPr>
                      <w:i/>
                      <w:kern w:val="2"/>
                      <w:position w:val="-6"/>
                      <w:lang w:eastAsia="zh-CN"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bidi="ar-IQ"/>
                    </w:rPr>
                  </w:pPr>
                  <w:r w:rsidRPr="00A44D76">
                    <w:rPr>
                      <w:i/>
                      <w:kern w:val="2"/>
                      <w:lang w:eastAsia="zh-CN"/>
                    </w:rPr>
                    <w:t>The</w:t>
                  </w:r>
                  <w:r w:rsidRPr="00A44D76">
                    <w:rPr>
                      <w:i/>
                      <w:kern w:val="2"/>
                    </w:rPr>
                    <w:t xml:space="preserve"> FQDN that identifies </w:t>
                  </w:r>
                  <w:r w:rsidRPr="00A44D76">
                    <w:rPr>
                      <w:i/>
                      <w:kern w:val="2"/>
                      <w:lang w:eastAsia="zh-CN"/>
                    </w:rPr>
                    <w:t>the</w:t>
                  </w:r>
                  <w:r w:rsidRPr="00A44D76">
                    <w:rPr>
                      <w:i/>
                      <w:kern w:val="2"/>
                    </w:rPr>
                    <w:t xml:space="preserve"> ProSe Function</w:t>
                  </w:r>
                  <w:r w:rsidRPr="00A44D76">
                    <w:rPr>
                      <w:i/>
                      <w:kern w:val="2"/>
                      <w:lang w:eastAsia="zh-CN"/>
                    </w:rPr>
                    <w:t>.</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rPr>
                  </w:pPr>
                  <w:r w:rsidRPr="00A44D76">
                    <w:rPr>
                      <w:i/>
                      <w:kern w:val="2"/>
                      <w:lang w:eastAsia="zh-CN"/>
                    </w:rPr>
                    <w:t>V</w:t>
                  </w:r>
                  <w:r w:rsidRPr="00A44D76">
                    <w:rPr>
                      <w:i/>
                      <w:kern w:val="2"/>
                    </w:rPr>
                    <w:t xml:space="preserve">alidity </w:t>
                  </w:r>
                  <w:r w:rsidRPr="00A44D76">
                    <w:rPr>
                      <w:i/>
                      <w:kern w:val="2"/>
                      <w:lang w:eastAsia="zh-CN"/>
                    </w:rPr>
                    <w:t>P</w:t>
                  </w:r>
                  <w:r w:rsidRPr="00A44D76">
                    <w:rPr>
                      <w:i/>
                      <w:kern w:val="2"/>
                    </w:rPr>
                    <w:t>eriod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bidi="ar-IQ"/>
                    </w:rPr>
                  </w:pPr>
                  <w:r w:rsidRPr="00A44D76">
                    <w:rPr>
                      <w:i/>
                      <w:kern w:val="2"/>
                      <w:lang w:bidi="ar-IQ"/>
                    </w:rPr>
                    <w:t>O</w:t>
                  </w:r>
                  <w:r w:rsidRPr="00A44D76">
                    <w:rPr>
                      <w:i/>
                      <w:kern w:val="2"/>
                      <w:position w:val="-6"/>
                      <w:lang w:eastAsia="zh-CN"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bidi="ar-IQ"/>
                    </w:rPr>
                  </w:pPr>
                  <w:r w:rsidRPr="00A44D76">
                    <w:rPr>
                      <w:i/>
                      <w:kern w:val="2"/>
                      <w:lang w:eastAsia="zh-CN" w:bidi="ar-IQ"/>
                    </w:rPr>
                    <w:t>Time interval during which user is authorized for using ProSe Direct Discovery functionality (e.g. announcing, monitoring, match reporting).</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rPr>
                  </w:pPr>
                  <w:r w:rsidRPr="00A44D76">
                    <w:rPr>
                      <w:i/>
                      <w:kern w:val="2"/>
                      <w:lang w:eastAsia="zh-CN"/>
                    </w:rPr>
                    <w:t>R</w:t>
                  </w:r>
                  <w:r w:rsidRPr="00A44D76">
                    <w:rPr>
                      <w:i/>
                      <w:kern w:val="2"/>
                    </w:rPr>
                    <w:t>ole of UE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bidi="ar-IQ"/>
                    </w:rPr>
                  </w:pPr>
                  <w:r w:rsidRPr="00A44D76">
                    <w:rPr>
                      <w:i/>
                      <w:kern w:val="2"/>
                      <w:lang w:bidi="ar-IQ"/>
                    </w:rPr>
                    <w:t>O</w:t>
                  </w:r>
                  <w:r w:rsidRPr="00A44D76">
                    <w:rPr>
                      <w:i/>
                      <w:kern w:val="2"/>
                      <w:position w:val="-6"/>
                      <w:lang w:eastAsia="zh-CN"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bidi="ar-IQ"/>
                    </w:rPr>
                  </w:pPr>
                  <w:r w:rsidRPr="00A44D76">
                    <w:rPr>
                      <w:i/>
                      <w:kern w:val="2"/>
                    </w:rPr>
                    <w:t xml:space="preserve">Role of the UE </w:t>
                  </w:r>
                  <w:r w:rsidRPr="00A44D76">
                    <w:rPr>
                      <w:i/>
                      <w:kern w:val="2"/>
                      <w:lang w:eastAsia="zh-CN"/>
                    </w:rPr>
                    <w:t>using</w:t>
                  </w:r>
                  <w:r w:rsidRPr="00A44D76">
                    <w:rPr>
                      <w:i/>
                      <w:kern w:val="2"/>
                    </w:rPr>
                    <w:t xml:space="preserve"> ProSe, e.g. Announcing UE, Monitoring UE</w:t>
                  </w:r>
                  <w:r w:rsidRPr="00A44D76">
                    <w:rPr>
                      <w:i/>
                      <w:kern w:val="2"/>
                      <w:lang w:eastAsia="zh-CN"/>
                    </w:rPr>
                    <w:t>.</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lang w:eastAsia="zh-CN" w:bidi="ar-IQ"/>
                    </w:rPr>
                    <w:t>ProSe Request</w:t>
                  </w:r>
                  <w:r w:rsidRPr="00A44D76">
                    <w:rPr>
                      <w:i/>
                      <w:kern w:val="2"/>
                      <w:lang w:eastAsia="zh-CN"/>
                    </w:rPr>
                    <w:t xml:space="preserve"> T</w:t>
                  </w:r>
                  <w:r w:rsidRPr="00A44D76">
                    <w:rPr>
                      <w:i/>
                      <w:kern w:val="2"/>
                    </w:rPr>
                    <w: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bidi="ar-IQ"/>
                    </w:rPr>
                  </w:pPr>
                  <w:r w:rsidRPr="00A44D76">
                    <w:rPr>
                      <w:i/>
                      <w:kern w:val="2"/>
                      <w:lang w:bidi="ar-IQ"/>
                    </w:rPr>
                    <w:t>O</w:t>
                  </w:r>
                  <w:r w:rsidRPr="00A44D76">
                    <w:rPr>
                      <w:i/>
                      <w:kern w:val="2"/>
                      <w:position w:val="-6"/>
                      <w:lang w:eastAsia="zh-CN"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bidi="ar-IQ"/>
                    </w:rPr>
                  </w:pPr>
                  <w:r w:rsidRPr="00A44D76">
                    <w:rPr>
                      <w:i/>
                      <w:kern w:val="2"/>
                      <w:lang w:eastAsia="zh-CN" w:bidi="ar-IQ"/>
                    </w:rPr>
                    <w:t>The time when ProSe Request is received from UE.</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rPr>
                  </w:pPr>
                  <w:r w:rsidRPr="00A44D76">
                    <w:rPr>
                      <w:i/>
                      <w:kern w:val="2"/>
                      <w:lang w:eastAsia="zh-CN"/>
                    </w:rPr>
                    <w:t>PC3 Control P</w:t>
                  </w:r>
                  <w:r w:rsidRPr="00A44D76">
                    <w:rPr>
                      <w:i/>
                      <w:kern w:val="2"/>
                    </w:rPr>
                    <w:t>rotocol</w:t>
                  </w:r>
                  <w:r w:rsidRPr="00A44D76">
                    <w:rPr>
                      <w:i/>
                      <w:kern w:val="2"/>
                      <w:lang w:eastAsia="zh-CN"/>
                    </w:rPr>
                    <w:t xml:space="preserve"> C</w:t>
                  </w:r>
                  <w:r w:rsidRPr="00A44D76">
                    <w:rPr>
                      <w:i/>
                      <w:kern w:val="2"/>
                    </w:rPr>
                    <w:t>ause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eastAsia="zh-CN" w:bidi="ar-IQ"/>
                    </w:rPr>
                  </w:pPr>
                  <w:r w:rsidRPr="00A44D76">
                    <w:rPr>
                      <w:i/>
                      <w:kern w:val="2"/>
                      <w:lang w:bidi="ar-IQ"/>
                    </w:rPr>
                    <w:t>O</w:t>
                  </w:r>
                  <w:r w:rsidRPr="00A44D76">
                    <w:rPr>
                      <w:i/>
                      <w:kern w:val="2"/>
                      <w:position w:val="-6"/>
                      <w:lang w:eastAsia="zh-CN"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rFonts w:cs="Arial"/>
                      <w:i/>
                      <w:kern w:val="2"/>
                    </w:rPr>
                    <w:t>This field holds</w:t>
                  </w:r>
                  <w:r w:rsidRPr="00A44D76">
                    <w:rPr>
                      <w:rFonts w:cs="Arial"/>
                      <w:i/>
                      <w:kern w:val="2"/>
                      <w:lang w:eastAsia="zh-CN"/>
                    </w:rPr>
                    <w:t xml:space="preserve"> </w:t>
                  </w:r>
                  <w:r w:rsidRPr="00A44D76">
                    <w:rPr>
                      <w:i/>
                      <w:kern w:val="2"/>
                    </w:rPr>
                    <w:t xml:space="preserve">the particular reason why a DISCOVERY_REQUEST or </w:t>
                  </w:r>
                  <w:proofErr w:type="spellStart"/>
                  <w:r w:rsidRPr="00A44D76">
                    <w:rPr>
                      <w:i/>
                      <w:kern w:val="2"/>
                    </w:rPr>
                    <w:t>Match_Report</w:t>
                  </w:r>
                  <w:proofErr w:type="spellEnd"/>
                  <w:r w:rsidRPr="00A44D76">
                    <w:rPr>
                      <w:i/>
                      <w:kern w:val="2"/>
                    </w:rPr>
                    <w:t xml:space="preserve"> messages from the UE have been rejected by the ProSe Function</w:t>
                  </w:r>
                  <w:r w:rsidRPr="00A44D76">
                    <w:rPr>
                      <w:i/>
                      <w:kern w:val="2"/>
                      <w:lang w:eastAsia="zh-CN"/>
                    </w:rPr>
                    <w:t>.</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lang w:eastAsia="zh-CN"/>
                    </w:rPr>
                    <w:t>Monitoring UE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lang w:bidi="ar-IQ"/>
                    </w:rPr>
                  </w:pPr>
                  <w:r w:rsidRPr="00A44D76">
                    <w:rPr>
                      <w:i/>
                      <w:kern w:val="2"/>
                      <w:lang w:bidi="ar-IQ"/>
                    </w:rPr>
                    <w:t>O</w:t>
                  </w:r>
                  <w:r w:rsidRPr="00A44D76">
                    <w:rPr>
                      <w:i/>
                      <w:kern w:val="2"/>
                      <w:position w:val="-6"/>
                      <w:lang w:eastAsia="zh-CN"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rFonts w:cs="Arial"/>
                      <w:i/>
                      <w:kern w:val="2"/>
                      <w:lang w:eastAsia="zh-CN"/>
                    </w:rPr>
                  </w:pPr>
                  <w:r w:rsidRPr="00A44D76">
                    <w:rPr>
                      <w:rFonts w:cs="Arial"/>
                      <w:i/>
                      <w:kern w:val="2"/>
                      <w:lang w:eastAsia="zh-CN"/>
                    </w:rPr>
                    <w:t>Identifier of the party who initiate monitor/match report, i.e. IMSI, which corresponds to UE Identifier parameter in monitor/match report request, as defined in TS 23.303 [238].</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rPr>
                  </w:pPr>
                  <w:r w:rsidRPr="00A44D76">
                    <w:rPr>
                      <w:i/>
                      <w:kern w:val="2"/>
                    </w:rPr>
                    <w:t>Charging characteristics</w:t>
                  </w:r>
                  <w:r w:rsidRPr="00A44D76">
                    <w:rPr>
                      <w:i/>
                      <w:kern w:val="2"/>
                    </w:rPr>
                    <w:tab/>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sz w:val="16"/>
                      <w:szCs w:val="16"/>
                      <w:lang w:eastAsia="zh-CN"/>
                    </w:rPr>
                  </w:pPr>
                  <w:r w:rsidRPr="00A44D76">
                    <w:rPr>
                      <w:i/>
                      <w:kern w:val="2"/>
                      <w:sz w:val="16"/>
                      <w:szCs w:val="16"/>
                      <w:lang w:eastAsia="zh-CN"/>
                    </w:rPr>
                    <w:t>M</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lang w:eastAsia="zh-CN"/>
                    </w:rPr>
                    <w:t>The Charging Characteristics applied to the ProSe direct discovery.</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rPr>
                  </w:pPr>
                  <w:r w:rsidRPr="00A44D76">
                    <w:rPr>
                      <w:i/>
                      <w:kern w:val="2"/>
                    </w:rPr>
                    <w:t>Charging Characteristics Selection Mode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sz w:val="16"/>
                      <w:szCs w:val="16"/>
                      <w:lang w:eastAsia="zh-CN"/>
                    </w:rPr>
                  </w:pPr>
                  <w:r w:rsidRPr="00A44D76">
                    <w:rPr>
                      <w:i/>
                      <w:kern w:val="2"/>
                      <w:szCs w:val="18"/>
                      <w:lang w:bidi="ar-IQ"/>
                    </w:rPr>
                    <w:t>O</w:t>
                  </w:r>
                  <w:r w:rsidRPr="00A44D76">
                    <w:rPr>
                      <w:i/>
                      <w:kern w:val="2"/>
                      <w:position w:val="-6"/>
                      <w:szCs w:val="18"/>
                      <w:lang w:eastAsia="zh-CN" w:bidi="ar-IQ"/>
                    </w:rPr>
                    <w:t>M</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lang w:eastAsia="zh-CN"/>
                    </w:rPr>
                    <w:t>Holds information about how Charging Characteristics were selected.</w:t>
                  </w:r>
                </w:p>
              </w:tc>
            </w:tr>
            <w:tr w:rsidR="00A44D76" w:rsidRPr="00A44D76" w:rsidTr="00625A3E">
              <w:trPr>
                <w:cantSplit/>
                <w:jc w:val="center"/>
              </w:trPr>
              <w:tc>
                <w:tcPr>
                  <w:tcW w:w="2084"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rPr>
                  </w:pPr>
                  <w:r w:rsidRPr="00A44D76">
                    <w:rPr>
                      <w:i/>
                      <w:kern w:val="2"/>
                    </w:rPr>
                    <w:lastRenderedPageBreak/>
                    <w:t>Record Extensions</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C"/>
                    <w:rPr>
                      <w:i/>
                      <w:kern w:val="2"/>
                      <w:szCs w:val="18"/>
                      <w:lang w:bidi="ar-IQ"/>
                    </w:rPr>
                  </w:pPr>
                  <w:r w:rsidRPr="00A44D76">
                    <w:rPr>
                      <w:i/>
                      <w:kern w:val="2"/>
                      <w:szCs w:val="18"/>
                      <w:lang w:bidi="ar-IQ"/>
                    </w:rPr>
                    <w:t>O</w:t>
                  </w:r>
                  <w:r w:rsidRPr="00A44D76">
                    <w:rPr>
                      <w:i/>
                      <w:kern w:val="2"/>
                      <w:position w:val="-6"/>
                      <w:szCs w:val="18"/>
                      <w:lang w:eastAsia="zh-CN" w:bidi="ar-IQ"/>
                    </w:rPr>
                    <w:t>c</w:t>
                  </w:r>
                </w:p>
              </w:tc>
              <w:tc>
                <w:tcPr>
                  <w:tcW w:w="4007" w:type="dxa"/>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L"/>
                    <w:rPr>
                      <w:i/>
                      <w:kern w:val="2"/>
                      <w:lang w:eastAsia="zh-CN"/>
                    </w:rPr>
                  </w:pPr>
                  <w:r w:rsidRPr="00A44D76">
                    <w:rPr>
                      <w:i/>
                      <w:kern w:val="2"/>
                    </w:rPr>
                    <w:t>A set of network operator/manufacturer specific extensions to the record. Conditioned upon the existence of an extension.</w:t>
                  </w:r>
                </w:p>
              </w:tc>
            </w:tr>
            <w:tr w:rsidR="00A44D76" w:rsidRPr="00A44D76" w:rsidTr="00625A3E">
              <w:trPr>
                <w:cantSplit/>
                <w:jc w:val="center"/>
              </w:trPr>
              <w:tc>
                <w:tcPr>
                  <w:tcW w:w="694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A44D76" w:rsidRPr="00A44D76" w:rsidRDefault="00A44D76">
                  <w:pPr>
                    <w:pStyle w:val="TAN"/>
                    <w:rPr>
                      <w:rFonts w:cs="Arial"/>
                      <w:i/>
                      <w:kern w:val="2"/>
                      <w:lang w:eastAsia="zh-CN"/>
                    </w:rPr>
                  </w:pPr>
                  <w:r w:rsidRPr="00A44D76">
                    <w:rPr>
                      <w:i/>
                      <w:caps/>
                      <w:kern w:val="2"/>
                      <w:lang w:eastAsia="zh-CN"/>
                    </w:rPr>
                    <w:t>Note</w:t>
                  </w:r>
                  <w:r w:rsidRPr="00A44D76">
                    <w:rPr>
                      <w:i/>
                      <w:kern w:val="2"/>
                      <w:lang w:eastAsia="zh-CN"/>
                    </w:rPr>
                    <w:t xml:space="preserve">: </w:t>
                  </w:r>
                  <w:r w:rsidRPr="00A44D76">
                    <w:rPr>
                      <w:i/>
                      <w:kern w:val="2"/>
                      <w:lang w:eastAsia="zh-CN"/>
                    </w:rPr>
                    <w:tab/>
                    <w:t>For the CDR generated for announcing UE in match report event, it holds the ProSe application id name.</w:t>
                  </w:r>
                </w:p>
              </w:tc>
            </w:tr>
          </w:tbl>
          <w:p w:rsidR="001A2159" w:rsidRDefault="00E02B8B" w:rsidP="001A0DAB">
            <w:pPr>
              <w:pStyle w:val="B1"/>
              <w:ind w:left="0" w:firstLine="0"/>
              <w:rPr>
                <w:i/>
                <w:lang w:val="en-US" w:eastAsia="zh-CN"/>
              </w:rPr>
            </w:pPr>
            <w:r>
              <w:rPr>
                <w:rFonts w:hint="eastAsia"/>
                <w:i/>
                <w:lang w:val="en-US" w:eastAsia="zh-CN"/>
              </w:rPr>
              <w:t xml:space="preserve"> </w:t>
            </w:r>
          </w:p>
          <w:p w:rsidR="00BC1D9B" w:rsidRPr="00BC1D9B" w:rsidRDefault="001A0DAB" w:rsidP="00BC1D9B">
            <w:pPr>
              <w:pStyle w:val="CRCoverPage"/>
              <w:spacing w:after="0"/>
              <w:ind w:left="100"/>
              <w:rPr>
                <w:noProof/>
                <w:lang w:eastAsia="zh-CN"/>
              </w:rPr>
            </w:pPr>
            <w:r w:rsidRPr="00D5529B">
              <w:rPr>
                <w:noProof/>
                <w:lang w:eastAsia="zh-CN"/>
              </w:rPr>
              <w:t>T</w:t>
            </w:r>
            <w:r w:rsidRPr="00D5529B">
              <w:rPr>
                <w:rFonts w:hint="eastAsia"/>
                <w:noProof/>
                <w:lang w:eastAsia="zh-CN"/>
              </w:rPr>
              <w:t xml:space="preserve">herefore, it is proposed to add a clarification to declare how to </w:t>
            </w:r>
            <w:r>
              <w:rPr>
                <w:rFonts w:hint="eastAsia"/>
                <w:noProof/>
                <w:lang w:eastAsia="zh-CN"/>
              </w:rPr>
              <w:t>use the VPLMN ID is refered to TS 32.2</w:t>
            </w:r>
            <w:r w:rsidR="003073BA">
              <w:rPr>
                <w:rFonts w:hint="eastAsia"/>
                <w:noProof/>
                <w:lang w:eastAsia="zh-CN"/>
              </w:rPr>
              <w:t>7</w:t>
            </w:r>
            <w:r>
              <w:rPr>
                <w:rFonts w:hint="eastAsia"/>
                <w:noProof/>
                <w:lang w:eastAsia="zh-CN"/>
              </w:rPr>
              <w:t>7.</w:t>
            </w:r>
          </w:p>
        </w:tc>
      </w:tr>
      <w:tr w:rsidR="001E41F3" w:rsidRPr="00C403B2">
        <w:tc>
          <w:tcPr>
            <w:tcW w:w="2268" w:type="dxa"/>
            <w:gridSpan w:val="2"/>
            <w:tcBorders>
              <w:left w:val="single" w:sz="4" w:space="0" w:color="auto"/>
            </w:tcBorders>
          </w:tcPr>
          <w:p w:rsidR="001E41F3" w:rsidRPr="00C403B2" w:rsidRDefault="001E41F3">
            <w:pPr>
              <w:pStyle w:val="CRCoverPage"/>
              <w:spacing w:after="0"/>
              <w:rPr>
                <w:b/>
                <w:i/>
                <w:noProof/>
                <w:sz w:val="8"/>
                <w:szCs w:val="8"/>
              </w:rPr>
            </w:pPr>
          </w:p>
        </w:tc>
        <w:tc>
          <w:tcPr>
            <w:tcW w:w="7373" w:type="dxa"/>
            <w:gridSpan w:val="9"/>
            <w:tcBorders>
              <w:right w:val="single" w:sz="4" w:space="0" w:color="auto"/>
            </w:tcBorders>
          </w:tcPr>
          <w:p w:rsidR="001E41F3" w:rsidRPr="00C403B2" w:rsidRDefault="001E41F3">
            <w:pPr>
              <w:pStyle w:val="CRCoverPage"/>
              <w:spacing w:after="0"/>
              <w:rPr>
                <w:noProof/>
                <w:sz w:val="8"/>
                <w:szCs w:val="8"/>
              </w:rPr>
            </w:pPr>
          </w:p>
        </w:tc>
      </w:tr>
      <w:tr w:rsidR="001E41F3" w:rsidRPr="00C403B2">
        <w:tc>
          <w:tcPr>
            <w:tcW w:w="2268" w:type="dxa"/>
            <w:gridSpan w:val="2"/>
            <w:tcBorders>
              <w:left w:val="single" w:sz="4" w:space="0" w:color="auto"/>
            </w:tcBorders>
          </w:tcPr>
          <w:p w:rsidR="001E41F3" w:rsidRPr="00C403B2" w:rsidRDefault="001E41F3">
            <w:pPr>
              <w:pStyle w:val="CRCoverPage"/>
              <w:tabs>
                <w:tab w:val="right" w:pos="2184"/>
              </w:tabs>
              <w:spacing w:after="0"/>
              <w:rPr>
                <w:b/>
                <w:i/>
                <w:noProof/>
              </w:rPr>
            </w:pPr>
            <w:r w:rsidRPr="00C403B2">
              <w:rPr>
                <w:b/>
                <w:i/>
                <w:noProof/>
              </w:rPr>
              <w:t>Summary of change</w:t>
            </w:r>
            <w:r w:rsidR="0051580D" w:rsidRPr="00C403B2">
              <w:rPr>
                <w:b/>
                <w:i/>
                <w:noProof/>
              </w:rPr>
              <w:t>:</w:t>
            </w:r>
          </w:p>
        </w:tc>
        <w:tc>
          <w:tcPr>
            <w:tcW w:w="7373" w:type="dxa"/>
            <w:gridSpan w:val="9"/>
            <w:tcBorders>
              <w:right w:val="single" w:sz="4" w:space="0" w:color="auto"/>
            </w:tcBorders>
            <w:shd w:val="pct30" w:color="FFFF00" w:fill="auto"/>
          </w:tcPr>
          <w:p w:rsidR="0060569E" w:rsidRPr="00C403B2" w:rsidRDefault="00E0427A" w:rsidP="00E0427A">
            <w:pPr>
              <w:pStyle w:val="CRCoverPage"/>
              <w:spacing w:after="0"/>
              <w:ind w:left="100"/>
              <w:rPr>
                <w:noProof/>
              </w:rPr>
            </w:pPr>
            <w:r w:rsidRPr="00E0427A">
              <w:rPr>
                <w:noProof/>
                <w:lang w:eastAsia="zh-CN"/>
              </w:rPr>
              <w:t>Add a reference to TS 32.277 to describe where to find information on how the VPLMN ID is used if included in the MATCH REPORT message</w:t>
            </w:r>
            <w:r w:rsidR="00E106B9">
              <w:rPr>
                <w:rFonts w:hint="eastAsia"/>
                <w:noProof/>
                <w:lang w:eastAsia="zh-CN"/>
              </w:rPr>
              <w:t>.</w:t>
            </w:r>
          </w:p>
        </w:tc>
      </w:tr>
      <w:tr w:rsidR="001E41F3" w:rsidRPr="00C403B2">
        <w:tc>
          <w:tcPr>
            <w:tcW w:w="2268" w:type="dxa"/>
            <w:gridSpan w:val="2"/>
            <w:tcBorders>
              <w:left w:val="single" w:sz="4" w:space="0" w:color="auto"/>
            </w:tcBorders>
          </w:tcPr>
          <w:p w:rsidR="001E41F3" w:rsidRPr="00B17648" w:rsidRDefault="001E41F3">
            <w:pPr>
              <w:pStyle w:val="CRCoverPage"/>
              <w:spacing w:after="0"/>
              <w:rPr>
                <w:b/>
                <w:i/>
                <w:noProof/>
                <w:sz w:val="8"/>
                <w:szCs w:val="8"/>
              </w:rPr>
            </w:pPr>
          </w:p>
        </w:tc>
        <w:tc>
          <w:tcPr>
            <w:tcW w:w="7373" w:type="dxa"/>
            <w:gridSpan w:val="9"/>
            <w:tcBorders>
              <w:right w:val="single" w:sz="4" w:space="0" w:color="auto"/>
            </w:tcBorders>
          </w:tcPr>
          <w:p w:rsidR="001E41F3" w:rsidRPr="0060569E" w:rsidRDefault="001E41F3">
            <w:pPr>
              <w:pStyle w:val="CRCoverPage"/>
              <w:spacing w:after="0"/>
              <w:rPr>
                <w:noProof/>
                <w:sz w:val="8"/>
                <w:szCs w:val="8"/>
                <w:lang w:eastAsia="zh-CN"/>
              </w:rPr>
            </w:pPr>
          </w:p>
        </w:tc>
      </w:tr>
      <w:tr w:rsidR="001E41F3" w:rsidRPr="00C403B2">
        <w:tc>
          <w:tcPr>
            <w:tcW w:w="2268" w:type="dxa"/>
            <w:gridSpan w:val="2"/>
            <w:tcBorders>
              <w:left w:val="single" w:sz="4" w:space="0" w:color="auto"/>
              <w:bottom w:val="single" w:sz="4" w:space="0" w:color="auto"/>
            </w:tcBorders>
          </w:tcPr>
          <w:p w:rsidR="001E41F3" w:rsidRPr="00C403B2" w:rsidRDefault="001E41F3">
            <w:pPr>
              <w:pStyle w:val="CRCoverPage"/>
              <w:tabs>
                <w:tab w:val="right" w:pos="2184"/>
              </w:tabs>
              <w:spacing w:after="0"/>
              <w:rPr>
                <w:b/>
                <w:i/>
                <w:noProof/>
              </w:rPr>
            </w:pPr>
            <w:r w:rsidRPr="00C403B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403B2" w:rsidRDefault="00E106B9" w:rsidP="00E106B9">
            <w:pPr>
              <w:pStyle w:val="CRCoverPage"/>
              <w:spacing w:after="0"/>
              <w:ind w:left="100"/>
              <w:rPr>
                <w:noProof/>
              </w:rPr>
            </w:pPr>
            <w:r>
              <w:rPr>
                <w:rFonts w:hint="eastAsia"/>
                <w:noProof/>
                <w:lang w:eastAsia="zh-CN"/>
              </w:rPr>
              <w:t xml:space="preserve">It is not clear how to use the VPLMN ID if it is contained in the </w:t>
            </w:r>
            <w:bookmarkStart w:id="17" w:name="OLE_LINK183"/>
            <w:bookmarkStart w:id="18" w:name="OLE_LINK184"/>
            <w:r>
              <w:rPr>
                <w:rFonts w:hint="eastAsia"/>
                <w:noProof/>
                <w:lang w:eastAsia="zh-CN"/>
              </w:rPr>
              <w:t>MATCH_REPORT message</w:t>
            </w:r>
            <w:bookmarkEnd w:id="17"/>
            <w:bookmarkEnd w:id="18"/>
            <w:r>
              <w:rPr>
                <w:rFonts w:hint="eastAsia"/>
                <w:noProof/>
                <w:lang w:eastAsia="zh-CN"/>
              </w:rPr>
              <w:t>.</w:t>
            </w:r>
          </w:p>
        </w:tc>
      </w:tr>
      <w:tr w:rsidR="001E41F3" w:rsidRPr="00C403B2">
        <w:tc>
          <w:tcPr>
            <w:tcW w:w="2268" w:type="dxa"/>
            <w:gridSpan w:val="2"/>
          </w:tcPr>
          <w:p w:rsidR="001E41F3" w:rsidRPr="00C403B2" w:rsidRDefault="001E41F3">
            <w:pPr>
              <w:pStyle w:val="CRCoverPage"/>
              <w:spacing w:after="0"/>
              <w:rPr>
                <w:b/>
                <w:i/>
                <w:noProof/>
                <w:sz w:val="8"/>
                <w:szCs w:val="8"/>
              </w:rPr>
            </w:pPr>
          </w:p>
        </w:tc>
        <w:tc>
          <w:tcPr>
            <w:tcW w:w="7373" w:type="dxa"/>
            <w:gridSpan w:val="9"/>
          </w:tcPr>
          <w:p w:rsidR="001E41F3" w:rsidRPr="00C403B2" w:rsidRDefault="001E41F3">
            <w:pPr>
              <w:pStyle w:val="CRCoverPage"/>
              <w:spacing w:after="0"/>
              <w:rPr>
                <w:noProof/>
                <w:sz w:val="8"/>
                <w:szCs w:val="8"/>
                <w:lang w:eastAsia="zh-CN"/>
              </w:rPr>
            </w:pPr>
          </w:p>
        </w:tc>
      </w:tr>
      <w:tr w:rsidR="001E41F3" w:rsidRPr="00C403B2">
        <w:tc>
          <w:tcPr>
            <w:tcW w:w="2268" w:type="dxa"/>
            <w:gridSpan w:val="2"/>
            <w:tcBorders>
              <w:top w:val="single" w:sz="4" w:space="0" w:color="auto"/>
              <w:left w:val="single" w:sz="4" w:space="0" w:color="auto"/>
            </w:tcBorders>
          </w:tcPr>
          <w:p w:rsidR="001E41F3" w:rsidRPr="00C403B2" w:rsidRDefault="001E41F3">
            <w:pPr>
              <w:pStyle w:val="CRCoverPage"/>
              <w:tabs>
                <w:tab w:val="right" w:pos="2184"/>
              </w:tabs>
              <w:spacing w:after="0"/>
              <w:rPr>
                <w:b/>
                <w:i/>
                <w:noProof/>
              </w:rPr>
            </w:pPr>
            <w:r w:rsidRPr="00C403B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403B2" w:rsidRDefault="00B17648" w:rsidP="00D37930">
            <w:pPr>
              <w:pStyle w:val="CRCoverPage"/>
              <w:spacing w:after="0"/>
              <w:ind w:left="100"/>
              <w:rPr>
                <w:noProof/>
                <w:lang w:eastAsia="zh-CN"/>
              </w:rPr>
            </w:pPr>
            <w:r>
              <w:rPr>
                <w:rFonts w:hint="eastAsia"/>
                <w:noProof/>
                <w:lang w:eastAsia="zh-CN"/>
              </w:rPr>
              <w:t>6.2.4.</w:t>
            </w:r>
            <w:r w:rsidR="00D37930">
              <w:rPr>
                <w:rFonts w:hint="eastAsia"/>
                <w:noProof/>
                <w:lang w:eastAsia="zh-CN"/>
              </w:rPr>
              <w:t>3</w:t>
            </w:r>
          </w:p>
        </w:tc>
      </w:tr>
      <w:tr w:rsidR="001E41F3" w:rsidRPr="00C403B2">
        <w:tc>
          <w:tcPr>
            <w:tcW w:w="2268" w:type="dxa"/>
            <w:gridSpan w:val="2"/>
            <w:tcBorders>
              <w:left w:val="single" w:sz="4" w:space="0" w:color="auto"/>
            </w:tcBorders>
          </w:tcPr>
          <w:p w:rsidR="001E41F3" w:rsidRPr="00C403B2" w:rsidRDefault="001E41F3">
            <w:pPr>
              <w:pStyle w:val="CRCoverPage"/>
              <w:spacing w:after="0"/>
              <w:rPr>
                <w:b/>
                <w:i/>
                <w:noProof/>
                <w:sz w:val="8"/>
                <w:szCs w:val="8"/>
              </w:rPr>
            </w:pPr>
          </w:p>
        </w:tc>
        <w:tc>
          <w:tcPr>
            <w:tcW w:w="7373" w:type="dxa"/>
            <w:gridSpan w:val="9"/>
            <w:tcBorders>
              <w:right w:val="single" w:sz="4" w:space="0" w:color="auto"/>
            </w:tcBorders>
          </w:tcPr>
          <w:p w:rsidR="001E41F3" w:rsidRPr="00C403B2" w:rsidRDefault="001E41F3">
            <w:pPr>
              <w:pStyle w:val="CRCoverPage"/>
              <w:spacing w:after="0"/>
              <w:rPr>
                <w:noProof/>
                <w:sz w:val="8"/>
                <w:szCs w:val="8"/>
              </w:rPr>
            </w:pPr>
          </w:p>
        </w:tc>
      </w:tr>
      <w:tr w:rsidR="001E41F3" w:rsidRPr="00C403B2">
        <w:tc>
          <w:tcPr>
            <w:tcW w:w="2268" w:type="dxa"/>
            <w:gridSpan w:val="2"/>
            <w:tcBorders>
              <w:left w:val="single" w:sz="4" w:space="0" w:color="auto"/>
            </w:tcBorders>
          </w:tcPr>
          <w:p w:rsidR="001E41F3" w:rsidRPr="00C403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403B2" w:rsidRDefault="001E41F3">
            <w:pPr>
              <w:pStyle w:val="CRCoverPage"/>
              <w:spacing w:after="0"/>
              <w:jc w:val="center"/>
              <w:rPr>
                <w:b/>
                <w:caps/>
                <w:noProof/>
              </w:rPr>
            </w:pPr>
            <w:r w:rsidRPr="00C403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403B2" w:rsidRDefault="001E41F3">
            <w:pPr>
              <w:pStyle w:val="CRCoverPage"/>
              <w:spacing w:after="0"/>
              <w:jc w:val="center"/>
              <w:rPr>
                <w:b/>
                <w:caps/>
                <w:noProof/>
              </w:rPr>
            </w:pPr>
            <w:r w:rsidRPr="00C403B2">
              <w:rPr>
                <w:b/>
                <w:caps/>
                <w:noProof/>
              </w:rPr>
              <w:t>N</w:t>
            </w:r>
          </w:p>
        </w:tc>
        <w:tc>
          <w:tcPr>
            <w:tcW w:w="2977" w:type="dxa"/>
            <w:gridSpan w:val="3"/>
          </w:tcPr>
          <w:p w:rsidR="001E41F3" w:rsidRPr="00C403B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403B2" w:rsidRDefault="001E41F3">
            <w:pPr>
              <w:pStyle w:val="CRCoverPage"/>
              <w:spacing w:after="0"/>
              <w:ind w:left="99"/>
              <w:rPr>
                <w:noProof/>
              </w:rPr>
            </w:pPr>
          </w:p>
        </w:tc>
      </w:tr>
      <w:tr w:rsidR="001E41F3" w:rsidRPr="00C403B2">
        <w:tc>
          <w:tcPr>
            <w:tcW w:w="2268" w:type="dxa"/>
            <w:gridSpan w:val="2"/>
            <w:tcBorders>
              <w:left w:val="single" w:sz="4" w:space="0" w:color="auto"/>
            </w:tcBorders>
          </w:tcPr>
          <w:p w:rsidR="001E41F3" w:rsidRPr="00C403B2" w:rsidRDefault="001E41F3">
            <w:pPr>
              <w:pStyle w:val="CRCoverPage"/>
              <w:tabs>
                <w:tab w:val="right" w:pos="2184"/>
              </w:tabs>
              <w:spacing w:after="0"/>
              <w:rPr>
                <w:b/>
                <w:i/>
                <w:noProof/>
              </w:rPr>
            </w:pPr>
            <w:r w:rsidRPr="00C403B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403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03B2" w:rsidRDefault="00707E5A">
            <w:pPr>
              <w:pStyle w:val="CRCoverPage"/>
              <w:spacing w:after="0"/>
              <w:jc w:val="center"/>
              <w:rPr>
                <w:b/>
                <w:caps/>
                <w:noProof/>
              </w:rPr>
            </w:pPr>
            <w:r w:rsidRPr="00C403B2">
              <w:rPr>
                <w:b/>
                <w:caps/>
                <w:noProof/>
              </w:rPr>
              <w:t>x</w:t>
            </w:r>
          </w:p>
        </w:tc>
        <w:tc>
          <w:tcPr>
            <w:tcW w:w="2977" w:type="dxa"/>
            <w:gridSpan w:val="3"/>
          </w:tcPr>
          <w:p w:rsidR="001E41F3" w:rsidRPr="00C403B2" w:rsidRDefault="001E41F3">
            <w:pPr>
              <w:pStyle w:val="CRCoverPage"/>
              <w:tabs>
                <w:tab w:val="right" w:pos="2893"/>
              </w:tabs>
              <w:spacing w:after="0"/>
              <w:rPr>
                <w:noProof/>
              </w:rPr>
            </w:pPr>
            <w:r w:rsidRPr="00C403B2">
              <w:rPr>
                <w:noProof/>
              </w:rPr>
              <w:t xml:space="preserve"> Other core specifications</w:t>
            </w:r>
            <w:r w:rsidRPr="00C403B2">
              <w:rPr>
                <w:noProof/>
              </w:rPr>
              <w:tab/>
            </w:r>
          </w:p>
        </w:tc>
        <w:tc>
          <w:tcPr>
            <w:tcW w:w="3828" w:type="dxa"/>
            <w:gridSpan w:val="4"/>
            <w:tcBorders>
              <w:right w:val="single" w:sz="4" w:space="0" w:color="auto"/>
            </w:tcBorders>
            <w:shd w:val="pct30" w:color="FFFF00" w:fill="auto"/>
          </w:tcPr>
          <w:p w:rsidR="001E41F3" w:rsidRPr="00C403B2" w:rsidRDefault="00145D43">
            <w:pPr>
              <w:pStyle w:val="CRCoverPage"/>
              <w:spacing w:after="0"/>
              <w:ind w:left="99"/>
              <w:rPr>
                <w:noProof/>
              </w:rPr>
            </w:pPr>
            <w:r w:rsidRPr="00C403B2">
              <w:rPr>
                <w:noProof/>
              </w:rPr>
              <w:t xml:space="preserve">TS/TR ... CR ... </w:t>
            </w:r>
          </w:p>
        </w:tc>
      </w:tr>
      <w:tr w:rsidR="001E41F3" w:rsidRPr="00C403B2">
        <w:tc>
          <w:tcPr>
            <w:tcW w:w="2268" w:type="dxa"/>
            <w:gridSpan w:val="2"/>
            <w:tcBorders>
              <w:left w:val="single" w:sz="4" w:space="0" w:color="auto"/>
            </w:tcBorders>
          </w:tcPr>
          <w:p w:rsidR="001E41F3" w:rsidRPr="00C403B2" w:rsidRDefault="001E41F3">
            <w:pPr>
              <w:pStyle w:val="CRCoverPage"/>
              <w:spacing w:after="0"/>
              <w:rPr>
                <w:b/>
                <w:i/>
                <w:noProof/>
              </w:rPr>
            </w:pPr>
            <w:r w:rsidRPr="00C403B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403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03B2" w:rsidRDefault="00707E5A">
            <w:pPr>
              <w:pStyle w:val="CRCoverPage"/>
              <w:spacing w:after="0"/>
              <w:jc w:val="center"/>
              <w:rPr>
                <w:b/>
                <w:caps/>
                <w:noProof/>
              </w:rPr>
            </w:pPr>
            <w:r w:rsidRPr="00C403B2">
              <w:rPr>
                <w:b/>
                <w:caps/>
                <w:noProof/>
              </w:rPr>
              <w:t>x</w:t>
            </w:r>
          </w:p>
        </w:tc>
        <w:tc>
          <w:tcPr>
            <w:tcW w:w="2977" w:type="dxa"/>
            <w:gridSpan w:val="3"/>
          </w:tcPr>
          <w:p w:rsidR="001E41F3" w:rsidRPr="00C403B2" w:rsidRDefault="001E41F3">
            <w:pPr>
              <w:pStyle w:val="CRCoverPage"/>
              <w:spacing w:after="0"/>
              <w:rPr>
                <w:noProof/>
              </w:rPr>
            </w:pPr>
            <w:r w:rsidRPr="00C403B2">
              <w:rPr>
                <w:noProof/>
              </w:rPr>
              <w:t xml:space="preserve"> Test specifications</w:t>
            </w:r>
          </w:p>
        </w:tc>
        <w:tc>
          <w:tcPr>
            <w:tcW w:w="3828" w:type="dxa"/>
            <w:gridSpan w:val="4"/>
            <w:tcBorders>
              <w:right w:val="single" w:sz="4" w:space="0" w:color="auto"/>
            </w:tcBorders>
            <w:shd w:val="pct30" w:color="FFFF00" w:fill="auto"/>
          </w:tcPr>
          <w:p w:rsidR="001E41F3" w:rsidRPr="00C403B2" w:rsidRDefault="00145D43">
            <w:pPr>
              <w:pStyle w:val="CRCoverPage"/>
              <w:spacing w:after="0"/>
              <w:ind w:left="99"/>
              <w:rPr>
                <w:noProof/>
              </w:rPr>
            </w:pPr>
            <w:r w:rsidRPr="00C403B2">
              <w:rPr>
                <w:noProof/>
              </w:rPr>
              <w:t xml:space="preserve">TS/TR ... CR ... </w:t>
            </w:r>
          </w:p>
        </w:tc>
      </w:tr>
      <w:tr w:rsidR="001E41F3" w:rsidRPr="00C403B2">
        <w:tc>
          <w:tcPr>
            <w:tcW w:w="2268" w:type="dxa"/>
            <w:gridSpan w:val="2"/>
            <w:tcBorders>
              <w:left w:val="single" w:sz="4" w:space="0" w:color="auto"/>
            </w:tcBorders>
          </w:tcPr>
          <w:p w:rsidR="001E41F3" w:rsidRPr="00C403B2" w:rsidRDefault="00145D43">
            <w:pPr>
              <w:pStyle w:val="CRCoverPage"/>
              <w:spacing w:after="0"/>
              <w:rPr>
                <w:b/>
                <w:i/>
                <w:noProof/>
              </w:rPr>
            </w:pPr>
            <w:r w:rsidRPr="00C403B2">
              <w:rPr>
                <w:b/>
                <w:i/>
                <w:noProof/>
              </w:rPr>
              <w:t xml:space="preserve">(show </w:t>
            </w:r>
            <w:r w:rsidR="00592D74" w:rsidRPr="00C403B2">
              <w:rPr>
                <w:b/>
                <w:i/>
                <w:noProof/>
              </w:rPr>
              <w:t xml:space="preserve">related </w:t>
            </w:r>
            <w:r w:rsidRPr="00C403B2">
              <w:rPr>
                <w:b/>
                <w:i/>
                <w:noProof/>
              </w:rPr>
              <w:t>CR</w:t>
            </w:r>
            <w:r w:rsidR="00592D74" w:rsidRPr="00C403B2">
              <w:rPr>
                <w:b/>
                <w:i/>
                <w:noProof/>
              </w:rPr>
              <w:t>s</w:t>
            </w:r>
            <w:r w:rsidRPr="00C403B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403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03B2" w:rsidRDefault="00707E5A">
            <w:pPr>
              <w:pStyle w:val="CRCoverPage"/>
              <w:spacing w:after="0"/>
              <w:jc w:val="center"/>
              <w:rPr>
                <w:b/>
                <w:caps/>
                <w:noProof/>
              </w:rPr>
            </w:pPr>
            <w:r w:rsidRPr="00C403B2">
              <w:rPr>
                <w:b/>
                <w:caps/>
                <w:noProof/>
              </w:rPr>
              <w:t>x</w:t>
            </w:r>
          </w:p>
        </w:tc>
        <w:tc>
          <w:tcPr>
            <w:tcW w:w="2977" w:type="dxa"/>
            <w:gridSpan w:val="3"/>
          </w:tcPr>
          <w:p w:rsidR="001E41F3" w:rsidRPr="00C403B2" w:rsidRDefault="001E41F3">
            <w:pPr>
              <w:pStyle w:val="CRCoverPage"/>
              <w:spacing w:after="0"/>
              <w:rPr>
                <w:noProof/>
              </w:rPr>
            </w:pPr>
            <w:r w:rsidRPr="00C403B2">
              <w:rPr>
                <w:noProof/>
              </w:rPr>
              <w:t xml:space="preserve"> O&amp;M Specifications</w:t>
            </w:r>
          </w:p>
        </w:tc>
        <w:tc>
          <w:tcPr>
            <w:tcW w:w="3828" w:type="dxa"/>
            <w:gridSpan w:val="4"/>
            <w:tcBorders>
              <w:right w:val="single" w:sz="4" w:space="0" w:color="auto"/>
            </w:tcBorders>
            <w:shd w:val="pct30" w:color="FFFF00" w:fill="auto"/>
          </w:tcPr>
          <w:p w:rsidR="001E41F3" w:rsidRPr="00C403B2" w:rsidRDefault="00145D43">
            <w:pPr>
              <w:pStyle w:val="CRCoverPage"/>
              <w:spacing w:after="0"/>
              <w:ind w:left="99"/>
              <w:rPr>
                <w:noProof/>
              </w:rPr>
            </w:pPr>
            <w:r w:rsidRPr="00C403B2">
              <w:rPr>
                <w:noProof/>
              </w:rPr>
              <w:t>TS</w:t>
            </w:r>
            <w:r w:rsidR="000A6394" w:rsidRPr="00C403B2">
              <w:rPr>
                <w:noProof/>
              </w:rPr>
              <w:t xml:space="preserve">/TR ... CR ... </w:t>
            </w:r>
          </w:p>
        </w:tc>
      </w:tr>
      <w:tr w:rsidR="001E41F3" w:rsidRPr="00C403B2">
        <w:tc>
          <w:tcPr>
            <w:tcW w:w="2268" w:type="dxa"/>
            <w:gridSpan w:val="2"/>
            <w:tcBorders>
              <w:left w:val="single" w:sz="4" w:space="0" w:color="auto"/>
            </w:tcBorders>
          </w:tcPr>
          <w:p w:rsidR="001E41F3" w:rsidRPr="00C403B2" w:rsidRDefault="001E41F3">
            <w:pPr>
              <w:pStyle w:val="CRCoverPage"/>
              <w:spacing w:after="0"/>
              <w:rPr>
                <w:b/>
                <w:i/>
                <w:noProof/>
              </w:rPr>
            </w:pPr>
          </w:p>
        </w:tc>
        <w:tc>
          <w:tcPr>
            <w:tcW w:w="7373" w:type="dxa"/>
            <w:gridSpan w:val="9"/>
            <w:tcBorders>
              <w:right w:val="single" w:sz="4" w:space="0" w:color="auto"/>
            </w:tcBorders>
          </w:tcPr>
          <w:p w:rsidR="001E41F3" w:rsidRPr="00C403B2" w:rsidRDefault="001E41F3">
            <w:pPr>
              <w:pStyle w:val="CRCoverPage"/>
              <w:spacing w:after="0"/>
              <w:rPr>
                <w:noProof/>
              </w:rPr>
            </w:pPr>
          </w:p>
        </w:tc>
      </w:tr>
      <w:tr w:rsidR="001E41F3" w:rsidRPr="00C403B2">
        <w:tc>
          <w:tcPr>
            <w:tcW w:w="2268" w:type="dxa"/>
            <w:gridSpan w:val="2"/>
            <w:tcBorders>
              <w:left w:val="single" w:sz="4" w:space="0" w:color="auto"/>
              <w:bottom w:val="single" w:sz="4" w:space="0" w:color="auto"/>
            </w:tcBorders>
          </w:tcPr>
          <w:p w:rsidR="001E41F3" w:rsidRPr="00C403B2" w:rsidRDefault="001E41F3">
            <w:pPr>
              <w:pStyle w:val="CRCoverPage"/>
              <w:tabs>
                <w:tab w:val="right" w:pos="2184"/>
              </w:tabs>
              <w:spacing w:after="0"/>
              <w:rPr>
                <w:b/>
                <w:i/>
                <w:noProof/>
              </w:rPr>
            </w:pPr>
            <w:r w:rsidRPr="00C403B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403B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826" w:rsidRDefault="003F0826" w:rsidP="003F0826">
      <w:pPr>
        <w:jc w:val="center"/>
        <w:rPr>
          <w:noProof/>
          <w:lang w:eastAsia="zh-CN"/>
        </w:rPr>
      </w:pPr>
      <w:r w:rsidRPr="00DB12B9">
        <w:rPr>
          <w:noProof/>
          <w:highlight w:val="green"/>
        </w:rPr>
        <w:t xml:space="preserve">***** </w:t>
      </w:r>
      <w:r>
        <w:rPr>
          <w:rFonts w:hint="eastAsia"/>
          <w:noProof/>
          <w:highlight w:val="green"/>
          <w:lang w:eastAsia="zh-CN"/>
        </w:rPr>
        <w:t>Firs</w:t>
      </w:r>
      <w:r w:rsidRPr="00DB12B9">
        <w:rPr>
          <w:noProof/>
          <w:highlight w:val="green"/>
        </w:rPr>
        <w:t>t change *****</w:t>
      </w:r>
    </w:p>
    <w:p w:rsidR="00F816B0" w:rsidRDefault="00F816B0" w:rsidP="00F816B0">
      <w:pPr>
        <w:pStyle w:val="4"/>
        <w:rPr>
          <w:lang w:eastAsia="zh-CN"/>
        </w:rPr>
      </w:pPr>
      <w:bookmarkStart w:id="19" w:name="_Toc414545944"/>
      <w:r>
        <w:rPr>
          <w:lang w:val="en-US"/>
        </w:rPr>
        <w:t>6.2.4.3</w:t>
      </w:r>
      <w:r>
        <w:rPr>
          <w:lang w:val="en-US"/>
        </w:rPr>
        <w:tab/>
      </w:r>
      <w:r>
        <w:rPr>
          <w:lang w:eastAsia="zh-CN"/>
        </w:rPr>
        <w:t>Match report procedure accepted by the ProSe Function</w:t>
      </w:r>
      <w:bookmarkEnd w:id="19"/>
    </w:p>
    <w:p w:rsidR="00F816B0" w:rsidRDefault="00F816B0" w:rsidP="00F816B0">
      <w:pPr>
        <w:rPr>
          <w:lang w:val="en-US"/>
        </w:rPr>
      </w:pPr>
      <w:r>
        <w:t>Upon receiving a MATCH_REPORT message, the ProSe Function shall check whether there is an existing context for the UE identified by its IMSI. If there is no associated UE context, the ProSe Function checks with the HSS whether the UE is authorised for ProSe direct discovery monitoring as described in 3GPP TS 29.344 [3].</w:t>
      </w:r>
    </w:p>
    <w:p w:rsidR="00F816B0" w:rsidRDefault="00F816B0" w:rsidP="00F816B0">
      <w:pPr>
        <w:rPr>
          <w:lang w:val="en-US"/>
        </w:rPr>
      </w:pPr>
      <w:r>
        <w:rPr>
          <w:lang w:val="en-US"/>
        </w:rPr>
        <w:t xml:space="preserve">The ProSe Function shall also check the PLMN ID in the ProSe Application Code received from the UE. If the PLMN ID in the ProSe Application Code is not the same of that of the PLMN to which the ProSe Function belongs, the ProSe Function </w:t>
      </w:r>
      <w:r>
        <w:rPr>
          <w:lang w:val="en-US" w:eastAsia="ko-KR"/>
        </w:rPr>
        <w:t xml:space="preserve">shall </w:t>
      </w:r>
      <w:r>
        <w:rPr>
          <w:lang w:val="en-US"/>
        </w:rPr>
        <w:t>execute the procedures defined in 3GPP</w:t>
      </w:r>
      <w:r>
        <w:t> </w:t>
      </w:r>
      <w:r>
        <w:rPr>
          <w:lang w:val="en-US"/>
        </w:rPr>
        <w:t>TS</w:t>
      </w:r>
      <w:r>
        <w:t> </w:t>
      </w:r>
      <w:r>
        <w:rPr>
          <w:lang w:val="en-US"/>
        </w:rPr>
        <w:t>29.345</w:t>
      </w:r>
      <w:r>
        <w:t> </w:t>
      </w:r>
      <w:r>
        <w:rPr>
          <w:lang w:val="en-US"/>
        </w:rPr>
        <w:t>[5].</w:t>
      </w:r>
      <w:r>
        <w:rPr>
          <w:lang w:val="en-US" w:eastAsia="ko-KR"/>
        </w:rPr>
        <w:t xml:space="preserve"> Otherwise, the ProSe Function shall check whether the received ProSe Application Code is authorised to be transmitted on the monitored PLMN indicated in the Monitored PLMN ID in the received message.</w:t>
      </w:r>
    </w:p>
    <w:p w:rsidR="00F816B0" w:rsidRDefault="00F816B0" w:rsidP="00F816B0">
      <w:r>
        <w:rPr>
          <w:lang w:val="en-US"/>
        </w:rPr>
        <w:t xml:space="preserve">If the ProSe Application Code is PLMN-specific, the ProSe Function shall verify if the monitored PLMN indicated </w:t>
      </w:r>
      <w:r>
        <w:t xml:space="preserve">in the received MATCH_REPORT message is the same as the PLMN of the ProSe Function. If so, the ProSe Function shall map the ProSe Application Code to the corresponding ProSe Application ID from the PLMN-specific database. </w:t>
      </w:r>
      <w:r>
        <w:rPr>
          <w:lang w:val="en-US"/>
        </w:rPr>
        <w:t xml:space="preserve">If the ProSe Application Code is country-specific, </w:t>
      </w:r>
      <w:r>
        <w:t>as specified in subclause 24.3 of 3GPP</w:t>
      </w:r>
      <w:r>
        <w:rPr>
          <w:lang w:val="en-US" w:eastAsia="zh-CN"/>
        </w:rPr>
        <w:t> </w:t>
      </w:r>
      <w:r>
        <w:t>TS 23.003 [4]</w:t>
      </w:r>
      <w:r>
        <w:rPr>
          <w:lang w:val="en-US"/>
        </w:rPr>
        <w:t>, the ProSe Function shall check whether the MCC of the PLMN ID part of the ProSe Application Code corresponds to</w:t>
      </w:r>
      <w:r>
        <w:t xml:space="preserve"> the country of the ProSe Function. If so, the ProSe Function shall map the ProSe Application Code to the corresponding ProSe Application ID from the country-specific database. </w:t>
      </w:r>
      <w:r>
        <w:rPr>
          <w:lang w:val="en-US"/>
        </w:rPr>
        <w:t xml:space="preserve">If the ProSe Application Code is global </w:t>
      </w:r>
      <w:r>
        <w:t>as specified in subclause 24.3 of 3GPP</w:t>
      </w:r>
      <w:r>
        <w:rPr>
          <w:lang w:val="en-US" w:eastAsia="zh-CN"/>
        </w:rPr>
        <w:t> </w:t>
      </w:r>
      <w:r>
        <w:t>TS 23.003 [4]</w:t>
      </w:r>
      <w:r>
        <w:rPr>
          <w:lang w:val="en-US"/>
        </w:rPr>
        <w:t xml:space="preserve">, the ProSe Function shall </w:t>
      </w:r>
      <w:r>
        <w:t>map the ProSe Application Code to the corresponding ProSe Application ID from the global database.</w:t>
      </w:r>
    </w:p>
    <w:p w:rsidR="00F816B0" w:rsidRDefault="00F816B0" w:rsidP="00F816B0">
      <w:pPr>
        <w:rPr>
          <w:lang w:val="en-US"/>
        </w:rPr>
      </w:pPr>
      <w:r>
        <w:rPr>
          <w:lang w:val="en-US"/>
        </w:rPr>
        <w:t>The ProSe Function shall analyse the ProSe Application Code received from the UE and determine the validity of the ProSe Application Code.</w:t>
      </w:r>
    </w:p>
    <w:p w:rsidR="00F816B0" w:rsidRDefault="00F816B0" w:rsidP="00F816B0">
      <w:pPr>
        <w:pStyle w:val="NO"/>
      </w:pPr>
      <w:r>
        <w:t>NOTE:</w:t>
      </w:r>
      <w:r>
        <w:tab/>
        <w:t xml:space="preserve">This might require the ProSe Function to execute procedures </w:t>
      </w:r>
      <w:r>
        <w:rPr>
          <w:lang w:val="en-US"/>
        </w:rPr>
        <w:t xml:space="preserve">defined in </w:t>
      </w:r>
      <w:bookmarkStart w:id="20" w:name="OLE_LINK188"/>
      <w:r>
        <w:rPr>
          <w:lang w:val="en-US"/>
        </w:rPr>
        <w:t>3GPP</w:t>
      </w:r>
      <w:r>
        <w:t> </w:t>
      </w:r>
      <w:r>
        <w:rPr>
          <w:lang w:val="en-US"/>
        </w:rPr>
        <w:t>TS</w:t>
      </w:r>
      <w:r>
        <w:t> </w:t>
      </w:r>
      <w:r>
        <w:rPr>
          <w:lang w:val="en-US"/>
        </w:rPr>
        <w:t>29.345</w:t>
      </w:r>
      <w:r>
        <w:t> </w:t>
      </w:r>
      <w:r>
        <w:rPr>
          <w:lang w:val="en-US"/>
        </w:rPr>
        <w:t>[5]</w:t>
      </w:r>
      <w:bookmarkEnd w:id="20"/>
      <w:r>
        <w:rPr>
          <w:lang w:val="en-US"/>
        </w:rPr>
        <w:t>.</w:t>
      </w:r>
    </w:p>
    <w:p w:rsidR="00F816B0" w:rsidRDefault="00F816B0" w:rsidP="00F816B0">
      <w:pPr>
        <w:rPr>
          <w:ins w:id="21" w:author="h00276953" w:date="2015-04-15T15:38:00Z"/>
          <w:lang w:eastAsia="zh-CN"/>
        </w:rPr>
      </w:pPr>
      <w:r>
        <w:rPr>
          <w:lang w:val="en-US"/>
        </w:rPr>
        <w:t xml:space="preserve">The </w:t>
      </w:r>
      <w:r>
        <w:t xml:space="preserve">ProSe Function shall check if the MIC value and its corresponding UTC-based counter are valid, as defined in </w:t>
      </w:r>
      <w:r>
        <w:rPr>
          <w:lang w:eastAsia="zh-CN"/>
        </w:rPr>
        <w:t>3GPP</w:t>
      </w:r>
      <w:r>
        <w:t> TS 33.303 [6].</w:t>
      </w:r>
    </w:p>
    <w:p w:rsidR="0068156D" w:rsidRPr="0068156D" w:rsidRDefault="0068156D" w:rsidP="00F816B0">
      <w:pPr>
        <w:rPr>
          <w:lang w:eastAsia="zh-CN"/>
        </w:rPr>
      </w:pPr>
      <w:ins w:id="22" w:author="h00276953" w:date="2015-04-15T15:38:00Z">
        <w:r>
          <w:t>I</w:t>
        </w:r>
        <w:r>
          <w:rPr>
            <w:rFonts w:hint="eastAsia"/>
          </w:rPr>
          <w:t>f the VPLMN ID is included</w:t>
        </w:r>
      </w:ins>
      <w:ins w:id="23" w:author="h00276953" w:date="2015-04-15T17:30:00Z">
        <w:r w:rsidR="004346AC">
          <w:rPr>
            <w:rFonts w:hint="eastAsia"/>
          </w:rPr>
          <w:t xml:space="preserve"> </w:t>
        </w:r>
        <w:r w:rsidR="004346AC" w:rsidRPr="004346AC">
          <w:t>in the MATCH_REPORT message, the ProSe Function uses it for charging purposes as specified in</w:t>
        </w:r>
      </w:ins>
      <w:ins w:id="24" w:author="h00276953" w:date="2015-04-15T15:38:00Z">
        <w:r>
          <w:rPr>
            <w:rFonts w:hint="eastAsia"/>
          </w:rPr>
          <w:t xml:space="preserve"> </w:t>
        </w:r>
      </w:ins>
      <w:ins w:id="25" w:author="h00276953" w:date="2015-04-15T15:39:00Z">
        <w:r w:rsidRPr="004346AC">
          <w:t>3GPP</w:t>
        </w:r>
        <w:r>
          <w:t> </w:t>
        </w:r>
        <w:r w:rsidRPr="004346AC">
          <w:t>TS</w:t>
        </w:r>
        <w:r>
          <w:t> </w:t>
        </w:r>
      </w:ins>
      <w:ins w:id="26" w:author="h00276953" w:date="2015-04-15T15:40:00Z">
        <w:r w:rsidRPr="004346AC">
          <w:rPr>
            <w:rFonts w:hint="eastAsia"/>
          </w:rPr>
          <w:t>32</w:t>
        </w:r>
      </w:ins>
      <w:ins w:id="27" w:author="h00276953" w:date="2015-04-15T15:39:00Z">
        <w:r w:rsidRPr="004346AC">
          <w:t>.</w:t>
        </w:r>
      </w:ins>
      <w:ins w:id="28" w:author="h00276953" w:date="2015-04-15T15:40:00Z">
        <w:r w:rsidRPr="004346AC">
          <w:rPr>
            <w:rFonts w:hint="eastAsia"/>
          </w:rPr>
          <w:t>2</w:t>
        </w:r>
      </w:ins>
      <w:ins w:id="29" w:author="h00276953" w:date="2015-04-15T17:05:00Z">
        <w:r w:rsidR="003073BA" w:rsidRPr="004346AC">
          <w:rPr>
            <w:rFonts w:hint="eastAsia"/>
          </w:rPr>
          <w:t>7</w:t>
        </w:r>
      </w:ins>
      <w:ins w:id="30" w:author="h00276953" w:date="2015-04-15T15:40:00Z">
        <w:r w:rsidRPr="004346AC">
          <w:rPr>
            <w:rFonts w:hint="eastAsia"/>
          </w:rPr>
          <w:t>7</w:t>
        </w:r>
      </w:ins>
      <w:ins w:id="31" w:author="h00276953" w:date="2015-04-15T15:39:00Z">
        <w:r>
          <w:t> </w:t>
        </w:r>
        <w:r w:rsidRPr="004346AC">
          <w:t>[</w:t>
        </w:r>
      </w:ins>
      <w:ins w:id="32" w:author="h00276953" w:date="2015-04-15T15:40:00Z">
        <w:r w:rsidRPr="004346AC">
          <w:rPr>
            <w:rFonts w:hint="eastAsia"/>
          </w:rPr>
          <w:t>27</w:t>
        </w:r>
      </w:ins>
      <w:ins w:id="33" w:author="h00276953" w:date="2015-04-15T15:39:00Z">
        <w:r w:rsidRPr="004346AC">
          <w:t>]</w:t>
        </w:r>
      </w:ins>
      <w:ins w:id="34" w:author="h00276953" w:date="2015-04-15T17:31:00Z">
        <w:r w:rsidR="004346AC">
          <w:rPr>
            <w:rFonts w:hint="eastAsia"/>
            <w:lang w:eastAsia="zh-CN"/>
          </w:rPr>
          <w:t>.</w:t>
        </w:r>
      </w:ins>
    </w:p>
    <w:p w:rsidR="00BE6051" w:rsidRPr="00F816B0" w:rsidRDefault="00F816B0" w:rsidP="00F816B0">
      <w:pPr>
        <w:rPr>
          <w:lang w:eastAsia="zh-CN"/>
        </w:rPr>
      </w:pPr>
      <w:r>
        <w:rPr>
          <w:lang w:val="en-US"/>
        </w:rPr>
        <w:t xml:space="preserve">If the outcome of above processing is successful, the </w:t>
      </w:r>
      <w:r>
        <w:t xml:space="preserve">ProSe Function shall send a MATCH_REPORT_ACK message containing a &lt;match-ack&gt; element with the transaction ID set to the value of the transaction ID received in the MATCH_REPORT message from the UE, the ProSe Application ID set to the ProSe Application ID provided by the ProSe Function and corresponding to the ProSe Application Code contained in the MATCH_REPORT message, the Validity Timer T4004 set to indicate for how long this ProSe Application Code is valid. If the UE has set the Metadata Flag to indicate that it </w:t>
      </w:r>
      <w:r>
        <w:rPr>
          <w:lang w:val="en-US"/>
        </w:rPr>
        <w:t>wishes to receive metadata information associated with the ProSe Application ID</w:t>
      </w:r>
      <w:r>
        <w:t>, the ProSe Function shall set the Metadata to the metadata information associated with the ProSe Application Code received in the MATCH_REPORT message.</w:t>
      </w:r>
    </w:p>
    <w:p w:rsidR="0088012E" w:rsidRDefault="0088012E" w:rsidP="0088012E">
      <w:pPr>
        <w:jc w:val="center"/>
        <w:rPr>
          <w:noProof/>
          <w:lang w:eastAsia="zh-CN"/>
        </w:rPr>
      </w:pPr>
      <w:r w:rsidRPr="00DB12B9">
        <w:rPr>
          <w:noProof/>
          <w:highlight w:val="green"/>
        </w:rPr>
        <w:t xml:space="preserve">***** </w:t>
      </w:r>
      <w:r w:rsidR="00F37753">
        <w:rPr>
          <w:rFonts w:hint="eastAsia"/>
          <w:noProof/>
          <w:highlight w:val="green"/>
          <w:lang w:eastAsia="zh-CN"/>
        </w:rPr>
        <w:t>end</w:t>
      </w:r>
      <w:r w:rsidRPr="00DB12B9">
        <w:rPr>
          <w:noProof/>
          <w:highlight w:val="green"/>
        </w:rPr>
        <w:t xml:space="preserve"> change *****</w:t>
      </w:r>
    </w:p>
    <w:p w:rsidR="00850AA7" w:rsidRPr="0088012E" w:rsidRDefault="00850AA7" w:rsidP="008344BB">
      <w:pPr>
        <w:jc w:val="center"/>
        <w:rPr>
          <w:noProof/>
          <w:lang w:val="de-DE" w:eastAsia="zh-CN"/>
        </w:rPr>
      </w:pPr>
    </w:p>
    <w:sectPr w:rsidR="00850AA7" w:rsidRPr="0088012E" w:rsidSect="007539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07D" w:rsidRDefault="00E2207D">
      <w:r>
        <w:separator/>
      </w:r>
    </w:p>
  </w:endnote>
  <w:endnote w:type="continuationSeparator" w:id="0">
    <w:p w:rsidR="00E2207D" w:rsidRDefault="00E220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07D" w:rsidRDefault="00E2207D">
      <w:r>
        <w:separator/>
      </w:r>
    </w:p>
  </w:footnote>
  <w:footnote w:type="continuationSeparator" w:id="0">
    <w:p w:rsidR="00E2207D" w:rsidRDefault="00E220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F2" w:rsidRDefault="005D3FF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F2" w:rsidRDefault="005D3FF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F2" w:rsidRDefault="005D3FF2">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F2" w:rsidRDefault="005D3FF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E4F10"/>
    <w:multiLevelType w:val="hybridMultilevel"/>
    <w:tmpl w:val="94D8B8A0"/>
    <w:lvl w:ilvl="0" w:tplc="C3B210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F456E55"/>
    <w:multiLevelType w:val="hybridMultilevel"/>
    <w:tmpl w:val="D3F879BC"/>
    <w:lvl w:ilvl="0" w:tplc="6798AE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41EE0B75"/>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01962"/>
    <w:rsid w:val="00022E4A"/>
    <w:rsid w:val="00027CE9"/>
    <w:rsid w:val="000A6394"/>
    <w:rsid w:val="000C038A"/>
    <w:rsid w:val="000C6598"/>
    <w:rsid w:val="000C7E4D"/>
    <w:rsid w:val="000F43AC"/>
    <w:rsid w:val="00134EF1"/>
    <w:rsid w:val="00145D43"/>
    <w:rsid w:val="0015160D"/>
    <w:rsid w:val="00192C46"/>
    <w:rsid w:val="00192FD0"/>
    <w:rsid w:val="001A0DAB"/>
    <w:rsid w:val="001A2159"/>
    <w:rsid w:val="001A7B60"/>
    <w:rsid w:val="001B7A65"/>
    <w:rsid w:val="001E41F3"/>
    <w:rsid w:val="0021122B"/>
    <w:rsid w:val="00216C60"/>
    <w:rsid w:val="0026004D"/>
    <w:rsid w:val="00273494"/>
    <w:rsid w:val="00275D12"/>
    <w:rsid w:val="0028553E"/>
    <w:rsid w:val="002860C4"/>
    <w:rsid w:val="00287F77"/>
    <w:rsid w:val="002B5741"/>
    <w:rsid w:val="00305409"/>
    <w:rsid w:val="003073BA"/>
    <w:rsid w:val="0033145B"/>
    <w:rsid w:val="003618CF"/>
    <w:rsid w:val="00375868"/>
    <w:rsid w:val="00387E63"/>
    <w:rsid w:val="003A6A0D"/>
    <w:rsid w:val="003D2A02"/>
    <w:rsid w:val="003E1A36"/>
    <w:rsid w:val="003E77E1"/>
    <w:rsid w:val="003F0826"/>
    <w:rsid w:val="004242F1"/>
    <w:rsid w:val="004346AC"/>
    <w:rsid w:val="004B75B7"/>
    <w:rsid w:val="0051580D"/>
    <w:rsid w:val="0055042D"/>
    <w:rsid w:val="0056457A"/>
    <w:rsid w:val="00592D74"/>
    <w:rsid w:val="005A7275"/>
    <w:rsid w:val="005D3FF2"/>
    <w:rsid w:val="005E2C44"/>
    <w:rsid w:val="005F4C40"/>
    <w:rsid w:val="0060569E"/>
    <w:rsid w:val="00621188"/>
    <w:rsid w:val="006257ED"/>
    <w:rsid w:val="00625A3E"/>
    <w:rsid w:val="00641C56"/>
    <w:rsid w:val="00661420"/>
    <w:rsid w:val="0068156D"/>
    <w:rsid w:val="00695808"/>
    <w:rsid w:val="006B46FB"/>
    <w:rsid w:val="006E21FB"/>
    <w:rsid w:val="006E35CB"/>
    <w:rsid w:val="006F5F0F"/>
    <w:rsid w:val="00707E5A"/>
    <w:rsid w:val="007539BA"/>
    <w:rsid w:val="0078480D"/>
    <w:rsid w:val="00792342"/>
    <w:rsid w:val="00796C7D"/>
    <w:rsid w:val="007B512A"/>
    <w:rsid w:val="007C2097"/>
    <w:rsid w:val="007C5830"/>
    <w:rsid w:val="007D6A07"/>
    <w:rsid w:val="007E21D8"/>
    <w:rsid w:val="008279FA"/>
    <w:rsid w:val="008344BB"/>
    <w:rsid w:val="00850AA7"/>
    <w:rsid w:val="008626E7"/>
    <w:rsid w:val="00870EE7"/>
    <w:rsid w:val="00876504"/>
    <w:rsid w:val="0088012E"/>
    <w:rsid w:val="00885C96"/>
    <w:rsid w:val="00897DBB"/>
    <w:rsid w:val="008F4659"/>
    <w:rsid w:val="008F686C"/>
    <w:rsid w:val="0092104F"/>
    <w:rsid w:val="009777D9"/>
    <w:rsid w:val="00991B88"/>
    <w:rsid w:val="009A579D"/>
    <w:rsid w:val="009E3297"/>
    <w:rsid w:val="009F734F"/>
    <w:rsid w:val="00A246B6"/>
    <w:rsid w:val="00A44D76"/>
    <w:rsid w:val="00A47E70"/>
    <w:rsid w:val="00A73DBD"/>
    <w:rsid w:val="00A7671C"/>
    <w:rsid w:val="00AD1CD8"/>
    <w:rsid w:val="00AE13EE"/>
    <w:rsid w:val="00B045FF"/>
    <w:rsid w:val="00B17648"/>
    <w:rsid w:val="00B258BB"/>
    <w:rsid w:val="00B67B97"/>
    <w:rsid w:val="00B968C8"/>
    <w:rsid w:val="00BA3EC5"/>
    <w:rsid w:val="00BB5DFC"/>
    <w:rsid w:val="00BC1D9B"/>
    <w:rsid w:val="00BD279D"/>
    <w:rsid w:val="00BD6BB8"/>
    <w:rsid w:val="00BE6051"/>
    <w:rsid w:val="00BF0B4B"/>
    <w:rsid w:val="00BF5D91"/>
    <w:rsid w:val="00C3671D"/>
    <w:rsid w:val="00C403B2"/>
    <w:rsid w:val="00C46834"/>
    <w:rsid w:val="00C75B73"/>
    <w:rsid w:val="00C95985"/>
    <w:rsid w:val="00CC5026"/>
    <w:rsid w:val="00CD22FA"/>
    <w:rsid w:val="00D032FD"/>
    <w:rsid w:val="00D03F9A"/>
    <w:rsid w:val="00D37930"/>
    <w:rsid w:val="00D5529B"/>
    <w:rsid w:val="00D813E5"/>
    <w:rsid w:val="00D830A1"/>
    <w:rsid w:val="00D906F8"/>
    <w:rsid w:val="00D9738A"/>
    <w:rsid w:val="00DE34CF"/>
    <w:rsid w:val="00E02B8B"/>
    <w:rsid w:val="00E0427A"/>
    <w:rsid w:val="00E106B9"/>
    <w:rsid w:val="00E2207D"/>
    <w:rsid w:val="00E70CBC"/>
    <w:rsid w:val="00E9391F"/>
    <w:rsid w:val="00EE7D7C"/>
    <w:rsid w:val="00EF0B0F"/>
    <w:rsid w:val="00F05D0B"/>
    <w:rsid w:val="00F25D98"/>
    <w:rsid w:val="00F300FB"/>
    <w:rsid w:val="00F37753"/>
    <w:rsid w:val="00F816B0"/>
    <w:rsid w:val="00FB6386"/>
    <w:rsid w:val="00FF1A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39BA"/>
    <w:pPr>
      <w:spacing w:after="180"/>
    </w:pPr>
    <w:rPr>
      <w:rFonts w:ascii="Times New Roman" w:hAnsi="Times New Roman"/>
      <w:lang w:val="en-GB"/>
    </w:rPr>
  </w:style>
  <w:style w:type="paragraph" w:styleId="1">
    <w:name w:val="heading 1"/>
    <w:next w:val="a"/>
    <w:qFormat/>
    <w:rsid w:val="007539BA"/>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7539BA"/>
    <w:pPr>
      <w:pBdr>
        <w:top w:val="none" w:sz="0" w:space="0" w:color="auto"/>
      </w:pBdr>
      <w:spacing w:before="180"/>
      <w:outlineLvl w:val="1"/>
    </w:pPr>
    <w:rPr>
      <w:sz w:val="32"/>
    </w:rPr>
  </w:style>
  <w:style w:type="paragraph" w:styleId="3">
    <w:name w:val="heading 3"/>
    <w:basedOn w:val="2"/>
    <w:next w:val="a"/>
    <w:qFormat/>
    <w:rsid w:val="007539B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539BA"/>
    <w:pPr>
      <w:ind w:left="1418" w:hanging="1418"/>
      <w:outlineLvl w:val="3"/>
    </w:pPr>
    <w:rPr>
      <w:sz w:val="24"/>
    </w:rPr>
  </w:style>
  <w:style w:type="paragraph" w:styleId="5">
    <w:name w:val="heading 5"/>
    <w:basedOn w:val="4"/>
    <w:next w:val="a"/>
    <w:qFormat/>
    <w:rsid w:val="007539BA"/>
    <w:pPr>
      <w:ind w:left="1701" w:hanging="1701"/>
      <w:outlineLvl w:val="4"/>
    </w:pPr>
    <w:rPr>
      <w:sz w:val="22"/>
    </w:rPr>
  </w:style>
  <w:style w:type="paragraph" w:styleId="6">
    <w:name w:val="heading 6"/>
    <w:basedOn w:val="H6"/>
    <w:next w:val="a"/>
    <w:qFormat/>
    <w:rsid w:val="007539BA"/>
    <w:pPr>
      <w:outlineLvl w:val="5"/>
    </w:pPr>
  </w:style>
  <w:style w:type="paragraph" w:styleId="7">
    <w:name w:val="heading 7"/>
    <w:basedOn w:val="H6"/>
    <w:next w:val="a"/>
    <w:qFormat/>
    <w:rsid w:val="007539BA"/>
    <w:pPr>
      <w:outlineLvl w:val="6"/>
    </w:pPr>
  </w:style>
  <w:style w:type="paragraph" w:styleId="8">
    <w:name w:val="heading 8"/>
    <w:basedOn w:val="1"/>
    <w:next w:val="a"/>
    <w:qFormat/>
    <w:rsid w:val="007539BA"/>
    <w:pPr>
      <w:ind w:left="0" w:firstLine="0"/>
      <w:outlineLvl w:val="7"/>
    </w:pPr>
  </w:style>
  <w:style w:type="paragraph" w:styleId="9">
    <w:name w:val="heading 9"/>
    <w:basedOn w:val="8"/>
    <w:next w:val="a"/>
    <w:qFormat/>
    <w:rsid w:val="007539B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539BA"/>
    <w:pPr>
      <w:spacing w:before="180"/>
      <w:ind w:left="2693" w:hanging="2693"/>
    </w:pPr>
    <w:rPr>
      <w:b/>
    </w:rPr>
  </w:style>
  <w:style w:type="paragraph" w:styleId="10">
    <w:name w:val="toc 1"/>
    <w:semiHidden/>
    <w:rsid w:val="007539B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539BA"/>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7539BA"/>
    <w:pPr>
      <w:ind w:left="1701" w:hanging="1701"/>
    </w:pPr>
  </w:style>
  <w:style w:type="paragraph" w:styleId="40">
    <w:name w:val="toc 4"/>
    <w:basedOn w:val="30"/>
    <w:semiHidden/>
    <w:rsid w:val="007539BA"/>
    <w:pPr>
      <w:ind w:left="1418" w:hanging="1418"/>
    </w:pPr>
  </w:style>
  <w:style w:type="paragraph" w:styleId="30">
    <w:name w:val="toc 3"/>
    <w:basedOn w:val="20"/>
    <w:semiHidden/>
    <w:rsid w:val="007539BA"/>
    <w:pPr>
      <w:ind w:left="1134" w:hanging="1134"/>
    </w:pPr>
  </w:style>
  <w:style w:type="paragraph" w:styleId="20">
    <w:name w:val="toc 2"/>
    <w:basedOn w:val="10"/>
    <w:semiHidden/>
    <w:rsid w:val="007539BA"/>
    <w:pPr>
      <w:keepNext w:val="0"/>
      <w:spacing w:before="0"/>
      <w:ind w:left="851" w:hanging="851"/>
    </w:pPr>
    <w:rPr>
      <w:sz w:val="20"/>
    </w:rPr>
  </w:style>
  <w:style w:type="paragraph" w:styleId="21">
    <w:name w:val="index 2"/>
    <w:basedOn w:val="11"/>
    <w:semiHidden/>
    <w:rsid w:val="007539BA"/>
    <w:pPr>
      <w:ind w:left="284"/>
    </w:pPr>
  </w:style>
  <w:style w:type="paragraph" w:styleId="11">
    <w:name w:val="index 1"/>
    <w:basedOn w:val="a"/>
    <w:semiHidden/>
    <w:rsid w:val="007539BA"/>
    <w:pPr>
      <w:keepLines/>
      <w:spacing w:after="0"/>
    </w:pPr>
  </w:style>
  <w:style w:type="paragraph" w:customStyle="1" w:styleId="ZH">
    <w:name w:val="ZH"/>
    <w:rsid w:val="007539BA"/>
    <w:pPr>
      <w:framePr w:wrap="notBeside" w:vAnchor="page" w:hAnchor="margin" w:xAlign="center" w:y="6805"/>
      <w:widowControl w:val="0"/>
    </w:pPr>
    <w:rPr>
      <w:rFonts w:ascii="Arial" w:hAnsi="Arial"/>
      <w:noProof/>
      <w:lang w:val="en-GB"/>
    </w:rPr>
  </w:style>
  <w:style w:type="paragraph" w:customStyle="1" w:styleId="TT">
    <w:name w:val="TT"/>
    <w:basedOn w:val="1"/>
    <w:next w:val="a"/>
    <w:rsid w:val="007539BA"/>
    <w:pPr>
      <w:outlineLvl w:val="9"/>
    </w:pPr>
  </w:style>
  <w:style w:type="paragraph" w:styleId="22">
    <w:name w:val="List Number 2"/>
    <w:basedOn w:val="a3"/>
    <w:rsid w:val="007539BA"/>
    <w:pPr>
      <w:ind w:left="851"/>
    </w:pPr>
  </w:style>
  <w:style w:type="paragraph" w:styleId="a4">
    <w:name w:val="header"/>
    <w:rsid w:val="007539BA"/>
    <w:pPr>
      <w:widowControl w:val="0"/>
    </w:pPr>
    <w:rPr>
      <w:rFonts w:ascii="Arial" w:hAnsi="Arial"/>
      <w:b/>
      <w:noProof/>
      <w:sz w:val="18"/>
      <w:lang w:val="en-GB"/>
    </w:rPr>
  </w:style>
  <w:style w:type="character" w:styleId="a5">
    <w:name w:val="footnote reference"/>
    <w:semiHidden/>
    <w:rsid w:val="007539BA"/>
    <w:rPr>
      <w:b/>
      <w:position w:val="6"/>
      <w:sz w:val="16"/>
    </w:rPr>
  </w:style>
  <w:style w:type="paragraph" w:styleId="a6">
    <w:name w:val="footnote text"/>
    <w:basedOn w:val="a"/>
    <w:semiHidden/>
    <w:rsid w:val="007539BA"/>
    <w:pPr>
      <w:keepLines/>
      <w:spacing w:after="0"/>
      <w:ind w:left="454" w:hanging="454"/>
    </w:pPr>
    <w:rPr>
      <w:sz w:val="16"/>
    </w:rPr>
  </w:style>
  <w:style w:type="paragraph" w:customStyle="1" w:styleId="TAH">
    <w:name w:val="TAH"/>
    <w:basedOn w:val="TAC"/>
    <w:rsid w:val="007539BA"/>
    <w:rPr>
      <w:b/>
    </w:rPr>
  </w:style>
  <w:style w:type="paragraph" w:customStyle="1" w:styleId="TAC">
    <w:name w:val="TAC"/>
    <w:basedOn w:val="TAL"/>
    <w:rsid w:val="007539BA"/>
    <w:pPr>
      <w:jc w:val="center"/>
    </w:pPr>
  </w:style>
  <w:style w:type="paragraph" w:customStyle="1" w:styleId="TF">
    <w:name w:val="TF"/>
    <w:basedOn w:val="TH"/>
    <w:link w:val="TFChar"/>
    <w:rsid w:val="007539BA"/>
    <w:pPr>
      <w:keepNext w:val="0"/>
      <w:spacing w:before="0" w:after="240"/>
    </w:pPr>
  </w:style>
  <w:style w:type="paragraph" w:customStyle="1" w:styleId="NO">
    <w:name w:val="NO"/>
    <w:basedOn w:val="a"/>
    <w:link w:val="NOZchn"/>
    <w:rsid w:val="007539BA"/>
    <w:pPr>
      <w:keepLines/>
      <w:ind w:left="1135" w:hanging="851"/>
    </w:pPr>
  </w:style>
  <w:style w:type="paragraph" w:styleId="90">
    <w:name w:val="toc 9"/>
    <w:basedOn w:val="80"/>
    <w:semiHidden/>
    <w:rsid w:val="007539BA"/>
    <w:pPr>
      <w:ind w:left="1418" w:hanging="1418"/>
    </w:pPr>
  </w:style>
  <w:style w:type="paragraph" w:customStyle="1" w:styleId="EX">
    <w:name w:val="EX"/>
    <w:basedOn w:val="a"/>
    <w:rsid w:val="007539BA"/>
    <w:pPr>
      <w:keepLines/>
      <w:ind w:left="1702" w:hanging="1418"/>
    </w:pPr>
  </w:style>
  <w:style w:type="paragraph" w:customStyle="1" w:styleId="FP">
    <w:name w:val="FP"/>
    <w:basedOn w:val="a"/>
    <w:rsid w:val="007539BA"/>
    <w:pPr>
      <w:spacing w:after="0"/>
    </w:pPr>
  </w:style>
  <w:style w:type="paragraph" w:customStyle="1" w:styleId="LD">
    <w:name w:val="LD"/>
    <w:rsid w:val="007539BA"/>
    <w:pPr>
      <w:keepNext/>
      <w:keepLines/>
      <w:spacing w:line="180" w:lineRule="exact"/>
    </w:pPr>
    <w:rPr>
      <w:rFonts w:ascii="MS LineDraw" w:hAnsi="MS LineDraw"/>
      <w:noProof/>
      <w:lang w:val="en-GB"/>
    </w:rPr>
  </w:style>
  <w:style w:type="paragraph" w:customStyle="1" w:styleId="NW">
    <w:name w:val="NW"/>
    <w:basedOn w:val="NO"/>
    <w:rsid w:val="007539BA"/>
    <w:pPr>
      <w:spacing w:after="0"/>
    </w:pPr>
  </w:style>
  <w:style w:type="paragraph" w:customStyle="1" w:styleId="EW">
    <w:name w:val="EW"/>
    <w:basedOn w:val="EX"/>
    <w:rsid w:val="007539BA"/>
    <w:pPr>
      <w:spacing w:after="0"/>
    </w:pPr>
  </w:style>
  <w:style w:type="paragraph" w:styleId="60">
    <w:name w:val="toc 6"/>
    <w:basedOn w:val="50"/>
    <w:next w:val="a"/>
    <w:semiHidden/>
    <w:rsid w:val="007539BA"/>
    <w:pPr>
      <w:ind w:left="1985" w:hanging="1985"/>
    </w:pPr>
  </w:style>
  <w:style w:type="paragraph" w:styleId="70">
    <w:name w:val="toc 7"/>
    <w:basedOn w:val="60"/>
    <w:next w:val="a"/>
    <w:semiHidden/>
    <w:rsid w:val="007539BA"/>
    <w:pPr>
      <w:ind w:left="2268" w:hanging="2268"/>
    </w:pPr>
  </w:style>
  <w:style w:type="paragraph" w:styleId="23">
    <w:name w:val="List Bullet 2"/>
    <w:basedOn w:val="a7"/>
    <w:rsid w:val="007539BA"/>
    <w:pPr>
      <w:ind w:left="851"/>
    </w:pPr>
  </w:style>
  <w:style w:type="paragraph" w:styleId="31">
    <w:name w:val="List Bullet 3"/>
    <w:basedOn w:val="23"/>
    <w:rsid w:val="007539BA"/>
    <w:pPr>
      <w:ind w:left="1135"/>
    </w:pPr>
  </w:style>
  <w:style w:type="paragraph" w:styleId="a3">
    <w:name w:val="List Number"/>
    <w:basedOn w:val="a8"/>
    <w:rsid w:val="007539BA"/>
  </w:style>
  <w:style w:type="paragraph" w:customStyle="1" w:styleId="EQ">
    <w:name w:val="EQ"/>
    <w:basedOn w:val="a"/>
    <w:next w:val="a"/>
    <w:rsid w:val="007539BA"/>
    <w:pPr>
      <w:keepLines/>
      <w:tabs>
        <w:tab w:val="center" w:pos="4536"/>
        <w:tab w:val="right" w:pos="9072"/>
      </w:tabs>
    </w:pPr>
    <w:rPr>
      <w:noProof/>
    </w:rPr>
  </w:style>
  <w:style w:type="paragraph" w:customStyle="1" w:styleId="TH">
    <w:name w:val="TH"/>
    <w:basedOn w:val="a"/>
    <w:link w:val="THChar"/>
    <w:rsid w:val="007539BA"/>
    <w:pPr>
      <w:keepNext/>
      <w:keepLines/>
      <w:spacing w:before="60"/>
      <w:jc w:val="center"/>
    </w:pPr>
    <w:rPr>
      <w:rFonts w:ascii="Arial" w:hAnsi="Arial"/>
      <w:b/>
    </w:rPr>
  </w:style>
  <w:style w:type="paragraph" w:customStyle="1" w:styleId="NF">
    <w:name w:val="NF"/>
    <w:basedOn w:val="NO"/>
    <w:rsid w:val="007539BA"/>
    <w:pPr>
      <w:keepNext/>
      <w:spacing w:after="0"/>
    </w:pPr>
    <w:rPr>
      <w:rFonts w:ascii="Arial" w:hAnsi="Arial"/>
      <w:sz w:val="18"/>
    </w:rPr>
  </w:style>
  <w:style w:type="paragraph" w:customStyle="1" w:styleId="PL">
    <w:name w:val="PL"/>
    <w:link w:val="PLChar"/>
    <w:rsid w:val="00753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539BA"/>
    <w:pPr>
      <w:jc w:val="right"/>
    </w:pPr>
  </w:style>
  <w:style w:type="paragraph" w:customStyle="1" w:styleId="H6">
    <w:name w:val="H6"/>
    <w:basedOn w:val="5"/>
    <w:next w:val="a"/>
    <w:rsid w:val="007539BA"/>
    <w:pPr>
      <w:ind w:left="1985" w:hanging="1985"/>
      <w:outlineLvl w:val="9"/>
    </w:pPr>
    <w:rPr>
      <w:sz w:val="20"/>
    </w:rPr>
  </w:style>
  <w:style w:type="paragraph" w:customStyle="1" w:styleId="TAN">
    <w:name w:val="TAN"/>
    <w:basedOn w:val="TAL"/>
    <w:rsid w:val="007539BA"/>
    <w:pPr>
      <w:ind w:left="851" w:hanging="851"/>
    </w:pPr>
  </w:style>
  <w:style w:type="paragraph" w:customStyle="1" w:styleId="TAL">
    <w:name w:val="TAL"/>
    <w:basedOn w:val="a"/>
    <w:link w:val="TALChar1"/>
    <w:rsid w:val="007539BA"/>
    <w:pPr>
      <w:keepNext/>
      <w:keepLines/>
      <w:spacing w:after="0"/>
    </w:pPr>
    <w:rPr>
      <w:rFonts w:ascii="Arial" w:hAnsi="Arial"/>
      <w:sz w:val="18"/>
    </w:rPr>
  </w:style>
  <w:style w:type="paragraph" w:customStyle="1" w:styleId="ZA">
    <w:name w:val="ZA"/>
    <w:rsid w:val="007539B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39B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539BA"/>
    <w:pPr>
      <w:framePr w:wrap="notBeside" w:vAnchor="page" w:hAnchor="margin" w:y="15764"/>
      <w:widowControl w:val="0"/>
    </w:pPr>
    <w:rPr>
      <w:rFonts w:ascii="Arial" w:hAnsi="Arial"/>
      <w:noProof/>
      <w:sz w:val="32"/>
      <w:lang w:val="en-GB"/>
    </w:rPr>
  </w:style>
  <w:style w:type="paragraph" w:customStyle="1" w:styleId="ZU">
    <w:name w:val="ZU"/>
    <w:rsid w:val="007539B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539BA"/>
    <w:pPr>
      <w:framePr w:wrap="notBeside" w:y="16161"/>
    </w:pPr>
  </w:style>
  <w:style w:type="character" w:customStyle="1" w:styleId="ZGSM">
    <w:name w:val="ZGSM"/>
    <w:rsid w:val="007539BA"/>
  </w:style>
  <w:style w:type="paragraph" w:styleId="24">
    <w:name w:val="List 2"/>
    <w:basedOn w:val="a8"/>
    <w:rsid w:val="007539BA"/>
    <w:pPr>
      <w:ind w:left="851"/>
    </w:pPr>
  </w:style>
  <w:style w:type="paragraph" w:customStyle="1" w:styleId="ZG">
    <w:name w:val="ZG"/>
    <w:rsid w:val="007539BA"/>
    <w:pPr>
      <w:framePr w:wrap="notBeside" w:vAnchor="page" w:hAnchor="margin" w:xAlign="right" w:y="6805"/>
      <w:widowControl w:val="0"/>
      <w:jc w:val="right"/>
    </w:pPr>
    <w:rPr>
      <w:rFonts w:ascii="Arial" w:hAnsi="Arial"/>
      <w:noProof/>
      <w:lang w:val="en-GB"/>
    </w:rPr>
  </w:style>
  <w:style w:type="paragraph" w:styleId="32">
    <w:name w:val="List 3"/>
    <w:basedOn w:val="24"/>
    <w:rsid w:val="007539BA"/>
    <w:pPr>
      <w:ind w:left="1135"/>
    </w:pPr>
  </w:style>
  <w:style w:type="paragraph" w:styleId="41">
    <w:name w:val="List 4"/>
    <w:basedOn w:val="32"/>
    <w:rsid w:val="007539BA"/>
    <w:pPr>
      <w:ind w:left="1418"/>
    </w:pPr>
  </w:style>
  <w:style w:type="paragraph" w:styleId="51">
    <w:name w:val="List 5"/>
    <w:basedOn w:val="41"/>
    <w:rsid w:val="007539BA"/>
    <w:pPr>
      <w:ind w:left="1702"/>
    </w:pPr>
  </w:style>
  <w:style w:type="paragraph" w:customStyle="1" w:styleId="EditorsNote">
    <w:name w:val="Editor's Note"/>
    <w:basedOn w:val="NO"/>
    <w:rsid w:val="007539BA"/>
    <w:rPr>
      <w:color w:val="FF0000"/>
    </w:rPr>
  </w:style>
  <w:style w:type="paragraph" w:styleId="a8">
    <w:name w:val="List"/>
    <w:basedOn w:val="a"/>
    <w:rsid w:val="007539BA"/>
    <w:pPr>
      <w:ind w:left="568" w:hanging="284"/>
    </w:pPr>
  </w:style>
  <w:style w:type="paragraph" w:styleId="a7">
    <w:name w:val="List Bullet"/>
    <w:basedOn w:val="a8"/>
    <w:rsid w:val="007539BA"/>
  </w:style>
  <w:style w:type="paragraph" w:styleId="42">
    <w:name w:val="List Bullet 4"/>
    <w:basedOn w:val="31"/>
    <w:rsid w:val="007539BA"/>
    <w:pPr>
      <w:ind w:left="1418"/>
    </w:pPr>
  </w:style>
  <w:style w:type="paragraph" w:styleId="52">
    <w:name w:val="List Bullet 5"/>
    <w:basedOn w:val="42"/>
    <w:rsid w:val="007539BA"/>
    <w:pPr>
      <w:ind w:left="1702"/>
    </w:pPr>
  </w:style>
  <w:style w:type="paragraph" w:customStyle="1" w:styleId="B1">
    <w:name w:val="B1"/>
    <w:basedOn w:val="a8"/>
    <w:link w:val="B1Char"/>
    <w:rsid w:val="007539BA"/>
  </w:style>
  <w:style w:type="paragraph" w:customStyle="1" w:styleId="B2">
    <w:name w:val="B2"/>
    <w:basedOn w:val="24"/>
    <w:link w:val="B2Char"/>
    <w:rsid w:val="007539BA"/>
  </w:style>
  <w:style w:type="paragraph" w:customStyle="1" w:styleId="B3">
    <w:name w:val="B3"/>
    <w:basedOn w:val="32"/>
    <w:rsid w:val="007539BA"/>
  </w:style>
  <w:style w:type="paragraph" w:customStyle="1" w:styleId="B4">
    <w:name w:val="B4"/>
    <w:basedOn w:val="41"/>
    <w:rsid w:val="007539BA"/>
  </w:style>
  <w:style w:type="paragraph" w:customStyle="1" w:styleId="B5">
    <w:name w:val="B5"/>
    <w:basedOn w:val="51"/>
    <w:rsid w:val="007539BA"/>
  </w:style>
  <w:style w:type="paragraph" w:styleId="a9">
    <w:name w:val="footer"/>
    <w:basedOn w:val="a4"/>
    <w:rsid w:val="007539BA"/>
    <w:pPr>
      <w:jc w:val="center"/>
    </w:pPr>
    <w:rPr>
      <w:i/>
    </w:rPr>
  </w:style>
  <w:style w:type="paragraph" w:customStyle="1" w:styleId="ZTD">
    <w:name w:val="ZTD"/>
    <w:basedOn w:val="ZB"/>
    <w:rsid w:val="007539BA"/>
    <w:pPr>
      <w:framePr w:hRule="auto" w:wrap="notBeside" w:y="852"/>
    </w:pPr>
    <w:rPr>
      <w:i w:val="0"/>
      <w:sz w:val="40"/>
    </w:rPr>
  </w:style>
  <w:style w:type="paragraph" w:customStyle="1" w:styleId="CRCoverPage">
    <w:name w:val="CR Cover Page"/>
    <w:rsid w:val="007539BA"/>
    <w:pPr>
      <w:spacing w:after="120"/>
    </w:pPr>
    <w:rPr>
      <w:rFonts w:ascii="Arial" w:hAnsi="Arial"/>
      <w:lang w:val="en-GB"/>
    </w:rPr>
  </w:style>
  <w:style w:type="paragraph" w:customStyle="1" w:styleId="tdoc-header">
    <w:name w:val="tdoc-header"/>
    <w:rsid w:val="007539BA"/>
    <w:rPr>
      <w:rFonts w:ascii="Arial" w:hAnsi="Arial"/>
      <w:noProof/>
      <w:sz w:val="24"/>
      <w:lang w:val="en-GB"/>
    </w:rPr>
  </w:style>
  <w:style w:type="character" w:styleId="aa">
    <w:name w:val="Hyperlink"/>
    <w:rsid w:val="007539BA"/>
    <w:rPr>
      <w:color w:val="0000FF"/>
      <w:u w:val="single"/>
    </w:rPr>
  </w:style>
  <w:style w:type="character" w:styleId="ab">
    <w:name w:val="annotation reference"/>
    <w:semiHidden/>
    <w:rsid w:val="007539BA"/>
    <w:rPr>
      <w:sz w:val="16"/>
    </w:rPr>
  </w:style>
  <w:style w:type="paragraph" w:styleId="ac">
    <w:name w:val="annotation text"/>
    <w:basedOn w:val="a"/>
    <w:semiHidden/>
    <w:rsid w:val="007539BA"/>
  </w:style>
  <w:style w:type="character" w:styleId="ad">
    <w:name w:val="FollowedHyperlink"/>
    <w:rsid w:val="007539BA"/>
    <w:rPr>
      <w:color w:val="800080"/>
      <w:u w:val="single"/>
    </w:rPr>
  </w:style>
  <w:style w:type="paragraph" w:styleId="ae">
    <w:name w:val="Balloon Text"/>
    <w:basedOn w:val="a"/>
    <w:semiHidden/>
    <w:rsid w:val="007539BA"/>
    <w:rPr>
      <w:rFonts w:ascii="Tahoma" w:hAnsi="Tahoma" w:cs="Tahoma"/>
      <w:sz w:val="16"/>
      <w:szCs w:val="16"/>
    </w:rPr>
  </w:style>
  <w:style w:type="paragraph" w:styleId="af">
    <w:name w:val="annotation subject"/>
    <w:basedOn w:val="ac"/>
    <w:next w:val="ac"/>
    <w:semiHidden/>
    <w:rsid w:val="007539B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F0826"/>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F5F0F"/>
    <w:rPr>
      <w:rFonts w:ascii="Arial" w:hAnsi="Arial"/>
      <w:sz w:val="24"/>
      <w:lang w:val="en-GB" w:eastAsia="en-US"/>
    </w:rPr>
  </w:style>
  <w:style w:type="character" w:customStyle="1" w:styleId="B1Char">
    <w:name w:val="B1 Char"/>
    <w:link w:val="B1"/>
    <w:rsid w:val="00F05D0B"/>
    <w:rPr>
      <w:rFonts w:ascii="Times New Roman" w:hAnsi="Times New Roman"/>
      <w:lang w:val="en-GB" w:eastAsia="en-US"/>
    </w:rPr>
  </w:style>
  <w:style w:type="character" w:customStyle="1" w:styleId="TFChar">
    <w:name w:val="TF Char"/>
    <w:link w:val="TF"/>
    <w:rsid w:val="00F05D0B"/>
    <w:rPr>
      <w:rFonts w:ascii="Arial" w:hAnsi="Arial"/>
      <w:b/>
      <w:lang w:val="en-GB" w:eastAsia="en-US"/>
    </w:rPr>
  </w:style>
  <w:style w:type="character" w:customStyle="1" w:styleId="B2Char">
    <w:name w:val="B2 Char"/>
    <w:link w:val="B2"/>
    <w:locked/>
    <w:rsid w:val="00F05D0B"/>
    <w:rPr>
      <w:rFonts w:ascii="Times New Roman" w:hAnsi="Times New Roman"/>
      <w:lang w:val="en-GB" w:eastAsia="en-US"/>
    </w:rPr>
  </w:style>
  <w:style w:type="character" w:customStyle="1" w:styleId="PLChar">
    <w:name w:val="PL Char"/>
    <w:link w:val="PL"/>
    <w:locked/>
    <w:rsid w:val="0088012E"/>
    <w:rPr>
      <w:rFonts w:ascii="Courier New" w:hAnsi="Courier New"/>
      <w:noProof/>
      <w:sz w:val="16"/>
      <w:lang w:val="en-GB" w:eastAsia="en-US" w:bidi="ar-SA"/>
    </w:rPr>
  </w:style>
  <w:style w:type="character" w:customStyle="1" w:styleId="TALChar1">
    <w:name w:val="TAL Char1"/>
    <w:link w:val="TAL"/>
    <w:locked/>
    <w:rsid w:val="00A44D76"/>
    <w:rPr>
      <w:rFonts w:ascii="Arial" w:hAnsi="Arial"/>
      <w:sz w:val="18"/>
      <w:lang w:val="en-GB"/>
    </w:rPr>
  </w:style>
  <w:style w:type="character" w:customStyle="1" w:styleId="THChar">
    <w:name w:val="TH Char"/>
    <w:link w:val="TH"/>
    <w:locked/>
    <w:rsid w:val="00A44D76"/>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41851653">
      <w:bodyDiv w:val="1"/>
      <w:marLeft w:val="0"/>
      <w:marRight w:val="0"/>
      <w:marTop w:val="0"/>
      <w:marBottom w:val="0"/>
      <w:divBdr>
        <w:top w:val="none" w:sz="0" w:space="0" w:color="auto"/>
        <w:left w:val="none" w:sz="0" w:space="0" w:color="auto"/>
        <w:bottom w:val="none" w:sz="0" w:space="0" w:color="auto"/>
        <w:right w:val="none" w:sz="0" w:space="0" w:color="auto"/>
      </w:divBdr>
    </w:div>
    <w:div w:id="272787540">
      <w:bodyDiv w:val="1"/>
      <w:marLeft w:val="0"/>
      <w:marRight w:val="0"/>
      <w:marTop w:val="0"/>
      <w:marBottom w:val="0"/>
      <w:divBdr>
        <w:top w:val="none" w:sz="0" w:space="0" w:color="auto"/>
        <w:left w:val="none" w:sz="0" w:space="0" w:color="auto"/>
        <w:bottom w:val="none" w:sz="0" w:space="0" w:color="auto"/>
        <w:right w:val="none" w:sz="0" w:space="0" w:color="auto"/>
      </w:divBdr>
    </w:div>
    <w:div w:id="490175592">
      <w:bodyDiv w:val="1"/>
      <w:marLeft w:val="0"/>
      <w:marRight w:val="0"/>
      <w:marTop w:val="0"/>
      <w:marBottom w:val="0"/>
      <w:divBdr>
        <w:top w:val="none" w:sz="0" w:space="0" w:color="auto"/>
        <w:left w:val="none" w:sz="0" w:space="0" w:color="auto"/>
        <w:bottom w:val="none" w:sz="0" w:space="0" w:color="auto"/>
        <w:right w:val="none" w:sz="0" w:space="0" w:color="auto"/>
      </w:divBdr>
    </w:div>
    <w:div w:id="1881670144">
      <w:bodyDiv w:val="1"/>
      <w:marLeft w:val="0"/>
      <w:marRight w:val="0"/>
      <w:marTop w:val="0"/>
      <w:marBottom w:val="0"/>
      <w:divBdr>
        <w:top w:val="none" w:sz="0" w:space="0" w:color="auto"/>
        <w:left w:val="none" w:sz="0" w:space="0" w:color="auto"/>
        <w:bottom w:val="none" w:sz="0" w:space="0" w:color="auto"/>
        <w:right w:val="none" w:sz="0" w:space="0" w:color="auto"/>
      </w:divBdr>
    </w:div>
    <w:div w:id="188563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C9B7BA-017F-4C78-BE3E-EFB637FAA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TotalTime>
  <Pages>4</Pages>
  <Words>1420</Words>
  <Characters>8097</Characters>
  <Application>Microsoft Office Word</Application>
  <DocSecurity>0</DocSecurity>
  <Lines>67</Lines>
  <Paragraphs>18</Paragraphs>
  <ScaleCrop>false</ScaleCrop>
  <Company>Huawei Technologies Co.,Ltd.</Company>
  <LinksUpToDate>false</LinksUpToDate>
  <CharactersWithSpaces>9499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h00276953</cp:lastModifiedBy>
  <cp:revision>9</cp:revision>
  <cp:lastPrinted>1601-01-01T00:00:00Z</cp:lastPrinted>
  <dcterms:created xsi:type="dcterms:W3CDTF">2015-04-15T07:15:00Z</dcterms:created>
  <dcterms:modified xsi:type="dcterms:W3CDTF">2015-04-16T06:46:00Z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1428022862</vt:lpwstr>
  </property>
</Properties>
</file>