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3D2A02">
        <w:rPr>
          <w:b/>
          <w:noProof/>
          <w:sz w:val="24"/>
        </w:rPr>
        <w:t>1</w:t>
      </w:r>
      <w:r w:rsidR="001E41F3">
        <w:rPr>
          <w:b/>
          <w:i/>
          <w:noProof/>
          <w:sz w:val="24"/>
        </w:rPr>
        <w:t xml:space="preserve"> </w:t>
      </w:r>
      <w:r w:rsidR="001E41F3">
        <w:rPr>
          <w:b/>
          <w:i/>
          <w:noProof/>
          <w:sz w:val="28"/>
        </w:rPr>
        <w:tab/>
      </w:r>
      <w:r w:rsidR="0078480D">
        <w:rPr>
          <w:b/>
          <w:i/>
          <w:noProof/>
          <w:sz w:val="28"/>
        </w:rPr>
        <w:t>C1-15</w:t>
      </w:r>
      <w:r w:rsidR="000F43AC">
        <w:rPr>
          <w:b/>
          <w:i/>
          <w:noProof/>
          <w:sz w:val="28"/>
        </w:rPr>
        <w:t>1153</w:t>
      </w:r>
    </w:p>
    <w:p w:rsidR="001E41F3" w:rsidRDefault="003D2A02" w:rsidP="005E2C44">
      <w:pPr>
        <w:pStyle w:val="CRCoverPage"/>
        <w:outlineLvl w:val="0"/>
        <w:rPr>
          <w:b/>
          <w:noProof/>
          <w:sz w:val="24"/>
        </w:rPr>
      </w:pPr>
      <w:r>
        <w:rPr>
          <w:b/>
          <w:noProof/>
          <w:sz w:val="24"/>
        </w:rPr>
        <w:t>Bratislava (Slovakia), 13-17 April</w:t>
      </w:r>
      <w:r w:rsidR="0078480D">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C403B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Pr="00C403B2" w:rsidRDefault="00305409">
            <w:pPr>
              <w:pStyle w:val="CRCoverPage"/>
              <w:spacing w:after="0"/>
              <w:jc w:val="right"/>
              <w:rPr>
                <w:i/>
                <w:noProof/>
              </w:rPr>
            </w:pPr>
            <w:r w:rsidRPr="00C403B2">
              <w:rPr>
                <w:i/>
                <w:noProof/>
                <w:sz w:val="14"/>
              </w:rPr>
              <w:t>CR-Form-v</w:t>
            </w:r>
            <w:r w:rsidR="00BA3EC5" w:rsidRPr="00C403B2">
              <w:rPr>
                <w:i/>
                <w:noProof/>
                <w:sz w:val="14"/>
              </w:rPr>
              <w:t>1</w:t>
            </w:r>
            <w:r w:rsidR="001B7A65" w:rsidRPr="00C403B2">
              <w:rPr>
                <w:i/>
                <w:noProof/>
                <w:sz w:val="14"/>
              </w:rPr>
              <w:t>1</w:t>
            </w:r>
            <w:r w:rsidR="00BD6BB8" w:rsidRPr="00C403B2">
              <w:rPr>
                <w:i/>
                <w:noProof/>
                <w:sz w:val="14"/>
              </w:rPr>
              <w:t>.1</w:t>
            </w:r>
          </w:p>
        </w:tc>
      </w:tr>
      <w:tr w:rsidR="001E41F3" w:rsidRPr="00C403B2">
        <w:tblPrEx>
          <w:tblCellMar>
            <w:top w:w="0" w:type="dxa"/>
            <w:bottom w:w="0" w:type="dxa"/>
          </w:tblCellMar>
        </w:tblPrEx>
        <w:tc>
          <w:tcPr>
            <w:tcW w:w="9641" w:type="dxa"/>
            <w:gridSpan w:val="9"/>
            <w:tcBorders>
              <w:left w:val="single" w:sz="4" w:space="0" w:color="auto"/>
              <w:right w:val="single" w:sz="4" w:space="0" w:color="auto"/>
            </w:tcBorders>
          </w:tcPr>
          <w:p w:rsidR="001E41F3" w:rsidRPr="00C403B2" w:rsidRDefault="001E41F3">
            <w:pPr>
              <w:pStyle w:val="CRCoverPage"/>
              <w:spacing w:after="0"/>
              <w:jc w:val="center"/>
              <w:rPr>
                <w:noProof/>
              </w:rPr>
            </w:pPr>
            <w:r w:rsidRPr="00C403B2">
              <w:rPr>
                <w:b/>
                <w:noProof/>
                <w:sz w:val="32"/>
              </w:rPr>
              <w:t>CHANGE REQUEST</w:t>
            </w:r>
          </w:p>
        </w:tc>
      </w:tr>
      <w:tr w:rsidR="001E41F3" w:rsidRPr="00C403B2">
        <w:tblPrEx>
          <w:tblCellMar>
            <w:top w:w="0" w:type="dxa"/>
            <w:bottom w:w="0" w:type="dxa"/>
          </w:tblCellMar>
        </w:tblPrEx>
        <w:tc>
          <w:tcPr>
            <w:tcW w:w="9641" w:type="dxa"/>
            <w:gridSpan w:val="9"/>
            <w:tcBorders>
              <w:left w:val="single" w:sz="4" w:space="0" w:color="auto"/>
              <w:right w:val="single" w:sz="4" w:space="0" w:color="auto"/>
            </w:tcBorders>
          </w:tcPr>
          <w:p w:rsidR="001E41F3" w:rsidRPr="00C403B2" w:rsidRDefault="001E41F3">
            <w:pPr>
              <w:pStyle w:val="CRCoverPage"/>
              <w:spacing w:after="0"/>
              <w:rPr>
                <w:noProof/>
                <w:sz w:val="8"/>
                <w:szCs w:val="8"/>
              </w:rPr>
            </w:pPr>
          </w:p>
        </w:tc>
      </w:tr>
      <w:tr w:rsidR="001E41F3" w:rsidRPr="00C403B2" w:rsidTr="0051580D">
        <w:tblPrEx>
          <w:tblCellMar>
            <w:top w:w="0" w:type="dxa"/>
            <w:bottom w:w="0" w:type="dxa"/>
          </w:tblCellMar>
        </w:tblPrEx>
        <w:tc>
          <w:tcPr>
            <w:tcW w:w="142" w:type="dxa"/>
            <w:tcBorders>
              <w:left w:val="single" w:sz="4" w:space="0" w:color="auto"/>
            </w:tcBorders>
          </w:tcPr>
          <w:p w:rsidR="001E41F3" w:rsidRPr="00C403B2" w:rsidRDefault="001E41F3">
            <w:pPr>
              <w:pStyle w:val="CRCoverPage"/>
              <w:spacing w:after="0"/>
              <w:jc w:val="right"/>
              <w:rPr>
                <w:noProof/>
              </w:rPr>
            </w:pPr>
          </w:p>
        </w:tc>
        <w:tc>
          <w:tcPr>
            <w:tcW w:w="2126" w:type="dxa"/>
            <w:shd w:val="pct30" w:color="FFFF00" w:fill="auto"/>
          </w:tcPr>
          <w:p w:rsidR="001E41F3" w:rsidRPr="00C403B2" w:rsidRDefault="003F0826" w:rsidP="0051580D">
            <w:pPr>
              <w:pStyle w:val="CRCoverPage"/>
              <w:spacing w:after="0"/>
              <w:rPr>
                <w:rFonts w:hint="eastAsia"/>
                <w:b/>
                <w:noProof/>
                <w:sz w:val="28"/>
                <w:lang w:eastAsia="zh-CN"/>
              </w:rPr>
            </w:pPr>
            <w:r w:rsidRPr="00C403B2">
              <w:rPr>
                <w:rFonts w:hint="eastAsia"/>
                <w:b/>
                <w:noProof/>
                <w:sz w:val="28"/>
                <w:lang w:eastAsia="zh-CN"/>
              </w:rPr>
              <w:t>24.334</w:t>
            </w:r>
          </w:p>
        </w:tc>
        <w:tc>
          <w:tcPr>
            <w:tcW w:w="709" w:type="dxa"/>
          </w:tcPr>
          <w:p w:rsidR="001E41F3" w:rsidRPr="00C403B2" w:rsidRDefault="001E41F3">
            <w:pPr>
              <w:pStyle w:val="CRCoverPage"/>
              <w:spacing w:after="0"/>
              <w:jc w:val="center"/>
              <w:rPr>
                <w:noProof/>
              </w:rPr>
            </w:pPr>
            <w:r w:rsidRPr="00C403B2">
              <w:rPr>
                <w:b/>
                <w:noProof/>
                <w:sz w:val="28"/>
              </w:rPr>
              <w:t>CR</w:t>
            </w:r>
          </w:p>
        </w:tc>
        <w:tc>
          <w:tcPr>
            <w:tcW w:w="1276" w:type="dxa"/>
            <w:shd w:val="pct30" w:color="FFFF00" w:fill="auto"/>
          </w:tcPr>
          <w:p w:rsidR="001E41F3" w:rsidRPr="00C403B2" w:rsidRDefault="000F43AC">
            <w:pPr>
              <w:pStyle w:val="CRCoverPage"/>
              <w:spacing w:after="0"/>
              <w:rPr>
                <w:noProof/>
              </w:rPr>
            </w:pPr>
            <w:r>
              <w:rPr>
                <w:b/>
                <w:noProof/>
                <w:sz w:val="28"/>
              </w:rPr>
              <w:t>0108</w:t>
            </w:r>
          </w:p>
        </w:tc>
        <w:tc>
          <w:tcPr>
            <w:tcW w:w="709" w:type="dxa"/>
          </w:tcPr>
          <w:p w:rsidR="001E41F3" w:rsidRPr="00C403B2" w:rsidRDefault="001E41F3" w:rsidP="0051580D">
            <w:pPr>
              <w:pStyle w:val="CRCoverPage"/>
              <w:tabs>
                <w:tab w:val="right" w:pos="625"/>
              </w:tabs>
              <w:spacing w:after="0"/>
              <w:jc w:val="center"/>
              <w:rPr>
                <w:noProof/>
              </w:rPr>
            </w:pPr>
            <w:r w:rsidRPr="00C403B2">
              <w:rPr>
                <w:b/>
                <w:bCs/>
                <w:noProof/>
                <w:sz w:val="28"/>
              </w:rPr>
              <w:t>rev</w:t>
            </w:r>
          </w:p>
        </w:tc>
        <w:tc>
          <w:tcPr>
            <w:tcW w:w="425" w:type="dxa"/>
            <w:shd w:val="pct30" w:color="FFFF00" w:fill="auto"/>
          </w:tcPr>
          <w:p w:rsidR="001E41F3" w:rsidRPr="00C403B2" w:rsidRDefault="001E41F3">
            <w:pPr>
              <w:pStyle w:val="CRCoverPage"/>
              <w:spacing w:after="0"/>
              <w:jc w:val="center"/>
              <w:rPr>
                <w:b/>
                <w:noProof/>
              </w:rPr>
            </w:pPr>
            <w:r w:rsidRPr="00C403B2">
              <w:rPr>
                <w:b/>
                <w:noProof/>
                <w:sz w:val="32"/>
              </w:rPr>
              <w:t>-</w:t>
            </w:r>
          </w:p>
        </w:tc>
        <w:tc>
          <w:tcPr>
            <w:tcW w:w="2693" w:type="dxa"/>
          </w:tcPr>
          <w:p w:rsidR="001E41F3" w:rsidRPr="00C403B2" w:rsidRDefault="001E41F3" w:rsidP="0051580D">
            <w:pPr>
              <w:pStyle w:val="CRCoverPage"/>
              <w:tabs>
                <w:tab w:val="right" w:pos="1825"/>
              </w:tabs>
              <w:spacing w:after="0"/>
              <w:jc w:val="center"/>
              <w:rPr>
                <w:noProof/>
              </w:rPr>
            </w:pPr>
            <w:r w:rsidRPr="00C403B2">
              <w:rPr>
                <w:b/>
                <w:noProof/>
                <w:sz w:val="28"/>
                <w:szCs w:val="28"/>
              </w:rPr>
              <w:t>Current version:</w:t>
            </w:r>
          </w:p>
        </w:tc>
        <w:tc>
          <w:tcPr>
            <w:tcW w:w="1418" w:type="dxa"/>
            <w:shd w:val="pct30" w:color="FFFF00" w:fill="auto"/>
          </w:tcPr>
          <w:p w:rsidR="001E41F3" w:rsidRPr="00C403B2" w:rsidRDefault="00BF5D91" w:rsidP="008344BB">
            <w:pPr>
              <w:pStyle w:val="CRCoverPage"/>
              <w:spacing w:after="0"/>
              <w:jc w:val="center"/>
              <w:rPr>
                <w:rFonts w:hint="eastAsia"/>
                <w:noProof/>
                <w:lang w:eastAsia="zh-CN"/>
              </w:rPr>
            </w:pPr>
            <w:r w:rsidRPr="00C403B2">
              <w:rPr>
                <w:rFonts w:hint="eastAsia"/>
                <w:b/>
                <w:noProof/>
                <w:sz w:val="32"/>
                <w:lang w:eastAsia="zh-CN"/>
              </w:rPr>
              <w:t>12</w:t>
            </w:r>
            <w:r w:rsidR="001E41F3" w:rsidRPr="00C403B2">
              <w:rPr>
                <w:b/>
                <w:noProof/>
                <w:sz w:val="32"/>
              </w:rPr>
              <w:t>.</w:t>
            </w:r>
            <w:r w:rsidR="008344BB" w:rsidRPr="00C403B2">
              <w:rPr>
                <w:rFonts w:hint="eastAsia"/>
                <w:b/>
                <w:noProof/>
                <w:sz w:val="32"/>
                <w:lang w:eastAsia="zh-CN"/>
              </w:rPr>
              <w:t>2</w:t>
            </w:r>
            <w:r w:rsidR="001E41F3" w:rsidRPr="00C403B2">
              <w:rPr>
                <w:b/>
                <w:noProof/>
                <w:sz w:val="32"/>
              </w:rPr>
              <w:t>.</w:t>
            </w:r>
            <w:r w:rsidR="008344BB" w:rsidRPr="00C403B2">
              <w:rPr>
                <w:rFonts w:hint="eastAsia"/>
                <w:b/>
                <w:noProof/>
                <w:sz w:val="32"/>
                <w:lang w:eastAsia="zh-CN"/>
              </w:rPr>
              <w:t>0</w:t>
            </w:r>
          </w:p>
        </w:tc>
        <w:tc>
          <w:tcPr>
            <w:tcW w:w="143" w:type="dxa"/>
            <w:tcBorders>
              <w:right w:val="single" w:sz="4" w:space="0" w:color="auto"/>
            </w:tcBorders>
          </w:tcPr>
          <w:p w:rsidR="001E41F3" w:rsidRPr="00C403B2" w:rsidRDefault="001E41F3">
            <w:pPr>
              <w:pStyle w:val="CRCoverPage"/>
              <w:spacing w:after="0"/>
              <w:rPr>
                <w:noProof/>
              </w:rPr>
            </w:pPr>
          </w:p>
        </w:tc>
      </w:tr>
      <w:tr w:rsidR="001E41F3" w:rsidRPr="00C403B2">
        <w:tblPrEx>
          <w:tblCellMar>
            <w:top w:w="0" w:type="dxa"/>
            <w:bottom w:w="0" w:type="dxa"/>
          </w:tblCellMar>
        </w:tblPrEx>
        <w:tc>
          <w:tcPr>
            <w:tcW w:w="9641" w:type="dxa"/>
            <w:gridSpan w:val="9"/>
            <w:tcBorders>
              <w:left w:val="single" w:sz="4" w:space="0" w:color="auto"/>
              <w:right w:val="single" w:sz="4" w:space="0" w:color="auto"/>
            </w:tcBorders>
          </w:tcPr>
          <w:p w:rsidR="001E41F3" w:rsidRPr="00C403B2" w:rsidRDefault="001E41F3">
            <w:pPr>
              <w:pStyle w:val="CRCoverPage"/>
              <w:spacing w:after="0"/>
              <w:rPr>
                <w:noProof/>
              </w:rPr>
            </w:pPr>
          </w:p>
        </w:tc>
      </w:tr>
      <w:tr w:rsidR="001E41F3" w:rsidRPr="00C403B2">
        <w:tblPrEx>
          <w:tblCellMar>
            <w:top w:w="0" w:type="dxa"/>
            <w:bottom w:w="0" w:type="dxa"/>
          </w:tblCellMar>
        </w:tblPrEx>
        <w:tc>
          <w:tcPr>
            <w:tcW w:w="9641" w:type="dxa"/>
            <w:gridSpan w:val="9"/>
            <w:tcBorders>
              <w:top w:val="single" w:sz="4" w:space="0" w:color="auto"/>
            </w:tcBorders>
          </w:tcPr>
          <w:p w:rsidR="001E41F3" w:rsidRPr="00C403B2" w:rsidRDefault="001E41F3">
            <w:pPr>
              <w:pStyle w:val="CRCoverPage"/>
              <w:spacing w:after="0"/>
              <w:jc w:val="center"/>
              <w:rPr>
                <w:rFonts w:cs="Arial"/>
                <w:i/>
                <w:noProof/>
              </w:rPr>
            </w:pPr>
            <w:r w:rsidRPr="00C403B2">
              <w:rPr>
                <w:rFonts w:cs="Arial"/>
                <w:i/>
                <w:noProof/>
              </w:rPr>
              <w:t xml:space="preserve">For </w:t>
            </w:r>
            <w:hyperlink r:id="rId9" w:anchor="_blank" w:history="1">
              <w:r w:rsidRPr="00C403B2">
                <w:rPr>
                  <w:rStyle w:val="Hyperlink"/>
                  <w:rFonts w:cs="Arial"/>
                  <w:b/>
                  <w:i/>
                  <w:noProof/>
                  <w:color w:val="FF0000"/>
                </w:rPr>
                <w:t>H</w:t>
              </w:r>
              <w:r w:rsidRPr="00C403B2">
                <w:rPr>
                  <w:rStyle w:val="Hyperlink"/>
                  <w:rFonts w:cs="Arial"/>
                  <w:b/>
                  <w:i/>
                  <w:noProof/>
                  <w:color w:val="FF0000"/>
                </w:rPr>
                <w:t>E</w:t>
              </w:r>
              <w:bookmarkStart w:id="0" w:name="_Hlt497126619"/>
              <w:r w:rsidRPr="00C403B2">
                <w:rPr>
                  <w:rStyle w:val="Hyperlink"/>
                  <w:rFonts w:cs="Arial"/>
                  <w:b/>
                  <w:i/>
                  <w:noProof/>
                  <w:color w:val="FF0000"/>
                </w:rPr>
                <w:t>L</w:t>
              </w:r>
              <w:bookmarkEnd w:id="0"/>
              <w:r w:rsidRPr="00C403B2">
                <w:rPr>
                  <w:rStyle w:val="Hyperlink"/>
                  <w:rFonts w:cs="Arial"/>
                  <w:b/>
                  <w:i/>
                  <w:noProof/>
                  <w:color w:val="FF0000"/>
                </w:rPr>
                <w:t>P</w:t>
              </w:r>
            </w:hyperlink>
            <w:r w:rsidRPr="00C403B2">
              <w:rPr>
                <w:rFonts w:cs="Arial"/>
                <w:b/>
                <w:i/>
                <w:noProof/>
                <w:color w:val="FF0000"/>
              </w:rPr>
              <w:t xml:space="preserve"> </w:t>
            </w:r>
            <w:r w:rsidRPr="00C403B2">
              <w:rPr>
                <w:rFonts w:cs="Arial"/>
                <w:i/>
                <w:noProof/>
              </w:rPr>
              <w:t>on using this form</w:t>
            </w:r>
            <w:r w:rsidR="0051580D" w:rsidRPr="00C403B2">
              <w:rPr>
                <w:rFonts w:cs="Arial"/>
                <w:i/>
                <w:noProof/>
              </w:rPr>
              <w:t>: c</w:t>
            </w:r>
            <w:r w:rsidR="00F25D98" w:rsidRPr="00C403B2">
              <w:rPr>
                <w:rFonts w:cs="Arial"/>
                <w:i/>
                <w:noProof/>
              </w:rPr>
              <w:t xml:space="preserve">omprehensive instructions can be found at </w:t>
            </w:r>
            <w:r w:rsidR="001B7A65" w:rsidRPr="00C403B2">
              <w:rPr>
                <w:rFonts w:cs="Arial"/>
                <w:i/>
                <w:noProof/>
              </w:rPr>
              <w:br/>
            </w:r>
            <w:hyperlink r:id="rId10" w:history="1">
              <w:r w:rsidR="00DE34CF" w:rsidRPr="00C403B2">
                <w:rPr>
                  <w:rStyle w:val="Hyperlink"/>
                  <w:rFonts w:cs="Arial"/>
                  <w:i/>
                  <w:noProof/>
                </w:rPr>
                <w:t>http://www.3gpp.org/Change-Requests</w:t>
              </w:r>
            </w:hyperlink>
            <w:r w:rsidR="00F25D98" w:rsidRPr="00C403B2">
              <w:rPr>
                <w:rFonts w:cs="Arial"/>
                <w:i/>
                <w:noProof/>
              </w:rPr>
              <w:t>.</w:t>
            </w:r>
          </w:p>
        </w:tc>
      </w:tr>
      <w:tr w:rsidR="001E41F3" w:rsidRPr="00C403B2">
        <w:tblPrEx>
          <w:tblCellMar>
            <w:top w:w="0" w:type="dxa"/>
            <w:bottom w:w="0" w:type="dxa"/>
          </w:tblCellMar>
        </w:tblPrEx>
        <w:tc>
          <w:tcPr>
            <w:tcW w:w="9641" w:type="dxa"/>
            <w:gridSpan w:val="9"/>
          </w:tcPr>
          <w:p w:rsidR="001E41F3" w:rsidRPr="00C403B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C403B2" w:rsidTr="00A7671C">
        <w:tblPrEx>
          <w:tblCellMar>
            <w:top w:w="0" w:type="dxa"/>
            <w:bottom w:w="0" w:type="dxa"/>
          </w:tblCellMar>
        </w:tblPrEx>
        <w:tc>
          <w:tcPr>
            <w:tcW w:w="2835" w:type="dxa"/>
          </w:tcPr>
          <w:p w:rsidR="00F25D98" w:rsidRPr="00C403B2" w:rsidRDefault="00F25D98" w:rsidP="001E41F3">
            <w:pPr>
              <w:pStyle w:val="CRCoverPage"/>
              <w:tabs>
                <w:tab w:val="right" w:pos="2751"/>
              </w:tabs>
              <w:spacing w:after="0"/>
              <w:rPr>
                <w:b/>
                <w:i/>
                <w:noProof/>
              </w:rPr>
            </w:pPr>
            <w:r w:rsidRPr="00C403B2">
              <w:rPr>
                <w:b/>
                <w:i/>
                <w:noProof/>
              </w:rPr>
              <w:t>Proposed change</w:t>
            </w:r>
            <w:r w:rsidR="00A7671C" w:rsidRPr="00C403B2">
              <w:rPr>
                <w:b/>
                <w:i/>
                <w:noProof/>
              </w:rPr>
              <w:t xml:space="preserve"> </w:t>
            </w:r>
            <w:r w:rsidRPr="00C403B2">
              <w:rPr>
                <w:b/>
                <w:i/>
                <w:noProof/>
              </w:rPr>
              <w:t>affects:</w:t>
            </w:r>
          </w:p>
        </w:tc>
        <w:tc>
          <w:tcPr>
            <w:tcW w:w="1418" w:type="dxa"/>
          </w:tcPr>
          <w:p w:rsidR="00F25D98" w:rsidRPr="00C403B2" w:rsidRDefault="00F25D98" w:rsidP="001E41F3">
            <w:pPr>
              <w:pStyle w:val="CRCoverPage"/>
              <w:spacing w:after="0"/>
              <w:jc w:val="right"/>
              <w:rPr>
                <w:noProof/>
              </w:rPr>
            </w:pPr>
            <w:r w:rsidRPr="00C403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03B2" w:rsidRDefault="00F25D98" w:rsidP="001E41F3">
            <w:pPr>
              <w:pStyle w:val="CRCoverPage"/>
              <w:spacing w:after="0"/>
              <w:jc w:val="center"/>
              <w:rPr>
                <w:b/>
                <w:caps/>
                <w:noProof/>
              </w:rPr>
            </w:pPr>
          </w:p>
        </w:tc>
        <w:tc>
          <w:tcPr>
            <w:tcW w:w="709" w:type="dxa"/>
            <w:tcBorders>
              <w:left w:val="single" w:sz="4" w:space="0" w:color="auto"/>
            </w:tcBorders>
          </w:tcPr>
          <w:p w:rsidR="00F25D98" w:rsidRPr="00C403B2" w:rsidRDefault="00F25D98" w:rsidP="001E41F3">
            <w:pPr>
              <w:pStyle w:val="CRCoverPage"/>
              <w:spacing w:after="0"/>
              <w:jc w:val="right"/>
              <w:rPr>
                <w:noProof/>
                <w:u w:val="single"/>
              </w:rPr>
            </w:pPr>
            <w:r w:rsidRPr="00C403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B17648" w:rsidP="001E41F3">
            <w:pPr>
              <w:pStyle w:val="CRCoverPage"/>
              <w:spacing w:after="0"/>
              <w:jc w:val="center"/>
              <w:rPr>
                <w:b/>
                <w:caps/>
                <w:noProof/>
              </w:rPr>
            </w:pPr>
            <w:r w:rsidRPr="00026852">
              <w:rPr>
                <w:rFonts w:hint="eastAsia"/>
                <w:b/>
                <w:caps/>
                <w:noProof/>
                <w:lang w:eastAsia="zh-CN"/>
              </w:rPr>
              <w:t>X</w:t>
            </w:r>
          </w:p>
        </w:tc>
        <w:tc>
          <w:tcPr>
            <w:tcW w:w="2126" w:type="dxa"/>
          </w:tcPr>
          <w:p w:rsidR="00F25D98" w:rsidRPr="00C403B2" w:rsidRDefault="00F25D98" w:rsidP="001E41F3">
            <w:pPr>
              <w:pStyle w:val="CRCoverPage"/>
              <w:spacing w:after="0"/>
              <w:jc w:val="right"/>
              <w:rPr>
                <w:noProof/>
                <w:u w:val="single"/>
              </w:rPr>
            </w:pPr>
            <w:r w:rsidRPr="00C403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03B2" w:rsidRDefault="00F25D98" w:rsidP="001E41F3">
            <w:pPr>
              <w:pStyle w:val="CRCoverPage"/>
              <w:spacing w:after="0"/>
              <w:jc w:val="center"/>
              <w:rPr>
                <w:b/>
                <w:caps/>
                <w:noProof/>
              </w:rPr>
            </w:pPr>
          </w:p>
        </w:tc>
        <w:tc>
          <w:tcPr>
            <w:tcW w:w="1418" w:type="dxa"/>
            <w:tcBorders>
              <w:left w:val="nil"/>
            </w:tcBorders>
          </w:tcPr>
          <w:p w:rsidR="00F25D98" w:rsidRPr="00C403B2" w:rsidRDefault="00F25D98" w:rsidP="001E41F3">
            <w:pPr>
              <w:pStyle w:val="CRCoverPage"/>
              <w:spacing w:after="0"/>
              <w:jc w:val="right"/>
              <w:rPr>
                <w:noProof/>
              </w:rPr>
            </w:pPr>
            <w:r w:rsidRPr="00C403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03B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C403B2">
        <w:tblPrEx>
          <w:tblCellMar>
            <w:top w:w="0" w:type="dxa"/>
            <w:bottom w:w="0" w:type="dxa"/>
          </w:tblCellMar>
        </w:tblPrEx>
        <w:tc>
          <w:tcPr>
            <w:tcW w:w="9641" w:type="dxa"/>
            <w:gridSpan w:val="11"/>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1843" w:type="dxa"/>
            <w:tcBorders>
              <w:top w:val="single" w:sz="4" w:space="0" w:color="auto"/>
              <w:left w:val="single" w:sz="4" w:space="0" w:color="auto"/>
            </w:tcBorders>
          </w:tcPr>
          <w:p w:rsidR="001E41F3" w:rsidRPr="00C403B2" w:rsidRDefault="001E41F3">
            <w:pPr>
              <w:pStyle w:val="CRCoverPage"/>
              <w:tabs>
                <w:tab w:val="right" w:pos="1759"/>
              </w:tabs>
              <w:spacing w:after="0"/>
              <w:rPr>
                <w:b/>
                <w:i/>
                <w:noProof/>
              </w:rPr>
            </w:pPr>
            <w:r w:rsidRPr="00C403B2">
              <w:rPr>
                <w:b/>
                <w:i/>
                <w:noProof/>
              </w:rPr>
              <w:t>Title:</w:t>
            </w:r>
            <w:r w:rsidRPr="00C403B2">
              <w:rPr>
                <w:b/>
                <w:i/>
                <w:noProof/>
              </w:rPr>
              <w:tab/>
            </w:r>
          </w:p>
        </w:tc>
        <w:tc>
          <w:tcPr>
            <w:tcW w:w="7798" w:type="dxa"/>
            <w:gridSpan w:val="10"/>
            <w:tcBorders>
              <w:top w:val="single" w:sz="4" w:space="0" w:color="auto"/>
              <w:right w:val="single" w:sz="4" w:space="0" w:color="auto"/>
            </w:tcBorders>
            <w:shd w:val="pct30" w:color="FFFF00" w:fill="auto"/>
          </w:tcPr>
          <w:p w:rsidR="001E41F3" w:rsidRPr="00C403B2" w:rsidRDefault="00F05D0B">
            <w:pPr>
              <w:pStyle w:val="CRCoverPage"/>
              <w:spacing w:after="0"/>
              <w:ind w:left="100"/>
              <w:rPr>
                <w:rFonts w:hint="eastAsia"/>
                <w:noProof/>
                <w:lang w:eastAsia="zh-CN"/>
              </w:rPr>
            </w:pPr>
            <w:r w:rsidRPr="00735417">
              <w:rPr>
                <w:rFonts w:hint="eastAsia"/>
                <w:noProof/>
                <w:lang w:eastAsia="zh-CN"/>
              </w:rPr>
              <w:t xml:space="preserve">VPLMN ID deletion in the </w:t>
            </w:r>
            <w:r w:rsidRPr="00735417">
              <w:t>MATCH_REPORT message</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WG:</w:t>
            </w:r>
          </w:p>
        </w:tc>
        <w:tc>
          <w:tcPr>
            <w:tcW w:w="7798" w:type="dxa"/>
            <w:gridSpan w:val="10"/>
            <w:tcBorders>
              <w:right w:val="single" w:sz="4" w:space="0" w:color="auto"/>
            </w:tcBorders>
            <w:shd w:val="pct30" w:color="FFFF00" w:fill="auto"/>
          </w:tcPr>
          <w:p w:rsidR="001E41F3" w:rsidRPr="00C403B2" w:rsidRDefault="00BF5D91" w:rsidP="00885C96">
            <w:pPr>
              <w:pStyle w:val="CRCoverPage"/>
              <w:spacing w:after="0"/>
              <w:ind w:left="100"/>
              <w:rPr>
                <w:noProof/>
              </w:rPr>
            </w:pPr>
            <w:r>
              <w:rPr>
                <w:rFonts w:hint="eastAsia"/>
                <w:noProof/>
                <w:lang w:eastAsia="zh-CN"/>
              </w:rPr>
              <w:t>Huawei, Hi</w:t>
            </w:r>
            <w:r w:rsidR="00885C96">
              <w:rPr>
                <w:rFonts w:hint="eastAsia"/>
                <w:noProof/>
                <w:lang w:eastAsia="zh-CN"/>
              </w:rPr>
              <w:t>S</w:t>
            </w:r>
            <w:r>
              <w:rPr>
                <w:rFonts w:hint="eastAsia"/>
                <w:noProof/>
                <w:lang w:eastAsia="zh-CN"/>
              </w:rPr>
              <w:t>ilicon</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Source to TSG:</w:t>
            </w:r>
          </w:p>
        </w:tc>
        <w:tc>
          <w:tcPr>
            <w:tcW w:w="7798" w:type="dxa"/>
            <w:gridSpan w:val="10"/>
            <w:tcBorders>
              <w:right w:val="single" w:sz="4" w:space="0" w:color="auto"/>
            </w:tcBorders>
            <w:shd w:val="pct30" w:color="FFFF00" w:fill="auto"/>
          </w:tcPr>
          <w:p w:rsidR="001E41F3" w:rsidRPr="00C403B2" w:rsidRDefault="00707E5A">
            <w:pPr>
              <w:pStyle w:val="CRCoverPage"/>
              <w:spacing w:after="0"/>
              <w:ind w:left="100"/>
              <w:rPr>
                <w:noProof/>
              </w:rPr>
            </w:pPr>
            <w:r w:rsidRPr="00C403B2">
              <w:rPr>
                <w:noProof/>
              </w:rPr>
              <w:t>C1</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7798" w:type="dxa"/>
            <w:gridSpan w:val="10"/>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Work item code</w:t>
            </w:r>
            <w:r w:rsidR="0051580D" w:rsidRPr="00C403B2">
              <w:rPr>
                <w:b/>
                <w:i/>
                <w:noProof/>
              </w:rPr>
              <w:t>:</w:t>
            </w:r>
          </w:p>
        </w:tc>
        <w:tc>
          <w:tcPr>
            <w:tcW w:w="3260" w:type="dxa"/>
            <w:gridSpan w:val="5"/>
            <w:shd w:val="pct30" w:color="FFFF00" w:fill="auto"/>
          </w:tcPr>
          <w:p w:rsidR="001E41F3" w:rsidRPr="00C403B2" w:rsidRDefault="00BF5D91">
            <w:pPr>
              <w:pStyle w:val="CRCoverPage"/>
              <w:spacing w:after="0"/>
              <w:ind w:left="100"/>
              <w:rPr>
                <w:noProof/>
              </w:rPr>
            </w:pPr>
            <w:r w:rsidRPr="00026852">
              <w:rPr>
                <w:rFonts w:cs="Arial"/>
              </w:rPr>
              <w:t>ProSe</w:t>
            </w:r>
            <w:r w:rsidRPr="00026852">
              <w:rPr>
                <w:rFonts w:cs="Arial" w:hint="eastAsia"/>
                <w:lang w:eastAsia="ko-KR"/>
              </w:rPr>
              <w:t>-CT</w:t>
            </w:r>
          </w:p>
        </w:tc>
        <w:tc>
          <w:tcPr>
            <w:tcW w:w="994" w:type="dxa"/>
            <w:gridSpan w:val="2"/>
            <w:tcBorders>
              <w:left w:val="nil"/>
            </w:tcBorders>
          </w:tcPr>
          <w:p w:rsidR="001E41F3" w:rsidRPr="00C403B2" w:rsidRDefault="001E41F3">
            <w:pPr>
              <w:pStyle w:val="CRCoverPage"/>
              <w:spacing w:after="0"/>
              <w:ind w:right="100"/>
              <w:rPr>
                <w:noProof/>
              </w:rPr>
            </w:pPr>
          </w:p>
        </w:tc>
        <w:tc>
          <w:tcPr>
            <w:tcW w:w="1417" w:type="dxa"/>
            <w:gridSpan w:val="2"/>
            <w:tcBorders>
              <w:left w:val="nil"/>
            </w:tcBorders>
          </w:tcPr>
          <w:p w:rsidR="001E41F3" w:rsidRPr="00C403B2" w:rsidRDefault="001E41F3">
            <w:pPr>
              <w:pStyle w:val="CRCoverPage"/>
              <w:spacing w:after="0"/>
              <w:jc w:val="right"/>
              <w:rPr>
                <w:noProof/>
              </w:rPr>
            </w:pPr>
            <w:r w:rsidRPr="00C403B2">
              <w:rPr>
                <w:b/>
                <w:i/>
                <w:noProof/>
              </w:rPr>
              <w:t>Date:</w:t>
            </w:r>
          </w:p>
        </w:tc>
        <w:tc>
          <w:tcPr>
            <w:tcW w:w="2127" w:type="dxa"/>
            <w:tcBorders>
              <w:right w:val="single" w:sz="4" w:space="0" w:color="auto"/>
            </w:tcBorders>
            <w:shd w:val="pct30" w:color="FFFF00" w:fill="auto"/>
          </w:tcPr>
          <w:p w:rsidR="001E41F3" w:rsidRPr="00C403B2" w:rsidRDefault="00BF5D91">
            <w:pPr>
              <w:pStyle w:val="CRCoverPage"/>
              <w:spacing w:after="0"/>
              <w:ind w:left="100"/>
              <w:rPr>
                <w:rFonts w:hint="eastAsia"/>
                <w:noProof/>
                <w:lang w:eastAsia="zh-CN"/>
              </w:rPr>
            </w:pPr>
            <w:r w:rsidRPr="00C403B2">
              <w:rPr>
                <w:rFonts w:hint="eastAsia"/>
                <w:noProof/>
                <w:lang w:eastAsia="zh-CN"/>
              </w:rPr>
              <w:t>2015</w:t>
            </w:r>
            <w:r w:rsidRPr="00C403B2">
              <w:rPr>
                <w:noProof/>
              </w:rPr>
              <w:t>-</w:t>
            </w:r>
            <w:r w:rsidRPr="00C403B2">
              <w:rPr>
                <w:rFonts w:hint="eastAsia"/>
                <w:noProof/>
                <w:lang w:eastAsia="zh-CN"/>
              </w:rPr>
              <w:t>04</w:t>
            </w:r>
            <w:r w:rsidR="004242F1" w:rsidRPr="00C403B2">
              <w:rPr>
                <w:noProof/>
              </w:rPr>
              <w:t>-</w:t>
            </w:r>
            <w:r w:rsidRPr="00C403B2">
              <w:rPr>
                <w:rFonts w:hint="eastAsia"/>
                <w:noProof/>
                <w:lang w:eastAsia="zh-CN"/>
              </w:rPr>
              <w:t>01</w:t>
            </w:r>
          </w:p>
        </w:tc>
      </w:tr>
      <w:tr w:rsidR="001E41F3" w:rsidRPr="00C403B2">
        <w:tblPrEx>
          <w:tblCellMar>
            <w:top w:w="0" w:type="dxa"/>
            <w:bottom w:w="0" w:type="dxa"/>
          </w:tblCellMar>
        </w:tblPrEx>
        <w:tc>
          <w:tcPr>
            <w:tcW w:w="1843" w:type="dxa"/>
            <w:tcBorders>
              <w:left w:val="single" w:sz="4" w:space="0" w:color="auto"/>
            </w:tcBorders>
          </w:tcPr>
          <w:p w:rsidR="001E41F3" w:rsidRPr="00C403B2" w:rsidRDefault="001E41F3">
            <w:pPr>
              <w:pStyle w:val="CRCoverPage"/>
              <w:spacing w:after="0"/>
              <w:rPr>
                <w:b/>
                <w:i/>
                <w:noProof/>
                <w:sz w:val="8"/>
                <w:szCs w:val="8"/>
              </w:rPr>
            </w:pPr>
          </w:p>
        </w:tc>
        <w:tc>
          <w:tcPr>
            <w:tcW w:w="1560" w:type="dxa"/>
            <w:gridSpan w:val="4"/>
          </w:tcPr>
          <w:p w:rsidR="001E41F3" w:rsidRPr="00C403B2" w:rsidRDefault="001E41F3">
            <w:pPr>
              <w:pStyle w:val="CRCoverPage"/>
              <w:spacing w:after="0"/>
              <w:rPr>
                <w:noProof/>
                <w:sz w:val="8"/>
                <w:szCs w:val="8"/>
              </w:rPr>
            </w:pPr>
          </w:p>
        </w:tc>
        <w:tc>
          <w:tcPr>
            <w:tcW w:w="2694" w:type="dxa"/>
            <w:gridSpan w:val="3"/>
          </w:tcPr>
          <w:p w:rsidR="001E41F3" w:rsidRPr="00C403B2" w:rsidRDefault="001E41F3">
            <w:pPr>
              <w:pStyle w:val="CRCoverPage"/>
              <w:spacing w:after="0"/>
              <w:rPr>
                <w:noProof/>
                <w:sz w:val="8"/>
                <w:szCs w:val="8"/>
              </w:rPr>
            </w:pPr>
          </w:p>
        </w:tc>
        <w:tc>
          <w:tcPr>
            <w:tcW w:w="1417" w:type="dxa"/>
            <w:gridSpan w:val="2"/>
          </w:tcPr>
          <w:p w:rsidR="001E41F3" w:rsidRPr="00C403B2" w:rsidRDefault="001E41F3">
            <w:pPr>
              <w:pStyle w:val="CRCoverPage"/>
              <w:spacing w:after="0"/>
              <w:rPr>
                <w:noProof/>
                <w:sz w:val="8"/>
                <w:szCs w:val="8"/>
              </w:rPr>
            </w:pPr>
          </w:p>
        </w:tc>
        <w:tc>
          <w:tcPr>
            <w:tcW w:w="2127" w:type="dxa"/>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rPr>
          <w:cantSplit/>
        </w:trPr>
        <w:tc>
          <w:tcPr>
            <w:tcW w:w="1843" w:type="dxa"/>
            <w:tcBorders>
              <w:left w:val="single" w:sz="4" w:space="0" w:color="auto"/>
            </w:tcBorders>
          </w:tcPr>
          <w:p w:rsidR="001E41F3" w:rsidRPr="00C403B2" w:rsidRDefault="001E41F3">
            <w:pPr>
              <w:pStyle w:val="CRCoverPage"/>
              <w:tabs>
                <w:tab w:val="right" w:pos="1759"/>
              </w:tabs>
              <w:spacing w:after="0"/>
              <w:rPr>
                <w:b/>
                <w:i/>
                <w:noProof/>
              </w:rPr>
            </w:pPr>
            <w:r w:rsidRPr="00C403B2">
              <w:rPr>
                <w:b/>
                <w:i/>
                <w:noProof/>
              </w:rPr>
              <w:t>Category:</w:t>
            </w:r>
          </w:p>
        </w:tc>
        <w:tc>
          <w:tcPr>
            <w:tcW w:w="425" w:type="dxa"/>
            <w:shd w:val="pct30" w:color="FFFF00" w:fill="auto"/>
          </w:tcPr>
          <w:p w:rsidR="001E41F3" w:rsidRPr="00C403B2" w:rsidRDefault="00BF5D91">
            <w:pPr>
              <w:pStyle w:val="CRCoverPage"/>
              <w:spacing w:after="0"/>
              <w:ind w:left="100"/>
              <w:rPr>
                <w:rFonts w:hint="eastAsia"/>
                <w:b/>
                <w:noProof/>
                <w:lang w:eastAsia="zh-CN"/>
              </w:rPr>
            </w:pPr>
            <w:r w:rsidRPr="00C403B2">
              <w:rPr>
                <w:rFonts w:hint="eastAsia"/>
                <w:b/>
                <w:noProof/>
                <w:lang w:eastAsia="zh-CN"/>
              </w:rPr>
              <w:t>F</w:t>
            </w:r>
          </w:p>
        </w:tc>
        <w:tc>
          <w:tcPr>
            <w:tcW w:w="3829" w:type="dxa"/>
            <w:gridSpan w:val="6"/>
            <w:tcBorders>
              <w:left w:val="nil"/>
            </w:tcBorders>
          </w:tcPr>
          <w:p w:rsidR="001E41F3" w:rsidRPr="00C403B2" w:rsidRDefault="001E41F3">
            <w:pPr>
              <w:pStyle w:val="CRCoverPage"/>
              <w:spacing w:after="0"/>
              <w:rPr>
                <w:noProof/>
              </w:rPr>
            </w:pPr>
          </w:p>
        </w:tc>
        <w:tc>
          <w:tcPr>
            <w:tcW w:w="1417" w:type="dxa"/>
            <w:gridSpan w:val="2"/>
            <w:tcBorders>
              <w:left w:val="nil"/>
            </w:tcBorders>
          </w:tcPr>
          <w:p w:rsidR="001E41F3" w:rsidRPr="00C403B2" w:rsidRDefault="001E41F3">
            <w:pPr>
              <w:pStyle w:val="CRCoverPage"/>
              <w:spacing w:after="0"/>
              <w:jc w:val="right"/>
              <w:rPr>
                <w:b/>
                <w:i/>
                <w:noProof/>
              </w:rPr>
            </w:pPr>
            <w:r w:rsidRPr="00C403B2">
              <w:rPr>
                <w:b/>
                <w:i/>
                <w:noProof/>
              </w:rPr>
              <w:t>Release:</w:t>
            </w:r>
          </w:p>
        </w:tc>
        <w:tc>
          <w:tcPr>
            <w:tcW w:w="2127" w:type="dxa"/>
            <w:tcBorders>
              <w:right w:val="single" w:sz="4" w:space="0" w:color="auto"/>
            </w:tcBorders>
            <w:shd w:val="pct30" w:color="FFFF00" w:fill="auto"/>
          </w:tcPr>
          <w:p w:rsidR="001E41F3" w:rsidRPr="00C403B2" w:rsidRDefault="0026004D">
            <w:pPr>
              <w:pStyle w:val="CRCoverPage"/>
              <w:spacing w:after="0"/>
              <w:ind w:left="100"/>
              <w:rPr>
                <w:rFonts w:hint="eastAsia"/>
                <w:noProof/>
                <w:lang w:eastAsia="zh-CN"/>
              </w:rPr>
            </w:pPr>
            <w:r w:rsidRPr="00C403B2">
              <w:rPr>
                <w:noProof/>
              </w:rPr>
              <w:t>Rel-</w:t>
            </w:r>
            <w:r w:rsidR="00BF5D91" w:rsidRPr="00C403B2">
              <w:rPr>
                <w:rFonts w:hint="eastAsia"/>
                <w:noProof/>
                <w:lang w:eastAsia="zh-CN"/>
              </w:rPr>
              <w:t>12</w:t>
            </w:r>
          </w:p>
        </w:tc>
      </w:tr>
      <w:tr w:rsidR="001E41F3" w:rsidRPr="00C403B2">
        <w:tblPrEx>
          <w:tblCellMar>
            <w:top w:w="0" w:type="dxa"/>
            <w:bottom w:w="0" w:type="dxa"/>
          </w:tblCellMar>
        </w:tblPrEx>
        <w:tc>
          <w:tcPr>
            <w:tcW w:w="1843" w:type="dxa"/>
            <w:tcBorders>
              <w:left w:val="single" w:sz="4" w:space="0" w:color="auto"/>
              <w:bottom w:val="single" w:sz="4" w:space="0" w:color="auto"/>
            </w:tcBorders>
          </w:tcPr>
          <w:p w:rsidR="001E41F3" w:rsidRPr="00C403B2" w:rsidRDefault="001E41F3">
            <w:pPr>
              <w:pStyle w:val="CRCoverPage"/>
              <w:spacing w:after="0"/>
              <w:rPr>
                <w:b/>
                <w:i/>
                <w:noProof/>
              </w:rPr>
            </w:pPr>
          </w:p>
        </w:tc>
        <w:tc>
          <w:tcPr>
            <w:tcW w:w="4678" w:type="dxa"/>
            <w:gridSpan w:val="8"/>
            <w:tcBorders>
              <w:bottom w:val="single" w:sz="4" w:space="0" w:color="auto"/>
            </w:tcBorders>
          </w:tcPr>
          <w:p w:rsidR="001E41F3" w:rsidRPr="00C403B2" w:rsidRDefault="001E41F3">
            <w:pPr>
              <w:pStyle w:val="CRCoverPage"/>
              <w:spacing w:after="0"/>
              <w:ind w:left="383" w:hanging="383"/>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categories:</w:t>
            </w:r>
            <w:r w:rsidRPr="00C403B2">
              <w:rPr>
                <w:b/>
                <w:i/>
                <w:noProof/>
                <w:sz w:val="18"/>
              </w:rPr>
              <w:br/>
              <w:t>F</w:t>
            </w:r>
            <w:r w:rsidRPr="00C403B2">
              <w:rPr>
                <w:i/>
                <w:noProof/>
                <w:sz w:val="18"/>
              </w:rPr>
              <w:t xml:space="preserve">  (correction)</w:t>
            </w:r>
            <w:r w:rsidRPr="00C403B2">
              <w:rPr>
                <w:i/>
                <w:noProof/>
                <w:sz w:val="18"/>
              </w:rPr>
              <w:br/>
            </w:r>
            <w:r w:rsidRPr="00C403B2">
              <w:rPr>
                <w:b/>
                <w:i/>
                <w:noProof/>
                <w:sz w:val="18"/>
              </w:rPr>
              <w:t>A</w:t>
            </w:r>
            <w:r w:rsidRPr="00C403B2">
              <w:rPr>
                <w:i/>
                <w:noProof/>
                <w:sz w:val="18"/>
              </w:rPr>
              <w:t xml:space="preserve">  (</w:t>
            </w:r>
            <w:r w:rsidR="00DE34CF" w:rsidRPr="00C403B2">
              <w:rPr>
                <w:i/>
                <w:noProof/>
                <w:sz w:val="18"/>
              </w:rPr>
              <w:t xml:space="preserve">mirror </w:t>
            </w:r>
            <w:r w:rsidRPr="00C403B2">
              <w:rPr>
                <w:i/>
                <w:noProof/>
                <w:sz w:val="18"/>
              </w:rPr>
              <w:t>correspond</w:t>
            </w:r>
            <w:r w:rsidR="00DE34CF" w:rsidRPr="00C403B2">
              <w:rPr>
                <w:i/>
                <w:noProof/>
                <w:sz w:val="18"/>
              </w:rPr>
              <w:t xml:space="preserve">ing </w:t>
            </w:r>
            <w:r w:rsidRPr="00C403B2">
              <w:rPr>
                <w:i/>
                <w:noProof/>
                <w:sz w:val="18"/>
              </w:rPr>
              <w:t xml:space="preserve">to a </w:t>
            </w:r>
            <w:r w:rsidR="00DE34CF" w:rsidRPr="00C403B2">
              <w:rPr>
                <w:i/>
                <w:noProof/>
                <w:sz w:val="18"/>
              </w:rPr>
              <w:t xml:space="preserve">change </w:t>
            </w:r>
            <w:r w:rsidRPr="00C403B2">
              <w:rPr>
                <w:i/>
                <w:noProof/>
                <w:sz w:val="18"/>
              </w:rPr>
              <w:t>in an earlier release)</w:t>
            </w:r>
            <w:r w:rsidRPr="00C403B2">
              <w:rPr>
                <w:i/>
                <w:noProof/>
                <w:sz w:val="18"/>
              </w:rPr>
              <w:br/>
            </w:r>
            <w:r w:rsidRPr="00C403B2">
              <w:rPr>
                <w:b/>
                <w:i/>
                <w:noProof/>
                <w:sz w:val="18"/>
              </w:rPr>
              <w:t>B</w:t>
            </w:r>
            <w:r w:rsidRPr="00C403B2">
              <w:rPr>
                <w:i/>
                <w:noProof/>
                <w:sz w:val="18"/>
              </w:rPr>
              <w:t xml:space="preserve">  (addition of feature), </w:t>
            </w:r>
            <w:r w:rsidRPr="00C403B2">
              <w:rPr>
                <w:i/>
                <w:noProof/>
                <w:sz w:val="18"/>
              </w:rPr>
              <w:br/>
            </w:r>
            <w:r w:rsidRPr="00C403B2">
              <w:rPr>
                <w:b/>
                <w:i/>
                <w:noProof/>
                <w:sz w:val="18"/>
              </w:rPr>
              <w:t>C</w:t>
            </w:r>
            <w:r w:rsidRPr="00C403B2">
              <w:rPr>
                <w:i/>
                <w:noProof/>
                <w:sz w:val="18"/>
              </w:rPr>
              <w:t xml:space="preserve">  (functional modification of feature)</w:t>
            </w:r>
            <w:r w:rsidRPr="00C403B2">
              <w:rPr>
                <w:i/>
                <w:noProof/>
                <w:sz w:val="18"/>
              </w:rPr>
              <w:br/>
            </w:r>
            <w:r w:rsidRPr="00C403B2">
              <w:rPr>
                <w:b/>
                <w:i/>
                <w:noProof/>
                <w:sz w:val="18"/>
              </w:rPr>
              <w:t>D</w:t>
            </w:r>
            <w:r w:rsidRPr="00C403B2">
              <w:rPr>
                <w:i/>
                <w:noProof/>
                <w:sz w:val="18"/>
              </w:rPr>
              <w:t xml:space="preserve">  (editorial modification)</w:t>
            </w:r>
          </w:p>
          <w:p w:rsidR="001E41F3" w:rsidRPr="00C403B2" w:rsidRDefault="001E41F3">
            <w:pPr>
              <w:pStyle w:val="CRCoverPage"/>
              <w:rPr>
                <w:noProof/>
              </w:rPr>
            </w:pPr>
            <w:r w:rsidRPr="00C403B2">
              <w:rPr>
                <w:noProof/>
                <w:sz w:val="18"/>
              </w:rPr>
              <w:t>Detailed explanations of the above categories can</w:t>
            </w:r>
            <w:r w:rsidRPr="00C403B2">
              <w:rPr>
                <w:noProof/>
                <w:sz w:val="18"/>
              </w:rPr>
              <w:br/>
              <w:t xml:space="preserve">be found in 3GPP </w:t>
            </w:r>
            <w:hyperlink r:id="rId11" w:history="1">
              <w:r w:rsidRPr="00C403B2">
                <w:rPr>
                  <w:rStyle w:val="Hyperlink"/>
                  <w:noProof/>
                  <w:sz w:val="18"/>
                </w:rPr>
                <w:t>TR 21.900</w:t>
              </w:r>
            </w:hyperlink>
            <w:r w:rsidRPr="00C403B2">
              <w:rPr>
                <w:noProof/>
                <w:sz w:val="18"/>
              </w:rPr>
              <w:t>.</w:t>
            </w:r>
          </w:p>
        </w:tc>
        <w:tc>
          <w:tcPr>
            <w:tcW w:w="3120" w:type="dxa"/>
            <w:gridSpan w:val="2"/>
            <w:tcBorders>
              <w:bottom w:val="single" w:sz="4" w:space="0" w:color="auto"/>
              <w:right w:val="single" w:sz="4" w:space="0" w:color="auto"/>
            </w:tcBorders>
          </w:tcPr>
          <w:p w:rsidR="000C038A" w:rsidRPr="00C403B2" w:rsidRDefault="001E41F3" w:rsidP="00BD6BB8">
            <w:pPr>
              <w:pStyle w:val="CRCoverPage"/>
              <w:tabs>
                <w:tab w:val="left" w:pos="950"/>
              </w:tabs>
              <w:spacing w:after="0"/>
              <w:ind w:left="241" w:hanging="241"/>
              <w:rPr>
                <w:i/>
                <w:noProof/>
                <w:sz w:val="18"/>
              </w:rPr>
            </w:pPr>
            <w:r w:rsidRPr="00C403B2">
              <w:rPr>
                <w:i/>
                <w:noProof/>
                <w:sz w:val="18"/>
              </w:rPr>
              <w:t xml:space="preserve">Use </w:t>
            </w:r>
            <w:r w:rsidRPr="00C403B2">
              <w:rPr>
                <w:i/>
                <w:noProof/>
                <w:sz w:val="18"/>
                <w:u w:val="single"/>
              </w:rPr>
              <w:t>one</w:t>
            </w:r>
            <w:r w:rsidRPr="00C403B2">
              <w:rPr>
                <w:i/>
                <w:noProof/>
                <w:sz w:val="18"/>
              </w:rPr>
              <w:t xml:space="preserve"> of the following releases:</w:t>
            </w:r>
            <w:r w:rsidRPr="00C403B2">
              <w:rPr>
                <w:i/>
                <w:noProof/>
                <w:sz w:val="18"/>
              </w:rPr>
              <w:br/>
              <w:t>Rel-8</w:t>
            </w:r>
            <w:r w:rsidRPr="00C403B2">
              <w:rPr>
                <w:i/>
                <w:noProof/>
                <w:sz w:val="18"/>
              </w:rPr>
              <w:tab/>
              <w:t>(Release 8)</w:t>
            </w:r>
            <w:r w:rsidR="007C2097" w:rsidRPr="00C403B2">
              <w:rPr>
                <w:i/>
                <w:noProof/>
                <w:sz w:val="18"/>
              </w:rPr>
              <w:br/>
              <w:t>Rel-9</w:t>
            </w:r>
            <w:r w:rsidR="007C2097" w:rsidRPr="00C403B2">
              <w:rPr>
                <w:i/>
                <w:noProof/>
                <w:sz w:val="18"/>
              </w:rPr>
              <w:tab/>
              <w:t>(Release 9)</w:t>
            </w:r>
            <w:r w:rsidR="009777D9" w:rsidRPr="00C403B2">
              <w:rPr>
                <w:i/>
                <w:noProof/>
                <w:sz w:val="18"/>
              </w:rPr>
              <w:br/>
              <w:t>Rel-10</w:t>
            </w:r>
            <w:r w:rsidR="009777D9" w:rsidRPr="00C403B2">
              <w:rPr>
                <w:i/>
                <w:noProof/>
                <w:sz w:val="18"/>
              </w:rPr>
              <w:tab/>
              <w:t>(Release 10)</w:t>
            </w:r>
            <w:r w:rsidR="000C038A" w:rsidRPr="00C403B2">
              <w:rPr>
                <w:i/>
                <w:noProof/>
                <w:sz w:val="18"/>
              </w:rPr>
              <w:br/>
              <w:t>Rel-11</w:t>
            </w:r>
            <w:r w:rsidR="000C038A" w:rsidRPr="00C403B2">
              <w:rPr>
                <w:i/>
                <w:noProof/>
                <w:sz w:val="18"/>
              </w:rPr>
              <w:tab/>
              <w:t>(Release 11)</w:t>
            </w:r>
            <w:r w:rsidR="000C038A" w:rsidRPr="00C403B2">
              <w:rPr>
                <w:i/>
                <w:noProof/>
                <w:sz w:val="18"/>
              </w:rPr>
              <w:br/>
              <w:t>Rel-12</w:t>
            </w:r>
            <w:r w:rsidR="000C038A" w:rsidRPr="00C403B2">
              <w:rPr>
                <w:i/>
                <w:noProof/>
                <w:sz w:val="18"/>
              </w:rPr>
              <w:tab/>
              <w:t>(Release 12)</w:t>
            </w:r>
            <w:r w:rsidR="0051580D" w:rsidRPr="00C403B2">
              <w:rPr>
                <w:i/>
                <w:noProof/>
                <w:sz w:val="18"/>
              </w:rPr>
              <w:br/>
            </w:r>
            <w:bookmarkStart w:id="1" w:name="OLE_LINK1"/>
            <w:r w:rsidR="0051580D" w:rsidRPr="00C403B2">
              <w:rPr>
                <w:i/>
                <w:noProof/>
                <w:sz w:val="18"/>
              </w:rPr>
              <w:t>Rel-13</w:t>
            </w:r>
            <w:r w:rsidR="0051580D" w:rsidRPr="00C403B2">
              <w:rPr>
                <w:i/>
                <w:noProof/>
                <w:sz w:val="18"/>
              </w:rPr>
              <w:tab/>
              <w:t>(Release 13)</w:t>
            </w:r>
            <w:bookmarkEnd w:id="1"/>
            <w:r w:rsidR="00BD6BB8" w:rsidRPr="00C403B2">
              <w:rPr>
                <w:i/>
                <w:noProof/>
                <w:sz w:val="18"/>
              </w:rPr>
              <w:br/>
              <w:t>Rel-14</w:t>
            </w:r>
            <w:r w:rsidR="00BD6BB8" w:rsidRPr="00C403B2">
              <w:rPr>
                <w:i/>
                <w:noProof/>
                <w:sz w:val="18"/>
              </w:rPr>
              <w:tab/>
              <w:t>(Release 14)</w:t>
            </w:r>
          </w:p>
        </w:tc>
      </w:tr>
      <w:tr w:rsidR="001E41F3" w:rsidRPr="00C403B2">
        <w:tblPrEx>
          <w:tblCellMar>
            <w:top w:w="0" w:type="dxa"/>
            <w:bottom w:w="0" w:type="dxa"/>
          </w:tblCellMar>
        </w:tblPrEx>
        <w:tc>
          <w:tcPr>
            <w:tcW w:w="1843" w:type="dxa"/>
          </w:tcPr>
          <w:p w:rsidR="001E41F3" w:rsidRPr="00C403B2" w:rsidRDefault="001E41F3">
            <w:pPr>
              <w:pStyle w:val="CRCoverPage"/>
              <w:spacing w:after="0"/>
              <w:rPr>
                <w:b/>
                <w:i/>
                <w:noProof/>
                <w:sz w:val="8"/>
                <w:szCs w:val="8"/>
              </w:rPr>
            </w:pPr>
          </w:p>
        </w:tc>
        <w:tc>
          <w:tcPr>
            <w:tcW w:w="7798" w:type="dxa"/>
            <w:gridSpan w:val="10"/>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Reason for change:</w:t>
            </w:r>
          </w:p>
        </w:tc>
        <w:tc>
          <w:tcPr>
            <w:tcW w:w="7373" w:type="dxa"/>
            <w:gridSpan w:val="9"/>
            <w:tcBorders>
              <w:top w:val="single" w:sz="4" w:space="0" w:color="auto"/>
              <w:right w:val="single" w:sz="4" w:space="0" w:color="auto"/>
            </w:tcBorders>
            <w:shd w:val="pct30" w:color="FFFF00" w:fill="auto"/>
          </w:tcPr>
          <w:p w:rsidR="00BE6051" w:rsidRPr="001A1C91" w:rsidRDefault="00C3671D" w:rsidP="00216C60">
            <w:pPr>
              <w:pStyle w:val="CRCoverPage"/>
              <w:spacing w:after="0"/>
              <w:ind w:left="100"/>
              <w:rPr>
                <w:rFonts w:hint="eastAsia"/>
                <w:noProof/>
                <w:lang w:eastAsia="zh-CN"/>
              </w:rPr>
            </w:pPr>
            <w:r>
              <w:rPr>
                <w:noProof/>
                <w:lang w:eastAsia="zh-CN"/>
              </w:rPr>
              <w:t>I</w:t>
            </w:r>
            <w:r>
              <w:rPr>
                <w:rFonts w:hint="eastAsia"/>
                <w:noProof/>
                <w:lang w:eastAsia="zh-CN"/>
              </w:rPr>
              <w:t>n the</w:t>
            </w:r>
            <w:r w:rsidR="00216C60">
              <w:rPr>
                <w:rFonts w:hint="eastAsia"/>
                <w:noProof/>
                <w:lang w:eastAsia="zh-CN"/>
              </w:rPr>
              <w:t xml:space="preserve"> current version of TS 23.303</w:t>
            </w:r>
            <w:r w:rsidR="003618CF">
              <w:rPr>
                <w:rFonts w:hint="eastAsia"/>
                <w:noProof/>
                <w:lang w:eastAsia="zh-CN"/>
              </w:rPr>
              <w:t xml:space="preserve">, </w:t>
            </w:r>
            <w:r w:rsidR="00BE6051">
              <w:rPr>
                <w:rFonts w:hint="eastAsia"/>
                <w:noProof/>
                <w:lang w:eastAsia="zh-CN"/>
              </w:rPr>
              <w:t>t</w:t>
            </w:r>
            <w:r w:rsidR="00BE6051" w:rsidRPr="001A1C91">
              <w:rPr>
                <w:rFonts w:hint="eastAsia"/>
                <w:noProof/>
                <w:lang w:eastAsia="zh-CN"/>
              </w:rPr>
              <w:t xml:space="preserve">he </w:t>
            </w:r>
            <w:r w:rsidR="00BE6051">
              <w:rPr>
                <w:rFonts w:hint="eastAsia"/>
                <w:noProof/>
                <w:lang w:eastAsia="zh-CN"/>
              </w:rPr>
              <w:t xml:space="preserve">only use of </w:t>
            </w:r>
            <w:r w:rsidR="00BE6051" w:rsidRPr="001A1C91">
              <w:rPr>
                <w:rFonts w:hint="eastAsia"/>
                <w:noProof/>
                <w:lang w:eastAsia="zh-CN"/>
              </w:rPr>
              <w:t xml:space="preserve">VPLMN ID is for </w:t>
            </w:r>
            <w:r w:rsidR="00BE6051">
              <w:rPr>
                <w:rFonts w:hint="eastAsia"/>
                <w:noProof/>
                <w:lang w:eastAsia="zh-CN"/>
              </w:rPr>
              <w:t xml:space="preserve">the </w:t>
            </w:r>
            <w:r w:rsidR="00BE6051" w:rsidRPr="001A1C91">
              <w:rPr>
                <w:rFonts w:hint="eastAsia"/>
                <w:noProof/>
                <w:lang w:eastAsia="zh-CN"/>
              </w:rPr>
              <w:t>ProSe Function in H</w:t>
            </w:r>
            <w:r w:rsidR="000F43AC">
              <w:rPr>
                <w:rFonts w:hint="eastAsia"/>
                <w:noProof/>
                <w:lang w:eastAsia="zh-CN"/>
              </w:rPr>
              <w:t xml:space="preserve">PLMN to contact with the ProSe </w:t>
            </w:r>
            <w:r w:rsidR="000F43AC">
              <w:rPr>
                <w:noProof/>
                <w:lang w:eastAsia="zh-CN"/>
              </w:rPr>
              <w:t>f</w:t>
            </w:r>
            <w:r w:rsidR="00BE6051" w:rsidRPr="001A1C91">
              <w:rPr>
                <w:rFonts w:hint="eastAsia"/>
                <w:noProof/>
                <w:lang w:eastAsia="zh-CN"/>
              </w:rPr>
              <w:t xml:space="preserve">unction in VPLMN </w:t>
            </w:r>
            <w:r w:rsidR="000F43AC">
              <w:rPr>
                <w:noProof/>
                <w:lang w:eastAsia="zh-CN"/>
              </w:rPr>
              <w:t>during</w:t>
            </w:r>
            <w:r w:rsidR="00BE6051" w:rsidRPr="001A1C91">
              <w:rPr>
                <w:rFonts w:hint="eastAsia"/>
                <w:noProof/>
                <w:lang w:eastAsia="zh-CN"/>
              </w:rPr>
              <w:t xml:space="preserve"> the </w:t>
            </w:r>
            <w:r w:rsidR="00BE6051" w:rsidRPr="001A1C91">
              <w:rPr>
                <w:noProof/>
                <w:lang w:eastAsia="zh-CN"/>
              </w:rPr>
              <w:t>announce</w:t>
            </w:r>
            <w:r w:rsidR="00BE6051" w:rsidRPr="001A1C91">
              <w:rPr>
                <w:rFonts w:hint="eastAsia"/>
                <w:noProof/>
                <w:lang w:eastAsia="zh-CN"/>
              </w:rPr>
              <w:t xml:space="preserve"> request procedure </w:t>
            </w:r>
            <w:r w:rsidR="000F43AC">
              <w:rPr>
                <w:noProof/>
                <w:lang w:eastAsia="zh-CN"/>
              </w:rPr>
              <w:t xml:space="preserve">when </w:t>
            </w:r>
            <w:r w:rsidR="00BE6051" w:rsidRPr="001A1C91">
              <w:rPr>
                <w:rFonts w:hint="eastAsia"/>
                <w:noProof/>
                <w:lang w:eastAsia="zh-CN"/>
              </w:rPr>
              <w:t>in roaming.</w:t>
            </w:r>
            <w:r w:rsidR="00216C60">
              <w:rPr>
                <w:rFonts w:hint="eastAsia"/>
                <w:noProof/>
                <w:lang w:eastAsia="zh-CN"/>
              </w:rPr>
              <w:t xml:space="preserve"> And this</w:t>
            </w:r>
            <w:r w:rsidR="00BE6051">
              <w:rPr>
                <w:rFonts w:hint="eastAsia"/>
                <w:noProof/>
                <w:lang w:eastAsia="zh-CN"/>
              </w:rPr>
              <w:t xml:space="preserve"> VPLMN ID is provided by </w:t>
            </w:r>
            <w:r w:rsidR="000F43AC">
              <w:rPr>
                <w:noProof/>
                <w:lang w:eastAsia="zh-CN"/>
              </w:rPr>
              <w:t xml:space="preserve">the </w:t>
            </w:r>
            <w:r w:rsidR="00BE6051">
              <w:rPr>
                <w:rFonts w:hint="eastAsia"/>
                <w:noProof/>
                <w:lang w:eastAsia="zh-CN"/>
              </w:rPr>
              <w:t xml:space="preserve">HSS as </w:t>
            </w:r>
            <w:r w:rsidR="003618CF">
              <w:rPr>
                <w:rFonts w:hint="eastAsia"/>
                <w:noProof/>
                <w:lang w:eastAsia="zh-CN"/>
              </w:rPr>
              <w:t xml:space="preserve">a part of </w:t>
            </w:r>
            <w:r w:rsidR="000F43AC">
              <w:rPr>
                <w:noProof/>
                <w:lang w:eastAsia="zh-CN"/>
              </w:rPr>
              <w:t xml:space="preserve">the </w:t>
            </w:r>
            <w:r w:rsidR="00216C60">
              <w:rPr>
                <w:rFonts w:hint="eastAsia"/>
                <w:noProof/>
                <w:lang w:eastAsia="zh-CN"/>
              </w:rPr>
              <w:t xml:space="preserve">UE context in the ProSe </w:t>
            </w:r>
            <w:r w:rsidR="000F43AC">
              <w:rPr>
                <w:noProof/>
                <w:lang w:eastAsia="zh-CN"/>
              </w:rPr>
              <w:t>s</w:t>
            </w:r>
            <w:r w:rsidR="000F43AC">
              <w:rPr>
                <w:rFonts w:hint="eastAsia"/>
                <w:noProof/>
                <w:lang w:eastAsia="zh-CN"/>
              </w:rPr>
              <w:t xml:space="preserve">ubscriber </w:t>
            </w:r>
            <w:r w:rsidR="000F43AC">
              <w:rPr>
                <w:noProof/>
                <w:lang w:eastAsia="zh-CN"/>
              </w:rPr>
              <w:t>i</w:t>
            </w:r>
            <w:r w:rsidR="000F43AC">
              <w:rPr>
                <w:rFonts w:hint="eastAsia"/>
                <w:noProof/>
                <w:lang w:eastAsia="zh-CN"/>
              </w:rPr>
              <w:t xml:space="preserve">nformation </w:t>
            </w:r>
            <w:r w:rsidR="000F43AC">
              <w:rPr>
                <w:noProof/>
                <w:lang w:eastAsia="zh-CN"/>
              </w:rPr>
              <w:t>r</w:t>
            </w:r>
            <w:r w:rsidR="00216C60">
              <w:rPr>
                <w:rFonts w:hint="eastAsia"/>
                <w:noProof/>
                <w:lang w:eastAsia="zh-CN"/>
              </w:rPr>
              <w:t xml:space="preserve">etrieval procedure </w:t>
            </w:r>
            <w:r w:rsidR="00216C60">
              <w:rPr>
                <w:noProof/>
                <w:lang w:eastAsia="zh-CN"/>
              </w:rPr>
              <w:t>and</w:t>
            </w:r>
            <w:r w:rsidR="00216C60">
              <w:rPr>
                <w:rFonts w:hint="eastAsia"/>
                <w:noProof/>
                <w:lang w:eastAsia="zh-CN"/>
              </w:rPr>
              <w:t xml:space="preserve"> </w:t>
            </w:r>
            <w:r w:rsidR="000F43AC">
              <w:rPr>
                <w:noProof/>
                <w:lang w:eastAsia="zh-CN"/>
              </w:rPr>
              <w:t xml:space="preserve">the </w:t>
            </w:r>
            <w:r w:rsidR="000F43AC">
              <w:rPr>
                <w:rFonts w:hint="eastAsia"/>
                <w:noProof/>
                <w:lang w:eastAsia="zh-CN"/>
              </w:rPr>
              <w:t xml:space="preserve">Update ProSe </w:t>
            </w:r>
            <w:r w:rsidR="000F43AC">
              <w:rPr>
                <w:noProof/>
                <w:lang w:eastAsia="zh-CN"/>
              </w:rPr>
              <w:t>s</w:t>
            </w:r>
            <w:r w:rsidR="00216C60">
              <w:rPr>
                <w:rFonts w:hint="eastAsia"/>
                <w:noProof/>
                <w:lang w:eastAsia="zh-CN"/>
              </w:rPr>
              <w:t>u</w:t>
            </w:r>
            <w:r w:rsidR="000F43AC">
              <w:rPr>
                <w:rFonts w:hint="eastAsia"/>
                <w:noProof/>
                <w:lang w:eastAsia="zh-CN"/>
              </w:rPr>
              <w:t xml:space="preserve">bscriber </w:t>
            </w:r>
            <w:r w:rsidR="000F43AC">
              <w:rPr>
                <w:noProof/>
                <w:lang w:eastAsia="zh-CN"/>
              </w:rPr>
              <w:t>d</w:t>
            </w:r>
            <w:r w:rsidR="00216C60">
              <w:rPr>
                <w:rFonts w:hint="eastAsia"/>
                <w:noProof/>
                <w:lang w:eastAsia="zh-CN"/>
              </w:rPr>
              <w:t>ata procedure</w:t>
            </w:r>
            <w:r w:rsidR="00375868">
              <w:rPr>
                <w:noProof/>
                <w:lang w:eastAsia="zh-CN"/>
              </w:rPr>
              <w:t xml:space="preserve"> as specified in TS 29.344.</w:t>
            </w:r>
          </w:p>
          <w:p w:rsidR="00F05D0B" w:rsidRDefault="00F05D0B" w:rsidP="0060569E">
            <w:pPr>
              <w:pStyle w:val="CRCoverPage"/>
              <w:spacing w:after="0"/>
              <w:rPr>
                <w:rFonts w:hint="eastAsia"/>
                <w:noProof/>
                <w:lang w:eastAsia="zh-CN"/>
              </w:rPr>
            </w:pPr>
          </w:p>
          <w:p w:rsidR="0028553E" w:rsidRDefault="00375868" w:rsidP="00375868">
            <w:pPr>
              <w:pStyle w:val="CRCoverPage"/>
              <w:spacing w:after="0"/>
              <w:ind w:left="100"/>
              <w:rPr>
                <w:rFonts w:hint="eastAsia"/>
                <w:noProof/>
                <w:lang w:eastAsia="zh-CN"/>
              </w:rPr>
            </w:pPr>
            <w:r>
              <w:rPr>
                <w:noProof/>
                <w:lang w:eastAsia="zh-CN"/>
              </w:rPr>
              <w:t>However, i</w:t>
            </w:r>
            <w:r w:rsidR="00C3671D">
              <w:rPr>
                <w:rFonts w:hint="eastAsia"/>
                <w:noProof/>
                <w:lang w:eastAsia="zh-CN"/>
              </w:rPr>
              <w:t>n TS 24.334</w:t>
            </w:r>
            <w:r w:rsidR="003618CF">
              <w:rPr>
                <w:rFonts w:hint="eastAsia"/>
                <w:noProof/>
                <w:lang w:eastAsia="zh-CN"/>
              </w:rPr>
              <w:t>, the UE may send the VPLMN ID to the ProSe function</w:t>
            </w:r>
            <w:r w:rsidR="00C3671D">
              <w:rPr>
                <w:rFonts w:hint="eastAsia"/>
                <w:noProof/>
                <w:lang w:eastAsia="zh-CN"/>
              </w:rPr>
              <w:t xml:space="preserve"> in the match report procedure initiation</w:t>
            </w:r>
            <w:r w:rsidR="003618CF">
              <w:rPr>
                <w:rFonts w:hint="eastAsia"/>
                <w:noProof/>
                <w:lang w:eastAsia="zh-CN"/>
              </w:rPr>
              <w:t xml:space="preserve">. </w:t>
            </w:r>
          </w:p>
          <w:p w:rsidR="0028553E" w:rsidRPr="0028553E" w:rsidRDefault="0028553E" w:rsidP="0028553E">
            <w:pPr>
              <w:pStyle w:val="Heading4"/>
              <w:rPr>
                <w:i/>
              </w:rPr>
            </w:pPr>
            <w:r w:rsidRPr="0028553E">
              <w:rPr>
                <w:i/>
              </w:rPr>
              <w:t>11.2.4.4</w:t>
            </w:r>
            <w:r w:rsidRPr="0028553E">
              <w:rPr>
                <w:i/>
              </w:rPr>
              <w:tab/>
              <w:t>Semantics of &lt;MATCH_REPORT&gt;</w:t>
            </w:r>
          </w:p>
          <w:p w:rsidR="0028553E" w:rsidRPr="0028553E" w:rsidRDefault="0028553E" w:rsidP="0028553E">
            <w:pPr>
              <w:pStyle w:val="B2"/>
              <w:rPr>
                <w:i/>
              </w:rPr>
            </w:pPr>
            <w:r w:rsidRPr="0028553E">
              <w:rPr>
                <w:i/>
              </w:rPr>
              <w:t>e)</w:t>
            </w:r>
            <w:r w:rsidRPr="0028553E">
              <w:rPr>
                <w:i/>
              </w:rPr>
              <w:tab/>
              <w:t>an optional  &lt;VPLMN-id&gt; element containing the parameter defined in subclause 12.2.2.17;</w:t>
            </w:r>
          </w:p>
          <w:p w:rsidR="00C3671D" w:rsidRDefault="00375868" w:rsidP="00C3671D">
            <w:pPr>
              <w:pStyle w:val="CRCoverPage"/>
              <w:spacing w:after="0"/>
              <w:ind w:left="100"/>
              <w:rPr>
                <w:rFonts w:hint="eastAsia"/>
                <w:noProof/>
                <w:lang w:eastAsia="zh-CN"/>
              </w:rPr>
            </w:pPr>
            <w:r>
              <w:rPr>
                <w:noProof/>
                <w:lang w:eastAsia="zh-CN"/>
              </w:rPr>
              <w:t xml:space="preserve">After the MATCH_REPORT message </w:t>
            </w:r>
            <w:r w:rsidR="000F43AC">
              <w:rPr>
                <w:noProof/>
                <w:lang w:eastAsia="zh-CN"/>
              </w:rPr>
              <w:t xml:space="preserve">is </w:t>
            </w:r>
            <w:r>
              <w:rPr>
                <w:noProof/>
                <w:lang w:eastAsia="zh-CN"/>
              </w:rPr>
              <w:t>sen</w:t>
            </w:r>
            <w:r w:rsidR="000F43AC">
              <w:rPr>
                <w:noProof/>
                <w:lang w:eastAsia="zh-CN"/>
              </w:rPr>
              <w:t>t</w:t>
            </w:r>
            <w:r>
              <w:rPr>
                <w:noProof/>
                <w:lang w:eastAsia="zh-CN"/>
              </w:rPr>
              <w:t>, t</w:t>
            </w:r>
            <w:r w:rsidR="00F05D0B" w:rsidRPr="001A1C91">
              <w:rPr>
                <w:rFonts w:hint="eastAsia"/>
                <w:noProof/>
                <w:lang w:eastAsia="zh-CN"/>
              </w:rPr>
              <w:t xml:space="preserve">he VPLMN ID </w:t>
            </w:r>
            <w:r w:rsidR="0028553E">
              <w:rPr>
                <w:rFonts w:hint="eastAsia"/>
                <w:noProof/>
                <w:lang w:eastAsia="zh-CN"/>
              </w:rPr>
              <w:t xml:space="preserve">is </w:t>
            </w:r>
            <w:r w:rsidR="00C3671D">
              <w:rPr>
                <w:rFonts w:hint="eastAsia"/>
                <w:noProof/>
                <w:lang w:eastAsia="zh-CN"/>
              </w:rPr>
              <w:t>never</w:t>
            </w:r>
            <w:r w:rsidR="00F05D0B" w:rsidRPr="001A1C91">
              <w:rPr>
                <w:rFonts w:hint="eastAsia"/>
                <w:noProof/>
                <w:lang w:eastAsia="zh-CN"/>
              </w:rPr>
              <w:t xml:space="preserve"> used </w:t>
            </w:r>
            <w:r w:rsidR="00027CE9">
              <w:rPr>
                <w:rFonts w:hint="eastAsia"/>
                <w:noProof/>
                <w:lang w:eastAsia="zh-CN"/>
              </w:rPr>
              <w:t xml:space="preserve">or mentioned again </w:t>
            </w:r>
            <w:r w:rsidR="00F05D0B" w:rsidRPr="001A1C91">
              <w:rPr>
                <w:rFonts w:hint="eastAsia"/>
                <w:noProof/>
                <w:lang w:eastAsia="zh-CN"/>
              </w:rPr>
              <w:t>in any subsequent step</w:t>
            </w:r>
            <w:r w:rsidR="0028553E">
              <w:rPr>
                <w:rFonts w:hint="eastAsia"/>
                <w:noProof/>
                <w:lang w:eastAsia="zh-CN"/>
              </w:rPr>
              <w:t>s</w:t>
            </w:r>
            <w:r w:rsidR="00F05D0B" w:rsidRPr="001A1C91">
              <w:rPr>
                <w:rFonts w:hint="eastAsia"/>
                <w:noProof/>
                <w:lang w:eastAsia="zh-CN"/>
              </w:rPr>
              <w:t xml:space="preserve">. </w:t>
            </w:r>
            <w:r w:rsidR="00F05D0B">
              <w:rPr>
                <w:noProof/>
                <w:lang w:eastAsia="zh-CN"/>
              </w:rPr>
              <w:t>T</w:t>
            </w:r>
            <w:r w:rsidR="000F43AC">
              <w:rPr>
                <w:rFonts w:hint="eastAsia"/>
                <w:noProof/>
                <w:lang w:eastAsia="zh-CN"/>
              </w:rPr>
              <w:t xml:space="preserve">he ProSe </w:t>
            </w:r>
            <w:r w:rsidR="000F43AC">
              <w:rPr>
                <w:noProof/>
                <w:lang w:eastAsia="zh-CN"/>
              </w:rPr>
              <w:t>f</w:t>
            </w:r>
            <w:r w:rsidR="00F05D0B">
              <w:rPr>
                <w:rFonts w:hint="eastAsia"/>
                <w:noProof/>
                <w:lang w:eastAsia="zh-CN"/>
              </w:rPr>
              <w:t xml:space="preserve">unction </w:t>
            </w:r>
            <w:r w:rsidR="00C3671D">
              <w:rPr>
                <w:rFonts w:hint="eastAsia"/>
                <w:noProof/>
                <w:lang w:eastAsia="zh-CN"/>
              </w:rPr>
              <w:t>neither stores nor verifies it.</w:t>
            </w:r>
            <w:r w:rsidR="001A2159">
              <w:rPr>
                <w:rFonts w:hint="eastAsia"/>
                <w:noProof/>
                <w:lang w:eastAsia="zh-CN"/>
              </w:rPr>
              <w:t xml:space="preserve"> </w:t>
            </w:r>
            <w:r w:rsidR="001A2159">
              <w:rPr>
                <w:noProof/>
                <w:lang w:eastAsia="zh-CN"/>
              </w:rPr>
              <w:t>I</w:t>
            </w:r>
            <w:r w:rsidR="001A2159">
              <w:rPr>
                <w:rFonts w:hint="eastAsia"/>
                <w:noProof/>
                <w:lang w:eastAsia="zh-CN"/>
              </w:rPr>
              <w:t>t seems like a redundant element.</w:t>
            </w:r>
          </w:p>
          <w:p w:rsidR="00C3671D" w:rsidRDefault="0015160D" w:rsidP="0060569E">
            <w:pPr>
              <w:pStyle w:val="CRCoverPage"/>
              <w:spacing w:after="0"/>
              <w:rPr>
                <w:noProof/>
                <w:lang w:eastAsia="zh-CN"/>
              </w:rPr>
            </w:pPr>
            <w:r>
              <w:rPr>
                <w:rFonts w:hint="eastAsia"/>
                <w:noProof/>
                <w:lang w:eastAsia="zh-CN"/>
              </w:rPr>
              <w:t xml:space="preserve">  </w:t>
            </w:r>
          </w:p>
          <w:p w:rsidR="005D3FF2" w:rsidRDefault="006E35CB" w:rsidP="005D3FF2">
            <w:pPr>
              <w:pStyle w:val="CRCoverPage"/>
              <w:spacing w:after="0"/>
              <w:ind w:left="100"/>
              <w:rPr>
                <w:noProof/>
                <w:lang w:eastAsia="zh-CN"/>
              </w:rPr>
            </w:pPr>
            <w:r w:rsidRPr="005D3FF2">
              <w:rPr>
                <w:noProof/>
                <w:lang w:eastAsia="zh-CN"/>
              </w:rPr>
              <w:t xml:space="preserve">Though CT1 should follow </w:t>
            </w:r>
            <w:r w:rsidR="005D3FF2">
              <w:rPr>
                <w:noProof/>
                <w:lang w:eastAsia="zh-CN"/>
              </w:rPr>
              <w:t xml:space="preserve">the </w:t>
            </w:r>
            <w:r w:rsidRPr="005D3FF2">
              <w:rPr>
                <w:noProof/>
                <w:lang w:eastAsia="zh-CN"/>
              </w:rPr>
              <w:t xml:space="preserve">SA2 procedure, </w:t>
            </w:r>
            <w:r w:rsidR="00FF1A53">
              <w:rPr>
                <w:noProof/>
                <w:lang w:eastAsia="zh-CN"/>
              </w:rPr>
              <w:t xml:space="preserve">when </w:t>
            </w:r>
            <w:r w:rsidR="005D3FF2">
              <w:rPr>
                <w:noProof/>
                <w:lang w:eastAsia="zh-CN"/>
              </w:rPr>
              <w:t>specific to the VPLMN ID thing, we think SA2 maybe</w:t>
            </w:r>
            <w:r w:rsidR="005D3FF2" w:rsidRPr="005D3FF2">
              <w:rPr>
                <w:noProof/>
                <w:lang w:eastAsia="zh-CN"/>
              </w:rPr>
              <w:t xml:space="preserve"> </w:t>
            </w:r>
            <w:r w:rsidRPr="005D3FF2">
              <w:rPr>
                <w:noProof/>
                <w:lang w:eastAsia="zh-CN"/>
              </w:rPr>
              <w:t xml:space="preserve">overlook the </w:t>
            </w:r>
            <w:r w:rsidR="005D3FF2" w:rsidRPr="005D3FF2">
              <w:rPr>
                <w:noProof/>
                <w:lang w:eastAsia="zh-CN"/>
              </w:rPr>
              <w:t>problem</w:t>
            </w:r>
            <w:r w:rsidR="00FF1A53">
              <w:rPr>
                <w:noProof/>
                <w:lang w:eastAsia="zh-CN"/>
              </w:rPr>
              <w:t xml:space="preserve"> after </w:t>
            </w:r>
            <w:r w:rsidR="00FF1A53" w:rsidRPr="005D3FF2">
              <w:rPr>
                <w:noProof/>
                <w:lang w:eastAsia="zh-CN"/>
              </w:rPr>
              <w:t>analysis</w:t>
            </w:r>
            <w:r w:rsidR="005D3FF2" w:rsidRPr="005D3FF2">
              <w:rPr>
                <w:noProof/>
                <w:lang w:eastAsia="zh-CN"/>
              </w:rPr>
              <w:t>.</w:t>
            </w:r>
          </w:p>
          <w:p w:rsidR="005D3FF2" w:rsidRDefault="006E35CB" w:rsidP="005D3FF2">
            <w:pPr>
              <w:pStyle w:val="CRCoverPage"/>
              <w:spacing w:after="0"/>
              <w:ind w:left="100"/>
              <w:rPr>
                <w:noProof/>
                <w:lang w:eastAsia="zh-CN"/>
              </w:rPr>
            </w:pPr>
            <w:r w:rsidRPr="005D3FF2">
              <w:rPr>
                <w:noProof/>
                <w:lang w:eastAsia="zh-CN"/>
              </w:rPr>
              <w:t xml:space="preserve"> </w:t>
            </w:r>
          </w:p>
          <w:p w:rsidR="006F5F0F" w:rsidRDefault="005D3FF2" w:rsidP="005D3FF2">
            <w:pPr>
              <w:pStyle w:val="CRCoverPage"/>
              <w:spacing w:after="0"/>
              <w:ind w:left="100"/>
              <w:rPr>
                <w:rFonts w:hint="eastAsia"/>
                <w:noProof/>
                <w:lang w:eastAsia="zh-CN"/>
              </w:rPr>
            </w:pPr>
            <w:r>
              <w:rPr>
                <w:noProof/>
                <w:lang w:eastAsia="zh-CN"/>
              </w:rPr>
              <w:t>Therefore</w:t>
            </w:r>
            <w:r w:rsidR="001A2159">
              <w:rPr>
                <w:rFonts w:hint="eastAsia"/>
                <w:noProof/>
                <w:lang w:eastAsia="zh-CN"/>
              </w:rPr>
              <w:t>, it is proposed to delete t</w:t>
            </w:r>
            <w:r w:rsidR="00F05D0B">
              <w:rPr>
                <w:rFonts w:hint="eastAsia"/>
                <w:noProof/>
                <w:lang w:eastAsia="zh-CN"/>
              </w:rPr>
              <w:t xml:space="preserve">he VPLMN ID </w:t>
            </w:r>
            <w:r w:rsidR="001A2159">
              <w:rPr>
                <w:rFonts w:hint="eastAsia"/>
                <w:noProof/>
                <w:lang w:eastAsia="zh-CN"/>
              </w:rPr>
              <w:t>element in</w:t>
            </w:r>
            <w:r w:rsidR="00027CE9">
              <w:rPr>
                <w:rFonts w:hint="eastAsia"/>
                <w:noProof/>
                <w:lang w:eastAsia="zh-CN"/>
              </w:rPr>
              <w:t xml:space="preserve"> </w:t>
            </w:r>
            <w:r w:rsidR="001A2159">
              <w:rPr>
                <w:rFonts w:hint="eastAsia"/>
                <w:noProof/>
                <w:lang w:eastAsia="zh-CN"/>
              </w:rPr>
              <w:t xml:space="preserve">the </w:t>
            </w:r>
            <w:r w:rsidR="00027CE9" w:rsidRPr="00735417">
              <w:rPr>
                <w:noProof/>
                <w:lang w:eastAsia="zh-CN"/>
              </w:rPr>
              <w:t>MATCH_REPORT message</w:t>
            </w:r>
            <w:r w:rsidR="00027CE9">
              <w:rPr>
                <w:rFonts w:hint="eastAsia"/>
                <w:noProof/>
                <w:lang w:eastAsia="zh-CN"/>
              </w:rPr>
              <w:t xml:space="preserve"> in </w:t>
            </w:r>
            <w:r w:rsidR="000F43AC">
              <w:rPr>
                <w:noProof/>
                <w:lang w:eastAsia="zh-CN"/>
              </w:rPr>
              <w:t xml:space="preserve">the </w:t>
            </w:r>
            <w:r w:rsidR="00027CE9">
              <w:rPr>
                <w:rFonts w:hint="eastAsia"/>
                <w:noProof/>
                <w:lang w:eastAsia="zh-CN"/>
              </w:rPr>
              <w:t>release 12.</w:t>
            </w:r>
          </w:p>
          <w:p w:rsidR="001A2159" w:rsidRPr="00C403B2" w:rsidRDefault="001A2159" w:rsidP="001A2159">
            <w:pPr>
              <w:pStyle w:val="CRCoverPage"/>
              <w:spacing w:after="0"/>
              <w:ind w:left="100"/>
              <w:rPr>
                <w:rFonts w:hint="eastAsia"/>
                <w:lang w:eastAsia="zh-CN"/>
              </w:rPr>
            </w:pP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t>Summary of change</w:t>
            </w:r>
            <w:r w:rsidR="0051580D" w:rsidRPr="00C403B2">
              <w:rPr>
                <w:b/>
                <w:i/>
                <w:noProof/>
              </w:rPr>
              <w:t>:</w:t>
            </w:r>
          </w:p>
        </w:tc>
        <w:tc>
          <w:tcPr>
            <w:tcW w:w="7373" w:type="dxa"/>
            <w:gridSpan w:val="9"/>
            <w:tcBorders>
              <w:right w:val="single" w:sz="4" w:space="0" w:color="auto"/>
            </w:tcBorders>
            <w:shd w:val="pct30" w:color="FFFF00" w:fill="auto"/>
          </w:tcPr>
          <w:p w:rsidR="0060569E" w:rsidRPr="00C403B2" w:rsidRDefault="001A2159" w:rsidP="00B17648">
            <w:pPr>
              <w:pStyle w:val="CRCoverPage"/>
              <w:spacing w:after="0"/>
              <w:ind w:left="100"/>
              <w:rPr>
                <w:noProof/>
              </w:rPr>
            </w:pPr>
            <w:r>
              <w:rPr>
                <w:rFonts w:hint="eastAsia"/>
                <w:noProof/>
                <w:lang w:eastAsia="zh-CN"/>
              </w:rPr>
              <w:t>Delete the VPLMN ID related description in 6.2.4.2</w:t>
            </w:r>
            <w:r w:rsidR="00B17648">
              <w:rPr>
                <w:rFonts w:hint="eastAsia"/>
                <w:noProof/>
                <w:lang w:eastAsia="zh-CN"/>
              </w:rPr>
              <w:t>, 11.2.3, 11.2.4.4, 12.2.2.17.</w:t>
            </w:r>
          </w:p>
        </w:tc>
      </w:tr>
      <w:tr w:rsidR="001E41F3" w:rsidRPr="00C403B2">
        <w:tblPrEx>
          <w:tblCellMar>
            <w:top w:w="0" w:type="dxa"/>
            <w:bottom w:w="0" w:type="dxa"/>
          </w:tblCellMar>
        </w:tblPrEx>
        <w:tc>
          <w:tcPr>
            <w:tcW w:w="2268" w:type="dxa"/>
            <w:gridSpan w:val="2"/>
            <w:tcBorders>
              <w:left w:val="single" w:sz="4" w:space="0" w:color="auto"/>
            </w:tcBorders>
          </w:tcPr>
          <w:p w:rsidR="001E41F3" w:rsidRPr="00B17648" w:rsidRDefault="001E41F3">
            <w:pPr>
              <w:pStyle w:val="CRCoverPage"/>
              <w:spacing w:after="0"/>
              <w:rPr>
                <w:b/>
                <w:i/>
                <w:noProof/>
                <w:sz w:val="8"/>
                <w:szCs w:val="8"/>
              </w:rPr>
            </w:pPr>
          </w:p>
        </w:tc>
        <w:tc>
          <w:tcPr>
            <w:tcW w:w="7373" w:type="dxa"/>
            <w:gridSpan w:val="9"/>
            <w:tcBorders>
              <w:right w:val="single" w:sz="4" w:space="0" w:color="auto"/>
            </w:tcBorders>
          </w:tcPr>
          <w:p w:rsidR="001E41F3" w:rsidRPr="0060569E"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C403B2" w:rsidRDefault="00F05D0B" w:rsidP="001A2159">
            <w:pPr>
              <w:pStyle w:val="CRCoverPage"/>
              <w:spacing w:after="0"/>
              <w:ind w:left="100"/>
              <w:rPr>
                <w:noProof/>
              </w:rPr>
            </w:pPr>
            <w:r>
              <w:rPr>
                <w:noProof/>
                <w:lang w:eastAsia="zh-CN"/>
              </w:rPr>
              <w:t>T</w:t>
            </w:r>
            <w:r>
              <w:rPr>
                <w:rFonts w:hint="eastAsia"/>
                <w:noProof/>
                <w:lang w:eastAsia="zh-CN"/>
              </w:rPr>
              <w:t xml:space="preserve">here will be a redundant </w:t>
            </w:r>
            <w:r w:rsidR="001A2159">
              <w:rPr>
                <w:rFonts w:hint="eastAsia"/>
                <w:noProof/>
                <w:lang w:eastAsia="zh-CN"/>
              </w:rPr>
              <w:t>element</w:t>
            </w:r>
            <w:r>
              <w:rPr>
                <w:rFonts w:hint="eastAsia"/>
                <w:noProof/>
                <w:lang w:eastAsia="zh-CN"/>
              </w:rPr>
              <w:t xml:space="preserve"> in the MATCH_REPORT message.</w:t>
            </w:r>
          </w:p>
        </w:tc>
      </w:tr>
      <w:tr w:rsidR="001E41F3" w:rsidRPr="00C403B2">
        <w:tblPrEx>
          <w:tblCellMar>
            <w:top w:w="0" w:type="dxa"/>
            <w:bottom w:w="0" w:type="dxa"/>
          </w:tblCellMar>
        </w:tblPrEx>
        <w:tc>
          <w:tcPr>
            <w:tcW w:w="2268" w:type="dxa"/>
            <w:gridSpan w:val="2"/>
          </w:tcPr>
          <w:p w:rsidR="001E41F3" w:rsidRPr="00C403B2" w:rsidRDefault="001E41F3">
            <w:pPr>
              <w:pStyle w:val="CRCoverPage"/>
              <w:spacing w:after="0"/>
              <w:rPr>
                <w:b/>
                <w:i/>
                <w:noProof/>
                <w:sz w:val="8"/>
                <w:szCs w:val="8"/>
              </w:rPr>
            </w:pPr>
          </w:p>
        </w:tc>
        <w:tc>
          <w:tcPr>
            <w:tcW w:w="7373" w:type="dxa"/>
            <w:gridSpan w:val="9"/>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top w:val="single" w:sz="4" w:space="0" w:color="auto"/>
              <w:left w:val="single" w:sz="4" w:space="0" w:color="auto"/>
            </w:tcBorders>
          </w:tcPr>
          <w:p w:rsidR="001E41F3" w:rsidRPr="00C403B2" w:rsidRDefault="001E41F3">
            <w:pPr>
              <w:pStyle w:val="CRCoverPage"/>
              <w:tabs>
                <w:tab w:val="right" w:pos="2184"/>
              </w:tabs>
              <w:spacing w:after="0"/>
              <w:rPr>
                <w:b/>
                <w:i/>
                <w:noProof/>
              </w:rPr>
            </w:pPr>
            <w:r w:rsidRPr="00C403B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C403B2" w:rsidRDefault="00B17648">
            <w:pPr>
              <w:pStyle w:val="CRCoverPage"/>
              <w:spacing w:after="0"/>
              <w:ind w:left="100"/>
              <w:rPr>
                <w:rFonts w:hint="eastAsia"/>
                <w:noProof/>
                <w:lang w:eastAsia="zh-CN"/>
              </w:rPr>
            </w:pPr>
            <w:r>
              <w:rPr>
                <w:rFonts w:hint="eastAsia"/>
                <w:noProof/>
                <w:lang w:eastAsia="zh-CN"/>
              </w:rPr>
              <w:t>6.2.4.2, 11.2.3, 11.2.4.4, 12.2.2.17</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sz w:val="8"/>
                <w:szCs w:val="8"/>
              </w:rPr>
            </w:pPr>
          </w:p>
        </w:tc>
        <w:tc>
          <w:tcPr>
            <w:tcW w:w="7373" w:type="dxa"/>
            <w:gridSpan w:val="9"/>
            <w:tcBorders>
              <w:right w:val="single" w:sz="4" w:space="0" w:color="auto"/>
            </w:tcBorders>
          </w:tcPr>
          <w:p w:rsidR="001E41F3" w:rsidRPr="00C403B2" w:rsidRDefault="001E41F3">
            <w:pPr>
              <w:pStyle w:val="CRCoverPage"/>
              <w:spacing w:after="0"/>
              <w:rPr>
                <w:noProof/>
                <w:sz w:val="8"/>
                <w:szCs w:val="8"/>
              </w:rPr>
            </w:pP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03B2" w:rsidRDefault="001E41F3">
            <w:pPr>
              <w:pStyle w:val="CRCoverPage"/>
              <w:spacing w:after="0"/>
              <w:jc w:val="center"/>
              <w:rPr>
                <w:b/>
                <w:caps/>
                <w:noProof/>
              </w:rPr>
            </w:pPr>
            <w:r w:rsidRPr="00C403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03B2" w:rsidRDefault="001E41F3">
            <w:pPr>
              <w:pStyle w:val="CRCoverPage"/>
              <w:spacing w:after="0"/>
              <w:jc w:val="center"/>
              <w:rPr>
                <w:b/>
                <w:caps/>
                <w:noProof/>
              </w:rPr>
            </w:pPr>
            <w:r w:rsidRPr="00C403B2">
              <w:rPr>
                <w:b/>
                <w:caps/>
                <w:noProof/>
              </w:rPr>
              <w:t>N</w:t>
            </w:r>
          </w:p>
        </w:tc>
        <w:tc>
          <w:tcPr>
            <w:tcW w:w="2977" w:type="dxa"/>
            <w:gridSpan w:val="3"/>
          </w:tcPr>
          <w:p w:rsidR="001E41F3" w:rsidRPr="00C403B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C403B2" w:rsidRDefault="001E41F3">
            <w:pPr>
              <w:pStyle w:val="CRCoverPage"/>
              <w:spacing w:after="0"/>
              <w:ind w:left="99"/>
              <w:rPr>
                <w:noProof/>
              </w:rPr>
            </w:pP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tabs>
                <w:tab w:val="right" w:pos="2184"/>
              </w:tabs>
              <w:spacing w:after="0"/>
              <w:rPr>
                <w:b/>
                <w:i/>
                <w:noProof/>
              </w:rPr>
            </w:pPr>
            <w:r w:rsidRPr="00C403B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tabs>
                <w:tab w:val="right" w:pos="2893"/>
              </w:tabs>
              <w:spacing w:after="0"/>
              <w:rPr>
                <w:noProof/>
              </w:rPr>
            </w:pPr>
            <w:r w:rsidRPr="00C403B2">
              <w:rPr>
                <w:noProof/>
              </w:rPr>
              <w:t xml:space="preserve"> Other core specifications</w:t>
            </w:r>
            <w:r w:rsidRPr="00C403B2">
              <w:rPr>
                <w:noProof/>
              </w:rPr>
              <w:tab/>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rPr>
            </w:pPr>
            <w:r w:rsidRPr="00C403B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Test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 xml:space="preserve">TS/TR ... CR ... </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45D43">
            <w:pPr>
              <w:pStyle w:val="CRCoverPage"/>
              <w:spacing w:after="0"/>
              <w:rPr>
                <w:b/>
                <w:i/>
                <w:noProof/>
              </w:rPr>
            </w:pPr>
            <w:r w:rsidRPr="00C403B2">
              <w:rPr>
                <w:b/>
                <w:i/>
                <w:noProof/>
              </w:rPr>
              <w:t xml:space="preserve">(show </w:t>
            </w:r>
            <w:r w:rsidR="00592D74" w:rsidRPr="00C403B2">
              <w:rPr>
                <w:b/>
                <w:i/>
                <w:noProof/>
              </w:rPr>
              <w:t xml:space="preserve">related </w:t>
            </w:r>
            <w:r w:rsidRPr="00C403B2">
              <w:rPr>
                <w:b/>
                <w:i/>
                <w:noProof/>
              </w:rPr>
              <w:t>CR</w:t>
            </w:r>
            <w:r w:rsidR="00592D74" w:rsidRPr="00C403B2">
              <w:rPr>
                <w:b/>
                <w:i/>
                <w:noProof/>
              </w:rPr>
              <w:t>s</w:t>
            </w:r>
            <w:r w:rsidRPr="00C403B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03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03B2" w:rsidRDefault="00707E5A">
            <w:pPr>
              <w:pStyle w:val="CRCoverPage"/>
              <w:spacing w:after="0"/>
              <w:jc w:val="center"/>
              <w:rPr>
                <w:b/>
                <w:caps/>
                <w:noProof/>
              </w:rPr>
            </w:pPr>
            <w:r w:rsidRPr="00C403B2">
              <w:rPr>
                <w:b/>
                <w:caps/>
                <w:noProof/>
              </w:rPr>
              <w:t>x</w:t>
            </w:r>
          </w:p>
        </w:tc>
        <w:tc>
          <w:tcPr>
            <w:tcW w:w="2977" w:type="dxa"/>
            <w:gridSpan w:val="3"/>
          </w:tcPr>
          <w:p w:rsidR="001E41F3" w:rsidRPr="00C403B2" w:rsidRDefault="001E41F3">
            <w:pPr>
              <w:pStyle w:val="CRCoverPage"/>
              <w:spacing w:after="0"/>
              <w:rPr>
                <w:noProof/>
              </w:rPr>
            </w:pPr>
            <w:r w:rsidRPr="00C403B2">
              <w:rPr>
                <w:noProof/>
              </w:rPr>
              <w:t xml:space="preserve"> O&amp;M Specifications</w:t>
            </w:r>
          </w:p>
        </w:tc>
        <w:tc>
          <w:tcPr>
            <w:tcW w:w="3828" w:type="dxa"/>
            <w:gridSpan w:val="4"/>
            <w:tcBorders>
              <w:right w:val="single" w:sz="4" w:space="0" w:color="auto"/>
            </w:tcBorders>
            <w:shd w:val="pct30" w:color="FFFF00" w:fill="auto"/>
          </w:tcPr>
          <w:p w:rsidR="001E41F3" w:rsidRPr="00C403B2" w:rsidRDefault="00145D43">
            <w:pPr>
              <w:pStyle w:val="CRCoverPage"/>
              <w:spacing w:after="0"/>
              <w:ind w:left="99"/>
              <w:rPr>
                <w:noProof/>
              </w:rPr>
            </w:pPr>
            <w:r w:rsidRPr="00C403B2">
              <w:rPr>
                <w:noProof/>
              </w:rPr>
              <w:t>TS</w:t>
            </w:r>
            <w:r w:rsidR="000A6394" w:rsidRPr="00C403B2">
              <w:rPr>
                <w:noProof/>
              </w:rPr>
              <w:t xml:space="preserve">/TR ... CR ... </w:t>
            </w:r>
          </w:p>
        </w:tc>
      </w:tr>
      <w:tr w:rsidR="001E41F3" w:rsidRPr="00C403B2">
        <w:tblPrEx>
          <w:tblCellMar>
            <w:top w:w="0" w:type="dxa"/>
            <w:bottom w:w="0" w:type="dxa"/>
          </w:tblCellMar>
        </w:tblPrEx>
        <w:tc>
          <w:tcPr>
            <w:tcW w:w="2268" w:type="dxa"/>
            <w:gridSpan w:val="2"/>
            <w:tcBorders>
              <w:left w:val="single" w:sz="4" w:space="0" w:color="auto"/>
            </w:tcBorders>
          </w:tcPr>
          <w:p w:rsidR="001E41F3" w:rsidRPr="00C403B2" w:rsidRDefault="001E41F3">
            <w:pPr>
              <w:pStyle w:val="CRCoverPage"/>
              <w:spacing w:after="0"/>
              <w:rPr>
                <w:b/>
                <w:i/>
                <w:noProof/>
              </w:rPr>
            </w:pPr>
          </w:p>
        </w:tc>
        <w:tc>
          <w:tcPr>
            <w:tcW w:w="7373" w:type="dxa"/>
            <w:gridSpan w:val="9"/>
            <w:tcBorders>
              <w:right w:val="single" w:sz="4" w:space="0" w:color="auto"/>
            </w:tcBorders>
          </w:tcPr>
          <w:p w:rsidR="001E41F3" w:rsidRPr="00C403B2" w:rsidRDefault="001E41F3">
            <w:pPr>
              <w:pStyle w:val="CRCoverPage"/>
              <w:spacing w:after="0"/>
              <w:rPr>
                <w:noProof/>
              </w:rPr>
            </w:pPr>
          </w:p>
        </w:tc>
      </w:tr>
      <w:tr w:rsidR="001E41F3" w:rsidRPr="00C403B2">
        <w:tblPrEx>
          <w:tblCellMar>
            <w:top w:w="0" w:type="dxa"/>
            <w:bottom w:w="0" w:type="dxa"/>
          </w:tblCellMar>
        </w:tblPrEx>
        <w:tc>
          <w:tcPr>
            <w:tcW w:w="2268" w:type="dxa"/>
            <w:gridSpan w:val="2"/>
            <w:tcBorders>
              <w:left w:val="single" w:sz="4" w:space="0" w:color="auto"/>
              <w:bottom w:val="single" w:sz="4" w:space="0" w:color="auto"/>
            </w:tcBorders>
          </w:tcPr>
          <w:p w:rsidR="001E41F3" w:rsidRPr="00C403B2" w:rsidRDefault="001E41F3">
            <w:pPr>
              <w:pStyle w:val="CRCoverPage"/>
              <w:tabs>
                <w:tab w:val="right" w:pos="2184"/>
              </w:tabs>
              <w:spacing w:after="0"/>
              <w:rPr>
                <w:b/>
                <w:i/>
                <w:noProof/>
              </w:rPr>
            </w:pPr>
            <w:r w:rsidRPr="00C403B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C403B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826" w:rsidRDefault="003F0826" w:rsidP="003F0826">
      <w:pPr>
        <w:jc w:val="center"/>
        <w:rPr>
          <w:rFonts w:hint="eastAsia"/>
          <w:noProof/>
          <w:lang w:eastAsia="zh-CN"/>
        </w:rPr>
      </w:pPr>
      <w:r w:rsidRPr="00DB12B9">
        <w:rPr>
          <w:noProof/>
          <w:highlight w:val="green"/>
        </w:rPr>
        <w:t xml:space="preserve">***** </w:t>
      </w:r>
      <w:r>
        <w:rPr>
          <w:rFonts w:hint="eastAsia"/>
          <w:noProof/>
          <w:highlight w:val="green"/>
          <w:lang w:eastAsia="zh-CN"/>
        </w:rPr>
        <w:t>Firs</w:t>
      </w:r>
      <w:r w:rsidRPr="00DB12B9">
        <w:rPr>
          <w:noProof/>
          <w:highlight w:val="green"/>
        </w:rPr>
        <w:t>t change *****</w:t>
      </w:r>
    </w:p>
    <w:p w:rsidR="00F05D0B" w:rsidRDefault="00F05D0B" w:rsidP="00F05D0B">
      <w:pPr>
        <w:pStyle w:val="Heading4"/>
      </w:pPr>
      <w:bookmarkStart w:id="2" w:name="_Toc414545943"/>
      <w:r w:rsidRPr="00090985">
        <w:t>6.2.</w:t>
      </w:r>
      <w:r>
        <w:t>4</w:t>
      </w:r>
      <w:r w:rsidRPr="00090985">
        <w:t>.2</w:t>
      </w:r>
      <w:r w:rsidRPr="00090985">
        <w:tab/>
        <w:t xml:space="preserve">Match </w:t>
      </w:r>
      <w:r>
        <w:t>r</w:t>
      </w:r>
      <w:r w:rsidRPr="00090985">
        <w:t xml:space="preserve">eport </w:t>
      </w:r>
      <w:r>
        <w:t>p</w:t>
      </w:r>
      <w:r w:rsidRPr="00090985">
        <w:t xml:space="preserve">rocedure </w:t>
      </w:r>
      <w:r>
        <w:t>i</w:t>
      </w:r>
      <w:r w:rsidRPr="00090985">
        <w:t>nitiation</w:t>
      </w:r>
      <w:bookmarkEnd w:id="2"/>
    </w:p>
    <w:p w:rsidR="00F05D0B" w:rsidRDefault="00F05D0B" w:rsidP="00F05D0B">
      <w:r>
        <w:t>The UE shall meet the following pre-conditions before initiating this procedure:</w:t>
      </w:r>
    </w:p>
    <w:p w:rsidR="00F05D0B" w:rsidRDefault="00F05D0B" w:rsidP="00F05D0B">
      <w:pPr>
        <w:pStyle w:val="B1"/>
      </w:pPr>
      <w:r>
        <w:t>-</w:t>
      </w:r>
      <w:r>
        <w:tab/>
      </w:r>
      <w:proofErr w:type="gramStart"/>
      <w:r>
        <w:t>a</w:t>
      </w:r>
      <w:proofErr w:type="gramEnd"/>
      <w:r>
        <w:t xml:space="preserve"> request from </w:t>
      </w:r>
      <w:r w:rsidRPr="00E80B26">
        <w:t xml:space="preserve">upper layers </w:t>
      </w:r>
      <w:r>
        <w:t xml:space="preserve">to monitor for </w:t>
      </w:r>
      <w:r w:rsidRPr="00E80B26">
        <w:t>the ProSe App</w:t>
      </w:r>
      <w:r>
        <w:t>lication ID, which resulted in the matched ProSe Application Code, is still in place;</w:t>
      </w:r>
    </w:p>
    <w:p w:rsidR="00F05D0B" w:rsidRDefault="00F05D0B" w:rsidP="00F05D0B">
      <w:pPr>
        <w:pStyle w:val="B1"/>
      </w:pPr>
      <w:r>
        <w:t>-</w:t>
      </w:r>
      <w:r>
        <w:tab/>
        <w:t xml:space="preserve">the lower layers have provided a </w:t>
      </w:r>
      <w:r>
        <w:rPr>
          <w:lang w:eastAsia="zh-CN"/>
        </w:rPr>
        <w:t>"</w:t>
      </w:r>
      <w:r>
        <w:t>Monitored PLMN ID</w:t>
      </w:r>
      <w:r>
        <w:rPr>
          <w:lang w:eastAsia="zh-CN"/>
        </w:rPr>
        <w:t>" value</w:t>
      </w:r>
      <w:r>
        <w:t xml:space="preserve">, </w:t>
      </w:r>
      <w:r>
        <w:rPr>
          <w:lang w:eastAsia="zh-CN"/>
        </w:rPr>
        <w:t>and UTC time</w:t>
      </w:r>
      <w:r>
        <w:t xml:space="preserve"> information, along with the discovery message containing a ProSe Application Code; and</w:t>
      </w:r>
    </w:p>
    <w:p w:rsidR="00F05D0B" w:rsidRDefault="00F05D0B" w:rsidP="00F05D0B">
      <w:pPr>
        <w:pStyle w:val="B1"/>
      </w:pPr>
      <w:r>
        <w:t>-</w:t>
      </w:r>
      <w:r>
        <w:tab/>
      </w:r>
      <w:proofErr w:type="gramStart"/>
      <w:r>
        <w:t>the</w:t>
      </w:r>
      <w:proofErr w:type="gramEnd"/>
      <w:r>
        <w:t xml:space="preserve"> TTL timer T4002 associated with the Discovery Filter, which resulted in a match event of the ProSe Application Code, has not expired.</w:t>
      </w:r>
      <w:r w:rsidDel="00DB4910">
        <w:t xml:space="preserve"> </w:t>
      </w:r>
    </w:p>
    <w:p w:rsidR="00F05D0B" w:rsidRDefault="00F05D0B" w:rsidP="00F05D0B">
      <w:r w:rsidRPr="00442825">
        <w:t xml:space="preserve">If the UE is authorised to perform ProSe </w:t>
      </w:r>
      <w:r>
        <w:t>direct discovery</w:t>
      </w:r>
      <w:r w:rsidRPr="00442825">
        <w:t xml:space="preserve"> </w:t>
      </w:r>
      <w:r>
        <w:t>monitoring</w:t>
      </w:r>
      <w:r w:rsidRPr="00442825">
        <w:t xml:space="preserve"> in</w:t>
      </w:r>
      <w:r>
        <w:rPr>
          <w:rFonts w:hint="eastAsia"/>
          <w:lang w:eastAsia="ko-KR"/>
        </w:rPr>
        <w:t xml:space="preserve"> the monitored PLMN</w:t>
      </w:r>
      <w:r w:rsidRPr="00442825">
        <w:t>, it sh</w:t>
      </w:r>
      <w:r>
        <w:t>ould</w:t>
      </w:r>
      <w:r w:rsidRPr="00442825">
        <w:t xml:space="preserve"> initiate a </w:t>
      </w:r>
      <w:r>
        <w:t>match report</w:t>
      </w:r>
      <w:r w:rsidRPr="00442825">
        <w:t xml:space="preserve"> procedure:</w:t>
      </w:r>
    </w:p>
    <w:p w:rsidR="00F05D0B" w:rsidRDefault="00F05D0B" w:rsidP="00F05D0B">
      <w:pPr>
        <w:pStyle w:val="B1"/>
      </w:pPr>
      <w:r>
        <w:t>a)</w:t>
      </w:r>
      <w:r>
        <w:tab/>
        <w:t>when there is a match event of one of</w:t>
      </w:r>
      <w:r w:rsidRPr="002A3C52">
        <w:t xml:space="preserve"> </w:t>
      </w:r>
      <w:r>
        <w:t xml:space="preserve">the </w:t>
      </w:r>
      <w:r w:rsidRPr="002A3C52">
        <w:t>ProSe Application Code</w:t>
      </w:r>
      <w:r>
        <w:t>s received from the lower layers, and the UE</w:t>
      </w:r>
      <w:r w:rsidRPr="002A3C52">
        <w:t xml:space="preserve"> do</w:t>
      </w:r>
      <w:r>
        <w:t>es</w:t>
      </w:r>
      <w:r w:rsidRPr="002A3C52">
        <w:t xml:space="preserve"> not have</w:t>
      </w:r>
      <w:r>
        <w:t xml:space="preserve"> a corresponding</w:t>
      </w:r>
      <w:r w:rsidRPr="002A3C52">
        <w:t xml:space="preserve"> ProSe Application ID already locally stored</w:t>
      </w:r>
      <w:r>
        <w:t>; or</w:t>
      </w:r>
    </w:p>
    <w:p w:rsidR="00F05D0B" w:rsidRDefault="00F05D0B" w:rsidP="00F05D0B">
      <w:pPr>
        <w:pStyle w:val="B1"/>
      </w:pPr>
      <w:r>
        <w:t>b)</w:t>
      </w:r>
      <w:r>
        <w:tab/>
      </w:r>
      <w:proofErr w:type="gramStart"/>
      <w:r>
        <w:t>when</w:t>
      </w:r>
      <w:proofErr w:type="gramEnd"/>
      <w:r>
        <w:t xml:space="preserve"> the UE has a locally stored mapping for the ProSe Application Code that resulted in a match event, but the validity timer T4004 of the ProSe Application Code has expired.</w:t>
      </w:r>
      <w:r>
        <w:rPr>
          <w:noProof/>
          <w:lang w:val="en-US" w:eastAsia="ko-KR"/>
        </w:rPr>
        <w:t xml:space="preserve"> </w:t>
      </w:r>
    </w:p>
    <w:p w:rsidR="00F05D0B" w:rsidRDefault="00F05D0B" w:rsidP="00F05D0B">
      <w:r>
        <w:t>The UE initiates the m</w:t>
      </w:r>
      <w:r>
        <w:rPr>
          <w:lang w:eastAsia="zh-CN"/>
        </w:rPr>
        <w:t>atch report</w:t>
      </w:r>
      <w:r>
        <w:t xml:space="preserve"> procedure by sending a MATCH_REPORT message with a new transaction ID and shall set the message contents as follows:</w:t>
      </w:r>
    </w:p>
    <w:p w:rsidR="00F05D0B" w:rsidRDefault="00F05D0B" w:rsidP="00F05D0B">
      <w:pPr>
        <w:pStyle w:val="B1"/>
      </w:pPr>
      <w:r>
        <w:t>-</w:t>
      </w:r>
      <w:r>
        <w:tab/>
      </w:r>
      <w:proofErr w:type="gramStart"/>
      <w:r>
        <w:t>the</w:t>
      </w:r>
      <w:proofErr w:type="gramEnd"/>
      <w:r>
        <w:t xml:space="preserve"> UE shall set the ProSe Application Code to the ProSe Application Code for which there was a match event;</w:t>
      </w:r>
    </w:p>
    <w:p w:rsidR="00F05D0B" w:rsidRDefault="00F05D0B" w:rsidP="00F05D0B">
      <w:pPr>
        <w:pStyle w:val="B1"/>
        <w:rPr>
          <w:lang w:eastAsia="zh-CN"/>
        </w:rPr>
      </w:pPr>
      <w:r>
        <w:t>-</w:t>
      </w:r>
      <w:r>
        <w:tab/>
      </w:r>
      <w:proofErr w:type="gramStart"/>
      <w:r>
        <w:rPr>
          <w:lang w:eastAsia="zh-CN"/>
        </w:rPr>
        <w:t>the</w:t>
      </w:r>
      <w:proofErr w:type="gramEnd"/>
      <w:r>
        <w:rPr>
          <w:lang w:eastAsia="zh-CN"/>
        </w:rPr>
        <w:t xml:space="preserve"> UE shall set the UE identity to the UE's IMSI;</w:t>
      </w:r>
    </w:p>
    <w:p w:rsidR="00F05D0B" w:rsidRDefault="00F05D0B" w:rsidP="00F05D0B">
      <w:pPr>
        <w:pStyle w:val="B1"/>
        <w:rPr>
          <w:lang w:val="en-US"/>
        </w:rPr>
      </w:pPr>
      <w:r>
        <w:rPr>
          <w:lang w:eastAsia="zh-CN"/>
        </w:rPr>
        <w:t>-</w:t>
      </w:r>
      <w:r>
        <w:rPr>
          <w:lang w:eastAsia="zh-CN"/>
        </w:rPr>
        <w:tab/>
      </w:r>
      <w:proofErr w:type="gramStart"/>
      <w:r>
        <w:rPr>
          <w:lang w:val="en-US"/>
        </w:rPr>
        <w:t>the</w:t>
      </w:r>
      <w:proofErr w:type="gramEnd"/>
      <w:r>
        <w:rPr>
          <w:lang w:val="en-US"/>
        </w:rPr>
        <w:t xml:space="preserve"> UE shall set the UTC-based counter as follows:</w:t>
      </w:r>
    </w:p>
    <w:p w:rsidR="00F05D0B" w:rsidRDefault="00F05D0B" w:rsidP="00F05D0B">
      <w:pPr>
        <w:pStyle w:val="B2"/>
        <w:rPr>
          <w:lang w:val="en-US"/>
        </w:rPr>
      </w:pPr>
      <w:r>
        <w:rPr>
          <w:lang w:val="en-US"/>
        </w:rPr>
        <w:t>-</w:t>
      </w:r>
      <w:r>
        <w:rPr>
          <w:lang w:val="en-US"/>
        </w:rPr>
        <w:tab/>
        <w:t xml:space="preserve">the 28 most significant bits of the UTC-based counter shall be set to the 28 most significant bits of  the UTC time provided by the lower layers for the PC5_DISCOVERY message that contained the </w:t>
      </w:r>
      <w:proofErr w:type="spellStart"/>
      <w:r>
        <w:rPr>
          <w:lang w:val="en-US"/>
        </w:rPr>
        <w:t>ProSe</w:t>
      </w:r>
      <w:proofErr w:type="spellEnd"/>
      <w:r>
        <w:rPr>
          <w:lang w:val="en-US"/>
        </w:rPr>
        <w:t xml:space="preserve"> Application Code for which there was a match event encoded as specified in </w:t>
      </w:r>
      <w:proofErr w:type="spellStart"/>
      <w:r>
        <w:rPr>
          <w:lang w:val="en-US"/>
        </w:rPr>
        <w:t>subclause</w:t>
      </w:r>
      <w:proofErr w:type="spellEnd"/>
      <w:r>
        <w:rPr>
          <w:lang w:val="en-US"/>
        </w:rPr>
        <w:t> 12.2.2.18; and</w:t>
      </w:r>
    </w:p>
    <w:p w:rsidR="00F05D0B" w:rsidRDefault="00F05D0B" w:rsidP="00F05D0B">
      <w:pPr>
        <w:pStyle w:val="B2"/>
        <w:rPr>
          <w:lang w:val="en-US"/>
        </w:rPr>
      </w:pPr>
      <w:r>
        <w:rPr>
          <w:lang w:val="en-US"/>
        </w:rPr>
        <w:t>-</w:t>
      </w:r>
      <w:r>
        <w:rPr>
          <w:lang w:val="en-US"/>
        </w:rPr>
        <w:tab/>
        <w:t xml:space="preserve">the 4 least significant bits of the UTC-based counter shall be set to the 4 least significant bits of the UTC-based counter contained in the PC5_DISCOVERY message that contained the </w:t>
      </w:r>
      <w:proofErr w:type="spellStart"/>
      <w:r>
        <w:rPr>
          <w:lang w:val="en-US"/>
        </w:rPr>
        <w:t>ProSe</w:t>
      </w:r>
      <w:proofErr w:type="spellEnd"/>
      <w:r>
        <w:rPr>
          <w:lang w:val="en-US"/>
        </w:rPr>
        <w:t xml:space="preserve"> Application Code for which there was a match event, as specified in </w:t>
      </w:r>
      <w:r>
        <w:t>3GPP</w:t>
      </w:r>
      <w:r w:rsidRPr="003168A2">
        <w:t> </w:t>
      </w:r>
      <w:r w:rsidRPr="00C926E8">
        <w:t>TS</w:t>
      </w:r>
      <w:r w:rsidRPr="003168A2">
        <w:t> </w:t>
      </w:r>
      <w:r w:rsidRPr="00C926E8">
        <w:t>33.</w:t>
      </w:r>
      <w:r>
        <w:t>303 [6]</w:t>
      </w:r>
      <w:r>
        <w:rPr>
          <w:lang w:val="en-US"/>
        </w:rPr>
        <w:t>;</w:t>
      </w:r>
    </w:p>
    <w:p w:rsidR="00F05D0B" w:rsidRDefault="00F05D0B" w:rsidP="00F05D0B">
      <w:pPr>
        <w:pStyle w:val="B1"/>
        <w:rPr>
          <w:lang w:val="en-US"/>
        </w:rPr>
      </w:pPr>
      <w:r>
        <w:rPr>
          <w:lang w:val="en-US"/>
        </w:rPr>
        <w:t>-</w:t>
      </w:r>
      <w:r>
        <w:rPr>
          <w:lang w:val="en-US"/>
        </w:rPr>
        <w:tab/>
      </w:r>
      <w:proofErr w:type="gramStart"/>
      <w:r>
        <w:rPr>
          <w:lang w:val="en-US"/>
        </w:rPr>
        <w:t>the</w:t>
      </w:r>
      <w:proofErr w:type="gramEnd"/>
      <w:r>
        <w:rPr>
          <w:lang w:val="en-US"/>
        </w:rPr>
        <w:t xml:space="preserve"> UE shall set the MIC to the MIC of the PC5_DISCOVERY message that contained the </w:t>
      </w:r>
      <w:proofErr w:type="spellStart"/>
      <w:r>
        <w:rPr>
          <w:lang w:val="en-US"/>
        </w:rPr>
        <w:t>ProSe</w:t>
      </w:r>
      <w:proofErr w:type="spellEnd"/>
      <w:r>
        <w:rPr>
          <w:lang w:val="en-US"/>
        </w:rPr>
        <w:t xml:space="preserve"> Application Code for which there was a match event;</w:t>
      </w:r>
    </w:p>
    <w:p w:rsidR="00F05D0B" w:rsidDel="00273494" w:rsidRDefault="00F05D0B" w:rsidP="00F05D0B">
      <w:pPr>
        <w:pStyle w:val="B1"/>
        <w:rPr>
          <w:del w:id="3" w:author="h00276953" w:date="2015-04-01T17:42:00Z"/>
          <w:rFonts w:hint="eastAsia"/>
          <w:lang w:val="en-US" w:eastAsia="zh-CN"/>
        </w:rPr>
      </w:pPr>
      <w:r>
        <w:t>-</w:t>
      </w:r>
      <w:r>
        <w:tab/>
      </w:r>
      <w:r>
        <w:rPr>
          <w:lang w:val="en-US"/>
        </w:rPr>
        <w:t>the UE shall set the Monitored PLMN ID to the PLMN ID of the PLMN where the PC5_DISCOVERY message was received, as provided by the lower layers;</w:t>
      </w:r>
      <w:r w:rsidR="0033145B">
        <w:rPr>
          <w:rFonts w:hint="eastAsia"/>
          <w:lang w:val="en-US" w:eastAsia="zh-CN"/>
        </w:rPr>
        <w:t xml:space="preserve"> </w:t>
      </w:r>
      <w:ins w:id="4" w:author="h00276953" w:date="2015-04-02T14:42:00Z">
        <w:r w:rsidR="003E77E1">
          <w:rPr>
            <w:rFonts w:hint="eastAsia"/>
            <w:lang w:val="en-US" w:eastAsia="zh-CN"/>
          </w:rPr>
          <w:t>and</w:t>
        </w:r>
      </w:ins>
    </w:p>
    <w:p w:rsidR="00F05D0B" w:rsidRDefault="00F05D0B" w:rsidP="00F05D0B">
      <w:pPr>
        <w:pStyle w:val="B1"/>
        <w:rPr>
          <w:rFonts w:hint="eastAsia"/>
          <w:lang w:val="en-US" w:eastAsia="zh-CN"/>
        </w:rPr>
      </w:pPr>
      <w:del w:id="5" w:author="h00276953" w:date="2015-04-01T17:42:00Z">
        <w:r w:rsidDel="00273494">
          <w:rPr>
            <w:lang w:val="en-US"/>
          </w:rPr>
          <w:delText>-</w:delText>
        </w:r>
        <w:r w:rsidDel="00273494">
          <w:rPr>
            <w:lang w:val="en-US"/>
          </w:rPr>
          <w:tab/>
          <w:delText xml:space="preserve">if the UE was roaming when the match event occurred, the UE shall set the VPLMN ID to the PLMN ID of the PLMN in which the UE was registered when the match event occurred; </w:delText>
        </w:r>
      </w:del>
      <w:del w:id="6" w:author="h00276953" w:date="2015-04-02T14:42:00Z">
        <w:r w:rsidDel="003E77E1">
          <w:rPr>
            <w:lang w:val="en-US"/>
          </w:rPr>
          <w:delText>and</w:delText>
        </w:r>
      </w:del>
    </w:p>
    <w:p w:rsidR="00F05D0B" w:rsidRDefault="00F05D0B" w:rsidP="00F05D0B">
      <w:pPr>
        <w:pStyle w:val="B1"/>
      </w:pPr>
      <w:r>
        <w:rPr>
          <w:lang w:val="en-US"/>
        </w:rPr>
        <w:t>-</w:t>
      </w:r>
      <w:r>
        <w:rPr>
          <w:lang w:val="en-US"/>
        </w:rPr>
        <w:tab/>
        <w:t xml:space="preserve">the UE shall set the </w:t>
      </w:r>
      <w:r w:rsidRPr="003B15CA">
        <w:rPr>
          <w:lang w:val="en-US"/>
        </w:rPr>
        <w:t xml:space="preserve">Metadata </w:t>
      </w:r>
      <w:r>
        <w:rPr>
          <w:lang w:val="en-US"/>
        </w:rPr>
        <w:t>F</w:t>
      </w:r>
      <w:r w:rsidRPr="003B15CA">
        <w:rPr>
          <w:lang w:val="en-US"/>
        </w:rPr>
        <w:t>lag</w:t>
      </w:r>
      <w:r>
        <w:rPr>
          <w:lang w:val="en-US"/>
        </w:rPr>
        <w:t xml:space="preserve"> </w:t>
      </w:r>
      <w:r w:rsidRPr="003B15CA">
        <w:rPr>
          <w:lang w:val="en-US"/>
        </w:rPr>
        <w:t>to indicate whether</w:t>
      </w:r>
      <w:r>
        <w:rPr>
          <w:lang w:val="en-US"/>
        </w:rPr>
        <w:t xml:space="preserve"> or not it wishes to receive metadata information associated with the </w:t>
      </w:r>
      <w:proofErr w:type="spellStart"/>
      <w:r>
        <w:rPr>
          <w:lang w:val="en-US"/>
        </w:rPr>
        <w:t>ProSe</w:t>
      </w:r>
      <w:proofErr w:type="spellEnd"/>
      <w:r>
        <w:rPr>
          <w:lang w:val="en-US"/>
        </w:rPr>
        <w:t xml:space="preserve"> Application ID in </w:t>
      </w:r>
      <w:r w:rsidRPr="003B15CA">
        <w:rPr>
          <w:lang w:val="en-US"/>
        </w:rPr>
        <w:t xml:space="preserve">the </w:t>
      </w:r>
      <w:r>
        <w:rPr>
          <w:lang w:val="en-US"/>
        </w:rPr>
        <w:t>MATCH_REPORT_ACK message</w:t>
      </w:r>
      <w:r w:rsidRPr="003B15CA">
        <w:rPr>
          <w:lang w:val="en-US"/>
        </w:rPr>
        <w:t xml:space="preserve"> </w:t>
      </w:r>
      <w:r>
        <w:rPr>
          <w:lang w:val="en-US"/>
        </w:rPr>
        <w:t xml:space="preserve">from the </w:t>
      </w:r>
      <w:proofErr w:type="spellStart"/>
      <w:r>
        <w:rPr>
          <w:lang w:val="en-US"/>
        </w:rPr>
        <w:t>ProSe</w:t>
      </w:r>
      <w:proofErr w:type="spellEnd"/>
      <w:r>
        <w:rPr>
          <w:lang w:val="en-US"/>
        </w:rPr>
        <w:t xml:space="preserve"> Function.</w:t>
      </w:r>
    </w:p>
    <w:p w:rsidR="00F05D0B" w:rsidRDefault="00F05D0B" w:rsidP="00F05D0B">
      <w:pPr>
        <w:pStyle w:val="NO"/>
      </w:pPr>
      <w:r w:rsidRPr="003168A2">
        <w:t>NOTE</w:t>
      </w:r>
      <w:r>
        <w:t> 1</w:t>
      </w:r>
      <w:r w:rsidRPr="003168A2">
        <w:t>:</w:t>
      </w:r>
      <w:r w:rsidRPr="003168A2">
        <w:tab/>
      </w:r>
      <w:r>
        <w:t>A UE can include one or multiple transactions in one MATCH_REPORT message for different ProSe Application Codes, and receive corresponding &lt;match-</w:t>
      </w:r>
      <w:proofErr w:type="spellStart"/>
      <w:r>
        <w:t>ack</w:t>
      </w:r>
      <w:proofErr w:type="spellEnd"/>
      <w:r>
        <w:t>&gt; element or &lt;match-reject&gt; element in the MATCH_REPORT_ACK message for each respective transaction. In the following description of match report procedure, only one transaction is included.</w:t>
      </w:r>
    </w:p>
    <w:p w:rsidR="00F05D0B" w:rsidRDefault="00F05D0B" w:rsidP="00F05D0B">
      <w:pPr>
        <w:pStyle w:val="NO"/>
        <w:rPr>
          <w:lang w:val="en-US"/>
        </w:rPr>
      </w:pPr>
      <w:r w:rsidRPr="003168A2">
        <w:t>NOTE</w:t>
      </w:r>
      <w:r>
        <w:t> 2</w:t>
      </w:r>
      <w:r w:rsidRPr="003168A2">
        <w:t>:</w:t>
      </w:r>
      <w:r w:rsidRPr="003168A2">
        <w:tab/>
      </w:r>
      <w:r>
        <w:rPr>
          <w:lang w:val="en-US"/>
        </w:rPr>
        <w:t>The value of the Metadata Flag</w:t>
      </w:r>
      <w:r w:rsidRPr="008754D5">
        <w:rPr>
          <w:lang w:val="en-US"/>
        </w:rPr>
        <w:t xml:space="preserve"> </w:t>
      </w:r>
      <w:r>
        <w:rPr>
          <w:lang w:val="en-US"/>
        </w:rPr>
        <w:t>is</w:t>
      </w:r>
      <w:r w:rsidRPr="008754D5">
        <w:rPr>
          <w:lang w:val="en-US"/>
        </w:rPr>
        <w:t xml:space="preserve"> determine</w:t>
      </w:r>
      <w:r>
        <w:rPr>
          <w:lang w:val="en-US"/>
        </w:rPr>
        <w:t>d through an indication from</w:t>
      </w:r>
      <w:r w:rsidRPr="008754D5">
        <w:rPr>
          <w:lang w:val="en-US"/>
        </w:rPr>
        <w:t xml:space="preserve"> upper layers in the original request to monitor for a </w:t>
      </w:r>
      <w:proofErr w:type="spellStart"/>
      <w:r w:rsidRPr="008754D5">
        <w:rPr>
          <w:lang w:val="en-US"/>
        </w:rPr>
        <w:t>ProSe</w:t>
      </w:r>
      <w:proofErr w:type="spellEnd"/>
      <w:r w:rsidRPr="008754D5">
        <w:rPr>
          <w:lang w:val="en-US"/>
        </w:rPr>
        <w:t xml:space="preserve"> Application ID</w:t>
      </w:r>
      <w:r>
        <w:rPr>
          <w:lang w:val="en-US"/>
        </w:rPr>
        <w:t>.</w:t>
      </w:r>
    </w:p>
    <w:p w:rsidR="00F05D0B" w:rsidRDefault="00F05D0B" w:rsidP="00F05D0B">
      <w:r>
        <w:t>Figure 6.2.4.2.1 illustrates the interaction between the UE and the ProSe Function in the match report procedure.</w:t>
      </w:r>
    </w:p>
    <w:p w:rsidR="00F05D0B" w:rsidRDefault="00F05D0B" w:rsidP="00F05D0B">
      <w:pPr>
        <w:pStyle w:val="TH"/>
        <w:rPr>
          <w:rFonts w:hint="eastAsia"/>
          <w:lang w:eastAsia="zh-CN"/>
        </w:rPr>
      </w:pPr>
      <w:r w:rsidRPr="003168A2">
        <w:object w:dxaOrig="10335" w:dyaOrig="6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99.25pt" o:ole="">
            <v:imagedata r:id="rId13" o:title=""/>
          </v:shape>
          <o:OLEObject Type="Embed" ProgID="Visio.Drawing.11" ShapeID="_x0000_i1025" DrawAspect="Content" ObjectID="_1489765553" r:id="rId14"/>
        </w:object>
      </w:r>
    </w:p>
    <w:p w:rsidR="00F05D0B" w:rsidRPr="003168A2" w:rsidRDefault="00F05D0B" w:rsidP="00F05D0B">
      <w:pPr>
        <w:pStyle w:val="TF"/>
      </w:pPr>
      <w:r w:rsidRPr="003168A2">
        <w:t xml:space="preserve">Figure </w:t>
      </w:r>
      <w:r>
        <w:t>6</w:t>
      </w:r>
      <w:r w:rsidRPr="003168A2">
        <w:t>.</w:t>
      </w:r>
      <w:r>
        <w:t>2</w:t>
      </w:r>
      <w:r w:rsidRPr="003168A2">
        <w:t>.</w:t>
      </w:r>
      <w:r>
        <w:t>4</w:t>
      </w:r>
      <w:r w:rsidRPr="003168A2">
        <w:rPr>
          <w:lang w:eastAsia="zh-CN"/>
        </w:rPr>
        <w:t>.2</w:t>
      </w:r>
      <w:r>
        <w:rPr>
          <w:lang w:eastAsia="zh-CN"/>
        </w:rPr>
        <w:t>.1</w:t>
      </w:r>
      <w:r w:rsidRPr="003168A2">
        <w:t xml:space="preserve">: </w:t>
      </w:r>
      <w:r>
        <w:t>Match report</w:t>
      </w:r>
      <w:r w:rsidRPr="003168A2">
        <w:t xml:space="preserve"> procedure</w:t>
      </w:r>
    </w:p>
    <w:p w:rsidR="001E41F3" w:rsidRDefault="003F0826" w:rsidP="008344BB">
      <w:pPr>
        <w:jc w:val="center"/>
        <w:rPr>
          <w:rFonts w:hint="eastAsia"/>
          <w:noProof/>
          <w:lang w:eastAsia="zh-CN"/>
        </w:rPr>
      </w:pPr>
      <w:r w:rsidRPr="00DB12B9">
        <w:rPr>
          <w:noProof/>
          <w:highlight w:val="green"/>
        </w:rPr>
        <w:t xml:space="preserve">***** </w:t>
      </w:r>
      <w:r w:rsidR="003A6A0D">
        <w:rPr>
          <w:rFonts w:hint="eastAsia"/>
          <w:noProof/>
          <w:highlight w:val="green"/>
          <w:lang w:eastAsia="zh-CN"/>
        </w:rPr>
        <w:t>next</w:t>
      </w:r>
      <w:r w:rsidRPr="00DB12B9">
        <w:rPr>
          <w:noProof/>
          <w:highlight w:val="green"/>
        </w:rPr>
        <w:t xml:space="preserve"> change *****</w:t>
      </w:r>
    </w:p>
    <w:p w:rsidR="0088012E" w:rsidRDefault="0088012E" w:rsidP="0088012E">
      <w:pPr>
        <w:pStyle w:val="Heading3"/>
      </w:pPr>
      <w:bookmarkStart w:id="7" w:name="_Toc414546039"/>
      <w:r>
        <w:t>11.2.3</w:t>
      </w:r>
      <w:r>
        <w:tab/>
        <w:t>XML Schema</w:t>
      </w:r>
      <w:bookmarkEnd w:id="7"/>
    </w:p>
    <w:p w:rsidR="0088012E" w:rsidRDefault="0088012E" w:rsidP="0088012E">
      <w:r>
        <w:t>Implementations in compliance with the present document shall implement the XML schema defined below for messages used in ProSe direct discovery procedures over PC3 interface.</w:t>
      </w:r>
    </w:p>
    <w:p w:rsidR="0088012E" w:rsidRDefault="0088012E" w:rsidP="008344BB">
      <w:pPr>
        <w:jc w:val="center"/>
        <w:rPr>
          <w:rFonts w:hint="eastAsia"/>
          <w:noProof/>
          <w:lang w:eastAsia="zh-CN"/>
        </w:rPr>
      </w:pPr>
      <w:r>
        <w:rPr>
          <w:noProof/>
          <w:lang w:eastAsia="zh-CN"/>
        </w:rPr>
        <w:t>……</w:t>
      </w:r>
    </w:p>
    <w:p w:rsidR="0088012E" w:rsidRPr="00E25DE9" w:rsidRDefault="0088012E" w:rsidP="0088012E">
      <w:pPr>
        <w:pStyle w:val="PL"/>
        <w:rPr>
          <w:lang w:val="de-DE"/>
        </w:rPr>
      </w:pPr>
      <w:r w:rsidRPr="00E25DE9">
        <w:rPr>
          <w:lang w:val="de-DE"/>
        </w:rPr>
        <w:t xml:space="preserve">  &lt;xs:complexType name="MatchRep-info"&gt;</w:t>
      </w:r>
    </w:p>
    <w:p w:rsidR="0088012E" w:rsidRPr="00E25DE9" w:rsidRDefault="0088012E" w:rsidP="0088012E">
      <w:pPr>
        <w:pStyle w:val="PL"/>
        <w:rPr>
          <w:lang w:val="de-DE"/>
        </w:rPr>
      </w:pPr>
      <w:r w:rsidRPr="00E25DE9">
        <w:rPr>
          <w:lang w:val="de-DE"/>
        </w:rPr>
        <w:t xml:space="preserve">    &lt;xs:sequence&gt;</w:t>
      </w:r>
    </w:p>
    <w:p w:rsidR="0088012E" w:rsidRPr="00E25DE9" w:rsidRDefault="0088012E" w:rsidP="0088012E">
      <w:pPr>
        <w:pStyle w:val="PL"/>
        <w:rPr>
          <w:lang w:val="de-DE"/>
        </w:rPr>
      </w:pPr>
      <w:r w:rsidRPr="00E25DE9">
        <w:rPr>
          <w:lang w:val="de-DE"/>
        </w:rPr>
        <w:t xml:space="preserve">      &lt;xs:element name="transaction-ID" type="xs:integer"/&gt;</w:t>
      </w:r>
    </w:p>
    <w:p w:rsidR="0088012E" w:rsidRPr="00E25DE9" w:rsidRDefault="0088012E" w:rsidP="0088012E">
      <w:pPr>
        <w:pStyle w:val="PL"/>
        <w:rPr>
          <w:lang w:val="de-DE"/>
        </w:rPr>
      </w:pPr>
      <w:r w:rsidRPr="00E25DE9">
        <w:rPr>
          <w:lang w:val="de-DE"/>
        </w:rPr>
        <w:t xml:space="preserve">      &lt;xs:element name="ProSe-Application-Code" type="xs:hexBinary"/&gt;</w:t>
      </w:r>
    </w:p>
    <w:p w:rsidR="0088012E" w:rsidRPr="00E25DE9" w:rsidRDefault="0088012E" w:rsidP="0088012E">
      <w:pPr>
        <w:pStyle w:val="PL"/>
        <w:rPr>
          <w:lang w:val="de-DE"/>
        </w:rPr>
      </w:pPr>
      <w:r w:rsidRPr="00E25DE9">
        <w:rPr>
          <w:lang w:val="de-DE"/>
        </w:rPr>
        <w:t xml:space="preserve">      &lt;xs:element name="UE-identity" type="</w:t>
      </w:r>
      <w:r>
        <w:rPr>
          <w:lang w:val="de-DE"/>
        </w:rPr>
        <w:t>IMSI</w:t>
      </w:r>
      <w:r w:rsidRPr="00E25DE9">
        <w:rPr>
          <w:lang w:val="de-DE"/>
        </w:rPr>
        <w:t>-info"/&gt;</w:t>
      </w:r>
    </w:p>
    <w:p w:rsidR="0088012E" w:rsidRPr="00E25DE9" w:rsidRDefault="0088012E" w:rsidP="0088012E">
      <w:pPr>
        <w:pStyle w:val="PL"/>
        <w:rPr>
          <w:lang w:val="de-DE"/>
        </w:rPr>
      </w:pPr>
      <w:r w:rsidRPr="00E25DE9">
        <w:rPr>
          <w:lang w:val="de-DE"/>
        </w:rPr>
        <w:t xml:space="preserve">      &lt;xs:element name="Monitored-PLMN-ID" type="PLMN-info"/&gt;</w:t>
      </w:r>
    </w:p>
    <w:p w:rsidR="0088012E" w:rsidRPr="00E25DE9" w:rsidDel="0088012E" w:rsidRDefault="0088012E" w:rsidP="0088012E">
      <w:pPr>
        <w:pStyle w:val="PL"/>
        <w:rPr>
          <w:del w:id="8" w:author="h00276953" w:date="2015-03-28T16:37:00Z"/>
          <w:lang w:val="de-DE"/>
        </w:rPr>
      </w:pPr>
      <w:r w:rsidRPr="00E25DE9">
        <w:rPr>
          <w:lang w:val="de-DE"/>
        </w:rPr>
        <w:t xml:space="preserve">      </w:t>
      </w:r>
      <w:del w:id="9" w:author="h00276953" w:date="2015-03-28T16:37:00Z">
        <w:r w:rsidRPr="00E25DE9" w:rsidDel="0088012E">
          <w:rPr>
            <w:lang w:val="de-DE"/>
          </w:rPr>
          <w:delText>&lt;xs:element name="VPLMN-ID" type="PLMN-info" minOccurs="0"/&gt;</w:delText>
        </w:r>
      </w:del>
    </w:p>
    <w:p w:rsidR="0088012E" w:rsidRPr="00E25DE9" w:rsidRDefault="0088012E" w:rsidP="0088012E">
      <w:pPr>
        <w:pStyle w:val="PL"/>
        <w:rPr>
          <w:lang w:val="de-DE"/>
        </w:rPr>
      </w:pPr>
      <w:r w:rsidRPr="00E25DE9">
        <w:rPr>
          <w:lang w:val="de-DE"/>
        </w:rPr>
        <w:t xml:space="preserve">      &lt;xs:element name="MIC" type="xs:hexBinary"/&gt;</w:t>
      </w:r>
    </w:p>
    <w:p w:rsidR="0088012E" w:rsidRPr="00E25DE9" w:rsidRDefault="0088012E" w:rsidP="0088012E">
      <w:pPr>
        <w:pStyle w:val="PL"/>
        <w:rPr>
          <w:lang w:val="de-DE"/>
        </w:rPr>
      </w:pPr>
      <w:r w:rsidRPr="00E25DE9">
        <w:rPr>
          <w:lang w:val="de-DE"/>
        </w:rPr>
        <w:t xml:space="preserve">      &lt;xs:element name="</w:t>
      </w:r>
      <w:r>
        <w:rPr>
          <w:lang w:val="de-DE"/>
        </w:rPr>
        <w:t>UTC-based-counter</w:t>
      </w:r>
      <w:r w:rsidRPr="00E25DE9">
        <w:rPr>
          <w:lang w:val="de-DE"/>
        </w:rPr>
        <w:t>" type="</w:t>
      </w:r>
      <w:r>
        <w:rPr>
          <w:lang w:val="de-DE"/>
        </w:rPr>
        <w:t>xs:hexBinary</w:t>
      </w:r>
      <w:r w:rsidRPr="00E25DE9">
        <w:rPr>
          <w:lang w:val="de-DE"/>
        </w:rPr>
        <w:t>"/&gt;</w:t>
      </w:r>
    </w:p>
    <w:p w:rsidR="0088012E" w:rsidRPr="00E25DE9" w:rsidRDefault="0088012E" w:rsidP="0088012E">
      <w:pPr>
        <w:pStyle w:val="PL"/>
        <w:rPr>
          <w:lang w:val="de-DE"/>
        </w:rPr>
      </w:pPr>
      <w:r w:rsidRPr="00E25DE9">
        <w:rPr>
          <w:lang w:val="de-DE"/>
        </w:rPr>
        <w:t xml:space="preserve">      &lt;xs:element name="Metadata-flag" type="xs:boolean"/&gt;</w:t>
      </w:r>
    </w:p>
    <w:p w:rsidR="0088012E" w:rsidRDefault="0088012E" w:rsidP="0088012E">
      <w:pPr>
        <w:pStyle w:val="PL"/>
        <w:rPr>
          <w:lang w:val="de-DE"/>
        </w:rPr>
      </w:pPr>
      <w:r>
        <w:rPr>
          <w:lang w:val="de-DE"/>
        </w:rPr>
        <w:t xml:space="preserve">      </w:t>
      </w:r>
      <w:r>
        <w:t>&lt;xs:any namespace="##any" processContents="lax" minOccurs="0" maxOccurs="unbounded"/&gt;</w:t>
      </w:r>
    </w:p>
    <w:p w:rsidR="0088012E" w:rsidRPr="00E25DE9" w:rsidRDefault="0088012E" w:rsidP="0088012E">
      <w:pPr>
        <w:pStyle w:val="PL"/>
        <w:rPr>
          <w:lang w:val="de-DE"/>
        </w:rPr>
      </w:pPr>
      <w:r w:rsidRPr="00E25DE9">
        <w:rPr>
          <w:lang w:val="de-DE"/>
        </w:rPr>
        <w:t xml:space="preserve">    &lt;/xs:sequence&gt;</w:t>
      </w:r>
    </w:p>
    <w:p w:rsidR="0088012E" w:rsidRPr="0088012E" w:rsidRDefault="0088012E" w:rsidP="0088012E">
      <w:pPr>
        <w:pStyle w:val="PL"/>
        <w:rPr>
          <w:rFonts w:hint="eastAsia"/>
          <w:lang w:val="de-DE" w:eastAsia="zh-CN"/>
        </w:rPr>
      </w:pPr>
      <w:r>
        <w:rPr>
          <w:lang w:val="de-DE"/>
        </w:rPr>
        <w:t xml:space="preserve">    </w:t>
      </w:r>
      <w:r w:rsidRPr="00E25DE9">
        <w:rPr>
          <w:lang w:val="de-DE"/>
        </w:rPr>
        <w:t>&lt;xs:anyAttribute namespace="##any" processContents="lax"/&gt;</w:t>
      </w:r>
    </w:p>
    <w:p w:rsidR="0088012E" w:rsidRDefault="0088012E" w:rsidP="008344BB">
      <w:pPr>
        <w:jc w:val="center"/>
        <w:rPr>
          <w:rFonts w:hint="eastAsia"/>
          <w:noProof/>
          <w:lang w:val="de-DE" w:eastAsia="zh-CN"/>
        </w:rPr>
      </w:pPr>
      <w:r>
        <w:rPr>
          <w:rFonts w:hint="eastAsia"/>
          <w:noProof/>
          <w:lang w:val="de-DE" w:eastAsia="zh-CN"/>
        </w:rPr>
        <w:t>......</w:t>
      </w:r>
    </w:p>
    <w:p w:rsidR="0088012E" w:rsidRPr="0088012E" w:rsidRDefault="0088012E" w:rsidP="0088012E">
      <w:pPr>
        <w:jc w:val="center"/>
        <w:rPr>
          <w:rFonts w:hint="eastAsia"/>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850AA7" w:rsidRDefault="00850AA7" w:rsidP="00850AA7">
      <w:pPr>
        <w:pStyle w:val="Heading4"/>
      </w:pPr>
      <w:bookmarkStart w:id="10" w:name="_Toc414546044"/>
      <w:r>
        <w:t>11.2.4.4</w:t>
      </w:r>
      <w:r>
        <w:tab/>
        <w:t>Semantics of &lt;MATCH_REPORT&gt;</w:t>
      </w:r>
      <w:bookmarkEnd w:id="10"/>
    </w:p>
    <w:p w:rsidR="00850AA7" w:rsidRDefault="00850AA7" w:rsidP="00850AA7">
      <w:r>
        <w:rPr>
          <w:lang w:val="en-US"/>
        </w:rPr>
        <w:t xml:space="preserve">The &lt;MATCH_REPORT&gt; element contains one or more of the following </w:t>
      </w:r>
      <w:r>
        <w:t>element:</w:t>
      </w:r>
    </w:p>
    <w:p w:rsidR="00850AA7" w:rsidRDefault="00850AA7" w:rsidP="00850AA7">
      <w:pPr>
        <w:pStyle w:val="B1"/>
        <w:numPr>
          <w:ilvl w:val="0"/>
          <w:numId w:val="1"/>
        </w:numPr>
      </w:pPr>
      <w:r>
        <w:t xml:space="preserve">One or more </w:t>
      </w:r>
      <w:r w:rsidRPr="00E25DE9">
        <w:t>&lt;match-report&gt;</w:t>
      </w:r>
      <w:r w:rsidRPr="007C2DC4">
        <w:rPr>
          <w:lang w:val="en-US"/>
        </w:rPr>
        <w:t xml:space="preserve"> </w:t>
      </w:r>
      <w:r>
        <w:t xml:space="preserve">element which contains transactions sent from the UE to the ProSe Function to report a matching of the direct discovery. Each </w:t>
      </w:r>
      <w:r w:rsidRPr="00E25DE9">
        <w:t>&lt;match-report&gt;</w:t>
      </w:r>
      <w:r w:rsidRPr="007C2DC4">
        <w:rPr>
          <w:lang w:val="en-US"/>
        </w:rPr>
        <w:t xml:space="preserve"> </w:t>
      </w:r>
      <w:r>
        <w:t>consists of:</w:t>
      </w:r>
    </w:p>
    <w:p w:rsidR="00850AA7" w:rsidRDefault="00850AA7" w:rsidP="00850AA7">
      <w:pPr>
        <w:pStyle w:val="B2"/>
      </w:pPr>
      <w:r>
        <w:t>a)</w:t>
      </w:r>
      <w:r>
        <w:tab/>
      </w:r>
      <w:proofErr w:type="gramStart"/>
      <w:r>
        <w:t>a</w:t>
      </w:r>
      <w:proofErr w:type="gramEnd"/>
      <w:r>
        <w:t xml:space="preserve"> </w:t>
      </w:r>
      <w:r w:rsidRPr="00D86C28">
        <w:t>&lt;transaction-ID&gt;</w:t>
      </w:r>
      <w:r>
        <w:t xml:space="preserve"> element containing the parameter defined in</w:t>
      </w:r>
      <w:r w:rsidRPr="00AA662B">
        <w:t xml:space="preserve"> </w:t>
      </w:r>
      <w:r>
        <w:t>subclause 12.2.2.1;</w:t>
      </w:r>
    </w:p>
    <w:p w:rsidR="00850AA7" w:rsidRDefault="00850AA7" w:rsidP="00850AA7">
      <w:pPr>
        <w:pStyle w:val="B2"/>
      </w:pPr>
      <w:r>
        <w:t>b)</w:t>
      </w:r>
      <w:r>
        <w:tab/>
      </w:r>
      <w:proofErr w:type="gramStart"/>
      <w:r>
        <w:t>a</w:t>
      </w:r>
      <w:proofErr w:type="gramEnd"/>
      <w:r>
        <w:t xml:space="preserve"> &lt;ProSe-Application-Code&gt; element containing the parameter defined in</w:t>
      </w:r>
      <w:r w:rsidRPr="00AA662B">
        <w:t xml:space="preserve"> </w:t>
      </w:r>
      <w:r>
        <w:t>subclause 12.2.2.6;</w:t>
      </w:r>
    </w:p>
    <w:p w:rsidR="00850AA7" w:rsidRDefault="00850AA7" w:rsidP="00850AA7">
      <w:pPr>
        <w:pStyle w:val="B2"/>
      </w:pPr>
      <w:r>
        <w:lastRenderedPageBreak/>
        <w:t>c)</w:t>
      </w:r>
      <w:r>
        <w:tab/>
      </w:r>
      <w:proofErr w:type="gramStart"/>
      <w:r>
        <w:t>a</w:t>
      </w:r>
      <w:proofErr w:type="gramEnd"/>
      <w:r>
        <w:t xml:space="preserve"> &lt;UE-identity&gt; element containing the parameter defined in</w:t>
      </w:r>
      <w:r w:rsidRPr="00AA662B">
        <w:t xml:space="preserve"> </w:t>
      </w:r>
      <w:r>
        <w:t>subclause 12.2.2.3;</w:t>
      </w:r>
    </w:p>
    <w:p w:rsidR="00850AA7" w:rsidRDefault="00850AA7" w:rsidP="00850AA7">
      <w:pPr>
        <w:pStyle w:val="B2"/>
      </w:pPr>
      <w:r>
        <w:t>d)</w:t>
      </w:r>
      <w:r>
        <w:tab/>
      </w:r>
      <w:proofErr w:type="gramStart"/>
      <w:r>
        <w:t>a</w:t>
      </w:r>
      <w:proofErr w:type="gramEnd"/>
      <w:r>
        <w:t xml:space="preserve"> &lt;Monitored-PLMN-id&gt; element containing the parameter defined in</w:t>
      </w:r>
      <w:r w:rsidRPr="00AA662B">
        <w:t xml:space="preserve"> </w:t>
      </w:r>
      <w:r>
        <w:t>subclause 12.2.2.16;</w:t>
      </w:r>
    </w:p>
    <w:p w:rsidR="00850AA7" w:rsidRDefault="00850AA7" w:rsidP="00850AA7">
      <w:pPr>
        <w:pStyle w:val="B2"/>
      </w:pPr>
      <w:r>
        <w:t>e)</w:t>
      </w:r>
      <w:r>
        <w:tab/>
      </w:r>
      <w:del w:id="11" w:author="h00276953" w:date="2015-04-03T11:43:00Z">
        <w:r w:rsidDel="0055042D">
          <w:delText>an optional  &lt;VPLMN-id&gt; element containing the parameter defined in</w:delText>
        </w:r>
        <w:r w:rsidRPr="00AA662B" w:rsidDel="0055042D">
          <w:delText xml:space="preserve"> </w:delText>
        </w:r>
        <w:r w:rsidDel="0055042D">
          <w:delText>subclause 12.2.2.17</w:delText>
        </w:r>
      </w:del>
      <w:proofErr w:type="gramStart"/>
      <w:ins w:id="12" w:author="h00276953" w:date="2015-04-03T11:43:00Z">
        <w:r w:rsidR="0055042D">
          <w:t>void</w:t>
        </w:r>
      </w:ins>
      <w:proofErr w:type="gramEnd"/>
      <w:r>
        <w:t>;</w:t>
      </w:r>
    </w:p>
    <w:p w:rsidR="00850AA7" w:rsidRDefault="00850AA7" w:rsidP="00850AA7">
      <w:pPr>
        <w:pStyle w:val="B2"/>
      </w:pPr>
      <w:r>
        <w:t>f)</w:t>
      </w:r>
      <w:r>
        <w:tab/>
      </w:r>
      <w:proofErr w:type="gramStart"/>
      <w:r>
        <w:t>a</w:t>
      </w:r>
      <w:proofErr w:type="gramEnd"/>
      <w:r>
        <w:t xml:space="preserve"> &lt;MIC&gt; element containing the parameter defined in</w:t>
      </w:r>
      <w:r w:rsidRPr="00AA662B">
        <w:t xml:space="preserve"> </w:t>
      </w:r>
      <w:r>
        <w:t xml:space="preserve">subclause 12.2.2.11; </w:t>
      </w:r>
    </w:p>
    <w:p w:rsidR="00850AA7" w:rsidRDefault="00850AA7" w:rsidP="00850AA7">
      <w:pPr>
        <w:pStyle w:val="B2"/>
      </w:pPr>
      <w:r>
        <w:t>g)</w:t>
      </w:r>
      <w:r>
        <w:tab/>
      </w:r>
      <w:proofErr w:type="gramStart"/>
      <w:r>
        <w:t>a</w:t>
      </w:r>
      <w:proofErr w:type="gramEnd"/>
      <w:r>
        <w:t xml:space="preserve"> &lt;UTC-based-counter&gt; element containing the parameter defined in</w:t>
      </w:r>
      <w:r w:rsidRPr="00AA662B">
        <w:t xml:space="preserve"> </w:t>
      </w:r>
      <w:r>
        <w:t>subclause 12.2.2.18;</w:t>
      </w:r>
    </w:p>
    <w:p w:rsidR="00850AA7" w:rsidRDefault="00850AA7" w:rsidP="00850AA7">
      <w:pPr>
        <w:pStyle w:val="B2"/>
      </w:pPr>
      <w:r>
        <w:t>h)</w:t>
      </w:r>
      <w:r>
        <w:tab/>
      </w:r>
      <w:proofErr w:type="gramStart"/>
      <w:r>
        <w:t>a</w:t>
      </w:r>
      <w:proofErr w:type="gramEnd"/>
      <w:r>
        <w:t xml:space="preserve"> &lt;metadata-flag&gt; element containing the parameter defined in</w:t>
      </w:r>
      <w:r w:rsidRPr="00AA662B">
        <w:t xml:space="preserve"> </w:t>
      </w:r>
      <w:r>
        <w:t>subclause 12.2.2.20;</w:t>
      </w:r>
    </w:p>
    <w:p w:rsidR="00850AA7" w:rsidRDefault="00850AA7" w:rsidP="00850AA7">
      <w:pPr>
        <w:pStyle w:val="B2"/>
      </w:pPr>
      <w:proofErr w:type="spellStart"/>
      <w:r>
        <w:t>i</w:t>
      </w:r>
      <w:proofErr w:type="spellEnd"/>
      <w:r>
        <w:t>)</w:t>
      </w:r>
      <w:r>
        <w:tab/>
      </w:r>
      <w:proofErr w:type="gramStart"/>
      <w:r>
        <w:t>zero</w:t>
      </w:r>
      <w:proofErr w:type="gramEnd"/>
      <w:r>
        <w:t>, one or more elements defined in future releases; and</w:t>
      </w:r>
    </w:p>
    <w:p w:rsidR="00850AA7" w:rsidRDefault="00850AA7" w:rsidP="00850AA7">
      <w:pPr>
        <w:pStyle w:val="B2"/>
      </w:pPr>
      <w:r>
        <w:t>j)</w:t>
      </w:r>
      <w:r>
        <w:tab/>
      </w:r>
      <w:proofErr w:type="gramStart"/>
      <w:r>
        <w:t>zero</w:t>
      </w:r>
      <w:proofErr w:type="gramEnd"/>
      <w:r>
        <w:t>, one or more attributes defined in future releases;</w:t>
      </w:r>
    </w:p>
    <w:p w:rsidR="00850AA7" w:rsidRDefault="00850AA7" w:rsidP="00850AA7">
      <w:pPr>
        <w:pStyle w:val="B1"/>
      </w:pPr>
      <w:r>
        <w:t>2)</w:t>
      </w:r>
      <w:r>
        <w:tab/>
      </w:r>
      <w:proofErr w:type="gramStart"/>
      <w:r>
        <w:t>zero</w:t>
      </w:r>
      <w:proofErr w:type="gramEnd"/>
      <w:r>
        <w:t xml:space="preserve"> or one &lt;</w:t>
      </w:r>
      <w:proofErr w:type="spellStart"/>
      <w:r>
        <w:t>anyExt</w:t>
      </w:r>
      <w:proofErr w:type="spellEnd"/>
      <w:r>
        <w:t>&gt; element containing elements defined in future releases;</w:t>
      </w:r>
    </w:p>
    <w:p w:rsidR="00850AA7" w:rsidRDefault="00850AA7" w:rsidP="00850AA7">
      <w:pPr>
        <w:pStyle w:val="B1"/>
      </w:pPr>
      <w:r>
        <w:t>3)</w:t>
      </w:r>
      <w:r>
        <w:tab/>
      </w:r>
      <w:proofErr w:type="gramStart"/>
      <w:r>
        <w:t>zero</w:t>
      </w:r>
      <w:proofErr w:type="gramEnd"/>
      <w:r>
        <w:t>, one or more elements from other namespaces defined in future releases; and</w:t>
      </w:r>
    </w:p>
    <w:p w:rsidR="00850AA7" w:rsidRDefault="00850AA7" w:rsidP="00850AA7">
      <w:pPr>
        <w:pStyle w:val="B1"/>
        <w:rPr>
          <w:rFonts w:hint="eastAsia"/>
          <w:lang w:eastAsia="zh-CN"/>
        </w:rPr>
      </w:pPr>
      <w:r>
        <w:t>4)</w:t>
      </w:r>
      <w:r>
        <w:tab/>
      </w:r>
      <w:proofErr w:type="gramStart"/>
      <w:r>
        <w:t>zero</w:t>
      </w:r>
      <w:proofErr w:type="gramEnd"/>
      <w:r>
        <w:t>, one or more attributes defined in future releases.</w:t>
      </w:r>
    </w:p>
    <w:p w:rsidR="00BE6051" w:rsidRDefault="00BE6051" w:rsidP="00BE6051">
      <w:pPr>
        <w:jc w:val="center"/>
        <w:rPr>
          <w:rFonts w:hint="eastAsia"/>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E6051" w:rsidRPr="00400F1D" w:rsidRDefault="00BE6051" w:rsidP="00BE6051">
      <w:pPr>
        <w:pStyle w:val="Heading4"/>
        <w:rPr>
          <w:rFonts w:hint="eastAsia"/>
          <w:lang w:eastAsia="zh-CN"/>
        </w:rPr>
      </w:pPr>
      <w:bookmarkStart w:id="13" w:name="_Toc414546090"/>
      <w:r w:rsidRPr="00400F1D">
        <w:t>1</w:t>
      </w:r>
      <w:r>
        <w:t>2</w:t>
      </w:r>
      <w:r w:rsidRPr="00400F1D">
        <w:t>.2.</w:t>
      </w:r>
      <w:r>
        <w:t>2</w:t>
      </w:r>
      <w:r w:rsidRPr="00400F1D">
        <w:t>.</w:t>
      </w:r>
      <w:r>
        <w:t>17</w:t>
      </w:r>
      <w:r w:rsidRPr="00400F1D">
        <w:tab/>
      </w:r>
      <w:del w:id="14" w:author="h00276953" w:date="2015-03-28T17:24:00Z">
        <w:r w:rsidRPr="00400F1D" w:rsidDel="00BE6051">
          <w:delText>VPLMN ID</w:delText>
        </w:r>
      </w:del>
      <w:bookmarkEnd w:id="13"/>
      <w:ins w:id="15" w:author="h00276953" w:date="2015-03-28T17:24:00Z">
        <w:r>
          <w:rPr>
            <w:rFonts w:hint="eastAsia"/>
            <w:lang w:eastAsia="zh-CN"/>
          </w:rPr>
          <w:t>Void</w:t>
        </w:r>
      </w:ins>
    </w:p>
    <w:p w:rsidR="00BE6051" w:rsidRPr="00400F1D" w:rsidDel="00BE6051" w:rsidRDefault="00BE6051" w:rsidP="00BE6051">
      <w:pPr>
        <w:rPr>
          <w:del w:id="16" w:author="h00276953" w:date="2015-03-28T17:24:00Z"/>
        </w:rPr>
      </w:pPr>
      <w:del w:id="17" w:author="h00276953" w:date="2015-03-28T17:24:00Z">
        <w:r w:rsidRPr="00400F1D" w:rsidDel="00BE6051">
          <w:delText xml:space="preserve">This </w:delText>
        </w:r>
        <w:r w:rsidDel="00BE6051">
          <w:delText>parameter</w:delText>
        </w:r>
        <w:r w:rsidRPr="00400F1D" w:rsidDel="00BE6051">
          <w:delText xml:space="preserve"> is used to </w:delText>
        </w:r>
        <w:r w:rsidDel="00BE6051">
          <w:delText>indicate</w:delText>
        </w:r>
        <w:r w:rsidRPr="00400F1D" w:rsidDel="00BE6051">
          <w:delText xml:space="preserve"> the PLMN ID of </w:delText>
        </w:r>
        <w:r w:rsidDel="00BE6051">
          <w:delText xml:space="preserve">the </w:delText>
        </w:r>
        <w:r w:rsidRPr="00400F1D" w:rsidDel="00BE6051">
          <w:delText>PLMN i</w:delText>
        </w:r>
        <w:r w:rsidDel="00BE6051">
          <w:delText>n which</w:delText>
        </w:r>
        <w:r w:rsidRPr="00400F1D" w:rsidDel="00BE6051">
          <w:delText xml:space="preserve"> the </w:delText>
        </w:r>
        <w:r w:rsidDel="00BE6051">
          <w:delText>requesting</w:delText>
        </w:r>
        <w:r w:rsidRPr="00400F1D" w:rsidDel="00BE6051">
          <w:delText xml:space="preserve"> UE is </w:delText>
        </w:r>
        <w:r w:rsidDel="00BE6051">
          <w:delText xml:space="preserve">registered. </w:delText>
        </w:r>
        <w:r w:rsidRPr="005E3809" w:rsidDel="00BE6051">
          <w:delText xml:space="preserve">It is coded as specified in </w:delText>
        </w:r>
        <w:r w:rsidDel="00BE6051">
          <w:delText>3GPP TS 23.003 </w:delText>
        </w:r>
        <w:r w:rsidRPr="005E3809" w:rsidDel="00BE6051">
          <w:delText>[</w:delText>
        </w:r>
        <w:r w:rsidDel="00BE6051">
          <w:delText>4</w:delText>
        </w:r>
        <w:r w:rsidRPr="005E3809" w:rsidDel="00BE6051">
          <w:delText>]</w:delText>
        </w:r>
        <w:r w:rsidDel="00BE6051">
          <w:delText>.</w:delText>
        </w:r>
      </w:del>
    </w:p>
    <w:p w:rsidR="00BE6051" w:rsidRDefault="00BE6051" w:rsidP="00850AA7">
      <w:pPr>
        <w:pStyle w:val="B1"/>
        <w:rPr>
          <w:rFonts w:hint="eastAsia"/>
          <w:lang w:eastAsia="zh-CN"/>
        </w:rPr>
      </w:pPr>
    </w:p>
    <w:p w:rsidR="0088012E" w:rsidRDefault="0088012E" w:rsidP="0088012E">
      <w:pPr>
        <w:jc w:val="center"/>
        <w:rPr>
          <w:rFonts w:hint="eastAsia"/>
          <w:noProof/>
          <w:lang w:eastAsia="zh-CN"/>
        </w:rPr>
      </w:pPr>
      <w:r w:rsidRPr="00DB12B9">
        <w:rPr>
          <w:noProof/>
          <w:highlight w:val="green"/>
        </w:rPr>
        <w:t xml:space="preserve">***** </w:t>
      </w:r>
      <w:r w:rsidR="00F37753">
        <w:rPr>
          <w:rFonts w:hint="eastAsia"/>
          <w:noProof/>
          <w:highlight w:val="green"/>
          <w:lang w:eastAsia="zh-CN"/>
        </w:rPr>
        <w:t>end</w:t>
      </w:r>
      <w:r w:rsidRPr="00DB12B9">
        <w:rPr>
          <w:noProof/>
          <w:highlight w:val="green"/>
        </w:rPr>
        <w:t xml:space="preserve"> change *****</w:t>
      </w:r>
    </w:p>
    <w:p w:rsidR="00850AA7" w:rsidRPr="0088012E" w:rsidRDefault="00850AA7" w:rsidP="008344BB">
      <w:pPr>
        <w:jc w:val="center"/>
        <w:rPr>
          <w:rFonts w:hint="eastAsia"/>
          <w:noProof/>
          <w:lang w:val="de-DE" w:eastAsia="zh-CN"/>
        </w:rPr>
      </w:pPr>
    </w:p>
    <w:sectPr w:rsidR="00850AA7" w:rsidRPr="0088012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13EE" w:rsidRDefault="00AE13EE">
      <w:r>
        <w:separator/>
      </w:r>
    </w:p>
  </w:endnote>
  <w:endnote w:type="continuationSeparator" w:id="0">
    <w:p w:rsidR="00AE13EE" w:rsidRDefault="00AE13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13EE" w:rsidRDefault="00AE13EE">
      <w:r>
        <w:separator/>
      </w:r>
    </w:p>
  </w:footnote>
  <w:footnote w:type="continuationSeparator" w:id="0">
    <w:p w:rsidR="00AE13EE" w:rsidRDefault="00AE13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FF2" w:rsidRDefault="005D3F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56E55"/>
    <w:multiLevelType w:val="hybridMultilevel"/>
    <w:tmpl w:val="D3F879BC"/>
    <w:lvl w:ilvl="0" w:tplc="6798AE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1EE0B75"/>
    <w:multiLevelType w:val="hybridMultilevel"/>
    <w:tmpl w:val="AEC8A8C8"/>
    <w:lvl w:ilvl="0" w:tplc="F9EEEA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oNotDisplayPageBoundaries/>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CE9"/>
    <w:rsid w:val="000A6394"/>
    <w:rsid w:val="000C038A"/>
    <w:rsid w:val="000C6598"/>
    <w:rsid w:val="000F43AC"/>
    <w:rsid w:val="00145D43"/>
    <w:rsid w:val="0015160D"/>
    <w:rsid w:val="00192C46"/>
    <w:rsid w:val="00192FD0"/>
    <w:rsid w:val="001A2159"/>
    <w:rsid w:val="001A7B60"/>
    <w:rsid w:val="001B7A65"/>
    <w:rsid w:val="001E41F3"/>
    <w:rsid w:val="00216C60"/>
    <w:rsid w:val="0026004D"/>
    <w:rsid w:val="00273494"/>
    <w:rsid w:val="00275D12"/>
    <w:rsid w:val="0028553E"/>
    <w:rsid w:val="002860C4"/>
    <w:rsid w:val="00287F77"/>
    <w:rsid w:val="002B5741"/>
    <w:rsid w:val="00305409"/>
    <w:rsid w:val="0033145B"/>
    <w:rsid w:val="003618CF"/>
    <w:rsid w:val="00375868"/>
    <w:rsid w:val="003A6A0D"/>
    <w:rsid w:val="003D2A02"/>
    <w:rsid w:val="003E1A36"/>
    <w:rsid w:val="003E77E1"/>
    <w:rsid w:val="003F0826"/>
    <w:rsid w:val="004242F1"/>
    <w:rsid w:val="004B75B7"/>
    <w:rsid w:val="0051580D"/>
    <w:rsid w:val="0055042D"/>
    <w:rsid w:val="0056457A"/>
    <w:rsid w:val="00592D74"/>
    <w:rsid w:val="005A7275"/>
    <w:rsid w:val="005D3FF2"/>
    <w:rsid w:val="005E2C44"/>
    <w:rsid w:val="005F4C40"/>
    <w:rsid w:val="0060569E"/>
    <w:rsid w:val="00621188"/>
    <w:rsid w:val="006257ED"/>
    <w:rsid w:val="00641C56"/>
    <w:rsid w:val="00661420"/>
    <w:rsid w:val="00695808"/>
    <w:rsid w:val="006B46FB"/>
    <w:rsid w:val="006E21FB"/>
    <w:rsid w:val="006E35CB"/>
    <w:rsid w:val="006F5F0F"/>
    <w:rsid w:val="00707E5A"/>
    <w:rsid w:val="0078480D"/>
    <w:rsid w:val="00792342"/>
    <w:rsid w:val="007B512A"/>
    <w:rsid w:val="007C2097"/>
    <w:rsid w:val="007D6A07"/>
    <w:rsid w:val="008279FA"/>
    <w:rsid w:val="008344BB"/>
    <w:rsid w:val="00850AA7"/>
    <w:rsid w:val="008626E7"/>
    <w:rsid w:val="00870EE7"/>
    <w:rsid w:val="00876504"/>
    <w:rsid w:val="0088012E"/>
    <w:rsid w:val="00885C96"/>
    <w:rsid w:val="00897DBB"/>
    <w:rsid w:val="008F686C"/>
    <w:rsid w:val="0092104F"/>
    <w:rsid w:val="009777D9"/>
    <w:rsid w:val="00991B88"/>
    <w:rsid w:val="009A579D"/>
    <w:rsid w:val="009E3297"/>
    <w:rsid w:val="009F734F"/>
    <w:rsid w:val="00A246B6"/>
    <w:rsid w:val="00A47E70"/>
    <w:rsid w:val="00A73DBD"/>
    <w:rsid w:val="00A7671C"/>
    <w:rsid w:val="00AD1CD8"/>
    <w:rsid w:val="00AE13EE"/>
    <w:rsid w:val="00B045FF"/>
    <w:rsid w:val="00B17648"/>
    <w:rsid w:val="00B258BB"/>
    <w:rsid w:val="00B67B97"/>
    <w:rsid w:val="00B968C8"/>
    <w:rsid w:val="00BA3EC5"/>
    <w:rsid w:val="00BB5DFC"/>
    <w:rsid w:val="00BD279D"/>
    <w:rsid w:val="00BD6BB8"/>
    <w:rsid w:val="00BE6051"/>
    <w:rsid w:val="00BF5D91"/>
    <w:rsid w:val="00C3671D"/>
    <w:rsid w:val="00C403B2"/>
    <w:rsid w:val="00C75B73"/>
    <w:rsid w:val="00C95985"/>
    <w:rsid w:val="00CC5026"/>
    <w:rsid w:val="00D032FD"/>
    <w:rsid w:val="00D03F9A"/>
    <w:rsid w:val="00D830A1"/>
    <w:rsid w:val="00D9738A"/>
    <w:rsid w:val="00DE34CF"/>
    <w:rsid w:val="00EE7D7C"/>
    <w:rsid w:val="00F05D0B"/>
    <w:rsid w:val="00F25D98"/>
    <w:rsid w:val="00F300FB"/>
    <w:rsid w:val="00F37753"/>
    <w:rsid w:val="00FB6386"/>
    <w:rsid w:val="00FF1A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F08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5F0F"/>
    <w:rPr>
      <w:rFonts w:ascii="Arial" w:hAnsi="Arial"/>
      <w:sz w:val="24"/>
      <w:lang w:val="en-GB" w:eastAsia="en-US"/>
    </w:rPr>
  </w:style>
  <w:style w:type="character" w:customStyle="1" w:styleId="B1Char">
    <w:name w:val="B1 Char"/>
    <w:link w:val="B1"/>
    <w:rsid w:val="00F05D0B"/>
    <w:rPr>
      <w:rFonts w:ascii="Times New Roman" w:hAnsi="Times New Roman"/>
      <w:lang w:val="en-GB" w:eastAsia="en-US"/>
    </w:rPr>
  </w:style>
  <w:style w:type="character" w:customStyle="1" w:styleId="TFChar">
    <w:name w:val="TF Char"/>
    <w:link w:val="TF"/>
    <w:rsid w:val="00F05D0B"/>
    <w:rPr>
      <w:rFonts w:ascii="Arial" w:hAnsi="Arial"/>
      <w:b/>
      <w:lang w:val="en-GB" w:eastAsia="en-US"/>
    </w:rPr>
  </w:style>
  <w:style w:type="character" w:customStyle="1" w:styleId="B2Char">
    <w:name w:val="B2 Char"/>
    <w:link w:val="B2"/>
    <w:locked/>
    <w:rsid w:val="00F05D0B"/>
    <w:rPr>
      <w:rFonts w:ascii="Times New Roman" w:hAnsi="Times New Roman"/>
      <w:lang w:val="en-GB" w:eastAsia="en-US"/>
    </w:rPr>
  </w:style>
  <w:style w:type="character" w:customStyle="1" w:styleId="PLChar">
    <w:name w:val="PL Char"/>
    <w:link w:val="PL"/>
    <w:locked/>
    <w:rsid w:val="0088012E"/>
    <w:rPr>
      <w:rFonts w:ascii="Courier New" w:hAnsi="Courier New"/>
      <w:noProof/>
      <w:sz w:val="16"/>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99A02-D43A-4917-99A1-17E272FA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1300</Words>
  <Characters>7411</Characters>
  <Application>Microsoft Office Word</Application>
  <DocSecurity>0</DocSecurity>
  <Lines>61</Lines>
  <Paragraphs>17</Paragraphs>
  <ScaleCrop>false</ScaleCrop>
  <Company>Huawei Technologies Co.,Ltd.</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2015-04-05T16:55:00Z</dcterms:created>
  <dcterms:modified xsi:type="dcterms:W3CDTF">2015-04-05T16:55:00Z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1428022862</vt:lpwstr>
  </property>
</Properties>
</file>