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726119">
        <w:rPr>
          <w:b/>
          <w:i/>
          <w:noProof/>
          <w:sz w:val="28"/>
        </w:rPr>
        <w:t>1152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403B2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03B2">
              <w:rPr>
                <w:i/>
                <w:noProof/>
                <w:sz w:val="14"/>
              </w:rPr>
              <w:t>CR-Form-v</w:t>
            </w:r>
            <w:r w:rsidR="00BA3EC5" w:rsidRPr="00C403B2">
              <w:rPr>
                <w:i/>
                <w:noProof/>
                <w:sz w:val="14"/>
              </w:rPr>
              <w:t>1</w:t>
            </w:r>
            <w:r w:rsidR="001B7A65" w:rsidRPr="00C403B2">
              <w:rPr>
                <w:i/>
                <w:noProof/>
                <w:sz w:val="14"/>
              </w:rPr>
              <w:t>1</w:t>
            </w:r>
            <w:r w:rsidR="00BD6BB8" w:rsidRPr="00C403B2">
              <w:rPr>
                <w:i/>
                <w:noProof/>
                <w:sz w:val="14"/>
              </w:rPr>
              <w:t>.1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03B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403B2" w:rsidRDefault="003F0826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C403B2">
              <w:rPr>
                <w:rFonts w:hint="eastAsia"/>
                <w:b/>
                <w:noProof/>
                <w:sz w:val="28"/>
                <w:lang w:eastAsia="zh-CN"/>
              </w:rPr>
              <w:t>24.334</w:t>
            </w:r>
          </w:p>
        </w:tc>
        <w:tc>
          <w:tcPr>
            <w:tcW w:w="709" w:type="dxa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03B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403B2" w:rsidRDefault="00726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:rsidR="001E41F3" w:rsidRPr="00C403B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03B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03B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403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03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403B2" w:rsidRDefault="00BF5D91" w:rsidP="008344B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C403B2"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1E41F3" w:rsidRPr="00C403B2">
              <w:rPr>
                <w:b/>
                <w:noProof/>
                <w:sz w:val="32"/>
              </w:rPr>
              <w:t>.</w:t>
            </w:r>
            <w:r w:rsidR="008344BB" w:rsidRPr="00C403B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C403B2">
              <w:rPr>
                <w:b/>
                <w:noProof/>
                <w:sz w:val="32"/>
              </w:rPr>
              <w:t>.</w:t>
            </w:r>
            <w:r w:rsidR="008344BB" w:rsidRPr="00C403B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03B2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03B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03B2">
              <w:rPr>
                <w:rFonts w:cs="Arial"/>
                <w:i/>
                <w:noProof/>
              </w:rPr>
              <w:t>on using this form</w:t>
            </w:r>
            <w:r w:rsidR="0051580D" w:rsidRPr="00C403B2">
              <w:rPr>
                <w:rFonts w:cs="Arial"/>
                <w:i/>
                <w:noProof/>
              </w:rPr>
              <w:t>: c</w:t>
            </w:r>
            <w:r w:rsidR="00F25D98" w:rsidRPr="00C403B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403B2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C403B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403B2">
              <w:rPr>
                <w:rFonts w:cs="Arial"/>
                <w:i/>
                <w:noProof/>
              </w:rPr>
              <w:t>.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03B2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C403B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Proposed change</w:t>
            </w:r>
            <w:r w:rsidR="00A7671C" w:rsidRPr="00C403B2">
              <w:rPr>
                <w:b/>
                <w:i/>
                <w:noProof/>
              </w:rPr>
              <w:t xml:space="preserve"> </w:t>
            </w:r>
            <w:r w:rsidRPr="00C403B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03B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40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03B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40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03B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40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03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403B2" w:rsidRDefault="003F0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68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Title:</w:t>
            </w:r>
            <w:r w:rsidRPr="00C403B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BF5D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403B2">
              <w:rPr>
                <w:rFonts w:hint="eastAsia"/>
                <w:noProof/>
                <w:lang w:eastAsia="zh-CN"/>
              </w:rPr>
              <w:t>Mointored PLMN use correction in Match report procedure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CF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</w:t>
            </w:r>
            <w:r w:rsidR="00BF5D91">
              <w:rPr>
                <w:rFonts w:hint="eastAsia"/>
                <w:noProof/>
                <w:lang w:eastAsia="zh-CN"/>
              </w:rPr>
              <w:t>ilicon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C403B2">
              <w:rPr>
                <w:noProof/>
              </w:rPr>
              <w:t>C1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Work item code</w:t>
            </w:r>
            <w:r w:rsidR="0051580D" w:rsidRPr="00C403B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403B2" w:rsidRDefault="00BF5D9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6852">
              <w:rPr>
                <w:rFonts w:cs="Arial"/>
              </w:rPr>
              <w:t>ProSe</w:t>
            </w:r>
            <w:proofErr w:type="spellEnd"/>
            <w:r w:rsidRPr="00026852">
              <w:rPr>
                <w:rFonts w:cs="Arial" w:hint="eastAsia"/>
                <w:lang w:eastAsia="ko-KR"/>
              </w:rPr>
              <w:t>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03B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BF5D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403B2">
              <w:rPr>
                <w:rFonts w:hint="eastAsia"/>
                <w:noProof/>
                <w:lang w:eastAsia="zh-CN"/>
              </w:rPr>
              <w:t>2015</w:t>
            </w:r>
            <w:r w:rsidRPr="00C403B2">
              <w:rPr>
                <w:noProof/>
              </w:rPr>
              <w:t>-</w:t>
            </w:r>
            <w:r w:rsidRPr="00C403B2">
              <w:rPr>
                <w:rFonts w:hint="eastAsia"/>
                <w:noProof/>
                <w:lang w:eastAsia="zh-CN"/>
              </w:rPr>
              <w:t>04</w:t>
            </w:r>
            <w:r w:rsidR="004242F1" w:rsidRPr="00C403B2">
              <w:rPr>
                <w:noProof/>
              </w:rPr>
              <w:t>-</w:t>
            </w:r>
            <w:r w:rsidRPr="00C403B2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403B2" w:rsidRDefault="00BF5D91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C403B2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403B2">
              <w:rPr>
                <w:noProof/>
              </w:rPr>
              <w:t>Rel-</w:t>
            </w:r>
            <w:r w:rsidR="00BF5D91" w:rsidRPr="00C403B2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03B2">
              <w:rPr>
                <w:i/>
                <w:noProof/>
                <w:sz w:val="18"/>
              </w:rPr>
              <w:t xml:space="preserve">Use </w:t>
            </w:r>
            <w:r w:rsidRPr="00C403B2">
              <w:rPr>
                <w:i/>
                <w:noProof/>
                <w:sz w:val="18"/>
                <w:u w:val="single"/>
              </w:rPr>
              <w:t>one</w:t>
            </w:r>
            <w:r w:rsidRPr="00C403B2">
              <w:rPr>
                <w:i/>
                <w:noProof/>
                <w:sz w:val="18"/>
              </w:rPr>
              <w:t xml:space="preserve"> of the following categories:</w:t>
            </w:r>
            <w:r w:rsidRPr="00C403B2">
              <w:rPr>
                <w:b/>
                <w:i/>
                <w:noProof/>
                <w:sz w:val="18"/>
              </w:rPr>
              <w:br/>
              <w:t>F</w:t>
            </w:r>
            <w:r w:rsidRPr="00C403B2">
              <w:rPr>
                <w:i/>
                <w:noProof/>
                <w:sz w:val="18"/>
              </w:rPr>
              <w:t xml:space="preserve">  (correction)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A</w:t>
            </w:r>
            <w:r w:rsidRPr="00C403B2">
              <w:rPr>
                <w:i/>
                <w:noProof/>
                <w:sz w:val="18"/>
              </w:rPr>
              <w:t xml:space="preserve">  (</w:t>
            </w:r>
            <w:r w:rsidR="00DE34CF" w:rsidRPr="00C403B2">
              <w:rPr>
                <w:i/>
                <w:noProof/>
                <w:sz w:val="18"/>
              </w:rPr>
              <w:t xml:space="preserve">mirror </w:t>
            </w:r>
            <w:r w:rsidRPr="00C403B2">
              <w:rPr>
                <w:i/>
                <w:noProof/>
                <w:sz w:val="18"/>
              </w:rPr>
              <w:t>correspond</w:t>
            </w:r>
            <w:r w:rsidR="00DE34CF" w:rsidRPr="00C403B2">
              <w:rPr>
                <w:i/>
                <w:noProof/>
                <w:sz w:val="18"/>
              </w:rPr>
              <w:t xml:space="preserve">ing </w:t>
            </w:r>
            <w:r w:rsidRPr="00C403B2">
              <w:rPr>
                <w:i/>
                <w:noProof/>
                <w:sz w:val="18"/>
              </w:rPr>
              <w:t xml:space="preserve">to a </w:t>
            </w:r>
            <w:r w:rsidR="00DE34CF" w:rsidRPr="00C403B2">
              <w:rPr>
                <w:i/>
                <w:noProof/>
                <w:sz w:val="18"/>
              </w:rPr>
              <w:t xml:space="preserve">change </w:t>
            </w:r>
            <w:r w:rsidRPr="00C403B2">
              <w:rPr>
                <w:i/>
                <w:noProof/>
                <w:sz w:val="18"/>
              </w:rPr>
              <w:t>in an earlier release)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B</w:t>
            </w:r>
            <w:r w:rsidRPr="00C403B2">
              <w:rPr>
                <w:i/>
                <w:noProof/>
                <w:sz w:val="18"/>
              </w:rPr>
              <w:t xml:space="preserve">  (addition of feature), 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C</w:t>
            </w:r>
            <w:r w:rsidRPr="00C403B2">
              <w:rPr>
                <w:i/>
                <w:noProof/>
                <w:sz w:val="18"/>
              </w:rPr>
              <w:t xml:space="preserve">  (functional modification of feature)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D</w:t>
            </w:r>
            <w:r w:rsidRPr="00C403B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403B2" w:rsidRDefault="001E41F3">
            <w:pPr>
              <w:pStyle w:val="CRCoverPage"/>
              <w:rPr>
                <w:noProof/>
              </w:rPr>
            </w:pPr>
            <w:r w:rsidRPr="00C403B2">
              <w:rPr>
                <w:noProof/>
                <w:sz w:val="18"/>
              </w:rPr>
              <w:t>Detailed explanations of the above categories can</w:t>
            </w:r>
            <w:r w:rsidRPr="00C403B2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403B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403B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403B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03B2">
              <w:rPr>
                <w:i/>
                <w:noProof/>
                <w:sz w:val="18"/>
              </w:rPr>
              <w:t xml:space="preserve">Use </w:t>
            </w:r>
            <w:r w:rsidRPr="00C403B2">
              <w:rPr>
                <w:i/>
                <w:noProof/>
                <w:sz w:val="18"/>
                <w:u w:val="single"/>
              </w:rPr>
              <w:t>one</w:t>
            </w:r>
            <w:r w:rsidRPr="00C403B2">
              <w:rPr>
                <w:i/>
                <w:noProof/>
                <w:sz w:val="18"/>
              </w:rPr>
              <w:t xml:space="preserve"> of the following releases:</w:t>
            </w:r>
            <w:r w:rsidRPr="00C403B2">
              <w:rPr>
                <w:i/>
                <w:noProof/>
                <w:sz w:val="18"/>
              </w:rPr>
              <w:br/>
              <w:t>Rel-8</w:t>
            </w:r>
            <w:r w:rsidRPr="00C403B2">
              <w:rPr>
                <w:i/>
                <w:noProof/>
                <w:sz w:val="18"/>
              </w:rPr>
              <w:tab/>
              <w:t>(Release 8)</w:t>
            </w:r>
            <w:r w:rsidR="007C2097" w:rsidRPr="00C403B2">
              <w:rPr>
                <w:i/>
                <w:noProof/>
                <w:sz w:val="18"/>
              </w:rPr>
              <w:br/>
              <w:t>Rel-9</w:t>
            </w:r>
            <w:r w:rsidR="007C2097" w:rsidRPr="00C403B2">
              <w:rPr>
                <w:i/>
                <w:noProof/>
                <w:sz w:val="18"/>
              </w:rPr>
              <w:tab/>
              <w:t>(Release 9)</w:t>
            </w:r>
            <w:r w:rsidR="009777D9" w:rsidRPr="00C403B2">
              <w:rPr>
                <w:i/>
                <w:noProof/>
                <w:sz w:val="18"/>
              </w:rPr>
              <w:br/>
              <w:t>Rel-10</w:t>
            </w:r>
            <w:r w:rsidR="009777D9" w:rsidRPr="00C403B2">
              <w:rPr>
                <w:i/>
                <w:noProof/>
                <w:sz w:val="18"/>
              </w:rPr>
              <w:tab/>
              <w:t>(Release 10)</w:t>
            </w:r>
            <w:r w:rsidR="000C038A" w:rsidRPr="00C403B2">
              <w:rPr>
                <w:i/>
                <w:noProof/>
                <w:sz w:val="18"/>
              </w:rPr>
              <w:br/>
              <w:t>Rel-11</w:t>
            </w:r>
            <w:r w:rsidR="000C038A" w:rsidRPr="00C403B2">
              <w:rPr>
                <w:i/>
                <w:noProof/>
                <w:sz w:val="18"/>
              </w:rPr>
              <w:tab/>
              <w:t>(Release 11)</w:t>
            </w:r>
            <w:r w:rsidR="000C038A" w:rsidRPr="00C403B2">
              <w:rPr>
                <w:i/>
                <w:noProof/>
                <w:sz w:val="18"/>
              </w:rPr>
              <w:br/>
              <w:t>Rel-12</w:t>
            </w:r>
            <w:r w:rsidR="000C038A" w:rsidRPr="00C403B2">
              <w:rPr>
                <w:i/>
                <w:noProof/>
                <w:sz w:val="18"/>
              </w:rPr>
              <w:tab/>
              <w:t>(Release 12)</w:t>
            </w:r>
            <w:r w:rsidR="0051580D" w:rsidRPr="00C403B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403B2">
              <w:rPr>
                <w:i/>
                <w:noProof/>
                <w:sz w:val="18"/>
              </w:rPr>
              <w:t>Rel-13</w:t>
            </w:r>
            <w:r w:rsidR="0051580D" w:rsidRPr="00C403B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403B2">
              <w:rPr>
                <w:i/>
                <w:noProof/>
                <w:sz w:val="18"/>
              </w:rPr>
              <w:br/>
              <w:t>Rel-14</w:t>
            </w:r>
            <w:r w:rsidR="00BD6BB8" w:rsidRPr="00C403B2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0826" w:rsidRPr="00C403B2" w:rsidRDefault="003F0826" w:rsidP="003F08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403B2">
              <w:rPr>
                <w:noProof/>
                <w:lang w:eastAsia="zh-CN"/>
              </w:rPr>
              <w:t>I</w:t>
            </w:r>
            <w:r w:rsidRPr="00C403B2">
              <w:rPr>
                <w:rFonts w:hint="eastAsia"/>
                <w:noProof/>
                <w:lang w:eastAsia="zh-CN"/>
              </w:rPr>
              <w:t xml:space="preserve">n the current version of TS 24.334, </w:t>
            </w:r>
            <w:r w:rsidR="00BF5D91" w:rsidRPr="00C403B2">
              <w:rPr>
                <w:rFonts w:hint="eastAsia"/>
                <w:noProof/>
                <w:lang w:eastAsia="zh-CN"/>
              </w:rPr>
              <w:t>the use of monitored PLMN is incorrect</w:t>
            </w:r>
            <w:r w:rsidRPr="00C403B2">
              <w:rPr>
                <w:rFonts w:hint="eastAsia"/>
                <w:noProof/>
                <w:lang w:eastAsia="zh-CN"/>
              </w:rPr>
              <w:t xml:space="preserve"> in the sub</w:t>
            </w:r>
            <w:r w:rsidR="00726119">
              <w:rPr>
                <w:noProof/>
                <w:lang w:eastAsia="zh-CN"/>
              </w:rPr>
              <w:t>-</w:t>
            </w:r>
            <w:r w:rsidRPr="00C403B2">
              <w:rPr>
                <w:rFonts w:hint="eastAsia"/>
                <w:noProof/>
                <w:lang w:eastAsia="zh-CN"/>
              </w:rPr>
              <w:t>clause 6.2.4.3</w:t>
            </w:r>
            <w:r w:rsidR="00726119">
              <w:rPr>
                <w:noProof/>
                <w:lang w:eastAsia="zh-CN"/>
              </w:rPr>
              <w:t>, quote:</w:t>
            </w:r>
          </w:p>
          <w:p w:rsidR="003F0826" w:rsidRPr="00C403B2" w:rsidRDefault="003F0826" w:rsidP="003F08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6F5F0F" w:rsidRPr="00C403B2" w:rsidRDefault="006F5F0F" w:rsidP="006F5F0F">
            <w:pPr>
              <w:pStyle w:val="CRCoverPage"/>
              <w:spacing w:after="0"/>
              <w:ind w:leftChars="121" w:left="242"/>
              <w:rPr>
                <w:rFonts w:hint="eastAsia"/>
                <w:i/>
                <w:lang w:eastAsia="zh-CN"/>
              </w:rPr>
            </w:pPr>
            <w:r w:rsidRPr="00C403B2">
              <w:rPr>
                <w:i/>
                <w:lang w:val="en-US"/>
              </w:rPr>
              <w:t xml:space="preserve">If the </w:t>
            </w:r>
            <w:proofErr w:type="spellStart"/>
            <w:r w:rsidRPr="00C403B2">
              <w:rPr>
                <w:i/>
                <w:lang w:val="en-US"/>
              </w:rPr>
              <w:t>ProSe</w:t>
            </w:r>
            <w:proofErr w:type="spellEnd"/>
            <w:r w:rsidRPr="00C403B2">
              <w:rPr>
                <w:i/>
                <w:lang w:val="en-US"/>
              </w:rPr>
              <w:t xml:space="preserve"> Application Code is PLMN-specific, the </w:t>
            </w:r>
            <w:proofErr w:type="spellStart"/>
            <w:r w:rsidRPr="00C403B2">
              <w:rPr>
                <w:i/>
                <w:lang w:val="en-US"/>
              </w:rPr>
              <w:t>ProSe</w:t>
            </w:r>
            <w:proofErr w:type="spellEnd"/>
            <w:r w:rsidRPr="00C403B2">
              <w:rPr>
                <w:i/>
                <w:lang w:val="en-US"/>
              </w:rPr>
              <w:t xml:space="preserve"> Function shall verify if the </w:t>
            </w:r>
            <w:r w:rsidRPr="00C403B2">
              <w:rPr>
                <w:i/>
                <w:highlight w:val="yellow"/>
                <w:lang w:val="en-US"/>
              </w:rPr>
              <w:t>monitored PLMN</w:t>
            </w:r>
            <w:r w:rsidRPr="00C403B2">
              <w:rPr>
                <w:i/>
                <w:lang w:val="en-US"/>
              </w:rPr>
              <w:t xml:space="preserve"> indicated </w:t>
            </w:r>
            <w:r w:rsidRPr="00C403B2">
              <w:rPr>
                <w:i/>
              </w:rPr>
              <w:t xml:space="preserve">in the received MATCH_REPORT message is the same as the PLMN of the </w:t>
            </w:r>
            <w:proofErr w:type="spellStart"/>
            <w:r w:rsidRPr="00C403B2">
              <w:rPr>
                <w:i/>
              </w:rPr>
              <w:t>ProSe</w:t>
            </w:r>
            <w:proofErr w:type="spellEnd"/>
            <w:r w:rsidRPr="00C403B2">
              <w:rPr>
                <w:i/>
              </w:rPr>
              <w:t xml:space="preserve"> Function. If so, the </w:t>
            </w:r>
            <w:proofErr w:type="spellStart"/>
            <w:r w:rsidRPr="00C403B2">
              <w:rPr>
                <w:i/>
              </w:rPr>
              <w:t>ProSe</w:t>
            </w:r>
            <w:proofErr w:type="spellEnd"/>
            <w:r w:rsidRPr="00C403B2">
              <w:rPr>
                <w:i/>
              </w:rPr>
              <w:t xml:space="preserve"> Function shall map the </w:t>
            </w:r>
            <w:proofErr w:type="spellStart"/>
            <w:r w:rsidRPr="00C403B2">
              <w:rPr>
                <w:i/>
              </w:rPr>
              <w:t>ProSe</w:t>
            </w:r>
            <w:proofErr w:type="spellEnd"/>
            <w:r w:rsidRPr="00C403B2">
              <w:rPr>
                <w:i/>
              </w:rPr>
              <w:t xml:space="preserve"> Application Code to the corresponding </w:t>
            </w:r>
            <w:proofErr w:type="spellStart"/>
            <w:r w:rsidRPr="00C403B2">
              <w:rPr>
                <w:i/>
              </w:rPr>
              <w:t>ProSe</w:t>
            </w:r>
            <w:proofErr w:type="spellEnd"/>
            <w:r w:rsidRPr="00C403B2">
              <w:rPr>
                <w:i/>
              </w:rPr>
              <w:t xml:space="preserve"> Application ID from the PLMN-specific database.</w:t>
            </w:r>
          </w:p>
          <w:p w:rsidR="006F5F0F" w:rsidRPr="00C403B2" w:rsidRDefault="006F5F0F" w:rsidP="003F0826">
            <w:pPr>
              <w:pStyle w:val="CRCoverPage"/>
              <w:spacing w:after="0"/>
              <w:ind w:left="100"/>
              <w:rPr>
                <w:rFonts w:hint="eastAsia"/>
                <w:i/>
                <w:noProof/>
                <w:lang w:eastAsia="zh-CN"/>
              </w:rPr>
            </w:pPr>
          </w:p>
          <w:p w:rsidR="006F5F0F" w:rsidRPr="00C403B2" w:rsidRDefault="003F0826" w:rsidP="0072611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C403B2">
              <w:rPr>
                <w:noProof/>
                <w:lang w:eastAsia="zh-CN"/>
              </w:rPr>
              <w:t>W</w:t>
            </w:r>
            <w:r w:rsidRPr="00C403B2">
              <w:rPr>
                <w:rFonts w:hint="eastAsia"/>
                <w:noProof/>
                <w:lang w:eastAsia="zh-CN"/>
              </w:rPr>
              <w:t xml:space="preserve">hen </w:t>
            </w:r>
            <w:r w:rsidR="00726119">
              <w:rPr>
                <w:noProof/>
                <w:lang w:eastAsia="zh-CN"/>
              </w:rPr>
              <w:t xml:space="preserve">the </w:t>
            </w:r>
            <w:r w:rsidRPr="00C403B2">
              <w:t>MATCH_REPORT message</w:t>
            </w:r>
            <w:r w:rsidRPr="00C403B2">
              <w:rPr>
                <w:rFonts w:hint="eastAsia"/>
                <w:noProof/>
                <w:lang w:eastAsia="zh-CN"/>
              </w:rPr>
              <w:t xml:space="preserve"> is accepted by the ProSe Function, the ProSe Function should verify the </w:t>
            </w:r>
            <w:bookmarkStart w:id="2" w:name="OLE_LINK6"/>
            <w:bookmarkStart w:id="3" w:name="OLE_LINK7"/>
            <w:r w:rsidRPr="00C403B2">
              <w:rPr>
                <w:rFonts w:hint="eastAsia"/>
                <w:b/>
                <w:lang w:val="en-US" w:eastAsia="zh-CN"/>
              </w:rPr>
              <w:t xml:space="preserve">PLMN ID in the </w:t>
            </w:r>
            <w:proofErr w:type="spellStart"/>
            <w:r w:rsidRPr="00C403B2">
              <w:rPr>
                <w:rFonts w:hint="eastAsia"/>
                <w:b/>
                <w:lang w:val="en-US" w:eastAsia="zh-CN"/>
              </w:rPr>
              <w:t>ProSe</w:t>
            </w:r>
            <w:proofErr w:type="spellEnd"/>
            <w:r w:rsidRPr="00C403B2">
              <w:rPr>
                <w:rFonts w:hint="eastAsia"/>
                <w:b/>
                <w:lang w:val="en-US" w:eastAsia="zh-CN"/>
              </w:rPr>
              <w:t xml:space="preserve"> Application Code</w:t>
            </w:r>
            <w:bookmarkEnd w:id="2"/>
            <w:bookmarkEnd w:id="3"/>
            <w:r w:rsidRPr="00C403B2">
              <w:rPr>
                <w:rFonts w:hint="eastAsia"/>
                <w:lang w:val="en-US" w:eastAsia="zh-CN"/>
              </w:rPr>
              <w:t xml:space="preserve"> rather than </w:t>
            </w:r>
            <w:r w:rsidRPr="00C403B2">
              <w:rPr>
                <w:rFonts w:hint="eastAsia"/>
                <w:b/>
                <w:lang w:val="en-US" w:eastAsia="zh-CN"/>
              </w:rPr>
              <w:t>monitored PLMN</w:t>
            </w:r>
            <w:r w:rsidRPr="00C403B2">
              <w:rPr>
                <w:rFonts w:hint="eastAsia"/>
                <w:lang w:val="en-US" w:eastAsia="zh-CN"/>
              </w:rPr>
              <w:t xml:space="preserve"> to see whether the </w:t>
            </w:r>
            <w:proofErr w:type="spellStart"/>
            <w:r w:rsidRPr="00C403B2">
              <w:rPr>
                <w:rFonts w:hint="eastAsia"/>
                <w:lang w:val="en-US" w:eastAsia="zh-CN"/>
              </w:rPr>
              <w:t>ProSe</w:t>
            </w:r>
            <w:proofErr w:type="spellEnd"/>
            <w:r w:rsidRPr="00C403B2">
              <w:rPr>
                <w:rFonts w:hint="eastAsia"/>
                <w:lang w:val="en-US" w:eastAsia="zh-CN"/>
              </w:rPr>
              <w:t xml:space="preserve"> Application Code is allocated by the </w:t>
            </w:r>
            <w:proofErr w:type="spellStart"/>
            <w:r w:rsidRPr="00C403B2">
              <w:rPr>
                <w:rFonts w:hint="eastAsia"/>
                <w:lang w:val="en-US" w:eastAsia="zh-CN"/>
              </w:rPr>
              <w:t>ProSe</w:t>
            </w:r>
            <w:proofErr w:type="spellEnd"/>
            <w:r w:rsidRPr="00C403B2">
              <w:rPr>
                <w:rFonts w:hint="eastAsia"/>
                <w:lang w:val="en-US" w:eastAsia="zh-CN"/>
              </w:rPr>
              <w:t xml:space="preserve"> Function.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Summary of change</w:t>
            </w:r>
            <w:r w:rsidR="0051580D" w:rsidRPr="00C403B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3F0826">
            <w:pPr>
              <w:pStyle w:val="CRCoverPage"/>
              <w:spacing w:after="0"/>
              <w:ind w:left="100"/>
              <w:rPr>
                <w:noProof/>
              </w:rPr>
            </w:pPr>
            <w:r w:rsidRPr="00C403B2">
              <w:rPr>
                <w:noProof/>
                <w:lang w:eastAsia="zh-CN"/>
              </w:rPr>
              <w:t>Change</w:t>
            </w:r>
            <w:r w:rsidRPr="00C403B2">
              <w:rPr>
                <w:rFonts w:hint="eastAsia"/>
                <w:noProof/>
                <w:lang w:eastAsia="zh-CN"/>
              </w:rPr>
              <w:t xml:space="preserve"> monitored PLMN to </w:t>
            </w:r>
            <w:r w:rsidRPr="00C403B2">
              <w:rPr>
                <w:rFonts w:hint="eastAsia"/>
                <w:lang w:val="en-US" w:eastAsia="zh-CN"/>
              </w:rPr>
              <w:t xml:space="preserve">PLMN ID in the </w:t>
            </w:r>
            <w:proofErr w:type="spellStart"/>
            <w:r w:rsidRPr="00C403B2">
              <w:rPr>
                <w:rFonts w:hint="eastAsia"/>
                <w:lang w:val="en-US" w:eastAsia="zh-CN"/>
              </w:rPr>
              <w:t>ProSe</w:t>
            </w:r>
            <w:proofErr w:type="spellEnd"/>
            <w:r w:rsidRPr="00C403B2">
              <w:rPr>
                <w:rFonts w:hint="eastAsia"/>
                <w:lang w:val="en-US" w:eastAsia="zh-CN"/>
              </w:rPr>
              <w:t xml:space="preserve"> Application Code.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26119" w:rsidP="00726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use of monitored PLMN is incorrect. This can</w:t>
            </w:r>
            <w:r w:rsidR="003F0826" w:rsidRPr="00C403B2">
              <w:rPr>
                <w:rFonts w:hint="eastAsia"/>
                <w:noProof/>
                <w:lang w:eastAsia="zh-CN"/>
              </w:rPr>
              <w:t xml:space="preserve"> </w:t>
            </w:r>
            <w:r w:rsidR="008344BB" w:rsidRPr="00C403B2">
              <w:rPr>
                <w:rFonts w:hint="eastAsia"/>
                <w:noProof/>
                <w:lang w:eastAsia="zh-CN"/>
              </w:rPr>
              <w:t>lead to</w:t>
            </w:r>
            <w:r w:rsidR="003F0826" w:rsidRPr="00C403B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errors</w:t>
            </w:r>
            <w:r w:rsidR="003F0826" w:rsidRPr="00C403B2">
              <w:rPr>
                <w:rFonts w:hint="eastAsia"/>
                <w:noProof/>
                <w:lang w:eastAsia="zh-CN"/>
              </w:rPr>
              <w:t xml:space="preserve"> when </w:t>
            </w:r>
            <w:r>
              <w:rPr>
                <w:noProof/>
                <w:lang w:eastAsia="zh-CN"/>
              </w:rPr>
              <w:t xml:space="preserve">the </w:t>
            </w:r>
            <w:r w:rsidR="003F0826" w:rsidRPr="00C403B2">
              <w:rPr>
                <w:rFonts w:hint="eastAsia"/>
                <w:noProof/>
                <w:lang w:eastAsia="zh-CN"/>
              </w:rPr>
              <w:t xml:space="preserve">match report procedure </w:t>
            </w:r>
            <w:r>
              <w:rPr>
                <w:noProof/>
                <w:lang w:eastAsia="zh-CN"/>
              </w:rPr>
              <w:t xml:space="preserve">is </w:t>
            </w:r>
            <w:r w:rsidR="003F0826" w:rsidRPr="00C403B2">
              <w:rPr>
                <w:rFonts w:hint="eastAsia"/>
                <w:noProof/>
                <w:lang w:eastAsia="zh-CN"/>
              </w:rPr>
              <w:t>accepted by the ProSe Function.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C47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6.2.4.3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403B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03B2">
              <w:rPr>
                <w:noProof/>
              </w:rPr>
              <w:t xml:space="preserve"> Other core specifications</w:t>
            </w:r>
            <w:r w:rsidRPr="00C403B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3B2">
              <w:rPr>
                <w:noProof/>
              </w:rPr>
              <w:t xml:space="preserve">TS/TR ... CR ... 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  <w:r w:rsidRPr="00C403B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3B2">
              <w:rPr>
                <w:noProof/>
              </w:rPr>
              <w:t xml:space="preserve">TS/TR ... CR ... 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 xml:space="preserve">(show </w:t>
            </w:r>
            <w:r w:rsidR="00592D74" w:rsidRPr="00C403B2">
              <w:rPr>
                <w:b/>
                <w:i/>
                <w:noProof/>
              </w:rPr>
              <w:t xml:space="preserve">related </w:t>
            </w:r>
            <w:r w:rsidRPr="00C403B2">
              <w:rPr>
                <w:b/>
                <w:i/>
                <w:noProof/>
              </w:rPr>
              <w:t>CR</w:t>
            </w:r>
            <w:r w:rsidR="00592D74" w:rsidRPr="00C403B2">
              <w:rPr>
                <w:b/>
                <w:i/>
                <w:noProof/>
              </w:rPr>
              <w:t>s</w:t>
            </w:r>
            <w:r w:rsidRPr="00C403B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  <w:r w:rsidRPr="00C403B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3B2">
              <w:rPr>
                <w:noProof/>
              </w:rPr>
              <w:t>TS</w:t>
            </w:r>
            <w:r w:rsidR="000A6394" w:rsidRPr="00C403B2">
              <w:rPr>
                <w:noProof/>
              </w:rPr>
              <w:t xml:space="preserve">/TR ... CR ... </w:t>
            </w: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03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826" w:rsidRDefault="003F0826" w:rsidP="003F0826">
      <w:pPr>
        <w:jc w:val="center"/>
        <w:rPr>
          <w:rFonts w:hint="eastAsia"/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Firs</w:t>
      </w:r>
      <w:r w:rsidRPr="00DB12B9">
        <w:rPr>
          <w:noProof/>
          <w:highlight w:val="green"/>
        </w:rPr>
        <w:t>t change *****</w:t>
      </w:r>
    </w:p>
    <w:p w:rsidR="006F5F0F" w:rsidRPr="00DB4910" w:rsidRDefault="006F5F0F" w:rsidP="006F5F0F">
      <w:pPr>
        <w:pStyle w:val="Heading4"/>
        <w:rPr>
          <w:lang w:eastAsia="zh-CN"/>
        </w:rPr>
      </w:pPr>
      <w:bookmarkStart w:id="4" w:name="_Toc414545944"/>
      <w:r w:rsidRPr="00DB4910">
        <w:rPr>
          <w:lang w:val="en-US"/>
        </w:rPr>
        <w:t>6.2.</w:t>
      </w:r>
      <w:r>
        <w:rPr>
          <w:lang w:val="en-US"/>
        </w:rPr>
        <w:t>4</w:t>
      </w:r>
      <w:r w:rsidRPr="00DB4910">
        <w:rPr>
          <w:lang w:val="en-US"/>
        </w:rPr>
        <w:t>.3</w:t>
      </w:r>
      <w:r w:rsidRPr="00DB4910">
        <w:rPr>
          <w:lang w:val="en-US"/>
        </w:rPr>
        <w:tab/>
      </w:r>
      <w:r w:rsidRPr="00DB4910">
        <w:rPr>
          <w:lang w:eastAsia="zh-CN"/>
        </w:rPr>
        <w:t xml:space="preserve">Match </w:t>
      </w:r>
      <w:r>
        <w:rPr>
          <w:lang w:eastAsia="zh-CN"/>
        </w:rPr>
        <w:t>r</w:t>
      </w:r>
      <w:r w:rsidRPr="00DB4910">
        <w:rPr>
          <w:lang w:eastAsia="zh-CN"/>
        </w:rPr>
        <w:t xml:space="preserve">eport procedure accepted by the </w:t>
      </w:r>
      <w:proofErr w:type="spellStart"/>
      <w:r w:rsidRPr="00DB4910">
        <w:rPr>
          <w:lang w:eastAsia="zh-CN"/>
        </w:rPr>
        <w:t>ProSe</w:t>
      </w:r>
      <w:proofErr w:type="spellEnd"/>
      <w:r w:rsidRPr="00DB4910">
        <w:rPr>
          <w:lang w:eastAsia="zh-CN"/>
        </w:rPr>
        <w:t xml:space="preserve"> Function</w:t>
      </w:r>
      <w:bookmarkEnd w:id="4"/>
    </w:p>
    <w:p w:rsidR="006F5F0F" w:rsidRDefault="006F5F0F" w:rsidP="006F5F0F">
      <w:pPr>
        <w:rPr>
          <w:lang w:val="en-US"/>
        </w:rPr>
      </w:pPr>
      <w:r>
        <w:t xml:space="preserve">Upon receiving a MATCH_REPORT message, the </w:t>
      </w:r>
      <w:proofErr w:type="spellStart"/>
      <w:r>
        <w:t>ProSe</w:t>
      </w:r>
      <w:proofErr w:type="spellEnd"/>
      <w:r>
        <w:t xml:space="preserve"> Function shall check whether</w:t>
      </w:r>
      <w:r w:rsidRPr="000E088D">
        <w:t xml:space="preserve"> there is an existing </w:t>
      </w:r>
      <w:r>
        <w:t>context for the UE identified by its IMSI. I</w:t>
      </w:r>
      <w:r w:rsidRPr="000E088D">
        <w:t xml:space="preserve">f there is no associated UE context, the </w:t>
      </w:r>
      <w:proofErr w:type="spellStart"/>
      <w:r w:rsidRPr="000E088D">
        <w:t>ProSe</w:t>
      </w:r>
      <w:proofErr w:type="spellEnd"/>
      <w:r w:rsidRPr="000E088D">
        <w:t xml:space="preserve"> Function check</w:t>
      </w:r>
      <w:r>
        <w:t>s</w:t>
      </w:r>
      <w:r w:rsidRPr="000E088D">
        <w:t xml:space="preserve"> with </w:t>
      </w:r>
      <w:r>
        <w:t xml:space="preserve">the </w:t>
      </w:r>
      <w:r w:rsidRPr="000E088D">
        <w:t xml:space="preserve">HSS </w:t>
      </w:r>
      <w:r>
        <w:t>whether the UE is</w:t>
      </w:r>
      <w:r w:rsidRPr="000E088D">
        <w:t xml:space="preserve"> authoris</w:t>
      </w:r>
      <w:r>
        <w:t>ed</w:t>
      </w:r>
      <w:r w:rsidRPr="000E088D">
        <w:t xml:space="preserve"> for </w:t>
      </w:r>
      <w:proofErr w:type="spellStart"/>
      <w:r>
        <w:t>ProSe</w:t>
      </w:r>
      <w:proofErr w:type="spellEnd"/>
      <w:r>
        <w:t xml:space="preserve"> direct discovery </w:t>
      </w:r>
      <w:r w:rsidRPr="00C16F90">
        <w:t>monitoring</w:t>
      </w:r>
      <w:r>
        <w:t xml:space="preserve"> as described in 3GPP TS 29.344 [3]</w:t>
      </w:r>
      <w:r w:rsidRPr="00C926E8">
        <w:t>.</w:t>
      </w:r>
    </w:p>
    <w:p w:rsidR="006F5F0F" w:rsidRDefault="006F5F0F" w:rsidP="006F5F0F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Function shall also check the PLMN ID in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Code received from the UE. If the PLMN ID in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Code </w:t>
      </w:r>
      <w:r w:rsidRPr="00007643">
        <w:rPr>
          <w:lang w:val="en-US"/>
        </w:rPr>
        <w:t xml:space="preserve">is not the </w:t>
      </w:r>
      <w:r>
        <w:rPr>
          <w:lang w:val="en-US"/>
        </w:rPr>
        <w:t xml:space="preserve">same of that of the </w:t>
      </w:r>
      <w:r w:rsidRPr="00007643">
        <w:rPr>
          <w:lang w:val="en-US"/>
        </w:rPr>
        <w:t xml:space="preserve">PLMN </w:t>
      </w:r>
      <w:r>
        <w:rPr>
          <w:lang w:val="en-US"/>
        </w:rPr>
        <w:t xml:space="preserve">to which </w:t>
      </w:r>
      <w:r w:rsidRPr="00007643">
        <w:rPr>
          <w:lang w:val="en-US"/>
        </w:rPr>
        <w:t xml:space="preserve">the </w:t>
      </w:r>
      <w:proofErr w:type="spellStart"/>
      <w:r w:rsidRPr="00007643">
        <w:rPr>
          <w:lang w:val="en-US"/>
        </w:rPr>
        <w:t>ProSe</w:t>
      </w:r>
      <w:proofErr w:type="spellEnd"/>
      <w:r w:rsidRPr="00007643">
        <w:rPr>
          <w:lang w:val="en-US"/>
        </w:rPr>
        <w:t xml:space="preserve"> Function</w:t>
      </w:r>
      <w:r>
        <w:rPr>
          <w:lang w:val="en-US"/>
        </w:rPr>
        <w:t xml:space="preserve"> belongs,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Function</w:t>
      </w:r>
      <w:r w:rsidRPr="00007643">
        <w:rPr>
          <w:lang w:val="en-US"/>
        </w:rPr>
        <w:t xml:space="preserve"> </w:t>
      </w:r>
      <w:r>
        <w:rPr>
          <w:rFonts w:hint="eastAsia"/>
          <w:lang w:val="en-US" w:eastAsia="ko-KR"/>
        </w:rPr>
        <w:t xml:space="preserve">shall </w:t>
      </w:r>
      <w:r w:rsidRPr="00007643">
        <w:rPr>
          <w:lang w:val="en-US"/>
        </w:rPr>
        <w:t xml:space="preserve">execute the procedures defined in </w:t>
      </w:r>
      <w:r>
        <w:rPr>
          <w:lang w:val="en-US"/>
        </w:rPr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29.345</w:t>
      </w:r>
      <w:r>
        <w:t> </w:t>
      </w:r>
      <w:r>
        <w:rPr>
          <w:lang w:val="en-US"/>
        </w:rPr>
        <w:t>[5].</w:t>
      </w:r>
      <w:r>
        <w:rPr>
          <w:rFonts w:hint="eastAsia"/>
          <w:lang w:val="en-US" w:eastAsia="ko-KR"/>
        </w:rPr>
        <w:t xml:space="preserve"> Otherwise, the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Function shall check whether the received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Application Code is </w:t>
      </w:r>
      <w:proofErr w:type="spellStart"/>
      <w:r>
        <w:rPr>
          <w:lang w:val="en-US" w:eastAsia="ko-KR"/>
        </w:rPr>
        <w:t>authori</w:t>
      </w:r>
      <w:r>
        <w:rPr>
          <w:rFonts w:hint="eastAsia"/>
          <w:lang w:val="en-US" w:eastAsia="ko-KR"/>
        </w:rPr>
        <w:t>s</w:t>
      </w:r>
      <w:r>
        <w:rPr>
          <w:lang w:val="en-US" w:eastAsia="ko-KR"/>
        </w:rPr>
        <w:t>ed</w:t>
      </w:r>
      <w:proofErr w:type="spellEnd"/>
      <w:r>
        <w:rPr>
          <w:rFonts w:hint="eastAsia"/>
          <w:lang w:val="en-US" w:eastAsia="ko-KR"/>
        </w:rPr>
        <w:t xml:space="preserve"> to be transmitted on the monitored PLMN indicated in the Monitored PLMN ID in the received message.</w:t>
      </w:r>
    </w:p>
    <w:p w:rsidR="006F5F0F" w:rsidRDefault="006F5F0F" w:rsidP="006F5F0F">
      <w:r w:rsidRPr="001E34D3">
        <w:rPr>
          <w:lang w:val="en-US"/>
        </w:rPr>
        <w:t xml:space="preserve">If the </w:t>
      </w:r>
      <w:proofErr w:type="spellStart"/>
      <w:r w:rsidRPr="001E34D3">
        <w:rPr>
          <w:lang w:val="en-US"/>
        </w:rPr>
        <w:t>ProSe</w:t>
      </w:r>
      <w:proofErr w:type="spellEnd"/>
      <w:r w:rsidRPr="001E34D3">
        <w:rPr>
          <w:lang w:val="en-US"/>
        </w:rPr>
        <w:t xml:space="preserve"> Appl</w:t>
      </w:r>
      <w:r>
        <w:rPr>
          <w:lang w:val="en-US"/>
        </w:rPr>
        <w:t>ication Code is PLMN-specific</w:t>
      </w:r>
      <w:r w:rsidRPr="001E34D3">
        <w:rPr>
          <w:lang w:val="en-US"/>
        </w:rPr>
        <w:t xml:space="preserve">, the </w:t>
      </w:r>
      <w:proofErr w:type="spellStart"/>
      <w:r w:rsidRPr="001E34D3">
        <w:rPr>
          <w:lang w:val="en-US"/>
        </w:rPr>
        <w:t>ProSe</w:t>
      </w:r>
      <w:proofErr w:type="spellEnd"/>
      <w:r w:rsidRPr="001E34D3">
        <w:rPr>
          <w:lang w:val="en-US"/>
        </w:rPr>
        <w:t xml:space="preserve"> Function shall verify if the </w:t>
      </w:r>
      <w:ins w:id="5" w:author="h00276953" w:date="2015-03-28T09:36:00Z">
        <w:r>
          <w:rPr>
            <w:lang w:val="en-US"/>
          </w:rPr>
          <w:t xml:space="preserve">PLMN ID in the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Application Code</w:t>
        </w:r>
        <w:r w:rsidRPr="001E34D3" w:rsidDel="006F5F0F">
          <w:rPr>
            <w:lang w:val="en-US"/>
          </w:rPr>
          <w:t xml:space="preserve"> </w:t>
        </w:r>
      </w:ins>
      <w:del w:id="6" w:author="h00276953" w:date="2015-03-28T09:35:00Z">
        <w:r w:rsidRPr="001E34D3" w:rsidDel="006F5F0F">
          <w:rPr>
            <w:lang w:val="en-US"/>
          </w:rPr>
          <w:delText xml:space="preserve">monitored PLMN indicated </w:delText>
        </w:r>
        <w:r w:rsidRPr="001E34D3" w:rsidDel="006F5F0F">
          <w:delText xml:space="preserve">in the received </w:delText>
        </w:r>
        <w:r w:rsidDel="006F5F0F">
          <w:delText xml:space="preserve">MATCH_REPORT </w:delText>
        </w:r>
        <w:r w:rsidRPr="001E34D3" w:rsidDel="006F5F0F">
          <w:delText xml:space="preserve">message </w:delText>
        </w:r>
      </w:del>
      <w:r>
        <w:t>is</w:t>
      </w:r>
      <w:r w:rsidRPr="001E34D3">
        <w:t xml:space="preserve"> the same </w:t>
      </w:r>
      <w:r>
        <w:t>as</w:t>
      </w:r>
      <w:r w:rsidRPr="001E34D3">
        <w:t xml:space="preserve"> the PLMN of the </w:t>
      </w:r>
      <w:proofErr w:type="spellStart"/>
      <w:r w:rsidRPr="001E34D3">
        <w:t>ProSe</w:t>
      </w:r>
      <w:proofErr w:type="spellEnd"/>
      <w:r w:rsidRPr="001E34D3">
        <w:t xml:space="preserve"> Function. If so, the </w:t>
      </w:r>
      <w:proofErr w:type="spellStart"/>
      <w:r w:rsidRPr="001E34D3">
        <w:t>ProSe</w:t>
      </w:r>
      <w:proofErr w:type="spellEnd"/>
      <w:r w:rsidRPr="001E34D3">
        <w:t xml:space="preserve"> Function shall map the </w:t>
      </w:r>
      <w:proofErr w:type="spellStart"/>
      <w:r w:rsidRPr="001E34D3">
        <w:t>ProSe</w:t>
      </w:r>
      <w:proofErr w:type="spellEnd"/>
      <w:r w:rsidRPr="001E34D3">
        <w:t xml:space="preserve"> Application Code to the correspon</w:t>
      </w:r>
      <w:r>
        <w:t xml:space="preserve">ding </w:t>
      </w:r>
      <w:proofErr w:type="spellStart"/>
      <w:r>
        <w:t>ProSe</w:t>
      </w:r>
      <w:proofErr w:type="spellEnd"/>
      <w:r>
        <w:t xml:space="preserve"> Application ID from the PLMN-specific database. </w:t>
      </w:r>
      <w:r w:rsidRPr="001E34D3">
        <w:rPr>
          <w:lang w:val="en-US"/>
        </w:rPr>
        <w:t xml:space="preserve">If the </w:t>
      </w:r>
      <w:proofErr w:type="spellStart"/>
      <w:r w:rsidRPr="001E34D3">
        <w:rPr>
          <w:lang w:val="en-US"/>
        </w:rPr>
        <w:t>ProSe</w:t>
      </w:r>
      <w:proofErr w:type="spellEnd"/>
      <w:r w:rsidRPr="001E34D3">
        <w:rPr>
          <w:lang w:val="en-US"/>
        </w:rPr>
        <w:t xml:space="preserve"> Appl</w:t>
      </w:r>
      <w:r>
        <w:rPr>
          <w:lang w:val="en-US"/>
        </w:rPr>
        <w:t xml:space="preserve">ication Code is country-specific, </w:t>
      </w:r>
      <w:r>
        <w:t xml:space="preserve">as specified in </w:t>
      </w:r>
      <w:proofErr w:type="spellStart"/>
      <w:r>
        <w:t>subclause</w:t>
      </w:r>
      <w:proofErr w:type="spellEnd"/>
      <w:r>
        <w:t> 24.3 of 3GPP</w:t>
      </w:r>
      <w:r>
        <w:rPr>
          <w:lang w:val="en-US" w:eastAsia="zh-CN"/>
        </w:rPr>
        <w:t> </w:t>
      </w:r>
      <w:r>
        <w:t>TS 23.003 [4]</w:t>
      </w:r>
      <w:r w:rsidRPr="001E34D3">
        <w:rPr>
          <w:lang w:val="en-US"/>
        </w:rPr>
        <w:t xml:space="preserve">, the </w:t>
      </w:r>
      <w:proofErr w:type="spellStart"/>
      <w:r w:rsidRPr="001E34D3">
        <w:rPr>
          <w:lang w:val="en-US"/>
        </w:rPr>
        <w:t>ProSe</w:t>
      </w:r>
      <w:proofErr w:type="spellEnd"/>
      <w:r w:rsidRPr="001E34D3">
        <w:rPr>
          <w:lang w:val="en-US"/>
        </w:rPr>
        <w:t xml:space="preserve"> Function shall </w:t>
      </w:r>
      <w:r>
        <w:rPr>
          <w:lang w:val="en-US"/>
        </w:rPr>
        <w:t>check</w:t>
      </w:r>
      <w:r w:rsidRPr="001E34D3">
        <w:rPr>
          <w:lang w:val="en-US"/>
        </w:rPr>
        <w:t xml:space="preserve"> </w:t>
      </w:r>
      <w:r>
        <w:rPr>
          <w:lang w:val="en-US"/>
        </w:rPr>
        <w:t>whether</w:t>
      </w:r>
      <w:r w:rsidRPr="001E34D3">
        <w:rPr>
          <w:lang w:val="en-US"/>
        </w:rPr>
        <w:t xml:space="preserve"> the </w:t>
      </w:r>
      <w:r>
        <w:rPr>
          <w:lang w:val="en-US"/>
        </w:rPr>
        <w:t xml:space="preserve">MCC of the PLMN ID part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Code corresponds to</w:t>
      </w:r>
      <w:r w:rsidRPr="001E34D3">
        <w:t xml:space="preserve"> the </w:t>
      </w:r>
      <w:r>
        <w:t xml:space="preserve">country of the </w:t>
      </w:r>
      <w:proofErr w:type="spellStart"/>
      <w:r>
        <w:t>ProSe</w:t>
      </w:r>
      <w:proofErr w:type="spellEnd"/>
      <w:r>
        <w:t xml:space="preserve"> Function. </w:t>
      </w:r>
      <w:r w:rsidRPr="001E34D3">
        <w:t xml:space="preserve">If so, the </w:t>
      </w:r>
      <w:proofErr w:type="spellStart"/>
      <w:r w:rsidRPr="001E34D3">
        <w:t>ProSe</w:t>
      </w:r>
      <w:proofErr w:type="spellEnd"/>
      <w:r w:rsidRPr="001E34D3">
        <w:t xml:space="preserve"> Function shall map the </w:t>
      </w:r>
      <w:proofErr w:type="spellStart"/>
      <w:r w:rsidRPr="001E34D3">
        <w:t>ProSe</w:t>
      </w:r>
      <w:proofErr w:type="spellEnd"/>
      <w:r w:rsidRPr="001E34D3">
        <w:t xml:space="preserve"> Application Code to the correspon</w:t>
      </w:r>
      <w:r>
        <w:t xml:space="preserve">ding </w:t>
      </w:r>
      <w:proofErr w:type="spellStart"/>
      <w:r>
        <w:t>ProSe</w:t>
      </w:r>
      <w:proofErr w:type="spellEnd"/>
      <w:r>
        <w:t xml:space="preserve"> Application ID from the country-specific database. </w:t>
      </w:r>
      <w:r w:rsidRPr="001E34D3">
        <w:rPr>
          <w:lang w:val="en-US"/>
        </w:rPr>
        <w:t xml:space="preserve">If the </w:t>
      </w:r>
      <w:proofErr w:type="spellStart"/>
      <w:r w:rsidRPr="001E34D3">
        <w:rPr>
          <w:lang w:val="en-US"/>
        </w:rPr>
        <w:t>ProSe</w:t>
      </w:r>
      <w:proofErr w:type="spellEnd"/>
      <w:r w:rsidRPr="001E34D3">
        <w:rPr>
          <w:lang w:val="en-US"/>
        </w:rPr>
        <w:t xml:space="preserve"> Appl</w:t>
      </w:r>
      <w:r>
        <w:rPr>
          <w:lang w:val="en-US"/>
        </w:rPr>
        <w:t xml:space="preserve">ication Code is global </w:t>
      </w:r>
      <w:r>
        <w:t xml:space="preserve">as specified in </w:t>
      </w:r>
      <w:proofErr w:type="spellStart"/>
      <w:r>
        <w:t>subclause</w:t>
      </w:r>
      <w:proofErr w:type="spellEnd"/>
      <w:r>
        <w:t> 24.3 of 3GPP</w:t>
      </w:r>
      <w:r>
        <w:rPr>
          <w:lang w:val="en-US" w:eastAsia="zh-CN"/>
        </w:rPr>
        <w:t> </w:t>
      </w:r>
      <w:r>
        <w:t>TS 23.003 [4]</w:t>
      </w:r>
      <w:r w:rsidRPr="001E34D3">
        <w:rPr>
          <w:lang w:val="en-US"/>
        </w:rPr>
        <w:t xml:space="preserve">, the </w:t>
      </w:r>
      <w:proofErr w:type="spellStart"/>
      <w:r w:rsidRPr="001E34D3">
        <w:rPr>
          <w:lang w:val="en-US"/>
        </w:rPr>
        <w:t>ProSe</w:t>
      </w:r>
      <w:proofErr w:type="spellEnd"/>
      <w:r w:rsidRPr="001E34D3">
        <w:rPr>
          <w:lang w:val="en-US"/>
        </w:rPr>
        <w:t xml:space="preserve"> Function shall </w:t>
      </w:r>
      <w:r w:rsidRPr="001E34D3">
        <w:t xml:space="preserve">map the </w:t>
      </w:r>
      <w:proofErr w:type="spellStart"/>
      <w:r w:rsidRPr="001E34D3">
        <w:t>ProSe</w:t>
      </w:r>
      <w:proofErr w:type="spellEnd"/>
      <w:r w:rsidRPr="001E34D3">
        <w:t xml:space="preserve"> Application Code to the correspon</w:t>
      </w:r>
      <w:r>
        <w:t xml:space="preserve">ding </w:t>
      </w:r>
      <w:proofErr w:type="spellStart"/>
      <w:r>
        <w:t>ProSe</w:t>
      </w:r>
      <w:proofErr w:type="spellEnd"/>
      <w:r>
        <w:t xml:space="preserve"> Application ID from the global database.</w:t>
      </w:r>
    </w:p>
    <w:p w:rsidR="006F5F0F" w:rsidRDefault="006F5F0F" w:rsidP="006F5F0F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Function shall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Code received from the UE and determine the validity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Code.</w:t>
      </w:r>
    </w:p>
    <w:p w:rsidR="006F5F0F" w:rsidRPr="003168A2" w:rsidRDefault="006F5F0F" w:rsidP="006F5F0F">
      <w:pPr>
        <w:pStyle w:val="NO"/>
      </w:pPr>
      <w:r w:rsidRPr="003168A2">
        <w:t>NOTE:</w:t>
      </w:r>
      <w:r w:rsidRPr="003168A2">
        <w:tab/>
      </w:r>
      <w:r>
        <w:t xml:space="preserve">This might require the </w:t>
      </w:r>
      <w:proofErr w:type="spellStart"/>
      <w:r>
        <w:t>ProSe</w:t>
      </w:r>
      <w:proofErr w:type="spellEnd"/>
      <w:r>
        <w:t xml:space="preserve"> Function to execute procedures </w:t>
      </w:r>
      <w:r w:rsidRPr="00007643">
        <w:rPr>
          <w:lang w:val="en-US"/>
        </w:rPr>
        <w:t xml:space="preserve">defined in </w:t>
      </w:r>
      <w:r>
        <w:rPr>
          <w:lang w:val="en-US"/>
        </w:rPr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29.345</w:t>
      </w:r>
      <w:r>
        <w:t> </w:t>
      </w:r>
      <w:r>
        <w:rPr>
          <w:lang w:val="en-US"/>
        </w:rPr>
        <w:t>[5].</w:t>
      </w:r>
    </w:p>
    <w:p w:rsidR="006F5F0F" w:rsidRDefault="006F5F0F" w:rsidP="006F5F0F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2A3C52">
        <w:t>ProSe</w:t>
      </w:r>
      <w:proofErr w:type="spellEnd"/>
      <w:r w:rsidRPr="002A3C52">
        <w:t xml:space="preserve"> Function shall </w:t>
      </w:r>
      <w:r>
        <w:t>check if the</w:t>
      </w:r>
      <w:r w:rsidRPr="002A3C52">
        <w:t xml:space="preserve"> </w:t>
      </w:r>
      <w:r>
        <w:t xml:space="preserve">MIC value and its corresponding UTC-based counter are valid, as defined in </w:t>
      </w:r>
      <w:r>
        <w:rPr>
          <w:lang w:eastAsia="zh-CN"/>
        </w:rPr>
        <w:t>3GPP</w:t>
      </w:r>
      <w:r w:rsidRPr="00815E3C">
        <w:t> </w:t>
      </w:r>
      <w:r>
        <w:t>TS 33.303 [6]</w:t>
      </w:r>
      <w:r w:rsidRPr="001542F8">
        <w:t>.</w:t>
      </w:r>
    </w:p>
    <w:p w:rsidR="003F0826" w:rsidRPr="006F5F0F" w:rsidRDefault="006F5F0F" w:rsidP="003F0826">
      <w:pPr>
        <w:rPr>
          <w:rFonts w:hint="eastAsia"/>
          <w:lang w:eastAsia="zh-CN"/>
        </w:rPr>
      </w:pPr>
      <w:r>
        <w:rPr>
          <w:lang w:val="en-US"/>
        </w:rPr>
        <w:t xml:space="preserve">If the outcome of above processing is successful, the </w:t>
      </w:r>
      <w:proofErr w:type="spellStart"/>
      <w:r>
        <w:t>ProSe</w:t>
      </w:r>
      <w:proofErr w:type="spellEnd"/>
      <w:r>
        <w:t xml:space="preserve"> Function </w:t>
      </w:r>
      <w:r w:rsidRPr="00C926E8">
        <w:t xml:space="preserve">shall send a </w:t>
      </w:r>
      <w:r>
        <w:t>MATCH_REPORT_ACK</w:t>
      </w:r>
      <w:r w:rsidRPr="00C926E8">
        <w:t xml:space="preserve"> message </w:t>
      </w:r>
      <w:r>
        <w:t>containing a &lt;match-</w:t>
      </w:r>
      <w:proofErr w:type="spellStart"/>
      <w:r>
        <w:t>ack</w:t>
      </w:r>
      <w:proofErr w:type="spellEnd"/>
      <w:r>
        <w:t>&gt; element</w:t>
      </w:r>
      <w:r w:rsidRPr="00C926E8">
        <w:t xml:space="preserve"> with the </w:t>
      </w:r>
      <w:r>
        <w:t>t</w:t>
      </w:r>
      <w:r w:rsidRPr="00C926E8">
        <w:t xml:space="preserve">ransaction ID set to the value of the </w:t>
      </w:r>
      <w:r>
        <w:t>t</w:t>
      </w:r>
      <w:r w:rsidRPr="00C926E8">
        <w:t xml:space="preserve">ransaction ID received in the </w:t>
      </w:r>
      <w:r>
        <w:t>MATCH_REPORT</w:t>
      </w:r>
      <w:r w:rsidRPr="00C926E8">
        <w:t xml:space="preserve"> </w:t>
      </w:r>
      <w:r>
        <w:t xml:space="preserve">message </w:t>
      </w:r>
      <w:r w:rsidRPr="00C926E8">
        <w:t xml:space="preserve">from the UE, </w:t>
      </w:r>
      <w:r>
        <w:t xml:space="preserve">the </w:t>
      </w:r>
      <w:proofErr w:type="spellStart"/>
      <w:r>
        <w:t>ProSe</w:t>
      </w:r>
      <w:proofErr w:type="spellEnd"/>
      <w:r>
        <w:t xml:space="preserve"> Application ID set to the </w:t>
      </w:r>
      <w:proofErr w:type="spellStart"/>
      <w:r>
        <w:t>ProSe</w:t>
      </w:r>
      <w:proofErr w:type="spellEnd"/>
      <w:r>
        <w:t xml:space="preserve"> Application ID provided by the </w:t>
      </w:r>
      <w:proofErr w:type="spellStart"/>
      <w:r>
        <w:t>ProSe</w:t>
      </w:r>
      <w:proofErr w:type="spellEnd"/>
      <w:r>
        <w:t xml:space="preserve"> Function and corresponding to the </w:t>
      </w:r>
      <w:proofErr w:type="spellStart"/>
      <w:r>
        <w:t>ProSe</w:t>
      </w:r>
      <w:proofErr w:type="spellEnd"/>
      <w:r>
        <w:t xml:space="preserve"> Application Code contained in the MATCH_REPORT message, the Validity Timer T4004 set to indicate for how long this </w:t>
      </w:r>
      <w:proofErr w:type="spellStart"/>
      <w:r>
        <w:t>ProSe</w:t>
      </w:r>
      <w:proofErr w:type="spellEnd"/>
      <w:r>
        <w:t xml:space="preserve"> Application Code is valid. If the UE has set the Metadata Flag to indicate that it </w:t>
      </w:r>
      <w:r>
        <w:rPr>
          <w:lang w:val="en-US"/>
        </w:rPr>
        <w:t xml:space="preserve">wishes to receive metadata information associated with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ID</w:t>
      </w:r>
      <w:r>
        <w:t xml:space="preserve">, the </w:t>
      </w:r>
      <w:proofErr w:type="spellStart"/>
      <w:r>
        <w:t>ProSe</w:t>
      </w:r>
      <w:proofErr w:type="spellEnd"/>
      <w:r>
        <w:t xml:space="preserve"> Function shall set the Metadata to the metadata information associated with the </w:t>
      </w:r>
      <w:proofErr w:type="spellStart"/>
      <w:r>
        <w:t>ProSe</w:t>
      </w:r>
      <w:proofErr w:type="spellEnd"/>
      <w:r>
        <w:t xml:space="preserve"> Application Code received in the MATCH_REPORT message.</w:t>
      </w:r>
    </w:p>
    <w:p w:rsidR="001E41F3" w:rsidRDefault="003F0826" w:rsidP="008344BB">
      <w:pPr>
        <w:jc w:val="center"/>
        <w:rPr>
          <w:rFonts w:hint="eastAsia"/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 w:rsidRPr="00DB12B9">
        <w:rPr>
          <w:noProof/>
          <w:highlight w:val="green"/>
        </w:rPr>
        <w:t xml:space="preserve"> change *****</w:t>
      </w: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C62" w:rsidRDefault="000C1C62">
      <w:r>
        <w:separator/>
      </w:r>
    </w:p>
  </w:endnote>
  <w:endnote w:type="continuationSeparator" w:id="0">
    <w:p w:rsidR="000C1C62" w:rsidRDefault="000C1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C62" w:rsidRDefault="000C1C62">
      <w:r>
        <w:separator/>
      </w:r>
    </w:p>
  </w:footnote>
  <w:footnote w:type="continuationSeparator" w:id="0">
    <w:p w:rsidR="000C1C62" w:rsidRDefault="000C1C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6394"/>
    <w:rsid w:val="000C038A"/>
    <w:rsid w:val="000C1C62"/>
    <w:rsid w:val="000C6598"/>
    <w:rsid w:val="0010586A"/>
    <w:rsid w:val="00145D4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B5741"/>
    <w:rsid w:val="00305409"/>
    <w:rsid w:val="00362AEE"/>
    <w:rsid w:val="003D2A02"/>
    <w:rsid w:val="003E1A36"/>
    <w:rsid w:val="003F0826"/>
    <w:rsid w:val="004242F1"/>
    <w:rsid w:val="004B75B7"/>
    <w:rsid w:val="00514E2B"/>
    <w:rsid w:val="0051580D"/>
    <w:rsid w:val="0056457A"/>
    <w:rsid w:val="00592D74"/>
    <w:rsid w:val="005E2C44"/>
    <w:rsid w:val="00621188"/>
    <w:rsid w:val="006257ED"/>
    <w:rsid w:val="00695808"/>
    <w:rsid w:val="006B46FB"/>
    <w:rsid w:val="006E21FB"/>
    <w:rsid w:val="006F5F0F"/>
    <w:rsid w:val="00707E5A"/>
    <w:rsid w:val="00720E8B"/>
    <w:rsid w:val="00726119"/>
    <w:rsid w:val="0078480D"/>
    <w:rsid w:val="00792342"/>
    <w:rsid w:val="007B512A"/>
    <w:rsid w:val="007C2097"/>
    <w:rsid w:val="007C47F9"/>
    <w:rsid w:val="007C5397"/>
    <w:rsid w:val="007D6A07"/>
    <w:rsid w:val="008279FA"/>
    <w:rsid w:val="008344BB"/>
    <w:rsid w:val="008626E7"/>
    <w:rsid w:val="00870EE7"/>
    <w:rsid w:val="00897DBB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F5D91"/>
    <w:rsid w:val="00C403B2"/>
    <w:rsid w:val="00C75B73"/>
    <w:rsid w:val="00C95985"/>
    <w:rsid w:val="00CC5026"/>
    <w:rsid w:val="00CF4F35"/>
    <w:rsid w:val="00D032FD"/>
    <w:rsid w:val="00D03F9A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F082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5F0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2015-04-05T16:51:00Z</dcterms:created>
  <dcterms:modified xsi:type="dcterms:W3CDTF">2015-04-05T16:51:00Z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1428022862</vt:lpwstr>
  </property>
</Properties>
</file>