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707E5A">
      <w:pPr>
        <w:pStyle w:val="CRCoverPage"/>
        <w:tabs>
          <w:tab w:val="right" w:pos="9639"/>
        </w:tabs>
        <w:spacing w:after="0"/>
        <w:rPr>
          <w:b/>
          <w:i/>
          <w:noProof/>
          <w:sz w:val="28"/>
        </w:rPr>
      </w:pPr>
      <w:r>
        <w:rPr>
          <w:b/>
          <w:noProof/>
          <w:sz w:val="24"/>
        </w:rPr>
        <w:t>3GPP TSG-CT WG1 Meeting #</w:t>
      </w:r>
      <w:r w:rsidR="0078480D">
        <w:rPr>
          <w:b/>
          <w:noProof/>
          <w:sz w:val="24"/>
        </w:rPr>
        <w:t>9</w:t>
      </w:r>
      <w:r w:rsidR="003D2A02">
        <w:rPr>
          <w:b/>
          <w:noProof/>
          <w:sz w:val="24"/>
        </w:rPr>
        <w:t>1</w:t>
      </w:r>
      <w:r w:rsidR="001E41F3">
        <w:rPr>
          <w:b/>
          <w:i/>
          <w:noProof/>
          <w:sz w:val="24"/>
        </w:rPr>
        <w:t xml:space="preserve"> </w:t>
      </w:r>
      <w:r w:rsidR="001E41F3">
        <w:rPr>
          <w:b/>
          <w:i/>
          <w:noProof/>
          <w:sz w:val="28"/>
        </w:rPr>
        <w:tab/>
      </w:r>
      <w:r w:rsidR="0078480D">
        <w:rPr>
          <w:b/>
          <w:i/>
          <w:noProof/>
          <w:sz w:val="28"/>
        </w:rPr>
        <w:t>C1-15</w:t>
      </w:r>
      <w:r w:rsidR="00FD655F">
        <w:rPr>
          <w:b/>
          <w:i/>
          <w:noProof/>
          <w:sz w:val="28"/>
        </w:rPr>
        <w:t>1142</w:t>
      </w:r>
    </w:p>
    <w:p w:rsidR="001E41F3" w:rsidRDefault="003D2A02" w:rsidP="005E2C44">
      <w:pPr>
        <w:pStyle w:val="CRCoverPage"/>
        <w:outlineLvl w:val="0"/>
        <w:rPr>
          <w:b/>
          <w:noProof/>
          <w:sz w:val="24"/>
        </w:rPr>
      </w:pPr>
      <w:r>
        <w:rPr>
          <w:b/>
          <w:noProof/>
          <w:sz w:val="24"/>
        </w:rPr>
        <w:t>Bratislava (Slovakia), 13-17 April</w:t>
      </w:r>
      <w:r w:rsidR="0078480D">
        <w:rPr>
          <w:b/>
          <w:noProof/>
          <w:sz w:val="24"/>
        </w:rPr>
        <w:t xml:space="preserve"> 2015</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rsidRPr="00BE46B0">
        <w:tblPrEx>
          <w:tblCellMar>
            <w:top w:w="0" w:type="dxa"/>
            <w:bottom w:w="0" w:type="dxa"/>
          </w:tblCellMar>
        </w:tblPrEx>
        <w:tc>
          <w:tcPr>
            <w:tcW w:w="9641" w:type="dxa"/>
            <w:gridSpan w:val="9"/>
            <w:tcBorders>
              <w:top w:val="single" w:sz="4" w:space="0" w:color="auto"/>
              <w:left w:val="single" w:sz="4" w:space="0" w:color="auto"/>
              <w:right w:val="single" w:sz="4" w:space="0" w:color="auto"/>
            </w:tcBorders>
          </w:tcPr>
          <w:p w:rsidR="001E41F3" w:rsidRPr="00BE46B0" w:rsidRDefault="00305409">
            <w:pPr>
              <w:pStyle w:val="CRCoverPage"/>
              <w:spacing w:after="0"/>
              <w:jc w:val="right"/>
              <w:rPr>
                <w:i/>
                <w:noProof/>
              </w:rPr>
            </w:pPr>
            <w:r w:rsidRPr="00BE46B0">
              <w:rPr>
                <w:i/>
                <w:noProof/>
                <w:sz w:val="14"/>
              </w:rPr>
              <w:t>CR-Form-v</w:t>
            </w:r>
            <w:r w:rsidR="00BA3EC5" w:rsidRPr="00BE46B0">
              <w:rPr>
                <w:i/>
                <w:noProof/>
                <w:sz w:val="14"/>
              </w:rPr>
              <w:t>1</w:t>
            </w:r>
            <w:r w:rsidR="001B7A65" w:rsidRPr="00BE46B0">
              <w:rPr>
                <w:i/>
                <w:noProof/>
                <w:sz w:val="14"/>
              </w:rPr>
              <w:t>1</w:t>
            </w:r>
            <w:r w:rsidR="00BD6BB8" w:rsidRPr="00BE46B0">
              <w:rPr>
                <w:i/>
                <w:noProof/>
                <w:sz w:val="14"/>
              </w:rPr>
              <w:t>.1</w:t>
            </w:r>
          </w:p>
        </w:tc>
      </w:tr>
      <w:tr w:rsidR="001E41F3" w:rsidRPr="00BE46B0">
        <w:tblPrEx>
          <w:tblCellMar>
            <w:top w:w="0" w:type="dxa"/>
            <w:bottom w:w="0" w:type="dxa"/>
          </w:tblCellMar>
        </w:tblPrEx>
        <w:tc>
          <w:tcPr>
            <w:tcW w:w="9641" w:type="dxa"/>
            <w:gridSpan w:val="9"/>
            <w:tcBorders>
              <w:left w:val="single" w:sz="4" w:space="0" w:color="auto"/>
              <w:right w:val="single" w:sz="4" w:space="0" w:color="auto"/>
            </w:tcBorders>
          </w:tcPr>
          <w:p w:rsidR="001E41F3" w:rsidRPr="00BE46B0" w:rsidRDefault="001E41F3">
            <w:pPr>
              <w:pStyle w:val="CRCoverPage"/>
              <w:spacing w:after="0"/>
              <w:jc w:val="center"/>
              <w:rPr>
                <w:noProof/>
              </w:rPr>
            </w:pPr>
            <w:r w:rsidRPr="00BE46B0">
              <w:rPr>
                <w:b/>
                <w:noProof/>
                <w:sz w:val="32"/>
              </w:rPr>
              <w:t>CHANGE REQUEST</w:t>
            </w:r>
          </w:p>
        </w:tc>
      </w:tr>
      <w:tr w:rsidR="001E41F3" w:rsidRPr="00BE46B0">
        <w:tblPrEx>
          <w:tblCellMar>
            <w:top w:w="0" w:type="dxa"/>
            <w:bottom w:w="0" w:type="dxa"/>
          </w:tblCellMar>
        </w:tblPrEx>
        <w:tc>
          <w:tcPr>
            <w:tcW w:w="9641" w:type="dxa"/>
            <w:gridSpan w:val="9"/>
            <w:tcBorders>
              <w:left w:val="single" w:sz="4" w:space="0" w:color="auto"/>
              <w:right w:val="single" w:sz="4" w:space="0" w:color="auto"/>
            </w:tcBorders>
          </w:tcPr>
          <w:p w:rsidR="001E41F3" w:rsidRPr="00BE46B0" w:rsidRDefault="001E41F3">
            <w:pPr>
              <w:pStyle w:val="CRCoverPage"/>
              <w:spacing w:after="0"/>
              <w:rPr>
                <w:noProof/>
                <w:sz w:val="8"/>
                <w:szCs w:val="8"/>
              </w:rPr>
            </w:pPr>
          </w:p>
        </w:tc>
      </w:tr>
      <w:tr w:rsidR="001E41F3" w:rsidRPr="00BE46B0" w:rsidTr="0051580D">
        <w:tblPrEx>
          <w:tblCellMar>
            <w:top w:w="0" w:type="dxa"/>
            <w:bottom w:w="0" w:type="dxa"/>
          </w:tblCellMar>
        </w:tblPrEx>
        <w:tc>
          <w:tcPr>
            <w:tcW w:w="142" w:type="dxa"/>
            <w:tcBorders>
              <w:left w:val="single" w:sz="4" w:space="0" w:color="auto"/>
            </w:tcBorders>
          </w:tcPr>
          <w:p w:rsidR="001E41F3" w:rsidRPr="00BE46B0" w:rsidRDefault="001E41F3">
            <w:pPr>
              <w:pStyle w:val="CRCoverPage"/>
              <w:spacing w:after="0"/>
              <w:jc w:val="right"/>
              <w:rPr>
                <w:noProof/>
              </w:rPr>
            </w:pPr>
          </w:p>
        </w:tc>
        <w:tc>
          <w:tcPr>
            <w:tcW w:w="2126" w:type="dxa"/>
            <w:shd w:val="pct30" w:color="FFFF00" w:fill="auto"/>
          </w:tcPr>
          <w:p w:rsidR="001E41F3" w:rsidRPr="00BE46B0" w:rsidRDefault="00960DFE" w:rsidP="0051580D">
            <w:pPr>
              <w:pStyle w:val="CRCoverPage"/>
              <w:spacing w:after="0"/>
              <w:rPr>
                <w:rFonts w:hint="eastAsia"/>
                <w:b/>
                <w:noProof/>
                <w:sz w:val="28"/>
                <w:lang w:eastAsia="zh-CN"/>
              </w:rPr>
            </w:pPr>
            <w:r>
              <w:rPr>
                <w:rFonts w:hint="eastAsia"/>
                <w:b/>
                <w:noProof/>
                <w:sz w:val="28"/>
                <w:lang w:eastAsia="zh-CN"/>
              </w:rPr>
              <w:t>24.302</w:t>
            </w:r>
          </w:p>
        </w:tc>
        <w:tc>
          <w:tcPr>
            <w:tcW w:w="709" w:type="dxa"/>
          </w:tcPr>
          <w:p w:rsidR="001E41F3" w:rsidRPr="00BE46B0" w:rsidRDefault="001E41F3">
            <w:pPr>
              <w:pStyle w:val="CRCoverPage"/>
              <w:spacing w:after="0"/>
              <w:jc w:val="center"/>
              <w:rPr>
                <w:noProof/>
              </w:rPr>
            </w:pPr>
            <w:r w:rsidRPr="00BE46B0">
              <w:rPr>
                <w:b/>
                <w:noProof/>
                <w:sz w:val="28"/>
              </w:rPr>
              <w:t>CR</w:t>
            </w:r>
          </w:p>
        </w:tc>
        <w:tc>
          <w:tcPr>
            <w:tcW w:w="1276" w:type="dxa"/>
            <w:shd w:val="pct30" w:color="FFFF00" w:fill="auto"/>
          </w:tcPr>
          <w:p w:rsidR="001E41F3" w:rsidRPr="00BE46B0" w:rsidRDefault="00FD655F">
            <w:pPr>
              <w:pStyle w:val="CRCoverPage"/>
              <w:spacing w:after="0"/>
              <w:rPr>
                <w:noProof/>
              </w:rPr>
            </w:pPr>
            <w:r>
              <w:rPr>
                <w:b/>
                <w:noProof/>
                <w:sz w:val="28"/>
              </w:rPr>
              <w:t>0423</w:t>
            </w:r>
          </w:p>
        </w:tc>
        <w:tc>
          <w:tcPr>
            <w:tcW w:w="709" w:type="dxa"/>
          </w:tcPr>
          <w:p w:rsidR="001E41F3" w:rsidRPr="00BE46B0" w:rsidRDefault="001E41F3" w:rsidP="0051580D">
            <w:pPr>
              <w:pStyle w:val="CRCoverPage"/>
              <w:tabs>
                <w:tab w:val="right" w:pos="625"/>
              </w:tabs>
              <w:spacing w:after="0"/>
              <w:jc w:val="center"/>
              <w:rPr>
                <w:noProof/>
              </w:rPr>
            </w:pPr>
            <w:r w:rsidRPr="00BE46B0">
              <w:rPr>
                <w:b/>
                <w:bCs/>
                <w:noProof/>
                <w:sz w:val="28"/>
              </w:rPr>
              <w:t>rev</w:t>
            </w:r>
          </w:p>
        </w:tc>
        <w:tc>
          <w:tcPr>
            <w:tcW w:w="425" w:type="dxa"/>
            <w:shd w:val="pct30" w:color="FFFF00" w:fill="auto"/>
          </w:tcPr>
          <w:p w:rsidR="001E41F3" w:rsidRPr="00BE46B0" w:rsidRDefault="001E41F3">
            <w:pPr>
              <w:pStyle w:val="CRCoverPage"/>
              <w:spacing w:after="0"/>
              <w:jc w:val="center"/>
              <w:rPr>
                <w:b/>
                <w:noProof/>
              </w:rPr>
            </w:pPr>
            <w:r w:rsidRPr="00BE46B0">
              <w:rPr>
                <w:b/>
                <w:noProof/>
                <w:sz w:val="32"/>
              </w:rPr>
              <w:t>-</w:t>
            </w:r>
          </w:p>
        </w:tc>
        <w:tc>
          <w:tcPr>
            <w:tcW w:w="2693" w:type="dxa"/>
          </w:tcPr>
          <w:p w:rsidR="001E41F3" w:rsidRPr="00BE46B0" w:rsidRDefault="001E41F3" w:rsidP="0051580D">
            <w:pPr>
              <w:pStyle w:val="CRCoverPage"/>
              <w:tabs>
                <w:tab w:val="right" w:pos="1825"/>
              </w:tabs>
              <w:spacing w:after="0"/>
              <w:jc w:val="center"/>
              <w:rPr>
                <w:noProof/>
              </w:rPr>
            </w:pPr>
            <w:r w:rsidRPr="00BE46B0">
              <w:rPr>
                <w:b/>
                <w:noProof/>
                <w:sz w:val="28"/>
                <w:szCs w:val="28"/>
              </w:rPr>
              <w:t>Current version:</w:t>
            </w:r>
          </w:p>
        </w:tc>
        <w:tc>
          <w:tcPr>
            <w:tcW w:w="1418" w:type="dxa"/>
            <w:shd w:val="pct30" w:color="FFFF00" w:fill="auto"/>
          </w:tcPr>
          <w:p w:rsidR="001E41F3" w:rsidRPr="00BE46B0" w:rsidRDefault="00960DFE">
            <w:pPr>
              <w:pStyle w:val="CRCoverPage"/>
              <w:spacing w:after="0"/>
              <w:jc w:val="center"/>
              <w:rPr>
                <w:rFonts w:hint="eastAsia"/>
                <w:noProof/>
                <w:lang w:eastAsia="zh-CN"/>
              </w:rPr>
            </w:pPr>
            <w:r>
              <w:rPr>
                <w:rFonts w:hint="eastAsia"/>
                <w:b/>
                <w:noProof/>
                <w:sz w:val="32"/>
                <w:lang w:eastAsia="zh-CN"/>
              </w:rPr>
              <w:t>13.1.0</w:t>
            </w:r>
          </w:p>
        </w:tc>
        <w:tc>
          <w:tcPr>
            <w:tcW w:w="143" w:type="dxa"/>
            <w:tcBorders>
              <w:right w:val="single" w:sz="4" w:space="0" w:color="auto"/>
            </w:tcBorders>
          </w:tcPr>
          <w:p w:rsidR="001E41F3" w:rsidRPr="00BE46B0" w:rsidRDefault="001E41F3">
            <w:pPr>
              <w:pStyle w:val="CRCoverPage"/>
              <w:spacing w:after="0"/>
              <w:rPr>
                <w:noProof/>
              </w:rPr>
            </w:pPr>
          </w:p>
        </w:tc>
      </w:tr>
      <w:tr w:rsidR="001E41F3" w:rsidRPr="00BE46B0">
        <w:tblPrEx>
          <w:tblCellMar>
            <w:top w:w="0" w:type="dxa"/>
            <w:bottom w:w="0" w:type="dxa"/>
          </w:tblCellMar>
        </w:tblPrEx>
        <w:tc>
          <w:tcPr>
            <w:tcW w:w="9641" w:type="dxa"/>
            <w:gridSpan w:val="9"/>
            <w:tcBorders>
              <w:left w:val="single" w:sz="4" w:space="0" w:color="auto"/>
              <w:right w:val="single" w:sz="4" w:space="0" w:color="auto"/>
            </w:tcBorders>
          </w:tcPr>
          <w:p w:rsidR="001E41F3" w:rsidRPr="00BE46B0" w:rsidRDefault="001E41F3">
            <w:pPr>
              <w:pStyle w:val="CRCoverPage"/>
              <w:spacing w:after="0"/>
              <w:rPr>
                <w:noProof/>
              </w:rPr>
            </w:pPr>
          </w:p>
        </w:tc>
      </w:tr>
      <w:tr w:rsidR="001E41F3" w:rsidRPr="00BE46B0">
        <w:tblPrEx>
          <w:tblCellMar>
            <w:top w:w="0" w:type="dxa"/>
            <w:bottom w:w="0" w:type="dxa"/>
          </w:tblCellMar>
        </w:tblPrEx>
        <w:tc>
          <w:tcPr>
            <w:tcW w:w="9641" w:type="dxa"/>
            <w:gridSpan w:val="9"/>
            <w:tcBorders>
              <w:top w:val="single" w:sz="4" w:space="0" w:color="auto"/>
            </w:tcBorders>
          </w:tcPr>
          <w:p w:rsidR="001E41F3" w:rsidRPr="00BE46B0" w:rsidRDefault="001E41F3">
            <w:pPr>
              <w:pStyle w:val="CRCoverPage"/>
              <w:spacing w:after="0"/>
              <w:jc w:val="center"/>
              <w:rPr>
                <w:rFonts w:cs="Arial"/>
                <w:i/>
                <w:noProof/>
              </w:rPr>
            </w:pPr>
            <w:r w:rsidRPr="00BE46B0">
              <w:rPr>
                <w:rFonts w:cs="Arial"/>
                <w:i/>
                <w:noProof/>
              </w:rPr>
              <w:t xml:space="preserve">For </w:t>
            </w:r>
            <w:hyperlink r:id="rId8" w:anchor="_blank" w:history="1">
              <w:r w:rsidRPr="00BE46B0">
                <w:rPr>
                  <w:rStyle w:val="Hyperlink"/>
                  <w:rFonts w:cs="Arial"/>
                  <w:b/>
                  <w:i/>
                  <w:noProof/>
                  <w:color w:val="FF0000"/>
                </w:rPr>
                <w:t>H</w:t>
              </w:r>
              <w:r w:rsidRPr="00BE46B0">
                <w:rPr>
                  <w:rStyle w:val="Hyperlink"/>
                  <w:rFonts w:cs="Arial"/>
                  <w:b/>
                  <w:i/>
                  <w:noProof/>
                  <w:color w:val="FF0000"/>
                </w:rPr>
                <w:t>E</w:t>
              </w:r>
              <w:bookmarkStart w:id="0" w:name="_Hlt497126619"/>
              <w:r w:rsidRPr="00BE46B0">
                <w:rPr>
                  <w:rStyle w:val="Hyperlink"/>
                  <w:rFonts w:cs="Arial"/>
                  <w:b/>
                  <w:i/>
                  <w:noProof/>
                  <w:color w:val="FF0000"/>
                </w:rPr>
                <w:t>L</w:t>
              </w:r>
              <w:bookmarkEnd w:id="0"/>
              <w:r w:rsidRPr="00BE46B0">
                <w:rPr>
                  <w:rStyle w:val="Hyperlink"/>
                  <w:rFonts w:cs="Arial"/>
                  <w:b/>
                  <w:i/>
                  <w:noProof/>
                  <w:color w:val="FF0000"/>
                </w:rPr>
                <w:t>P</w:t>
              </w:r>
            </w:hyperlink>
            <w:r w:rsidRPr="00BE46B0">
              <w:rPr>
                <w:rFonts w:cs="Arial"/>
                <w:b/>
                <w:i/>
                <w:noProof/>
                <w:color w:val="FF0000"/>
              </w:rPr>
              <w:t xml:space="preserve"> </w:t>
            </w:r>
            <w:r w:rsidRPr="00BE46B0">
              <w:rPr>
                <w:rFonts w:cs="Arial"/>
                <w:i/>
                <w:noProof/>
              </w:rPr>
              <w:t>on using this form</w:t>
            </w:r>
            <w:r w:rsidR="0051580D" w:rsidRPr="00BE46B0">
              <w:rPr>
                <w:rFonts w:cs="Arial"/>
                <w:i/>
                <w:noProof/>
              </w:rPr>
              <w:t>: c</w:t>
            </w:r>
            <w:r w:rsidR="00F25D98" w:rsidRPr="00BE46B0">
              <w:rPr>
                <w:rFonts w:cs="Arial"/>
                <w:i/>
                <w:noProof/>
              </w:rPr>
              <w:t xml:space="preserve">omprehensive instructions can be found at </w:t>
            </w:r>
            <w:r w:rsidR="001B7A65" w:rsidRPr="00BE46B0">
              <w:rPr>
                <w:rFonts w:cs="Arial"/>
                <w:i/>
                <w:noProof/>
              </w:rPr>
              <w:br/>
            </w:r>
            <w:hyperlink r:id="rId9" w:history="1">
              <w:r w:rsidR="00DE34CF" w:rsidRPr="00BE46B0">
                <w:rPr>
                  <w:rStyle w:val="Hyperlink"/>
                  <w:rFonts w:cs="Arial"/>
                  <w:i/>
                  <w:noProof/>
                </w:rPr>
                <w:t>http://www.3gpp.org/Change-Requests</w:t>
              </w:r>
            </w:hyperlink>
            <w:r w:rsidR="00F25D98" w:rsidRPr="00BE46B0">
              <w:rPr>
                <w:rFonts w:cs="Arial"/>
                <w:i/>
                <w:noProof/>
              </w:rPr>
              <w:t>.</w:t>
            </w:r>
          </w:p>
        </w:tc>
      </w:tr>
      <w:tr w:rsidR="001E41F3" w:rsidRPr="00BE46B0">
        <w:tblPrEx>
          <w:tblCellMar>
            <w:top w:w="0" w:type="dxa"/>
            <w:bottom w:w="0" w:type="dxa"/>
          </w:tblCellMar>
        </w:tblPrEx>
        <w:tc>
          <w:tcPr>
            <w:tcW w:w="9641" w:type="dxa"/>
            <w:gridSpan w:val="9"/>
          </w:tcPr>
          <w:p w:rsidR="001E41F3" w:rsidRPr="00BE46B0"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RPr="00BE46B0" w:rsidTr="00A7671C">
        <w:tblPrEx>
          <w:tblCellMar>
            <w:top w:w="0" w:type="dxa"/>
            <w:bottom w:w="0" w:type="dxa"/>
          </w:tblCellMar>
        </w:tblPrEx>
        <w:tc>
          <w:tcPr>
            <w:tcW w:w="2835" w:type="dxa"/>
          </w:tcPr>
          <w:p w:rsidR="00F25D98" w:rsidRPr="00BE46B0" w:rsidRDefault="00F25D98" w:rsidP="001E41F3">
            <w:pPr>
              <w:pStyle w:val="CRCoverPage"/>
              <w:tabs>
                <w:tab w:val="right" w:pos="2751"/>
              </w:tabs>
              <w:spacing w:after="0"/>
              <w:rPr>
                <w:b/>
                <w:i/>
                <w:noProof/>
              </w:rPr>
            </w:pPr>
            <w:r w:rsidRPr="00BE46B0">
              <w:rPr>
                <w:b/>
                <w:i/>
                <w:noProof/>
              </w:rPr>
              <w:t>Proposed change</w:t>
            </w:r>
            <w:r w:rsidR="00A7671C" w:rsidRPr="00BE46B0">
              <w:rPr>
                <w:b/>
                <w:i/>
                <w:noProof/>
              </w:rPr>
              <w:t xml:space="preserve"> </w:t>
            </w:r>
            <w:r w:rsidRPr="00BE46B0">
              <w:rPr>
                <w:b/>
                <w:i/>
                <w:noProof/>
              </w:rPr>
              <w:t>affects:</w:t>
            </w:r>
          </w:p>
        </w:tc>
        <w:tc>
          <w:tcPr>
            <w:tcW w:w="1418" w:type="dxa"/>
          </w:tcPr>
          <w:p w:rsidR="00F25D98" w:rsidRPr="00BE46B0" w:rsidRDefault="00F25D98" w:rsidP="001E41F3">
            <w:pPr>
              <w:pStyle w:val="CRCoverPage"/>
              <w:spacing w:after="0"/>
              <w:jc w:val="right"/>
              <w:rPr>
                <w:noProof/>
              </w:rPr>
            </w:pPr>
            <w:r w:rsidRPr="00BE46B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BE46B0" w:rsidRDefault="00F25D98" w:rsidP="001E41F3">
            <w:pPr>
              <w:pStyle w:val="CRCoverPage"/>
              <w:spacing w:after="0"/>
              <w:jc w:val="center"/>
              <w:rPr>
                <w:b/>
                <w:caps/>
                <w:noProof/>
              </w:rPr>
            </w:pPr>
          </w:p>
        </w:tc>
        <w:tc>
          <w:tcPr>
            <w:tcW w:w="709" w:type="dxa"/>
            <w:tcBorders>
              <w:left w:val="single" w:sz="4" w:space="0" w:color="auto"/>
            </w:tcBorders>
          </w:tcPr>
          <w:p w:rsidR="00F25D98" w:rsidRPr="00BE46B0" w:rsidRDefault="00F25D98" w:rsidP="001E41F3">
            <w:pPr>
              <w:pStyle w:val="CRCoverPage"/>
              <w:spacing w:after="0"/>
              <w:jc w:val="right"/>
              <w:rPr>
                <w:noProof/>
                <w:u w:val="single"/>
              </w:rPr>
            </w:pPr>
            <w:r w:rsidRPr="00BE46B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BE46B0" w:rsidRDefault="00667EDC" w:rsidP="001E41F3">
            <w:pPr>
              <w:pStyle w:val="CRCoverPage"/>
              <w:spacing w:after="0"/>
              <w:jc w:val="center"/>
              <w:rPr>
                <w:b/>
                <w:caps/>
                <w:noProof/>
              </w:rPr>
            </w:pPr>
            <w:r w:rsidRPr="00BE46B0">
              <w:rPr>
                <w:b/>
                <w:caps/>
                <w:noProof/>
              </w:rPr>
              <w:t>x</w:t>
            </w:r>
          </w:p>
        </w:tc>
        <w:tc>
          <w:tcPr>
            <w:tcW w:w="2126" w:type="dxa"/>
          </w:tcPr>
          <w:p w:rsidR="00F25D98" w:rsidRPr="00BE46B0" w:rsidRDefault="00F25D98" w:rsidP="001E41F3">
            <w:pPr>
              <w:pStyle w:val="CRCoverPage"/>
              <w:spacing w:after="0"/>
              <w:jc w:val="right"/>
              <w:rPr>
                <w:noProof/>
                <w:u w:val="single"/>
              </w:rPr>
            </w:pPr>
            <w:r w:rsidRPr="00BE46B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BE46B0" w:rsidRDefault="00F25D98" w:rsidP="001E41F3">
            <w:pPr>
              <w:pStyle w:val="CRCoverPage"/>
              <w:spacing w:after="0"/>
              <w:jc w:val="center"/>
              <w:rPr>
                <w:b/>
                <w:caps/>
                <w:noProof/>
              </w:rPr>
            </w:pPr>
          </w:p>
        </w:tc>
        <w:tc>
          <w:tcPr>
            <w:tcW w:w="1418" w:type="dxa"/>
            <w:tcBorders>
              <w:left w:val="nil"/>
            </w:tcBorders>
          </w:tcPr>
          <w:p w:rsidR="00F25D98" w:rsidRPr="00BE46B0" w:rsidRDefault="00F25D98" w:rsidP="001E41F3">
            <w:pPr>
              <w:pStyle w:val="CRCoverPage"/>
              <w:spacing w:after="0"/>
              <w:jc w:val="right"/>
              <w:rPr>
                <w:noProof/>
              </w:rPr>
            </w:pPr>
            <w:r w:rsidRPr="00BE46B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BE46B0"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rsidRPr="00BE46B0">
        <w:tblPrEx>
          <w:tblCellMar>
            <w:top w:w="0" w:type="dxa"/>
            <w:bottom w:w="0" w:type="dxa"/>
          </w:tblCellMar>
        </w:tblPrEx>
        <w:tc>
          <w:tcPr>
            <w:tcW w:w="9641" w:type="dxa"/>
            <w:gridSpan w:val="11"/>
          </w:tcPr>
          <w:p w:rsidR="001E41F3" w:rsidRPr="00BE46B0" w:rsidRDefault="001E41F3">
            <w:pPr>
              <w:pStyle w:val="CRCoverPage"/>
              <w:spacing w:after="0"/>
              <w:rPr>
                <w:noProof/>
                <w:sz w:val="8"/>
                <w:szCs w:val="8"/>
              </w:rPr>
            </w:pPr>
          </w:p>
        </w:tc>
      </w:tr>
      <w:tr w:rsidR="001E41F3" w:rsidRPr="00BE46B0">
        <w:tblPrEx>
          <w:tblCellMar>
            <w:top w:w="0" w:type="dxa"/>
            <w:bottom w:w="0" w:type="dxa"/>
          </w:tblCellMar>
        </w:tblPrEx>
        <w:tc>
          <w:tcPr>
            <w:tcW w:w="1843" w:type="dxa"/>
            <w:tcBorders>
              <w:top w:val="single" w:sz="4" w:space="0" w:color="auto"/>
              <w:left w:val="single" w:sz="4" w:space="0" w:color="auto"/>
            </w:tcBorders>
          </w:tcPr>
          <w:p w:rsidR="001E41F3" w:rsidRPr="00BE46B0" w:rsidRDefault="001E41F3">
            <w:pPr>
              <w:pStyle w:val="CRCoverPage"/>
              <w:tabs>
                <w:tab w:val="right" w:pos="1759"/>
              </w:tabs>
              <w:spacing w:after="0"/>
              <w:rPr>
                <w:b/>
                <w:i/>
                <w:noProof/>
              </w:rPr>
            </w:pPr>
            <w:r w:rsidRPr="00BE46B0">
              <w:rPr>
                <w:b/>
                <w:i/>
                <w:noProof/>
              </w:rPr>
              <w:t>Title:</w:t>
            </w:r>
            <w:r w:rsidRPr="00BE46B0">
              <w:rPr>
                <w:b/>
                <w:i/>
                <w:noProof/>
              </w:rPr>
              <w:tab/>
            </w:r>
          </w:p>
        </w:tc>
        <w:tc>
          <w:tcPr>
            <w:tcW w:w="7798" w:type="dxa"/>
            <w:gridSpan w:val="10"/>
            <w:tcBorders>
              <w:top w:val="single" w:sz="4" w:space="0" w:color="auto"/>
              <w:right w:val="single" w:sz="4" w:space="0" w:color="auto"/>
            </w:tcBorders>
            <w:shd w:val="pct30" w:color="FFFF00" w:fill="auto"/>
          </w:tcPr>
          <w:p w:rsidR="001E41F3" w:rsidRPr="00BE46B0" w:rsidRDefault="00A37367">
            <w:pPr>
              <w:pStyle w:val="CRCoverPage"/>
              <w:spacing w:after="0"/>
              <w:ind w:left="100"/>
              <w:rPr>
                <w:rFonts w:hint="eastAsia"/>
                <w:noProof/>
                <w:lang w:eastAsia="zh-CN"/>
              </w:rPr>
            </w:pPr>
            <w:r>
              <w:rPr>
                <w:rFonts w:hint="eastAsia"/>
                <w:noProof/>
                <w:lang w:eastAsia="zh-CN"/>
              </w:rPr>
              <w:t xml:space="preserve">Change the </w:t>
            </w:r>
            <w:r w:rsidR="00960DFE">
              <w:rPr>
                <w:rFonts w:hint="eastAsia"/>
                <w:noProof/>
                <w:lang w:eastAsia="zh-CN"/>
              </w:rPr>
              <w:t>ePDG selection function</w:t>
            </w:r>
          </w:p>
        </w:tc>
      </w:tr>
      <w:tr w:rsidR="001E41F3" w:rsidRPr="00BE46B0" w:rsidTr="00BA6CD2">
        <w:tblPrEx>
          <w:tblCellMar>
            <w:top w:w="0" w:type="dxa"/>
            <w:bottom w:w="0" w:type="dxa"/>
          </w:tblCellMar>
        </w:tblPrEx>
        <w:trPr>
          <w:trHeight w:val="173"/>
        </w:trPr>
        <w:tc>
          <w:tcPr>
            <w:tcW w:w="1843" w:type="dxa"/>
            <w:tcBorders>
              <w:left w:val="single" w:sz="4" w:space="0" w:color="auto"/>
            </w:tcBorders>
          </w:tcPr>
          <w:p w:rsidR="001E41F3" w:rsidRPr="00BE46B0" w:rsidRDefault="001E41F3">
            <w:pPr>
              <w:pStyle w:val="CRCoverPage"/>
              <w:spacing w:after="0"/>
              <w:rPr>
                <w:b/>
                <w:i/>
                <w:noProof/>
                <w:sz w:val="8"/>
                <w:szCs w:val="8"/>
              </w:rPr>
            </w:pPr>
          </w:p>
        </w:tc>
        <w:tc>
          <w:tcPr>
            <w:tcW w:w="7798" w:type="dxa"/>
            <w:gridSpan w:val="10"/>
            <w:tcBorders>
              <w:right w:val="single" w:sz="4" w:space="0" w:color="auto"/>
            </w:tcBorders>
          </w:tcPr>
          <w:p w:rsidR="001E41F3" w:rsidRPr="00BE46B0" w:rsidRDefault="001E41F3">
            <w:pPr>
              <w:pStyle w:val="CRCoverPage"/>
              <w:spacing w:after="0"/>
              <w:rPr>
                <w:noProof/>
                <w:sz w:val="8"/>
                <w:szCs w:val="8"/>
              </w:rPr>
            </w:pPr>
          </w:p>
        </w:tc>
      </w:tr>
      <w:tr w:rsidR="001E41F3" w:rsidRPr="00BE46B0">
        <w:tblPrEx>
          <w:tblCellMar>
            <w:top w:w="0" w:type="dxa"/>
            <w:bottom w:w="0" w:type="dxa"/>
          </w:tblCellMar>
        </w:tblPrEx>
        <w:tc>
          <w:tcPr>
            <w:tcW w:w="1843" w:type="dxa"/>
            <w:tcBorders>
              <w:left w:val="single" w:sz="4" w:space="0" w:color="auto"/>
            </w:tcBorders>
          </w:tcPr>
          <w:p w:rsidR="001E41F3" w:rsidRPr="00BE46B0" w:rsidRDefault="001E41F3">
            <w:pPr>
              <w:pStyle w:val="CRCoverPage"/>
              <w:tabs>
                <w:tab w:val="right" w:pos="1759"/>
              </w:tabs>
              <w:spacing w:after="0"/>
              <w:rPr>
                <w:b/>
                <w:i/>
                <w:noProof/>
              </w:rPr>
            </w:pPr>
            <w:r w:rsidRPr="00BE46B0">
              <w:rPr>
                <w:b/>
                <w:i/>
                <w:noProof/>
              </w:rPr>
              <w:t>Source to WG:</w:t>
            </w:r>
          </w:p>
        </w:tc>
        <w:tc>
          <w:tcPr>
            <w:tcW w:w="7798" w:type="dxa"/>
            <w:gridSpan w:val="10"/>
            <w:tcBorders>
              <w:right w:val="single" w:sz="4" w:space="0" w:color="auto"/>
            </w:tcBorders>
            <w:shd w:val="pct30" w:color="FFFF00" w:fill="auto"/>
          </w:tcPr>
          <w:p w:rsidR="001E41F3" w:rsidRPr="00BE46B0" w:rsidRDefault="00BA6CD2">
            <w:pPr>
              <w:pStyle w:val="CRCoverPage"/>
              <w:spacing w:after="0"/>
              <w:ind w:left="100"/>
              <w:rPr>
                <w:rFonts w:hint="eastAsia"/>
                <w:noProof/>
                <w:lang w:eastAsia="zh-CN"/>
              </w:rPr>
            </w:pPr>
            <w:r w:rsidRPr="00BE46B0">
              <w:rPr>
                <w:rFonts w:hint="eastAsia"/>
                <w:noProof/>
                <w:lang w:eastAsia="zh-CN"/>
              </w:rPr>
              <w:t>Huawei, HiSilicon</w:t>
            </w:r>
          </w:p>
        </w:tc>
      </w:tr>
      <w:tr w:rsidR="001E41F3" w:rsidRPr="00BE46B0">
        <w:tblPrEx>
          <w:tblCellMar>
            <w:top w:w="0" w:type="dxa"/>
            <w:bottom w:w="0" w:type="dxa"/>
          </w:tblCellMar>
        </w:tblPrEx>
        <w:tc>
          <w:tcPr>
            <w:tcW w:w="1843" w:type="dxa"/>
            <w:tcBorders>
              <w:left w:val="single" w:sz="4" w:space="0" w:color="auto"/>
            </w:tcBorders>
          </w:tcPr>
          <w:p w:rsidR="001E41F3" w:rsidRPr="00BE46B0" w:rsidRDefault="001E41F3">
            <w:pPr>
              <w:pStyle w:val="CRCoverPage"/>
              <w:tabs>
                <w:tab w:val="right" w:pos="1759"/>
              </w:tabs>
              <w:spacing w:after="0"/>
              <w:rPr>
                <w:b/>
                <w:i/>
                <w:noProof/>
              </w:rPr>
            </w:pPr>
            <w:r w:rsidRPr="00BE46B0">
              <w:rPr>
                <w:b/>
                <w:i/>
                <w:noProof/>
              </w:rPr>
              <w:t>Source to TSG:</w:t>
            </w:r>
          </w:p>
        </w:tc>
        <w:tc>
          <w:tcPr>
            <w:tcW w:w="7798" w:type="dxa"/>
            <w:gridSpan w:val="10"/>
            <w:tcBorders>
              <w:right w:val="single" w:sz="4" w:space="0" w:color="auto"/>
            </w:tcBorders>
            <w:shd w:val="pct30" w:color="FFFF00" w:fill="auto"/>
          </w:tcPr>
          <w:p w:rsidR="001E41F3" w:rsidRPr="00BE46B0" w:rsidRDefault="00707E5A">
            <w:pPr>
              <w:pStyle w:val="CRCoverPage"/>
              <w:spacing w:after="0"/>
              <w:ind w:left="100"/>
              <w:rPr>
                <w:noProof/>
              </w:rPr>
            </w:pPr>
            <w:r w:rsidRPr="00BE46B0">
              <w:rPr>
                <w:noProof/>
              </w:rPr>
              <w:t>C1</w:t>
            </w:r>
          </w:p>
        </w:tc>
      </w:tr>
      <w:tr w:rsidR="001E41F3" w:rsidRPr="00BE46B0">
        <w:tblPrEx>
          <w:tblCellMar>
            <w:top w:w="0" w:type="dxa"/>
            <w:bottom w:w="0" w:type="dxa"/>
          </w:tblCellMar>
        </w:tblPrEx>
        <w:tc>
          <w:tcPr>
            <w:tcW w:w="1843" w:type="dxa"/>
            <w:tcBorders>
              <w:left w:val="single" w:sz="4" w:space="0" w:color="auto"/>
            </w:tcBorders>
          </w:tcPr>
          <w:p w:rsidR="001E41F3" w:rsidRPr="00BE46B0" w:rsidRDefault="001E41F3">
            <w:pPr>
              <w:pStyle w:val="CRCoverPage"/>
              <w:spacing w:after="0"/>
              <w:rPr>
                <w:b/>
                <w:i/>
                <w:noProof/>
                <w:sz w:val="8"/>
                <w:szCs w:val="8"/>
              </w:rPr>
            </w:pPr>
          </w:p>
        </w:tc>
        <w:tc>
          <w:tcPr>
            <w:tcW w:w="7798" w:type="dxa"/>
            <w:gridSpan w:val="10"/>
            <w:tcBorders>
              <w:right w:val="single" w:sz="4" w:space="0" w:color="auto"/>
            </w:tcBorders>
          </w:tcPr>
          <w:p w:rsidR="001E41F3" w:rsidRPr="00BE46B0" w:rsidRDefault="001E41F3">
            <w:pPr>
              <w:pStyle w:val="CRCoverPage"/>
              <w:spacing w:after="0"/>
              <w:rPr>
                <w:noProof/>
                <w:sz w:val="8"/>
                <w:szCs w:val="8"/>
              </w:rPr>
            </w:pPr>
          </w:p>
        </w:tc>
      </w:tr>
      <w:tr w:rsidR="001E41F3" w:rsidRPr="00BE46B0">
        <w:tblPrEx>
          <w:tblCellMar>
            <w:top w:w="0" w:type="dxa"/>
            <w:bottom w:w="0" w:type="dxa"/>
          </w:tblCellMar>
        </w:tblPrEx>
        <w:tc>
          <w:tcPr>
            <w:tcW w:w="1843" w:type="dxa"/>
            <w:tcBorders>
              <w:left w:val="single" w:sz="4" w:space="0" w:color="auto"/>
            </w:tcBorders>
          </w:tcPr>
          <w:p w:rsidR="001E41F3" w:rsidRPr="00BE46B0" w:rsidRDefault="001E41F3">
            <w:pPr>
              <w:pStyle w:val="CRCoverPage"/>
              <w:tabs>
                <w:tab w:val="right" w:pos="1759"/>
              </w:tabs>
              <w:spacing w:after="0"/>
              <w:rPr>
                <w:b/>
                <w:i/>
                <w:noProof/>
              </w:rPr>
            </w:pPr>
            <w:r w:rsidRPr="00BE46B0">
              <w:rPr>
                <w:b/>
                <w:i/>
                <w:noProof/>
              </w:rPr>
              <w:t>Work item code</w:t>
            </w:r>
            <w:r w:rsidR="0051580D" w:rsidRPr="00BE46B0">
              <w:rPr>
                <w:b/>
                <w:i/>
                <w:noProof/>
              </w:rPr>
              <w:t>:</w:t>
            </w:r>
          </w:p>
        </w:tc>
        <w:tc>
          <w:tcPr>
            <w:tcW w:w="3260" w:type="dxa"/>
            <w:gridSpan w:val="5"/>
            <w:shd w:val="pct30" w:color="FFFF00" w:fill="auto"/>
          </w:tcPr>
          <w:p w:rsidR="001E41F3" w:rsidRPr="00BE46B0" w:rsidRDefault="00962180">
            <w:pPr>
              <w:pStyle w:val="CRCoverPage"/>
              <w:spacing w:after="0"/>
              <w:ind w:left="100"/>
              <w:rPr>
                <w:noProof/>
              </w:rPr>
            </w:pPr>
            <w:r>
              <w:rPr>
                <w:rFonts w:cs="Arial"/>
              </w:rPr>
              <w:t>SAES4-non3GPP</w:t>
            </w:r>
          </w:p>
        </w:tc>
        <w:tc>
          <w:tcPr>
            <w:tcW w:w="994" w:type="dxa"/>
            <w:gridSpan w:val="2"/>
            <w:tcBorders>
              <w:left w:val="nil"/>
            </w:tcBorders>
          </w:tcPr>
          <w:p w:rsidR="001E41F3" w:rsidRPr="00BE46B0" w:rsidRDefault="001E41F3">
            <w:pPr>
              <w:pStyle w:val="CRCoverPage"/>
              <w:spacing w:after="0"/>
              <w:ind w:right="100"/>
              <w:rPr>
                <w:noProof/>
              </w:rPr>
            </w:pPr>
          </w:p>
        </w:tc>
        <w:tc>
          <w:tcPr>
            <w:tcW w:w="1417" w:type="dxa"/>
            <w:gridSpan w:val="2"/>
            <w:tcBorders>
              <w:left w:val="nil"/>
            </w:tcBorders>
          </w:tcPr>
          <w:p w:rsidR="001E41F3" w:rsidRPr="00BE46B0" w:rsidRDefault="001E41F3">
            <w:pPr>
              <w:pStyle w:val="CRCoverPage"/>
              <w:spacing w:after="0"/>
              <w:jc w:val="right"/>
              <w:rPr>
                <w:noProof/>
              </w:rPr>
            </w:pPr>
            <w:r w:rsidRPr="00BE46B0">
              <w:rPr>
                <w:b/>
                <w:i/>
                <w:noProof/>
              </w:rPr>
              <w:t>Date:</w:t>
            </w:r>
          </w:p>
        </w:tc>
        <w:tc>
          <w:tcPr>
            <w:tcW w:w="2127" w:type="dxa"/>
            <w:tcBorders>
              <w:right w:val="single" w:sz="4" w:space="0" w:color="auto"/>
            </w:tcBorders>
            <w:shd w:val="pct30" w:color="FFFF00" w:fill="auto"/>
          </w:tcPr>
          <w:p w:rsidR="001E41F3" w:rsidRPr="00BE46B0" w:rsidRDefault="00BA6CD2">
            <w:pPr>
              <w:pStyle w:val="CRCoverPage"/>
              <w:spacing w:after="0"/>
              <w:ind w:left="100"/>
              <w:rPr>
                <w:rFonts w:hint="eastAsia"/>
                <w:noProof/>
                <w:lang w:eastAsia="zh-CN"/>
              </w:rPr>
            </w:pPr>
            <w:r w:rsidRPr="00BE46B0">
              <w:rPr>
                <w:noProof/>
                <w:lang w:eastAsia="zh-CN"/>
              </w:rPr>
              <w:t>2015-03-30</w:t>
            </w:r>
          </w:p>
        </w:tc>
      </w:tr>
      <w:tr w:rsidR="001E41F3" w:rsidRPr="00BE46B0">
        <w:tblPrEx>
          <w:tblCellMar>
            <w:top w:w="0" w:type="dxa"/>
            <w:bottom w:w="0" w:type="dxa"/>
          </w:tblCellMar>
        </w:tblPrEx>
        <w:tc>
          <w:tcPr>
            <w:tcW w:w="1843" w:type="dxa"/>
            <w:tcBorders>
              <w:left w:val="single" w:sz="4" w:space="0" w:color="auto"/>
            </w:tcBorders>
          </w:tcPr>
          <w:p w:rsidR="001E41F3" w:rsidRPr="00BE46B0" w:rsidRDefault="001E41F3">
            <w:pPr>
              <w:pStyle w:val="CRCoverPage"/>
              <w:spacing w:after="0"/>
              <w:rPr>
                <w:b/>
                <w:i/>
                <w:noProof/>
                <w:sz w:val="8"/>
                <w:szCs w:val="8"/>
              </w:rPr>
            </w:pPr>
          </w:p>
        </w:tc>
        <w:tc>
          <w:tcPr>
            <w:tcW w:w="1560" w:type="dxa"/>
            <w:gridSpan w:val="4"/>
          </w:tcPr>
          <w:p w:rsidR="001E41F3" w:rsidRPr="00BE46B0" w:rsidRDefault="001E41F3">
            <w:pPr>
              <w:pStyle w:val="CRCoverPage"/>
              <w:spacing w:after="0"/>
              <w:rPr>
                <w:noProof/>
                <w:sz w:val="8"/>
                <w:szCs w:val="8"/>
              </w:rPr>
            </w:pPr>
          </w:p>
        </w:tc>
        <w:tc>
          <w:tcPr>
            <w:tcW w:w="2694" w:type="dxa"/>
            <w:gridSpan w:val="3"/>
          </w:tcPr>
          <w:p w:rsidR="001E41F3" w:rsidRPr="00BE46B0" w:rsidRDefault="001E41F3">
            <w:pPr>
              <w:pStyle w:val="CRCoverPage"/>
              <w:spacing w:after="0"/>
              <w:rPr>
                <w:noProof/>
                <w:sz w:val="8"/>
                <w:szCs w:val="8"/>
              </w:rPr>
            </w:pPr>
          </w:p>
        </w:tc>
        <w:tc>
          <w:tcPr>
            <w:tcW w:w="1417" w:type="dxa"/>
            <w:gridSpan w:val="2"/>
          </w:tcPr>
          <w:p w:rsidR="001E41F3" w:rsidRPr="00BE46B0" w:rsidRDefault="001E41F3">
            <w:pPr>
              <w:pStyle w:val="CRCoverPage"/>
              <w:spacing w:after="0"/>
              <w:rPr>
                <w:noProof/>
                <w:sz w:val="8"/>
                <w:szCs w:val="8"/>
              </w:rPr>
            </w:pPr>
          </w:p>
        </w:tc>
        <w:tc>
          <w:tcPr>
            <w:tcW w:w="2127" w:type="dxa"/>
            <w:tcBorders>
              <w:right w:val="single" w:sz="4" w:space="0" w:color="auto"/>
            </w:tcBorders>
          </w:tcPr>
          <w:p w:rsidR="001E41F3" w:rsidRPr="00BE46B0" w:rsidRDefault="001E41F3">
            <w:pPr>
              <w:pStyle w:val="CRCoverPage"/>
              <w:spacing w:after="0"/>
              <w:rPr>
                <w:noProof/>
                <w:sz w:val="8"/>
                <w:szCs w:val="8"/>
              </w:rPr>
            </w:pPr>
          </w:p>
        </w:tc>
      </w:tr>
      <w:tr w:rsidR="001E41F3" w:rsidRPr="00BE46B0">
        <w:tblPrEx>
          <w:tblCellMar>
            <w:top w:w="0" w:type="dxa"/>
            <w:bottom w:w="0" w:type="dxa"/>
          </w:tblCellMar>
        </w:tblPrEx>
        <w:trPr>
          <w:cantSplit/>
        </w:trPr>
        <w:tc>
          <w:tcPr>
            <w:tcW w:w="1843" w:type="dxa"/>
            <w:tcBorders>
              <w:left w:val="single" w:sz="4" w:space="0" w:color="auto"/>
            </w:tcBorders>
          </w:tcPr>
          <w:p w:rsidR="001E41F3" w:rsidRPr="00BE46B0" w:rsidRDefault="001E41F3">
            <w:pPr>
              <w:pStyle w:val="CRCoverPage"/>
              <w:tabs>
                <w:tab w:val="right" w:pos="1759"/>
              </w:tabs>
              <w:spacing w:after="0"/>
              <w:rPr>
                <w:b/>
                <w:i/>
                <w:noProof/>
              </w:rPr>
            </w:pPr>
            <w:r w:rsidRPr="00BE46B0">
              <w:rPr>
                <w:b/>
                <w:i/>
                <w:noProof/>
              </w:rPr>
              <w:t>Category:</w:t>
            </w:r>
          </w:p>
        </w:tc>
        <w:tc>
          <w:tcPr>
            <w:tcW w:w="425" w:type="dxa"/>
            <w:shd w:val="pct30" w:color="FFFF00" w:fill="auto"/>
          </w:tcPr>
          <w:p w:rsidR="001E41F3" w:rsidRPr="00BE46B0" w:rsidRDefault="00960DFE">
            <w:pPr>
              <w:pStyle w:val="CRCoverPage"/>
              <w:spacing w:after="0"/>
              <w:ind w:left="100"/>
              <w:rPr>
                <w:rFonts w:hint="eastAsia"/>
                <w:b/>
                <w:noProof/>
                <w:lang w:eastAsia="zh-CN"/>
              </w:rPr>
            </w:pPr>
            <w:r>
              <w:rPr>
                <w:rFonts w:hint="eastAsia"/>
                <w:b/>
                <w:noProof/>
                <w:lang w:eastAsia="zh-CN"/>
              </w:rPr>
              <w:t>F</w:t>
            </w:r>
          </w:p>
        </w:tc>
        <w:tc>
          <w:tcPr>
            <w:tcW w:w="3829" w:type="dxa"/>
            <w:gridSpan w:val="6"/>
            <w:tcBorders>
              <w:left w:val="nil"/>
            </w:tcBorders>
          </w:tcPr>
          <w:p w:rsidR="001E41F3" w:rsidRPr="00BE46B0" w:rsidRDefault="001E41F3">
            <w:pPr>
              <w:pStyle w:val="CRCoverPage"/>
              <w:spacing w:after="0"/>
              <w:rPr>
                <w:noProof/>
              </w:rPr>
            </w:pPr>
          </w:p>
        </w:tc>
        <w:tc>
          <w:tcPr>
            <w:tcW w:w="1417" w:type="dxa"/>
            <w:gridSpan w:val="2"/>
            <w:tcBorders>
              <w:left w:val="nil"/>
            </w:tcBorders>
          </w:tcPr>
          <w:p w:rsidR="001E41F3" w:rsidRPr="00BE46B0" w:rsidRDefault="001E41F3">
            <w:pPr>
              <w:pStyle w:val="CRCoverPage"/>
              <w:spacing w:after="0"/>
              <w:jc w:val="right"/>
              <w:rPr>
                <w:b/>
                <w:i/>
                <w:noProof/>
              </w:rPr>
            </w:pPr>
            <w:r w:rsidRPr="00BE46B0">
              <w:rPr>
                <w:b/>
                <w:i/>
                <w:noProof/>
              </w:rPr>
              <w:t>Release:</w:t>
            </w:r>
          </w:p>
        </w:tc>
        <w:tc>
          <w:tcPr>
            <w:tcW w:w="2127" w:type="dxa"/>
            <w:tcBorders>
              <w:right w:val="single" w:sz="4" w:space="0" w:color="auto"/>
            </w:tcBorders>
            <w:shd w:val="pct30" w:color="FFFF00" w:fill="auto"/>
          </w:tcPr>
          <w:p w:rsidR="001E41F3" w:rsidRPr="00BE46B0" w:rsidRDefault="0026004D">
            <w:pPr>
              <w:pStyle w:val="CRCoverPage"/>
              <w:spacing w:after="0"/>
              <w:ind w:left="100"/>
              <w:rPr>
                <w:rFonts w:hint="eastAsia"/>
                <w:noProof/>
                <w:lang w:eastAsia="zh-CN"/>
              </w:rPr>
            </w:pPr>
            <w:r w:rsidRPr="00BE46B0">
              <w:rPr>
                <w:noProof/>
              </w:rPr>
              <w:t>Rel-</w:t>
            </w:r>
            <w:r w:rsidR="00960DFE">
              <w:rPr>
                <w:rFonts w:hint="eastAsia"/>
                <w:noProof/>
                <w:lang w:eastAsia="zh-CN"/>
              </w:rPr>
              <w:t>13</w:t>
            </w:r>
          </w:p>
        </w:tc>
      </w:tr>
      <w:tr w:rsidR="001E41F3" w:rsidRPr="00BE46B0">
        <w:tblPrEx>
          <w:tblCellMar>
            <w:top w:w="0" w:type="dxa"/>
            <w:bottom w:w="0" w:type="dxa"/>
          </w:tblCellMar>
        </w:tblPrEx>
        <w:tc>
          <w:tcPr>
            <w:tcW w:w="1843" w:type="dxa"/>
            <w:tcBorders>
              <w:left w:val="single" w:sz="4" w:space="0" w:color="auto"/>
              <w:bottom w:val="single" w:sz="4" w:space="0" w:color="auto"/>
            </w:tcBorders>
          </w:tcPr>
          <w:p w:rsidR="001E41F3" w:rsidRPr="00BE46B0" w:rsidRDefault="001E41F3">
            <w:pPr>
              <w:pStyle w:val="CRCoverPage"/>
              <w:spacing w:after="0"/>
              <w:rPr>
                <w:b/>
                <w:i/>
                <w:noProof/>
              </w:rPr>
            </w:pPr>
          </w:p>
        </w:tc>
        <w:tc>
          <w:tcPr>
            <w:tcW w:w="4678" w:type="dxa"/>
            <w:gridSpan w:val="8"/>
            <w:tcBorders>
              <w:bottom w:val="single" w:sz="4" w:space="0" w:color="auto"/>
            </w:tcBorders>
          </w:tcPr>
          <w:p w:rsidR="001E41F3" w:rsidRPr="00BE46B0" w:rsidRDefault="001E41F3">
            <w:pPr>
              <w:pStyle w:val="CRCoverPage"/>
              <w:spacing w:after="0"/>
              <w:ind w:left="383" w:hanging="383"/>
              <w:rPr>
                <w:i/>
                <w:noProof/>
                <w:sz w:val="18"/>
              </w:rPr>
            </w:pPr>
            <w:r w:rsidRPr="00BE46B0">
              <w:rPr>
                <w:i/>
                <w:noProof/>
                <w:sz w:val="18"/>
              </w:rPr>
              <w:t xml:space="preserve">Use </w:t>
            </w:r>
            <w:r w:rsidRPr="00BE46B0">
              <w:rPr>
                <w:i/>
                <w:noProof/>
                <w:sz w:val="18"/>
                <w:u w:val="single"/>
              </w:rPr>
              <w:t>one</w:t>
            </w:r>
            <w:r w:rsidRPr="00BE46B0">
              <w:rPr>
                <w:i/>
                <w:noProof/>
                <w:sz w:val="18"/>
              </w:rPr>
              <w:t xml:space="preserve"> of the following categories:</w:t>
            </w:r>
            <w:r w:rsidRPr="00BE46B0">
              <w:rPr>
                <w:b/>
                <w:i/>
                <w:noProof/>
                <w:sz w:val="18"/>
              </w:rPr>
              <w:br/>
              <w:t>F</w:t>
            </w:r>
            <w:r w:rsidRPr="00BE46B0">
              <w:rPr>
                <w:i/>
                <w:noProof/>
                <w:sz w:val="18"/>
              </w:rPr>
              <w:t xml:space="preserve">  (correction)</w:t>
            </w:r>
            <w:r w:rsidRPr="00BE46B0">
              <w:rPr>
                <w:i/>
                <w:noProof/>
                <w:sz w:val="18"/>
              </w:rPr>
              <w:br/>
            </w:r>
            <w:r w:rsidRPr="00BE46B0">
              <w:rPr>
                <w:b/>
                <w:i/>
                <w:noProof/>
                <w:sz w:val="18"/>
              </w:rPr>
              <w:t>A</w:t>
            </w:r>
            <w:r w:rsidRPr="00BE46B0">
              <w:rPr>
                <w:i/>
                <w:noProof/>
                <w:sz w:val="18"/>
              </w:rPr>
              <w:t xml:space="preserve">  (</w:t>
            </w:r>
            <w:r w:rsidR="00DE34CF" w:rsidRPr="00BE46B0">
              <w:rPr>
                <w:i/>
                <w:noProof/>
                <w:sz w:val="18"/>
              </w:rPr>
              <w:t xml:space="preserve">mirror </w:t>
            </w:r>
            <w:r w:rsidRPr="00BE46B0">
              <w:rPr>
                <w:i/>
                <w:noProof/>
                <w:sz w:val="18"/>
              </w:rPr>
              <w:t>correspond</w:t>
            </w:r>
            <w:r w:rsidR="00DE34CF" w:rsidRPr="00BE46B0">
              <w:rPr>
                <w:i/>
                <w:noProof/>
                <w:sz w:val="18"/>
              </w:rPr>
              <w:t xml:space="preserve">ing </w:t>
            </w:r>
            <w:r w:rsidRPr="00BE46B0">
              <w:rPr>
                <w:i/>
                <w:noProof/>
                <w:sz w:val="18"/>
              </w:rPr>
              <w:t xml:space="preserve">to a </w:t>
            </w:r>
            <w:r w:rsidR="00DE34CF" w:rsidRPr="00BE46B0">
              <w:rPr>
                <w:i/>
                <w:noProof/>
                <w:sz w:val="18"/>
              </w:rPr>
              <w:t xml:space="preserve">change </w:t>
            </w:r>
            <w:r w:rsidRPr="00BE46B0">
              <w:rPr>
                <w:i/>
                <w:noProof/>
                <w:sz w:val="18"/>
              </w:rPr>
              <w:t>in an earlier release)</w:t>
            </w:r>
            <w:r w:rsidRPr="00BE46B0">
              <w:rPr>
                <w:i/>
                <w:noProof/>
                <w:sz w:val="18"/>
              </w:rPr>
              <w:br/>
            </w:r>
            <w:r w:rsidRPr="00BE46B0">
              <w:rPr>
                <w:b/>
                <w:i/>
                <w:noProof/>
                <w:sz w:val="18"/>
              </w:rPr>
              <w:t>B</w:t>
            </w:r>
            <w:r w:rsidRPr="00BE46B0">
              <w:rPr>
                <w:i/>
                <w:noProof/>
                <w:sz w:val="18"/>
              </w:rPr>
              <w:t xml:space="preserve">  (addition of feature), </w:t>
            </w:r>
            <w:r w:rsidRPr="00BE46B0">
              <w:rPr>
                <w:i/>
                <w:noProof/>
                <w:sz w:val="18"/>
              </w:rPr>
              <w:br/>
            </w:r>
            <w:r w:rsidRPr="00BE46B0">
              <w:rPr>
                <w:b/>
                <w:i/>
                <w:noProof/>
                <w:sz w:val="18"/>
              </w:rPr>
              <w:t>C</w:t>
            </w:r>
            <w:r w:rsidRPr="00BE46B0">
              <w:rPr>
                <w:i/>
                <w:noProof/>
                <w:sz w:val="18"/>
              </w:rPr>
              <w:t xml:space="preserve">  (functional modification of feature)</w:t>
            </w:r>
            <w:r w:rsidRPr="00BE46B0">
              <w:rPr>
                <w:i/>
                <w:noProof/>
                <w:sz w:val="18"/>
              </w:rPr>
              <w:br/>
            </w:r>
            <w:r w:rsidRPr="00BE46B0">
              <w:rPr>
                <w:b/>
                <w:i/>
                <w:noProof/>
                <w:sz w:val="18"/>
              </w:rPr>
              <w:t>D</w:t>
            </w:r>
            <w:r w:rsidRPr="00BE46B0">
              <w:rPr>
                <w:i/>
                <w:noProof/>
                <w:sz w:val="18"/>
              </w:rPr>
              <w:t xml:space="preserve">  (editorial modification)</w:t>
            </w:r>
          </w:p>
          <w:p w:rsidR="001E41F3" w:rsidRPr="00BE46B0" w:rsidRDefault="001E41F3">
            <w:pPr>
              <w:pStyle w:val="CRCoverPage"/>
              <w:rPr>
                <w:noProof/>
              </w:rPr>
            </w:pPr>
            <w:r w:rsidRPr="00BE46B0">
              <w:rPr>
                <w:noProof/>
                <w:sz w:val="18"/>
              </w:rPr>
              <w:t>Detailed explanations of the above categories can</w:t>
            </w:r>
            <w:r w:rsidRPr="00BE46B0">
              <w:rPr>
                <w:noProof/>
                <w:sz w:val="18"/>
              </w:rPr>
              <w:br/>
              <w:t xml:space="preserve">be found in 3GPP </w:t>
            </w:r>
            <w:hyperlink r:id="rId10" w:history="1">
              <w:r w:rsidRPr="00BE46B0">
                <w:rPr>
                  <w:rStyle w:val="Hyperlink"/>
                  <w:noProof/>
                  <w:sz w:val="18"/>
                </w:rPr>
                <w:t>TR 21.900</w:t>
              </w:r>
            </w:hyperlink>
            <w:r w:rsidRPr="00BE46B0">
              <w:rPr>
                <w:noProof/>
                <w:sz w:val="18"/>
              </w:rPr>
              <w:t>.</w:t>
            </w:r>
          </w:p>
        </w:tc>
        <w:tc>
          <w:tcPr>
            <w:tcW w:w="3120" w:type="dxa"/>
            <w:gridSpan w:val="2"/>
            <w:tcBorders>
              <w:bottom w:val="single" w:sz="4" w:space="0" w:color="auto"/>
              <w:right w:val="single" w:sz="4" w:space="0" w:color="auto"/>
            </w:tcBorders>
          </w:tcPr>
          <w:p w:rsidR="000C038A" w:rsidRPr="00BE46B0" w:rsidRDefault="001E41F3" w:rsidP="00BD6BB8">
            <w:pPr>
              <w:pStyle w:val="CRCoverPage"/>
              <w:tabs>
                <w:tab w:val="left" w:pos="950"/>
              </w:tabs>
              <w:spacing w:after="0"/>
              <w:ind w:left="241" w:hanging="241"/>
              <w:rPr>
                <w:i/>
                <w:noProof/>
                <w:sz w:val="18"/>
              </w:rPr>
            </w:pPr>
            <w:r w:rsidRPr="00BE46B0">
              <w:rPr>
                <w:i/>
                <w:noProof/>
                <w:sz w:val="18"/>
              </w:rPr>
              <w:t xml:space="preserve">Use </w:t>
            </w:r>
            <w:r w:rsidRPr="00BE46B0">
              <w:rPr>
                <w:i/>
                <w:noProof/>
                <w:sz w:val="18"/>
                <w:u w:val="single"/>
              </w:rPr>
              <w:t>one</w:t>
            </w:r>
            <w:r w:rsidRPr="00BE46B0">
              <w:rPr>
                <w:i/>
                <w:noProof/>
                <w:sz w:val="18"/>
              </w:rPr>
              <w:t xml:space="preserve"> of the following releases:</w:t>
            </w:r>
            <w:r w:rsidRPr="00BE46B0">
              <w:rPr>
                <w:i/>
                <w:noProof/>
                <w:sz w:val="18"/>
              </w:rPr>
              <w:br/>
              <w:t>Rel-8</w:t>
            </w:r>
            <w:r w:rsidRPr="00BE46B0">
              <w:rPr>
                <w:i/>
                <w:noProof/>
                <w:sz w:val="18"/>
              </w:rPr>
              <w:tab/>
              <w:t>(Release 8)</w:t>
            </w:r>
            <w:r w:rsidR="007C2097" w:rsidRPr="00BE46B0">
              <w:rPr>
                <w:i/>
                <w:noProof/>
                <w:sz w:val="18"/>
              </w:rPr>
              <w:br/>
              <w:t>Rel-9</w:t>
            </w:r>
            <w:r w:rsidR="007C2097" w:rsidRPr="00BE46B0">
              <w:rPr>
                <w:i/>
                <w:noProof/>
                <w:sz w:val="18"/>
              </w:rPr>
              <w:tab/>
              <w:t>(Release 9)</w:t>
            </w:r>
            <w:r w:rsidR="009777D9" w:rsidRPr="00BE46B0">
              <w:rPr>
                <w:i/>
                <w:noProof/>
                <w:sz w:val="18"/>
              </w:rPr>
              <w:br/>
              <w:t>Rel-10</w:t>
            </w:r>
            <w:r w:rsidR="009777D9" w:rsidRPr="00BE46B0">
              <w:rPr>
                <w:i/>
                <w:noProof/>
                <w:sz w:val="18"/>
              </w:rPr>
              <w:tab/>
              <w:t>(Release 10)</w:t>
            </w:r>
            <w:r w:rsidR="000C038A" w:rsidRPr="00BE46B0">
              <w:rPr>
                <w:i/>
                <w:noProof/>
                <w:sz w:val="18"/>
              </w:rPr>
              <w:br/>
              <w:t>Rel-11</w:t>
            </w:r>
            <w:r w:rsidR="000C038A" w:rsidRPr="00BE46B0">
              <w:rPr>
                <w:i/>
                <w:noProof/>
                <w:sz w:val="18"/>
              </w:rPr>
              <w:tab/>
              <w:t>(Release 11)</w:t>
            </w:r>
            <w:r w:rsidR="000C038A" w:rsidRPr="00BE46B0">
              <w:rPr>
                <w:i/>
                <w:noProof/>
                <w:sz w:val="18"/>
              </w:rPr>
              <w:br/>
              <w:t>Rel-12</w:t>
            </w:r>
            <w:r w:rsidR="000C038A" w:rsidRPr="00BE46B0">
              <w:rPr>
                <w:i/>
                <w:noProof/>
                <w:sz w:val="18"/>
              </w:rPr>
              <w:tab/>
              <w:t>(Release 12)</w:t>
            </w:r>
            <w:r w:rsidR="0051580D" w:rsidRPr="00BE46B0">
              <w:rPr>
                <w:i/>
                <w:noProof/>
                <w:sz w:val="18"/>
              </w:rPr>
              <w:br/>
            </w:r>
            <w:bookmarkStart w:id="1" w:name="OLE_LINK1"/>
            <w:r w:rsidR="0051580D" w:rsidRPr="00BE46B0">
              <w:rPr>
                <w:i/>
                <w:noProof/>
                <w:sz w:val="18"/>
              </w:rPr>
              <w:t>Rel-13</w:t>
            </w:r>
            <w:r w:rsidR="0051580D" w:rsidRPr="00BE46B0">
              <w:rPr>
                <w:i/>
                <w:noProof/>
                <w:sz w:val="18"/>
              </w:rPr>
              <w:tab/>
              <w:t>(Release 13)</w:t>
            </w:r>
            <w:bookmarkEnd w:id="1"/>
            <w:r w:rsidR="00BD6BB8" w:rsidRPr="00BE46B0">
              <w:rPr>
                <w:i/>
                <w:noProof/>
                <w:sz w:val="18"/>
              </w:rPr>
              <w:br/>
              <w:t>Rel-14</w:t>
            </w:r>
            <w:r w:rsidR="00BD6BB8" w:rsidRPr="00BE46B0">
              <w:rPr>
                <w:i/>
                <w:noProof/>
                <w:sz w:val="18"/>
              </w:rPr>
              <w:tab/>
              <w:t>(Release 14)</w:t>
            </w:r>
          </w:p>
        </w:tc>
      </w:tr>
      <w:tr w:rsidR="001E41F3" w:rsidRPr="00BE46B0">
        <w:tblPrEx>
          <w:tblCellMar>
            <w:top w:w="0" w:type="dxa"/>
            <w:bottom w:w="0" w:type="dxa"/>
          </w:tblCellMar>
        </w:tblPrEx>
        <w:tc>
          <w:tcPr>
            <w:tcW w:w="1843" w:type="dxa"/>
          </w:tcPr>
          <w:p w:rsidR="001E41F3" w:rsidRPr="00BE46B0" w:rsidRDefault="001E41F3">
            <w:pPr>
              <w:pStyle w:val="CRCoverPage"/>
              <w:spacing w:after="0"/>
              <w:rPr>
                <w:b/>
                <w:i/>
                <w:noProof/>
                <w:sz w:val="8"/>
                <w:szCs w:val="8"/>
              </w:rPr>
            </w:pPr>
          </w:p>
        </w:tc>
        <w:tc>
          <w:tcPr>
            <w:tcW w:w="7798" w:type="dxa"/>
            <w:gridSpan w:val="10"/>
          </w:tcPr>
          <w:p w:rsidR="001E41F3" w:rsidRPr="00BE46B0" w:rsidRDefault="001E41F3">
            <w:pPr>
              <w:pStyle w:val="CRCoverPage"/>
              <w:spacing w:after="0"/>
              <w:rPr>
                <w:noProof/>
                <w:sz w:val="8"/>
                <w:szCs w:val="8"/>
              </w:rPr>
            </w:pPr>
          </w:p>
        </w:tc>
      </w:tr>
      <w:tr w:rsidR="001E41F3" w:rsidRPr="00BE46B0">
        <w:tblPrEx>
          <w:tblCellMar>
            <w:top w:w="0" w:type="dxa"/>
            <w:bottom w:w="0" w:type="dxa"/>
          </w:tblCellMar>
        </w:tblPrEx>
        <w:tc>
          <w:tcPr>
            <w:tcW w:w="2268" w:type="dxa"/>
            <w:gridSpan w:val="2"/>
            <w:tcBorders>
              <w:top w:val="single" w:sz="4" w:space="0" w:color="auto"/>
              <w:left w:val="single" w:sz="4" w:space="0" w:color="auto"/>
            </w:tcBorders>
          </w:tcPr>
          <w:p w:rsidR="001E41F3" w:rsidRPr="00BE46B0" w:rsidRDefault="001E41F3">
            <w:pPr>
              <w:pStyle w:val="CRCoverPage"/>
              <w:tabs>
                <w:tab w:val="right" w:pos="2184"/>
              </w:tabs>
              <w:spacing w:after="0"/>
              <w:rPr>
                <w:b/>
                <w:i/>
                <w:noProof/>
              </w:rPr>
            </w:pPr>
            <w:r w:rsidRPr="00BE46B0">
              <w:rPr>
                <w:b/>
                <w:i/>
                <w:noProof/>
              </w:rPr>
              <w:t>Reason for change:</w:t>
            </w:r>
          </w:p>
        </w:tc>
        <w:tc>
          <w:tcPr>
            <w:tcW w:w="7373" w:type="dxa"/>
            <w:gridSpan w:val="9"/>
            <w:tcBorders>
              <w:top w:val="single" w:sz="4" w:space="0" w:color="auto"/>
              <w:right w:val="single" w:sz="4" w:space="0" w:color="auto"/>
            </w:tcBorders>
            <w:shd w:val="pct30" w:color="FFFF00" w:fill="auto"/>
          </w:tcPr>
          <w:p w:rsidR="00667EDC" w:rsidRDefault="00667EDC" w:rsidP="00667EDC">
            <w:pPr>
              <w:pStyle w:val="CRCoverPage"/>
              <w:spacing w:after="0"/>
              <w:ind w:left="100"/>
              <w:rPr>
                <w:rFonts w:cs="Arial" w:hint="eastAsia"/>
                <w:color w:val="000000"/>
                <w:lang w:eastAsia="zh-CN"/>
              </w:rPr>
            </w:pPr>
            <w:r>
              <w:rPr>
                <w:rFonts w:cs="Arial"/>
                <w:color w:val="000000"/>
              </w:rPr>
              <w:t xml:space="preserve">In </w:t>
            </w:r>
            <w:r>
              <w:rPr>
                <w:rFonts w:cs="Arial" w:hint="eastAsia"/>
                <w:color w:val="000000"/>
                <w:lang w:eastAsia="zh-CN"/>
              </w:rPr>
              <w:t>some WLAN</w:t>
            </w:r>
            <w:r w:rsidR="008D1475">
              <w:rPr>
                <w:rFonts w:cs="Arial"/>
                <w:color w:val="000000"/>
              </w:rPr>
              <w:t xml:space="preserve"> deployment scenarios the home operator might </w:t>
            </w:r>
            <w:r w:rsidR="00A37367">
              <w:rPr>
                <w:rFonts w:cs="Arial" w:hint="eastAsia"/>
                <w:color w:val="000000"/>
                <w:lang w:eastAsia="zh-CN"/>
              </w:rPr>
              <w:t xml:space="preserve">want the UE to select the </w:t>
            </w:r>
            <w:proofErr w:type="spellStart"/>
            <w:r w:rsidR="00A37367">
              <w:rPr>
                <w:rFonts w:cs="Arial" w:hint="eastAsia"/>
                <w:color w:val="000000"/>
                <w:lang w:eastAsia="zh-CN"/>
              </w:rPr>
              <w:t>ePDG</w:t>
            </w:r>
            <w:proofErr w:type="spellEnd"/>
            <w:r w:rsidR="009C0D2C">
              <w:rPr>
                <w:rFonts w:cs="Arial" w:hint="eastAsia"/>
                <w:color w:val="000000"/>
                <w:lang w:eastAsia="zh-CN"/>
              </w:rPr>
              <w:t xml:space="preserve"> in </w:t>
            </w:r>
            <w:r w:rsidR="00FD655F">
              <w:rPr>
                <w:rFonts w:cs="Arial"/>
                <w:color w:val="000000"/>
                <w:lang w:eastAsia="zh-CN"/>
              </w:rPr>
              <w:t xml:space="preserve">the </w:t>
            </w:r>
            <w:r w:rsidR="009C0D2C">
              <w:rPr>
                <w:rFonts w:cs="Arial" w:hint="eastAsia"/>
                <w:color w:val="000000"/>
                <w:lang w:eastAsia="zh-CN"/>
              </w:rPr>
              <w:t>HPLMN</w:t>
            </w:r>
            <w:r w:rsidR="00A37367">
              <w:rPr>
                <w:rFonts w:cs="Arial" w:hint="eastAsia"/>
                <w:color w:val="000000"/>
                <w:lang w:eastAsia="zh-CN"/>
              </w:rPr>
              <w:t xml:space="preserve"> as the preferred option</w:t>
            </w:r>
            <w:r>
              <w:rPr>
                <w:rFonts w:cs="Arial" w:hint="eastAsia"/>
                <w:color w:val="000000"/>
                <w:lang w:eastAsia="zh-CN"/>
              </w:rPr>
              <w:t>. However, based on the current definition</w:t>
            </w:r>
            <w:r w:rsidR="00FD655F">
              <w:rPr>
                <w:rFonts w:cs="Arial"/>
                <w:color w:val="000000"/>
                <w:lang w:eastAsia="zh-CN"/>
              </w:rPr>
              <w:t xml:space="preserve"> in the specification</w:t>
            </w:r>
            <w:r>
              <w:rPr>
                <w:rFonts w:cs="Arial" w:hint="eastAsia"/>
                <w:color w:val="000000"/>
                <w:lang w:eastAsia="zh-CN"/>
              </w:rPr>
              <w:t xml:space="preserve">, the UE </w:t>
            </w:r>
            <w:r w:rsidRPr="00FD655F">
              <w:rPr>
                <w:rFonts w:cs="Arial" w:hint="eastAsia"/>
                <w:b/>
                <w:color w:val="000000"/>
                <w:lang w:eastAsia="zh-CN"/>
              </w:rPr>
              <w:t>shall</w:t>
            </w:r>
            <w:r>
              <w:rPr>
                <w:rFonts w:cs="Arial" w:hint="eastAsia"/>
                <w:color w:val="000000"/>
                <w:lang w:eastAsia="zh-CN"/>
              </w:rPr>
              <w:t xml:space="preserve"> </w:t>
            </w:r>
            <w:r>
              <w:rPr>
                <w:rFonts w:cs="Arial"/>
                <w:color w:val="000000"/>
                <w:lang w:eastAsia="zh-CN"/>
              </w:rPr>
              <w:t>always</w:t>
            </w:r>
            <w:r>
              <w:rPr>
                <w:rFonts w:cs="Arial" w:hint="eastAsia"/>
                <w:color w:val="000000"/>
                <w:lang w:eastAsia="zh-CN"/>
              </w:rPr>
              <w:t xml:space="preserve"> select RPLMN</w:t>
            </w:r>
            <w:r>
              <w:rPr>
                <w:rFonts w:cs="Arial"/>
                <w:color w:val="000000"/>
                <w:lang w:eastAsia="zh-CN"/>
              </w:rPr>
              <w:t>’</w:t>
            </w:r>
            <w:r>
              <w:rPr>
                <w:rFonts w:cs="Arial" w:hint="eastAsia"/>
                <w:color w:val="000000"/>
                <w:lang w:eastAsia="zh-CN"/>
              </w:rPr>
              <w:t xml:space="preserve">s </w:t>
            </w:r>
            <w:proofErr w:type="spellStart"/>
            <w:r>
              <w:rPr>
                <w:rFonts w:cs="Arial" w:hint="eastAsia"/>
                <w:color w:val="000000"/>
                <w:lang w:eastAsia="zh-CN"/>
              </w:rPr>
              <w:t>ePDG</w:t>
            </w:r>
            <w:proofErr w:type="spellEnd"/>
            <w:r>
              <w:rPr>
                <w:rFonts w:cs="Arial" w:hint="eastAsia"/>
                <w:color w:val="000000"/>
                <w:lang w:eastAsia="zh-CN"/>
              </w:rPr>
              <w:t xml:space="preserve"> </w:t>
            </w:r>
            <w:r w:rsidR="00265E8F">
              <w:rPr>
                <w:rFonts w:cs="Arial" w:hint="eastAsia"/>
                <w:color w:val="000000"/>
                <w:lang w:eastAsia="zh-CN"/>
              </w:rPr>
              <w:t>as</w:t>
            </w:r>
            <w:r>
              <w:rPr>
                <w:rFonts w:cs="Arial" w:hint="eastAsia"/>
                <w:color w:val="000000"/>
                <w:lang w:eastAsia="zh-CN"/>
              </w:rPr>
              <w:t xml:space="preserve"> the first priority. </w:t>
            </w:r>
          </w:p>
          <w:p w:rsidR="001E41F3" w:rsidRDefault="00A37367" w:rsidP="00667EDC">
            <w:pPr>
              <w:pStyle w:val="CRCoverPage"/>
              <w:spacing w:after="0"/>
              <w:ind w:left="100"/>
              <w:rPr>
                <w:rFonts w:cs="Arial" w:hint="eastAsia"/>
                <w:color w:val="000000"/>
                <w:lang w:eastAsia="zh-CN"/>
              </w:rPr>
            </w:pPr>
            <w:r>
              <w:rPr>
                <w:rFonts w:cs="Arial" w:hint="eastAsia"/>
                <w:color w:val="000000"/>
                <w:lang w:eastAsia="zh-CN"/>
              </w:rPr>
              <w:t xml:space="preserve"> </w:t>
            </w:r>
          </w:p>
          <w:p w:rsidR="00667EDC" w:rsidRDefault="00667EDC" w:rsidP="00667EDC">
            <w:pPr>
              <w:pStyle w:val="CRCoverPage"/>
              <w:spacing w:after="0"/>
              <w:ind w:left="100"/>
              <w:rPr>
                <w:rFonts w:cs="Arial" w:hint="eastAsia"/>
                <w:color w:val="000000"/>
                <w:lang w:eastAsia="zh-CN"/>
              </w:rPr>
            </w:pPr>
            <w:r>
              <w:rPr>
                <w:rFonts w:cs="Arial" w:hint="eastAsia"/>
                <w:color w:val="000000"/>
                <w:lang w:eastAsia="zh-CN"/>
              </w:rPr>
              <w:t xml:space="preserve">Additionally, except </w:t>
            </w:r>
            <w:r w:rsidR="00FD655F">
              <w:rPr>
                <w:rFonts w:cs="Arial"/>
                <w:color w:val="000000"/>
                <w:lang w:eastAsia="zh-CN"/>
              </w:rPr>
              <w:t xml:space="preserve">for </w:t>
            </w:r>
            <w:r>
              <w:rPr>
                <w:rFonts w:cs="Arial" w:hint="eastAsia"/>
                <w:color w:val="000000"/>
                <w:lang w:eastAsia="zh-CN"/>
              </w:rPr>
              <w:t xml:space="preserve">the dynamic </w:t>
            </w:r>
            <w:proofErr w:type="spellStart"/>
            <w:r>
              <w:rPr>
                <w:rFonts w:cs="Arial" w:hint="eastAsia"/>
                <w:color w:val="000000"/>
                <w:lang w:eastAsia="zh-CN"/>
              </w:rPr>
              <w:t>ePDG</w:t>
            </w:r>
            <w:proofErr w:type="spellEnd"/>
            <w:r>
              <w:rPr>
                <w:rFonts w:cs="Arial" w:hint="eastAsia"/>
                <w:color w:val="000000"/>
                <w:lang w:eastAsia="zh-CN"/>
              </w:rPr>
              <w:t xml:space="preserve"> selection function, SA2 also defined static </w:t>
            </w:r>
            <w:proofErr w:type="spellStart"/>
            <w:r>
              <w:rPr>
                <w:rFonts w:cs="Arial" w:hint="eastAsia"/>
                <w:color w:val="000000"/>
                <w:lang w:eastAsia="zh-CN"/>
              </w:rPr>
              <w:t>ePDG</w:t>
            </w:r>
            <w:proofErr w:type="spellEnd"/>
            <w:r>
              <w:rPr>
                <w:rFonts w:cs="Arial" w:hint="eastAsia"/>
                <w:color w:val="000000"/>
                <w:lang w:eastAsia="zh-CN"/>
              </w:rPr>
              <w:t xml:space="preserve"> selection, quote from TS</w:t>
            </w:r>
            <w:r w:rsidR="00FD655F">
              <w:rPr>
                <w:rFonts w:cs="Arial"/>
                <w:color w:val="000000"/>
                <w:lang w:eastAsia="zh-CN"/>
              </w:rPr>
              <w:t xml:space="preserve"> </w:t>
            </w:r>
            <w:r>
              <w:rPr>
                <w:rFonts w:cs="Arial" w:hint="eastAsia"/>
                <w:color w:val="000000"/>
                <w:lang w:eastAsia="zh-CN"/>
              </w:rPr>
              <w:t>23</w:t>
            </w:r>
            <w:r w:rsidR="00C414E6">
              <w:rPr>
                <w:rFonts w:cs="Arial" w:hint="eastAsia"/>
                <w:color w:val="000000"/>
                <w:lang w:eastAsia="zh-CN"/>
              </w:rPr>
              <w:t>.</w:t>
            </w:r>
            <w:r>
              <w:rPr>
                <w:rFonts w:cs="Arial" w:hint="eastAsia"/>
                <w:color w:val="000000"/>
                <w:lang w:eastAsia="zh-CN"/>
              </w:rPr>
              <w:t>402:</w:t>
            </w:r>
          </w:p>
          <w:p w:rsidR="00667EDC" w:rsidRPr="00667EDC" w:rsidRDefault="00667EDC" w:rsidP="00667EDC">
            <w:pPr>
              <w:pStyle w:val="CRCoverPage"/>
              <w:spacing w:after="0"/>
              <w:ind w:firstLineChars="300" w:firstLine="600"/>
              <w:rPr>
                <w:rFonts w:ascii="Times New Roman" w:hAnsi="Times New Roman"/>
                <w:i/>
                <w:noProof/>
                <w:lang w:eastAsia="zh-CN"/>
              </w:rPr>
            </w:pPr>
            <w:r w:rsidRPr="00667EDC">
              <w:rPr>
                <w:rFonts w:ascii="Times New Roman" w:hAnsi="Times New Roman"/>
                <w:i/>
                <w:noProof/>
                <w:lang w:eastAsia="zh-CN"/>
              </w:rPr>
              <w:t>4.5.4</w:t>
            </w:r>
            <w:r w:rsidRPr="00667EDC">
              <w:rPr>
                <w:rFonts w:ascii="Times New Roman" w:hAnsi="Times New Roman"/>
                <w:i/>
                <w:noProof/>
                <w:lang w:eastAsia="zh-CN"/>
              </w:rPr>
              <w:tab/>
              <w:t>ePDG Selection</w:t>
            </w:r>
          </w:p>
          <w:p w:rsidR="00667EDC" w:rsidRPr="00667EDC" w:rsidRDefault="00667EDC" w:rsidP="00667EDC">
            <w:pPr>
              <w:pStyle w:val="CRCoverPage"/>
              <w:spacing w:after="0"/>
              <w:ind w:left="100" w:firstLineChars="250" w:firstLine="500"/>
              <w:rPr>
                <w:rFonts w:hint="eastAsia"/>
                <w:noProof/>
                <w:lang w:eastAsia="zh-CN"/>
              </w:rPr>
            </w:pPr>
            <w:r w:rsidRPr="00667EDC">
              <w:rPr>
                <w:rFonts w:ascii="Times New Roman" w:hAnsi="Times New Roman"/>
                <w:i/>
                <w:noProof/>
                <w:lang w:eastAsia="zh-CN"/>
              </w:rPr>
              <w:t>The UE may select the ePDG by static configuration or dynamically.</w:t>
            </w:r>
          </w:p>
        </w:tc>
      </w:tr>
      <w:tr w:rsidR="001E41F3" w:rsidRPr="00BE46B0">
        <w:tblPrEx>
          <w:tblCellMar>
            <w:top w:w="0" w:type="dxa"/>
            <w:bottom w:w="0" w:type="dxa"/>
          </w:tblCellMar>
        </w:tblPrEx>
        <w:tc>
          <w:tcPr>
            <w:tcW w:w="2268" w:type="dxa"/>
            <w:gridSpan w:val="2"/>
            <w:tcBorders>
              <w:left w:val="single" w:sz="4" w:space="0" w:color="auto"/>
            </w:tcBorders>
          </w:tcPr>
          <w:p w:rsidR="001E41F3" w:rsidRPr="00BE46B0" w:rsidRDefault="001E41F3">
            <w:pPr>
              <w:pStyle w:val="CRCoverPage"/>
              <w:spacing w:after="0"/>
              <w:rPr>
                <w:b/>
                <w:i/>
                <w:noProof/>
                <w:sz w:val="8"/>
                <w:szCs w:val="8"/>
              </w:rPr>
            </w:pPr>
          </w:p>
        </w:tc>
        <w:tc>
          <w:tcPr>
            <w:tcW w:w="7373" w:type="dxa"/>
            <w:gridSpan w:val="9"/>
            <w:tcBorders>
              <w:right w:val="single" w:sz="4" w:space="0" w:color="auto"/>
            </w:tcBorders>
          </w:tcPr>
          <w:p w:rsidR="001E41F3" w:rsidRPr="00BE46B0" w:rsidRDefault="001E41F3">
            <w:pPr>
              <w:pStyle w:val="CRCoverPage"/>
              <w:spacing w:after="0"/>
              <w:rPr>
                <w:noProof/>
                <w:sz w:val="8"/>
                <w:szCs w:val="8"/>
              </w:rPr>
            </w:pPr>
          </w:p>
        </w:tc>
      </w:tr>
      <w:tr w:rsidR="001E41F3" w:rsidRPr="00BE46B0">
        <w:tblPrEx>
          <w:tblCellMar>
            <w:top w:w="0" w:type="dxa"/>
            <w:bottom w:w="0" w:type="dxa"/>
          </w:tblCellMar>
        </w:tblPrEx>
        <w:tc>
          <w:tcPr>
            <w:tcW w:w="2268" w:type="dxa"/>
            <w:gridSpan w:val="2"/>
            <w:tcBorders>
              <w:left w:val="single" w:sz="4" w:space="0" w:color="auto"/>
            </w:tcBorders>
          </w:tcPr>
          <w:p w:rsidR="001E41F3" w:rsidRPr="00BE46B0" w:rsidRDefault="001E41F3">
            <w:pPr>
              <w:pStyle w:val="CRCoverPage"/>
              <w:tabs>
                <w:tab w:val="right" w:pos="2184"/>
              </w:tabs>
              <w:spacing w:after="0"/>
              <w:rPr>
                <w:b/>
                <w:i/>
                <w:noProof/>
              </w:rPr>
            </w:pPr>
            <w:r w:rsidRPr="00BE46B0">
              <w:rPr>
                <w:b/>
                <w:i/>
                <w:noProof/>
              </w:rPr>
              <w:t>Summary of change</w:t>
            </w:r>
            <w:r w:rsidR="0051580D" w:rsidRPr="00BE46B0">
              <w:rPr>
                <w:b/>
                <w:i/>
                <w:noProof/>
              </w:rPr>
              <w:t>:</w:t>
            </w:r>
          </w:p>
        </w:tc>
        <w:tc>
          <w:tcPr>
            <w:tcW w:w="7373" w:type="dxa"/>
            <w:gridSpan w:val="9"/>
            <w:tcBorders>
              <w:right w:val="single" w:sz="4" w:space="0" w:color="auto"/>
            </w:tcBorders>
            <w:shd w:val="pct30" w:color="FFFF00" w:fill="auto"/>
          </w:tcPr>
          <w:p w:rsidR="009E4935" w:rsidRDefault="009E4935" w:rsidP="009E4935">
            <w:pPr>
              <w:pStyle w:val="CRCoverPage"/>
              <w:numPr>
                <w:ilvl w:val="0"/>
                <w:numId w:val="1"/>
              </w:numPr>
              <w:spacing w:after="0"/>
              <w:rPr>
                <w:rFonts w:hint="eastAsia"/>
                <w:lang w:eastAsia="zh-CN"/>
              </w:rPr>
            </w:pPr>
            <w:r>
              <w:rPr>
                <w:rFonts w:hint="eastAsia"/>
                <w:lang w:eastAsia="zh-CN"/>
              </w:rPr>
              <w:t xml:space="preserve"> </w:t>
            </w:r>
            <w:r w:rsidR="00FD655F">
              <w:rPr>
                <w:lang w:eastAsia="zh-CN"/>
              </w:rPr>
              <w:t>A</w:t>
            </w:r>
            <w:r>
              <w:rPr>
                <w:rFonts w:hint="eastAsia"/>
                <w:lang w:eastAsia="zh-CN"/>
              </w:rPr>
              <w:t xml:space="preserve">dd the static </w:t>
            </w:r>
            <w:proofErr w:type="spellStart"/>
            <w:r>
              <w:rPr>
                <w:rFonts w:hint="eastAsia"/>
                <w:lang w:eastAsia="zh-CN"/>
              </w:rPr>
              <w:t>ePDG</w:t>
            </w:r>
            <w:proofErr w:type="spellEnd"/>
            <w:r>
              <w:rPr>
                <w:rFonts w:hint="eastAsia"/>
                <w:lang w:eastAsia="zh-CN"/>
              </w:rPr>
              <w:t xml:space="preserve"> selection function.</w:t>
            </w:r>
            <w:r w:rsidR="00265E8F">
              <w:rPr>
                <w:rFonts w:hint="eastAsia"/>
                <w:lang w:eastAsia="zh-CN"/>
              </w:rPr>
              <w:t xml:space="preserve"> So the home operator may use the static </w:t>
            </w:r>
            <w:proofErr w:type="spellStart"/>
            <w:r w:rsidR="00265E8F">
              <w:rPr>
                <w:rFonts w:hint="eastAsia"/>
                <w:lang w:eastAsia="zh-CN"/>
              </w:rPr>
              <w:t>ePDG</w:t>
            </w:r>
            <w:proofErr w:type="spellEnd"/>
            <w:r w:rsidR="00265E8F">
              <w:rPr>
                <w:rFonts w:hint="eastAsia"/>
                <w:lang w:eastAsia="zh-CN"/>
              </w:rPr>
              <w:t xml:space="preserve"> selection function to make UE select the Home </w:t>
            </w:r>
            <w:proofErr w:type="spellStart"/>
            <w:r w:rsidR="00265E8F">
              <w:rPr>
                <w:rFonts w:hint="eastAsia"/>
                <w:lang w:eastAsia="zh-CN"/>
              </w:rPr>
              <w:t>ePDG</w:t>
            </w:r>
            <w:proofErr w:type="spellEnd"/>
            <w:r w:rsidR="00265E8F">
              <w:rPr>
                <w:rFonts w:hint="eastAsia"/>
                <w:lang w:eastAsia="zh-CN"/>
              </w:rPr>
              <w:t xml:space="preserve"> as the preferred option.  </w:t>
            </w:r>
          </w:p>
          <w:p w:rsidR="00265E8F" w:rsidRDefault="00FD655F" w:rsidP="00265E8F">
            <w:pPr>
              <w:pStyle w:val="CRCoverPage"/>
              <w:numPr>
                <w:ilvl w:val="0"/>
                <w:numId w:val="1"/>
              </w:numPr>
              <w:spacing w:after="0"/>
              <w:rPr>
                <w:rFonts w:hint="eastAsia"/>
                <w:lang w:eastAsia="zh-CN"/>
              </w:rPr>
            </w:pPr>
            <w:r>
              <w:rPr>
                <w:rFonts w:eastAsia="MS Mincho"/>
                <w:lang w:eastAsia="ja-JP"/>
              </w:rPr>
              <w:t xml:space="preserve"> E</w:t>
            </w:r>
            <w:r w:rsidR="008D1475">
              <w:rPr>
                <w:rFonts w:eastAsia="MS Mincho"/>
                <w:lang w:eastAsia="ja-JP"/>
              </w:rPr>
              <w:t xml:space="preserve">nhance the </w:t>
            </w:r>
            <w:r w:rsidR="009E4935">
              <w:rPr>
                <w:rFonts w:hint="eastAsia"/>
                <w:lang w:eastAsia="zh-CN"/>
              </w:rPr>
              <w:t xml:space="preserve">dynamic mechanism </w:t>
            </w:r>
            <w:r w:rsidR="008D1475">
              <w:rPr>
                <w:rFonts w:eastAsia="MS Mincho"/>
                <w:lang w:eastAsia="ja-JP"/>
              </w:rPr>
              <w:t xml:space="preserve">to allow the UE </w:t>
            </w:r>
            <w:r w:rsidR="00667EDC">
              <w:rPr>
                <w:rFonts w:hint="eastAsia"/>
                <w:lang w:eastAsia="zh-CN"/>
              </w:rPr>
              <w:t xml:space="preserve">to </w:t>
            </w:r>
            <w:r w:rsidR="008D1475">
              <w:rPr>
                <w:rFonts w:hint="eastAsia"/>
                <w:lang w:eastAsia="zh-CN"/>
              </w:rPr>
              <w:t xml:space="preserve">select the Home </w:t>
            </w:r>
            <w:proofErr w:type="spellStart"/>
            <w:r w:rsidR="008D1475">
              <w:rPr>
                <w:rFonts w:eastAsia="MS Mincho"/>
                <w:lang w:eastAsia="ja-JP"/>
              </w:rPr>
              <w:t>ePDG</w:t>
            </w:r>
            <w:proofErr w:type="spellEnd"/>
            <w:r w:rsidR="008D1475">
              <w:rPr>
                <w:rFonts w:eastAsia="MS Mincho"/>
                <w:lang w:eastAsia="ja-JP"/>
              </w:rPr>
              <w:t xml:space="preserve"> </w:t>
            </w:r>
          </w:p>
          <w:p w:rsidR="001E41F3" w:rsidRPr="00BE46B0" w:rsidRDefault="00667EDC" w:rsidP="00265E8F">
            <w:pPr>
              <w:pStyle w:val="CRCoverPage"/>
              <w:spacing w:after="0"/>
              <w:ind w:left="100" w:firstLineChars="150" w:firstLine="300"/>
              <w:rPr>
                <w:noProof/>
              </w:rPr>
            </w:pPr>
            <w:proofErr w:type="gramStart"/>
            <w:r>
              <w:rPr>
                <w:rFonts w:eastAsia="MS Mincho"/>
                <w:lang w:eastAsia="ja-JP"/>
              </w:rPr>
              <w:t>as</w:t>
            </w:r>
            <w:proofErr w:type="gramEnd"/>
            <w:r>
              <w:rPr>
                <w:rFonts w:eastAsia="MS Mincho"/>
                <w:lang w:eastAsia="ja-JP"/>
              </w:rPr>
              <w:t xml:space="preserve"> the preferred option</w:t>
            </w:r>
            <w:r w:rsidR="008D1475">
              <w:rPr>
                <w:rFonts w:eastAsia="MS Mincho"/>
                <w:lang w:eastAsia="ja-JP"/>
              </w:rPr>
              <w:t>.</w:t>
            </w:r>
          </w:p>
        </w:tc>
      </w:tr>
      <w:tr w:rsidR="001E41F3" w:rsidRPr="00BE46B0">
        <w:tblPrEx>
          <w:tblCellMar>
            <w:top w:w="0" w:type="dxa"/>
            <w:bottom w:w="0" w:type="dxa"/>
          </w:tblCellMar>
        </w:tblPrEx>
        <w:tc>
          <w:tcPr>
            <w:tcW w:w="2268" w:type="dxa"/>
            <w:gridSpan w:val="2"/>
            <w:tcBorders>
              <w:left w:val="single" w:sz="4" w:space="0" w:color="auto"/>
            </w:tcBorders>
          </w:tcPr>
          <w:p w:rsidR="001E41F3" w:rsidRPr="00BE46B0" w:rsidRDefault="001E41F3">
            <w:pPr>
              <w:pStyle w:val="CRCoverPage"/>
              <w:spacing w:after="0"/>
              <w:rPr>
                <w:b/>
                <w:i/>
                <w:noProof/>
                <w:sz w:val="8"/>
                <w:szCs w:val="8"/>
              </w:rPr>
            </w:pPr>
          </w:p>
        </w:tc>
        <w:tc>
          <w:tcPr>
            <w:tcW w:w="7373" w:type="dxa"/>
            <w:gridSpan w:val="9"/>
            <w:tcBorders>
              <w:right w:val="single" w:sz="4" w:space="0" w:color="auto"/>
            </w:tcBorders>
          </w:tcPr>
          <w:p w:rsidR="001E41F3" w:rsidRPr="00BE46B0" w:rsidRDefault="001E41F3">
            <w:pPr>
              <w:pStyle w:val="CRCoverPage"/>
              <w:spacing w:after="0"/>
              <w:rPr>
                <w:noProof/>
                <w:sz w:val="8"/>
                <w:szCs w:val="8"/>
              </w:rPr>
            </w:pPr>
          </w:p>
        </w:tc>
      </w:tr>
      <w:tr w:rsidR="001E41F3" w:rsidRPr="00BE46B0">
        <w:tblPrEx>
          <w:tblCellMar>
            <w:top w:w="0" w:type="dxa"/>
            <w:bottom w:w="0" w:type="dxa"/>
          </w:tblCellMar>
        </w:tblPrEx>
        <w:tc>
          <w:tcPr>
            <w:tcW w:w="2268" w:type="dxa"/>
            <w:gridSpan w:val="2"/>
            <w:tcBorders>
              <w:left w:val="single" w:sz="4" w:space="0" w:color="auto"/>
              <w:bottom w:val="single" w:sz="4" w:space="0" w:color="auto"/>
            </w:tcBorders>
          </w:tcPr>
          <w:p w:rsidR="001E41F3" w:rsidRPr="00BE46B0" w:rsidRDefault="001E41F3">
            <w:pPr>
              <w:pStyle w:val="CRCoverPage"/>
              <w:tabs>
                <w:tab w:val="right" w:pos="2184"/>
              </w:tabs>
              <w:spacing w:after="0"/>
              <w:rPr>
                <w:b/>
                <w:i/>
                <w:noProof/>
              </w:rPr>
            </w:pPr>
            <w:r w:rsidRPr="00BE46B0">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BE46B0" w:rsidRDefault="008D1475" w:rsidP="00FD655F">
            <w:pPr>
              <w:pStyle w:val="CRCoverPage"/>
              <w:spacing w:after="0"/>
              <w:ind w:left="100"/>
              <w:rPr>
                <w:rFonts w:hint="eastAsia"/>
                <w:noProof/>
                <w:lang w:eastAsia="zh-CN"/>
              </w:rPr>
            </w:pPr>
            <w:r>
              <w:rPr>
                <w:noProof/>
                <w:lang w:eastAsia="zh-CN"/>
              </w:rPr>
              <w:t>T</w:t>
            </w:r>
            <w:r>
              <w:rPr>
                <w:rFonts w:hint="eastAsia"/>
                <w:noProof/>
                <w:lang w:eastAsia="zh-CN"/>
              </w:rPr>
              <w:t xml:space="preserve">he Home ePDG cannot be selected </w:t>
            </w:r>
            <w:r w:rsidR="00A37367">
              <w:rPr>
                <w:rFonts w:hint="eastAsia"/>
                <w:noProof/>
                <w:lang w:eastAsia="zh-CN"/>
              </w:rPr>
              <w:t xml:space="preserve">as </w:t>
            </w:r>
            <w:r w:rsidR="00667EDC">
              <w:rPr>
                <w:rFonts w:hint="eastAsia"/>
                <w:noProof/>
                <w:lang w:eastAsia="zh-CN"/>
              </w:rPr>
              <w:t xml:space="preserve">the </w:t>
            </w:r>
            <w:r w:rsidR="00667EDC">
              <w:rPr>
                <w:rFonts w:eastAsia="MS Mincho"/>
                <w:lang w:eastAsia="ja-JP"/>
              </w:rPr>
              <w:t>preferred</w:t>
            </w:r>
            <w:r w:rsidR="00A37367">
              <w:rPr>
                <w:rFonts w:hint="eastAsia"/>
                <w:noProof/>
                <w:lang w:eastAsia="zh-CN"/>
              </w:rPr>
              <w:t xml:space="preserve"> option </w:t>
            </w:r>
            <w:r>
              <w:rPr>
                <w:rFonts w:hint="eastAsia"/>
                <w:noProof/>
                <w:lang w:eastAsia="zh-CN"/>
              </w:rPr>
              <w:t xml:space="preserve">in roaming case which </w:t>
            </w:r>
            <w:r w:rsidR="00FD655F">
              <w:rPr>
                <w:noProof/>
                <w:lang w:eastAsia="zh-CN"/>
              </w:rPr>
              <w:t>can</w:t>
            </w:r>
            <w:r>
              <w:rPr>
                <w:rFonts w:hint="eastAsia"/>
                <w:noProof/>
                <w:lang w:eastAsia="zh-CN"/>
              </w:rPr>
              <w:t xml:space="preserve"> impact some services</w:t>
            </w:r>
            <w:r w:rsidR="00FD655F">
              <w:rPr>
                <w:noProof/>
                <w:lang w:eastAsia="zh-CN"/>
              </w:rPr>
              <w:t xml:space="preserve"> of the user</w:t>
            </w:r>
            <w:r>
              <w:rPr>
                <w:rFonts w:hint="eastAsia"/>
                <w:noProof/>
                <w:lang w:eastAsia="zh-CN"/>
              </w:rPr>
              <w:t xml:space="preserve">. </w:t>
            </w:r>
          </w:p>
        </w:tc>
      </w:tr>
      <w:tr w:rsidR="001E41F3" w:rsidRPr="00BE46B0">
        <w:tblPrEx>
          <w:tblCellMar>
            <w:top w:w="0" w:type="dxa"/>
            <w:bottom w:w="0" w:type="dxa"/>
          </w:tblCellMar>
        </w:tblPrEx>
        <w:tc>
          <w:tcPr>
            <w:tcW w:w="2268" w:type="dxa"/>
            <w:gridSpan w:val="2"/>
          </w:tcPr>
          <w:p w:rsidR="001E41F3" w:rsidRPr="00BE46B0" w:rsidRDefault="001E41F3">
            <w:pPr>
              <w:pStyle w:val="CRCoverPage"/>
              <w:spacing w:after="0"/>
              <w:rPr>
                <w:b/>
                <w:i/>
                <w:noProof/>
                <w:sz w:val="8"/>
                <w:szCs w:val="8"/>
              </w:rPr>
            </w:pPr>
          </w:p>
        </w:tc>
        <w:tc>
          <w:tcPr>
            <w:tcW w:w="7373" w:type="dxa"/>
            <w:gridSpan w:val="9"/>
          </w:tcPr>
          <w:p w:rsidR="001E41F3" w:rsidRPr="00BE46B0" w:rsidRDefault="001E41F3">
            <w:pPr>
              <w:pStyle w:val="CRCoverPage"/>
              <w:spacing w:after="0"/>
              <w:rPr>
                <w:noProof/>
                <w:sz w:val="8"/>
                <w:szCs w:val="8"/>
              </w:rPr>
            </w:pPr>
          </w:p>
        </w:tc>
      </w:tr>
      <w:tr w:rsidR="001E41F3" w:rsidRPr="00BE46B0">
        <w:tblPrEx>
          <w:tblCellMar>
            <w:top w:w="0" w:type="dxa"/>
            <w:bottom w:w="0" w:type="dxa"/>
          </w:tblCellMar>
        </w:tblPrEx>
        <w:tc>
          <w:tcPr>
            <w:tcW w:w="2268" w:type="dxa"/>
            <w:gridSpan w:val="2"/>
            <w:tcBorders>
              <w:top w:val="single" w:sz="4" w:space="0" w:color="auto"/>
              <w:left w:val="single" w:sz="4" w:space="0" w:color="auto"/>
            </w:tcBorders>
          </w:tcPr>
          <w:p w:rsidR="001E41F3" w:rsidRPr="00BE46B0" w:rsidRDefault="001E41F3">
            <w:pPr>
              <w:pStyle w:val="CRCoverPage"/>
              <w:tabs>
                <w:tab w:val="right" w:pos="2184"/>
              </w:tabs>
              <w:spacing w:after="0"/>
              <w:rPr>
                <w:b/>
                <w:i/>
                <w:noProof/>
              </w:rPr>
            </w:pPr>
            <w:r w:rsidRPr="00BE46B0">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BE46B0" w:rsidRDefault="008D1475">
            <w:pPr>
              <w:pStyle w:val="CRCoverPage"/>
              <w:spacing w:after="0"/>
              <w:ind w:left="100"/>
              <w:rPr>
                <w:noProof/>
              </w:rPr>
            </w:pPr>
            <w:r w:rsidRPr="00003137">
              <w:t>7.2.1</w:t>
            </w:r>
          </w:p>
        </w:tc>
      </w:tr>
      <w:tr w:rsidR="001E41F3" w:rsidRPr="00BE46B0">
        <w:tblPrEx>
          <w:tblCellMar>
            <w:top w:w="0" w:type="dxa"/>
            <w:bottom w:w="0" w:type="dxa"/>
          </w:tblCellMar>
        </w:tblPrEx>
        <w:tc>
          <w:tcPr>
            <w:tcW w:w="2268" w:type="dxa"/>
            <w:gridSpan w:val="2"/>
            <w:tcBorders>
              <w:left w:val="single" w:sz="4" w:space="0" w:color="auto"/>
            </w:tcBorders>
          </w:tcPr>
          <w:p w:rsidR="001E41F3" w:rsidRPr="00BE46B0" w:rsidRDefault="001E41F3">
            <w:pPr>
              <w:pStyle w:val="CRCoverPage"/>
              <w:spacing w:after="0"/>
              <w:rPr>
                <w:b/>
                <w:i/>
                <w:noProof/>
                <w:sz w:val="8"/>
                <w:szCs w:val="8"/>
              </w:rPr>
            </w:pPr>
          </w:p>
        </w:tc>
        <w:tc>
          <w:tcPr>
            <w:tcW w:w="7373" w:type="dxa"/>
            <w:gridSpan w:val="9"/>
            <w:tcBorders>
              <w:right w:val="single" w:sz="4" w:space="0" w:color="auto"/>
            </w:tcBorders>
          </w:tcPr>
          <w:p w:rsidR="001E41F3" w:rsidRPr="00BE46B0" w:rsidRDefault="001E41F3">
            <w:pPr>
              <w:pStyle w:val="CRCoverPage"/>
              <w:spacing w:after="0"/>
              <w:rPr>
                <w:noProof/>
                <w:sz w:val="8"/>
                <w:szCs w:val="8"/>
              </w:rPr>
            </w:pPr>
          </w:p>
        </w:tc>
      </w:tr>
      <w:tr w:rsidR="001E41F3" w:rsidRPr="00BE46B0">
        <w:tblPrEx>
          <w:tblCellMar>
            <w:top w:w="0" w:type="dxa"/>
            <w:bottom w:w="0" w:type="dxa"/>
          </w:tblCellMar>
        </w:tblPrEx>
        <w:tc>
          <w:tcPr>
            <w:tcW w:w="2268" w:type="dxa"/>
            <w:gridSpan w:val="2"/>
            <w:tcBorders>
              <w:left w:val="single" w:sz="4" w:space="0" w:color="auto"/>
            </w:tcBorders>
          </w:tcPr>
          <w:p w:rsidR="001E41F3" w:rsidRPr="00BE46B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BE46B0" w:rsidRDefault="001E41F3">
            <w:pPr>
              <w:pStyle w:val="CRCoverPage"/>
              <w:spacing w:after="0"/>
              <w:jc w:val="center"/>
              <w:rPr>
                <w:b/>
                <w:caps/>
                <w:noProof/>
              </w:rPr>
            </w:pPr>
            <w:r w:rsidRPr="00BE46B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BE46B0" w:rsidRDefault="001E41F3">
            <w:pPr>
              <w:pStyle w:val="CRCoverPage"/>
              <w:spacing w:after="0"/>
              <w:jc w:val="center"/>
              <w:rPr>
                <w:b/>
                <w:caps/>
                <w:noProof/>
              </w:rPr>
            </w:pPr>
            <w:r w:rsidRPr="00BE46B0">
              <w:rPr>
                <w:b/>
                <w:caps/>
                <w:noProof/>
              </w:rPr>
              <w:t>N</w:t>
            </w:r>
          </w:p>
        </w:tc>
        <w:tc>
          <w:tcPr>
            <w:tcW w:w="2977" w:type="dxa"/>
            <w:gridSpan w:val="3"/>
          </w:tcPr>
          <w:p w:rsidR="001E41F3" w:rsidRPr="00BE46B0"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BE46B0" w:rsidRDefault="001E41F3">
            <w:pPr>
              <w:pStyle w:val="CRCoverPage"/>
              <w:spacing w:after="0"/>
              <w:ind w:left="99"/>
              <w:rPr>
                <w:noProof/>
              </w:rPr>
            </w:pPr>
          </w:p>
        </w:tc>
      </w:tr>
      <w:tr w:rsidR="001E41F3" w:rsidRPr="00BE46B0">
        <w:tblPrEx>
          <w:tblCellMar>
            <w:top w:w="0" w:type="dxa"/>
            <w:bottom w:w="0" w:type="dxa"/>
          </w:tblCellMar>
        </w:tblPrEx>
        <w:tc>
          <w:tcPr>
            <w:tcW w:w="2268" w:type="dxa"/>
            <w:gridSpan w:val="2"/>
            <w:tcBorders>
              <w:left w:val="single" w:sz="4" w:space="0" w:color="auto"/>
            </w:tcBorders>
          </w:tcPr>
          <w:p w:rsidR="001E41F3" w:rsidRPr="00BE46B0" w:rsidRDefault="001E41F3">
            <w:pPr>
              <w:pStyle w:val="CRCoverPage"/>
              <w:tabs>
                <w:tab w:val="right" w:pos="2184"/>
              </w:tabs>
              <w:spacing w:after="0"/>
              <w:rPr>
                <w:b/>
                <w:i/>
                <w:noProof/>
              </w:rPr>
            </w:pPr>
            <w:r w:rsidRPr="00BE46B0">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BE46B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BE46B0" w:rsidRDefault="00707E5A">
            <w:pPr>
              <w:pStyle w:val="CRCoverPage"/>
              <w:spacing w:after="0"/>
              <w:jc w:val="center"/>
              <w:rPr>
                <w:b/>
                <w:caps/>
                <w:noProof/>
              </w:rPr>
            </w:pPr>
            <w:r w:rsidRPr="00BE46B0">
              <w:rPr>
                <w:b/>
                <w:caps/>
                <w:noProof/>
              </w:rPr>
              <w:t>x</w:t>
            </w:r>
          </w:p>
        </w:tc>
        <w:tc>
          <w:tcPr>
            <w:tcW w:w="2977" w:type="dxa"/>
            <w:gridSpan w:val="3"/>
          </w:tcPr>
          <w:p w:rsidR="001E41F3" w:rsidRPr="00BE46B0" w:rsidRDefault="001E41F3">
            <w:pPr>
              <w:pStyle w:val="CRCoverPage"/>
              <w:tabs>
                <w:tab w:val="right" w:pos="2893"/>
              </w:tabs>
              <w:spacing w:after="0"/>
              <w:rPr>
                <w:noProof/>
              </w:rPr>
            </w:pPr>
            <w:r w:rsidRPr="00BE46B0">
              <w:rPr>
                <w:noProof/>
              </w:rPr>
              <w:t xml:space="preserve"> Other core specifications</w:t>
            </w:r>
            <w:r w:rsidRPr="00BE46B0">
              <w:rPr>
                <w:noProof/>
              </w:rPr>
              <w:tab/>
            </w:r>
          </w:p>
        </w:tc>
        <w:tc>
          <w:tcPr>
            <w:tcW w:w="3828" w:type="dxa"/>
            <w:gridSpan w:val="4"/>
            <w:tcBorders>
              <w:right w:val="single" w:sz="4" w:space="0" w:color="auto"/>
            </w:tcBorders>
            <w:shd w:val="pct30" w:color="FFFF00" w:fill="auto"/>
          </w:tcPr>
          <w:p w:rsidR="001E41F3" w:rsidRPr="00BE46B0" w:rsidRDefault="00145D43">
            <w:pPr>
              <w:pStyle w:val="CRCoverPage"/>
              <w:spacing w:after="0"/>
              <w:ind w:left="99"/>
              <w:rPr>
                <w:noProof/>
              </w:rPr>
            </w:pPr>
            <w:r w:rsidRPr="00BE46B0">
              <w:rPr>
                <w:noProof/>
              </w:rPr>
              <w:t xml:space="preserve">TS/TR ... CR ... </w:t>
            </w:r>
          </w:p>
        </w:tc>
      </w:tr>
      <w:tr w:rsidR="001E41F3" w:rsidRPr="00BE46B0">
        <w:tblPrEx>
          <w:tblCellMar>
            <w:top w:w="0" w:type="dxa"/>
            <w:bottom w:w="0" w:type="dxa"/>
          </w:tblCellMar>
        </w:tblPrEx>
        <w:tc>
          <w:tcPr>
            <w:tcW w:w="2268" w:type="dxa"/>
            <w:gridSpan w:val="2"/>
            <w:tcBorders>
              <w:left w:val="single" w:sz="4" w:space="0" w:color="auto"/>
            </w:tcBorders>
          </w:tcPr>
          <w:p w:rsidR="001E41F3" w:rsidRPr="00BE46B0" w:rsidRDefault="001E41F3">
            <w:pPr>
              <w:pStyle w:val="CRCoverPage"/>
              <w:spacing w:after="0"/>
              <w:rPr>
                <w:b/>
                <w:i/>
                <w:noProof/>
              </w:rPr>
            </w:pPr>
            <w:r w:rsidRPr="00BE46B0">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BE46B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BE46B0" w:rsidRDefault="00707E5A">
            <w:pPr>
              <w:pStyle w:val="CRCoverPage"/>
              <w:spacing w:after="0"/>
              <w:jc w:val="center"/>
              <w:rPr>
                <w:b/>
                <w:caps/>
                <w:noProof/>
              </w:rPr>
            </w:pPr>
            <w:r w:rsidRPr="00BE46B0">
              <w:rPr>
                <w:b/>
                <w:caps/>
                <w:noProof/>
              </w:rPr>
              <w:t>x</w:t>
            </w:r>
          </w:p>
        </w:tc>
        <w:tc>
          <w:tcPr>
            <w:tcW w:w="2977" w:type="dxa"/>
            <w:gridSpan w:val="3"/>
          </w:tcPr>
          <w:p w:rsidR="001E41F3" w:rsidRPr="00BE46B0" w:rsidRDefault="001E41F3">
            <w:pPr>
              <w:pStyle w:val="CRCoverPage"/>
              <w:spacing w:after="0"/>
              <w:rPr>
                <w:noProof/>
              </w:rPr>
            </w:pPr>
            <w:r w:rsidRPr="00BE46B0">
              <w:rPr>
                <w:noProof/>
              </w:rPr>
              <w:t xml:space="preserve"> Test specifications</w:t>
            </w:r>
          </w:p>
        </w:tc>
        <w:tc>
          <w:tcPr>
            <w:tcW w:w="3828" w:type="dxa"/>
            <w:gridSpan w:val="4"/>
            <w:tcBorders>
              <w:right w:val="single" w:sz="4" w:space="0" w:color="auto"/>
            </w:tcBorders>
            <w:shd w:val="pct30" w:color="FFFF00" w:fill="auto"/>
          </w:tcPr>
          <w:p w:rsidR="001E41F3" w:rsidRPr="00BE46B0" w:rsidRDefault="00145D43">
            <w:pPr>
              <w:pStyle w:val="CRCoverPage"/>
              <w:spacing w:after="0"/>
              <w:ind w:left="99"/>
              <w:rPr>
                <w:noProof/>
              </w:rPr>
            </w:pPr>
            <w:r w:rsidRPr="00BE46B0">
              <w:rPr>
                <w:noProof/>
              </w:rPr>
              <w:t xml:space="preserve">TS/TR ... CR ... </w:t>
            </w:r>
          </w:p>
        </w:tc>
      </w:tr>
      <w:tr w:rsidR="001E41F3" w:rsidRPr="00BE46B0">
        <w:tblPrEx>
          <w:tblCellMar>
            <w:top w:w="0" w:type="dxa"/>
            <w:bottom w:w="0" w:type="dxa"/>
          </w:tblCellMar>
        </w:tblPrEx>
        <w:tc>
          <w:tcPr>
            <w:tcW w:w="2268" w:type="dxa"/>
            <w:gridSpan w:val="2"/>
            <w:tcBorders>
              <w:left w:val="single" w:sz="4" w:space="0" w:color="auto"/>
            </w:tcBorders>
          </w:tcPr>
          <w:p w:rsidR="001E41F3" w:rsidRPr="00BE46B0" w:rsidRDefault="00145D43">
            <w:pPr>
              <w:pStyle w:val="CRCoverPage"/>
              <w:spacing w:after="0"/>
              <w:rPr>
                <w:b/>
                <w:i/>
                <w:noProof/>
              </w:rPr>
            </w:pPr>
            <w:r w:rsidRPr="00BE46B0">
              <w:rPr>
                <w:b/>
                <w:i/>
                <w:noProof/>
              </w:rPr>
              <w:t xml:space="preserve">(show </w:t>
            </w:r>
            <w:r w:rsidR="00592D74" w:rsidRPr="00BE46B0">
              <w:rPr>
                <w:b/>
                <w:i/>
                <w:noProof/>
              </w:rPr>
              <w:t xml:space="preserve">related </w:t>
            </w:r>
            <w:r w:rsidRPr="00BE46B0">
              <w:rPr>
                <w:b/>
                <w:i/>
                <w:noProof/>
              </w:rPr>
              <w:t>CR</w:t>
            </w:r>
            <w:r w:rsidR="00592D74" w:rsidRPr="00BE46B0">
              <w:rPr>
                <w:b/>
                <w:i/>
                <w:noProof/>
              </w:rPr>
              <w:t>s</w:t>
            </w:r>
            <w:r w:rsidRPr="00BE46B0">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BE46B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BE46B0" w:rsidRDefault="00707E5A">
            <w:pPr>
              <w:pStyle w:val="CRCoverPage"/>
              <w:spacing w:after="0"/>
              <w:jc w:val="center"/>
              <w:rPr>
                <w:b/>
                <w:caps/>
                <w:noProof/>
              </w:rPr>
            </w:pPr>
            <w:r w:rsidRPr="00BE46B0">
              <w:rPr>
                <w:b/>
                <w:caps/>
                <w:noProof/>
              </w:rPr>
              <w:t>x</w:t>
            </w:r>
          </w:p>
        </w:tc>
        <w:tc>
          <w:tcPr>
            <w:tcW w:w="2977" w:type="dxa"/>
            <w:gridSpan w:val="3"/>
          </w:tcPr>
          <w:p w:rsidR="001E41F3" w:rsidRPr="00BE46B0" w:rsidRDefault="001E41F3">
            <w:pPr>
              <w:pStyle w:val="CRCoverPage"/>
              <w:spacing w:after="0"/>
              <w:rPr>
                <w:noProof/>
              </w:rPr>
            </w:pPr>
            <w:r w:rsidRPr="00BE46B0">
              <w:rPr>
                <w:noProof/>
              </w:rPr>
              <w:t xml:space="preserve"> O&amp;M Specifications</w:t>
            </w:r>
          </w:p>
        </w:tc>
        <w:tc>
          <w:tcPr>
            <w:tcW w:w="3828" w:type="dxa"/>
            <w:gridSpan w:val="4"/>
            <w:tcBorders>
              <w:right w:val="single" w:sz="4" w:space="0" w:color="auto"/>
            </w:tcBorders>
            <w:shd w:val="pct30" w:color="FFFF00" w:fill="auto"/>
          </w:tcPr>
          <w:p w:rsidR="001E41F3" w:rsidRPr="00BE46B0" w:rsidRDefault="00145D43">
            <w:pPr>
              <w:pStyle w:val="CRCoverPage"/>
              <w:spacing w:after="0"/>
              <w:ind w:left="99"/>
              <w:rPr>
                <w:noProof/>
              </w:rPr>
            </w:pPr>
            <w:r w:rsidRPr="00BE46B0">
              <w:rPr>
                <w:noProof/>
              </w:rPr>
              <w:t>TS</w:t>
            </w:r>
            <w:r w:rsidR="000A6394" w:rsidRPr="00BE46B0">
              <w:rPr>
                <w:noProof/>
              </w:rPr>
              <w:t xml:space="preserve">/TR ... CR ... </w:t>
            </w:r>
          </w:p>
        </w:tc>
      </w:tr>
      <w:tr w:rsidR="001E41F3" w:rsidRPr="00BE46B0">
        <w:tblPrEx>
          <w:tblCellMar>
            <w:top w:w="0" w:type="dxa"/>
            <w:bottom w:w="0" w:type="dxa"/>
          </w:tblCellMar>
        </w:tblPrEx>
        <w:tc>
          <w:tcPr>
            <w:tcW w:w="2268" w:type="dxa"/>
            <w:gridSpan w:val="2"/>
            <w:tcBorders>
              <w:left w:val="single" w:sz="4" w:space="0" w:color="auto"/>
            </w:tcBorders>
          </w:tcPr>
          <w:p w:rsidR="001E41F3" w:rsidRPr="00BE46B0" w:rsidRDefault="001E41F3">
            <w:pPr>
              <w:pStyle w:val="CRCoverPage"/>
              <w:spacing w:after="0"/>
              <w:rPr>
                <w:b/>
                <w:i/>
                <w:noProof/>
              </w:rPr>
            </w:pPr>
          </w:p>
        </w:tc>
        <w:tc>
          <w:tcPr>
            <w:tcW w:w="7373" w:type="dxa"/>
            <w:gridSpan w:val="9"/>
            <w:tcBorders>
              <w:right w:val="single" w:sz="4" w:space="0" w:color="auto"/>
            </w:tcBorders>
          </w:tcPr>
          <w:p w:rsidR="001E41F3" w:rsidRPr="00BE46B0" w:rsidRDefault="001E41F3">
            <w:pPr>
              <w:pStyle w:val="CRCoverPage"/>
              <w:spacing w:after="0"/>
              <w:rPr>
                <w:noProof/>
              </w:rPr>
            </w:pPr>
          </w:p>
        </w:tc>
      </w:tr>
      <w:tr w:rsidR="001E41F3" w:rsidRPr="00BE46B0">
        <w:tblPrEx>
          <w:tblCellMar>
            <w:top w:w="0" w:type="dxa"/>
            <w:bottom w:w="0" w:type="dxa"/>
          </w:tblCellMar>
        </w:tblPrEx>
        <w:tc>
          <w:tcPr>
            <w:tcW w:w="2268" w:type="dxa"/>
            <w:gridSpan w:val="2"/>
            <w:tcBorders>
              <w:left w:val="single" w:sz="4" w:space="0" w:color="auto"/>
              <w:bottom w:val="single" w:sz="4" w:space="0" w:color="auto"/>
            </w:tcBorders>
          </w:tcPr>
          <w:p w:rsidR="001E41F3" w:rsidRPr="00BE46B0" w:rsidRDefault="001E41F3">
            <w:pPr>
              <w:pStyle w:val="CRCoverPage"/>
              <w:tabs>
                <w:tab w:val="right" w:pos="2184"/>
              </w:tabs>
              <w:spacing w:after="0"/>
              <w:rPr>
                <w:b/>
                <w:i/>
                <w:noProof/>
              </w:rPr>
            </w:pPr>
            <w:r w:rsidRPr="00BE46B0">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BE46B0"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707E5A" w:rsidRDefault="00707E5A" w:rsidP="00707E5A">
      <w:pPr>
        <w:jc w:val="center"/>
        <w:rPr>
          <w:noProof/>
        </w:rPr>
      </w:pPr>
      <w:r w:rsidRPr="00DB12B9">
        <w:rPr>
          <w:noProof/>
          <w:highlight w:val="green"/>
        </w:rPr>
        <w:t>***** Next change *****</w:t>
      </w:r>
    </w:p>
    <w:p w:rsidR="00960DFE" w:rsidRPr="00003137" w:rsidRDefault="00960DFE" w:rsidP="00960DFE">
      <w:pPr>
        <w:pStyle w:val="Heading3"/>
      </w:pPr>
      <w:bookmarkStart w:id="2" w:name="_Toc414545243"/>
      <w:r w:rsidRPr="00003137">
        <w:t>7.2.1</w:t>
      </w:r>
      <w:r w:rsidRPr="00003137">
        <w:tab/>
        <w:t xml:space="preserve">Selection of the </w:t>
      </w:r>
      <w:proofErr w:type="spellStart"/>
      <w:r w:rsidRPr="00003137">
        <w:t>ePDG</w:t>
      </w:r>
      <w:bookmarkEnd w:id="2"/>
      <w:proofErr w:type="spellEnd"/>
    </w:p>
    <w:p w:rsidR="00BC0182" w:rsidRDefault="00BC0182" w:rsidP="00BC0182">
      <w:pPr>
        <w:rPr>
          <w:ins w:id="3" w:author="Huawei youyang" w:date="2015-04-01T09:47:00Z"/>
          <w:rFonts w:hint="eastAsia"/>
          <w:lang w:eastAsia="zh-CN"/>
        </w:rPr>
      </w:pPr>
      <w:ins w:id="4" w:author="Huawei youyang" w:date="2015-04-01T09:46:00Z">
        <w:r>
          <w:t xml:space="preserve">The UE may select the </w:t>
        </w:r>
        <w:proofErr w:type="spellStart"/>
        <w:r>
          <w:t>ePDG</w:t>
        </w:r>
        <w:proofErr w:type="spellEnd"/>
        <w:r>
          <w:t xml:space="preserve"> by static configuration or dynamically.</w:t>
        </w:r>
        <w:r>
          <w:rPr>
            <w:rFonts w:hint="eastAsia"/>
            <w:lang w:eastAsia="zh-CN"/>
          </w:rPr>
          <w:t xml:space="preserve"> </w:t>
        </w:r>
      </w:ins>
    </w:p>
    <w:p w:rsidR="00BC0182" w:rsidRDefault="00BC0182" w:rsidP="00BC0182">
      <w:pPr>
        <w:rPr>
          <w:ins w:id="5" w:author="Huawei youyang" w:date="2015-04-01T09:46:00Z"/>
          <w:rFonts w:hint="eastAsia"/>
          <w:lang w:eastAsia="zh-CN"/>
        </w:rPr>
      </w:pPr>
      <w:ins w:id="6" w:author="Huawei youyang" w:date="2015-04-01T09:46:00Z">
        <w:r>
          <w:rPr>
            <w:rFonts w:hint="eastAsia"/>
            <w:lang w:eastAsia="zh-CN"/>
          </w:rPr>
          <w:t xml:space="preserve">For static selection </w:t>
        </w:r>
      </w:ins>
      <w:ins w:id="7" w:author="Huawei youyang" w:date="2015-04-01T09:47:00Z">
        <w:r>
          <w:rPr>
            <w:rFonts w:hint="eastAsia"/>
            <w:lang w:eastAsia="zh-CN"/>
          </w:rPr>
          <w:t xml:space="preserve">of the </w:t>
        </w:r>
        <w:proofErr w:type="spellStart"/>
        <w:r>
          <w:rPr>
            <w:rFonts w:hint="eastAsia"/>
            <w:lang w:eastAsia="zh-CN"/>
          </w:rPr>
          <w:t>ePDG</w:t>
        </w:r>
        <w:proofErr w:type="spellEnd"/>
        <w:r>
          <w:rPr>
            <w:rFonts w:hint="eastAsia"/>
            <w:lang w:eastAsia="zh-CN"/>
          </w:rPr>
          <w:t xml:space="preserve">, the </w:t>
        </w:r>
      </w:ins>
      <w:ins w:id="8" w:author="Huawei youyang" w:date="2015-04-01T09:50:00Z">
        <w:r>
          <w:rPr>
            <w:rFonts w:hint="eastAsia"/>
            <w:lang w:eastAsia="zh-CN"/>
          </w:rPr>
          <w:t xml:space="preserve">UE </w:t>
        </w:r>
      </w:ins>
      <w:ins w:id="9" w:author="Huawei youyang" w:date="2015-04-01T09:51:00Z">
        <w:r>
          <w:rPr>
            <w:rFonts w:hint="eastAsia"/>
            <w:lang w:eastAsia="zh-CN"/>
          </w:rPr>
          <w:t>shall</w:t>
        </w:r>
      </w:ins>
      <w:ins w:id="10" w:author="Huawei youyang" w:date="2015-04-01T09:50:00Z">
        <w:r>
          <w:rPr>
            <w:rFonts w:hint="eastAsia"/>
            <w:lang w:eastAsia="zh-CN"/>
          </w:rPr>
          <w:t xml:space="preserve"> select the </w:t>
        </w:r>
        <w:proofErr w:type="spellStart"/>
        <w:r>
          <w:rPr>
            <w:rFonts w:hint="eastAsia"/>
            <w:lang w:eastAsia="zh-CN"/>
          </w:rPr>
          <w:t>ePDG</w:t>
        </w:r>
      </w:ins>
      <w:proofErr w:type="spellEnd"/>
      <w:ins w:id="11" w:author="Huawei youyang" w:date="2015-04-01T09:51:00Z">
        <w:r>
          <w:rPr>
            <w:rFonts w:hint="eastAsia"/>
            <w:lang w:eastAsia="zh-CN"/>
          </w:rPr>
          <w:t xml:space="preserve"> configured by the home operator. </w:t>
        </w:r>
      </w:ins>
      <w:ins w:id="12" w:author="Huawei youyang" w:date="2015-04-01T09:52:00Z">
        <w:r>
          <w:rPr>
            <w:rFonts w:hint="eastAsia"/>
            <w:lang w:eastAsia="zh-CN"/>
          </w:rPr>
          <w:t xml:space="preserve">The home operator may configure the </w:t>
        </w:r>
        <w:proofErr w:type="spellStart"/>
        <w:r>
          <w:rPr>
            <w:rFonts w:hint="eastAsia"/>
            <w:lang w:eastAsia="zh-CN"/>
          </w:rPr>
          <w:t>ePDG</w:t>
        </w:r>
        <w:proofErr w:type="spellEnd"/>
        <w:r>
          <w:rPr>
            <w:rFonts w:hint="eastAsia"/>
            <w:lang w:eastAsia="zh-CN"/>
          </w:rPr>
          <w:t xml:space="preserve"> </w:t>
        </w:r>
      </w:ins>
      <w:ins w:id="13" w:author="Huawei youyang" w:date="2015-04-01T11:36:00Z">
        <w:r w:rsidR="009E4935">
          <w:rPr>
            <w:rFonts w:hint="eastAsia"/>
            <w:lang w:eastAsia="zh-CN"/>
          </w:rPr>
          <w:t xml:space="preserve">IP </w:t>
        </w:r>
        <w:proofErr w:type="gramStart"/>
        <w:r w:rsidR="009E4935">
          <w:rPr>
            <w:rFonts w:hint="eastAsia"/>
            <w:lang w:eastAsia="zh-CN"/>
          </w:rPr>
          <w:t>address</w:t>
        </w:r>
      </w:ins>
      <w:ins w:id="14" w:author="Huawei youyang" w:date="2015-04-01T11:44:00Z">
        <w:r w:rsidR="000F5E2B">
          <w:rPr>
            <w:rFonts w:hint="eastAsia"/>
            <w:lang w:eastAsia="zh-CN"/>
          </w:rPr>
          <w:t>(</w:t>
        </w:r>
        <w:proofErr w:type="spellStart"/>
        <w:proofErr w:type="gramEnd"/>
        <w:r w:rsidR="000F5E2B">
          <w:rPr>
            <w:rFonts w:hint="eastAsia"/>
            <w:lang w:eastAsia="zh-CN"/>
          </w:rPr>
          <w:t>es</w:t>
        </w:r>
        <w:proofErr w:type="spellEnd"/>
        <w:r w:rsidR="000F5E2B">
          <w:rPr>
            <w:rFonts w:hint="eastAsia"/>
            <w:lang w:eastAsia="zh-CN"/>
          </w:rPr>
          <w:t>)</w:t>
        </w:r>
      </w:ins>
      <w:ins w:id="15" w:author="Huawei youyang" w:date="2015-04-01T11:36:00Z">
        <w:r w:rsidR="009E4935">
          <w:rPr>
            <w:rFonts w:hint="eastAsia"/>
            <w:lang w:eastAsia="zh-CN"/>
          </w:rPr>
          <w:t xml:space="preserve">, </w:t>
        </w:r>
      </w:ins>
      <w:ins w:id="16" w:author="Huawei youyang" w:date="2015-04-01T11:37:00Z">
        <w:r w:rsidR="009E4935">
          <w:rPr>
            <w:rFonts w:hint="eastAsia"/>
            <w:lang w:eastAsia="zh-CN"/>
          </w:rPr>
          <w:t>and/or</w:t>
        </w:r>
      </w:ins>
      <w:ins w:id="17" w:author="Huawei youyang" w:date="2015-04-01T11:36:00Z">
        <w:r w:rsidR="009E4935">
          <w:rPr>
            <w:rFonts w:hint="eastAsia"/>
            <w:lang w:eastAsia="zh-CN"/>
          </w:rPr>
          <w:t xml:space="preserve"> </w:t>
        </w:r>
        <w:proofErr w:type="spellStart"/>
        <w:r w:rsidR="009E4935">
          <w:rPr>
            <w:rFonts w:hint="eastAsia"/>
            <w:lang w:eastAsia="zh-CN"/>
          </w:rPr>
          <w:t>e</w:t>
        </w:r>
      </w:ins>
      <w:ins w:id="18" w:author="Huawei youyang" w:date="2015-04-01T11:37:00Z">
        <w:r w:rsidR="009E4935">
          <w:rPr>
            <w:rFonts w:hint="eastAsia"/>
            <w:lang w:eastAsia="zh-CN"/>
          </w:rPr>
          <w:t>PDG</w:t>
        </w:r>
      </w:ins>
      <w:proofErr w:type="spellEnd"/>
      <w:ins w:id="19" w:author="Huawei youyang" w:date="2015-04-01T11:36:00Z">
        <w:r w:rsidR="009E4935">
          <w:rPr>
            <w:rFonts w:hint="eastAsia"/>
            <w:lang w:eastAsia="zh-CN"/>
          </w:rPr>
          <w:t xml:space="preserve"> FQDN </w:t>
        </w:r>
      </w:ins>
      <w:ins w:id="20" w:author="Huawei youyang" w:date="2015-04-01T11:40:00Z">
        <w:r w:rsidR="009E4935">
          <w:rPr>
            <w:rFonts w:hint="eastAsia"/>
            <w:lang w:eastAsia="zh-CN"/>
          </w:rPr>
          <w:t>in the UE</w:t>
        </w:r>
      </w:ins>
      <w:ins w:id="21" w:author="Huawei youyang" w:date="2015-04-01T11:36:00Z">
        <w:r w:rsidR="009E4935">
          <w:rPr>
            <w:rFonts w:hint="eastAsia"/>
            <w:lang w:eastAsia="zh-CN"/>
          </w:rPr>
          <w:t xml:space="preserve">. </w:t>
        </w:r>
      </w:ins>
      <w:ins w:id="22" w:author="Huawei youyang" w:date="2015-04-01T11:41:00Z">
        <w:r w:rsidR="009E4935">
          <w:rPr>
            <w:lang w:eastAsia="zh-CN"/>
          </w:rPr>
          <w:t>F</w:t>
        </w:r>
        <w:r w:rsidR="009E4935">
          <w:rPr>
            <w:rFonts w:hint="eastAsia"/>
            <w:lang w:eastAsia="zh-CN"/>
          </w:rPr>
          <w:t xml:space="preserve">or the </w:t>
        </w:r>
        <w:proofErr w:type="spellStart"/>
        <w:r w:rsidR="009E4935">
          <w:rPr>
            <w:rFonts w:hint="eastAsia"/>
            <w:lang w:eastAsia="zh-CN"/>
          </w:rPr>
          <w:t>ePDG</w:t>
        </w:r>
        <w:proofErr w:type="spellEnd"/>
        <w:r w:rsidR="009E4935">
          <w:rPr>
            <w:rFonts w:hint="eastAsia"/>
            <w:lang w:eastAsia="zh-CN"/>
          </w:rPr>
          <w:t xml:space="preserve"> FQDN</w:t>
        </w:r>
      </w:ins>
      <w:ins w:id="23" w:author="Huawei youyang" w:date="2015-04-01T11:42:00Z">
        <w:r w:rsidR="009E4935" w:rsidRPr="009E4935">
          <w:t xml:space="preserve"> </w:t>
        </w:r>
        <w:r w:rsidR="009E4935" w:rsidRPr="009E4935">
          <w:rPr>
            <w:lang w:eastAsia="zh-CN"/>
          </w:rPr>
          <w:t>method</w:t>
        </w:r>
      </w:ins>
      <w:ins w:id="24" w:author="Huawei youyang" w:date="2015-04-01T11:41:00Z">
        <w:r w:rsidR="009E4935">
          <w:rPr>
            <w:rFonts w:hint="eastAsia"/>
            <w:lang w:eastAsia="zh-CN"/>
          </w:rPr>
          <w:t xml:space="preserve">, the UE </w:t>
        </w:r>
        <w:r w:rsidR="009E4935" w:rsidRPr="00003137">
          <w:t xml:space="preserve">shall support the implementation of standard DNS mechanisms in order to retrieve the IP </w:t>
        </w:r>
        <w:proofErr w:type="gramStart"/>
        <w:r w:rsidR="009E4935" w:rsidRPr="00003137">
          <w:t>address(</w:t>
        </w:r>
        <w:proofErr w:type="spellStart"/>
        <w:proofErr w:type="gramEnd"/>
        <w:r w:rsidR="009E4935" w:rsidRPr="00003137">
          <w:t>es</w:t>
        </w:r>
        <w:proofErr w:type="spellEnd"/>
        <w:r w:rsidR="009E4935" w:rsidRPr="00003137">
          <w:t xml:space="preserve">) of the </w:t>
        </w:r>
        <w:proofErr w:type="spellStart"/>
        <w:r w:rsidR="009E4935" w:rsidRPr="00003137">
          <w:t>ePDG</w:t>
        </w:r>
        <w:proofErr w:type="spellEnd"/>
        <w:r w:rsidR="009E4935">
          <w:rPr>
            <w:rFonts w:hint="eastAsia"/>
            <w:lang w:eastAsia="zh-CN"/>
          </w:rPr>
          <w:t xml:space="preserve">. </w:t>
        </w:r>
      </w:ins>
      <w:ins w:id="25" w:author="Huawei youyang" w:date="2015-04-01T09:52:00Z">
        <w:r>
          <w:rPr>
            <w:rFonts w:hint="eastAsia"/>
            <w:lang w:eastAsia="zh-CN"/>
          </w:rPr>
          <w:t xml:space="preserve"> </w:t>
        </w:r>
      </w:ins>
    </w:p>
    <w:p w:rsidR="00960DFE" w:rsidRDefault="00960DFE" w:rsidP="00960DFE">
      <w:pPr>
        <w:rPr>
          <w:noProof/>
        </w:rPr>
      </w:pPr>
      <w:r>
        <w:t xml:space="preserve">For dynamic selection of the </w:t>
      </w:r>
      <w:proofErr w:type="spellStart"/>
      <w:r>
        <w:t>ePDG</w:t>
      </w:r>
      <w:proofErr w:type="spellEnd"/>
      <w:r>
        <w:t xml:space="preserve"> t</w:t>
      </w:r>
      <w:r w:rsidRPr="00003137">
        <w:t xml:space="preserve">he UE shall support the implementation of standard DNS mechanisms in order to retrieve the IP </w:t>
      </w:r>
      <w:proofErr w:type="gramStart"/>
      <w:r w:rsidRPr="00003137">
        <w:t>address(</w:t>
      </w:r>
      <w:proofErr w:type="spellStart"/>
      <w:proofErr w:type="gramEnd"/>
      <w:r w:rsidRPr="00003137">
        <w:t>es</w:t>
      </w:r>
      <w:proofErr w:type="spellEnd"/>
      <w:r w:rsidRPr="00003137">
        <w:t xml:space="preserve">) of the </w:t>
      </w:r>
      <w:proofErr w:type="spellStart"/>
      <w:r w:rsidRPr="00003137">
        <w:t>ePDG</w:t>
      </w:r>
      <w:proofErr w:type="spellEnd"/>
      <w:r w:rsidRPr="00003137">
        <w:t>.</w:t>
      </w:r>
      <w:r>
        <w:t xml:space="preserve"> The input to the DNS query is an </w:t>
      </w:r>
      <w:proofErr w:type="spellStart"/>
      <w:r>
        <w:t>ePDG</w:t>
      </w:r>
      <w:proofErr w:type="spellEnd"/>
      <w:r>
        <w:t xml:space="preserve"> FQDN as specified in </w:t>
      </w:r>
      <w:proofErr w:type="spellStart"/>
      <w:r>
        <w:t>subclause</w:t>
      </w:r>
      <w:proofErr w:type="spellEnd"/>
      <w:r>
        <w:t xml:space="preserve"> 4.4.3 and in 3GPP TS 23.003 [3]. The </w:t>
      </w:r>
      <w:proofErr w:type="spellStart"/>
      <w:r>
        <w:t>ePDG</w:t>
      </w:r>
      <w:proofErr w:type="spellEnd"/>
      <w:r>
        <w:t xml:space="preserve"> FQDN contains a PLMN ID as Operator Identifier. The UE selects the PLMN ID used in the </w:t>
      </w:r>
      <w:proofErr w:type="spellStart"/>
      <w:r>
        <w:t>ePDG</w:t>
      </w:r>
      <w:proofErr w:type="spellEnd"/>
      <w:r>
        <w:t xml:space="preserve"> FQDN based on the conditions described below</w:t>
      </w:r>
      <w:r>
        <w:rPr>
          <w:noProof/>
        </w:rPr>
        <w:t>.</w:t>
      </w:r>
    </w:p>
    <w:p w:rsidR="00960DFE" w:rsidRPr="001A3471" w:rsidRDefault="00960DFE" w:rsidP="00960DFE">
      <w:pPr>
        <w:pStyle w:val="B1"/>
        <w:rPr>
          <w:rFonts w:hint="eastAsia"/>
          <w:lang w:val="en-US" w:eastAsia="zh-CN"/>
        </w:rPr>
      </w:pPr>
      <w:r>
        <w:rPr>
          <w:lang w:val="en-US"/>
        </w:rPr>
        <w:t>1.</w:t>
      </w:r>
      <w:r>
        <w:rPr>
          <w:lang w:val="en-US"/>
        </w:rPr>
        <w:tab/>
      </w:r>
      <w:r w:rsidRPr="00DB0FFD">
        <w:rPr>
          <w:lang w:val="en-US"/>
        </w:rPr>
        <w:t xml:space="preserve">If the UE is EPS </w:t>
      </w:r>
      <w:r w:rsidRPr="001A3471">
        <w:rPr>
          <w:lang w:val="en-US"/>
        </w:rPr>
        <w:t>attached or GPRS attached (see 3GPP TS 23.122</w:t>
      </w:r>
      <w:r>
        <w:rPr>
          <w:lang w:val="en-US"/>
        </w:rPr>
        <w:t> </w:t>
      </w:r>
      <w:r w:rsidRPr="001A3471">
        <w:rPr>
          <w:lang w:val="en-US"/>
        </w:rPr>
        <w:t>[4]) to a V</w:t>
      </w:r>
      <w:r>
        <w:rPr>
          <w:lang w:val="en-US"/>
        </w:rPr>
        <w:t xml:space="preserve">isited </w:t>
      </w:r>
      <w:r w:rsidRPr="001A3471">
        <w:rPr>
          <w:lang w:val="en-US"/>
        </w:rPr>
        <w:t>PLMN and</w:t>
      </w:r>
      <w:ins w:id="26" w:author="Huawei youyang" w:date="2015-03-31T16:01:00Z">
        <w:r>
          <w:rPr>
            <w:rFonts w:hint="eastAsia"/>
            <w:lang w:val="en-US" w:eastAsia="zh-CN"/>
          </w:rPr>
          <w:t xml:space="preserve"> </w:t>
        </w:r>
      </w:ins>
      <w:ins w:id="27" w:author="Huawei youyang" w:date="2015-04-03T16:28:00Z">
        <w:r w:rsidR="003F68ED">
          <w:rPr>
            <w:lang w:val="en-US" w:eastAsia="zh-CN"/>
          </w:rPr>
          <w:t>if HANDSF policies are present and</w:t>
        </w:r>
        <w:r w:rsidR="003F68ED">
          <w:rPr>
            <w:rFonts w:hint="eastAsia"/>
            <w:lang w:eastAsia="zh-CN"/>
          </w:rPr>
          <w:t xml:space="preserve"> </w:t>
        </w:r>
      </w:ins>
      <w:ins w:id="28" w:author="Huawei youyang" w:date="2015-03-31T16:01:00Z">
        <w:r>
          <w:rPr>
            <w:rFonts w:hint="eastAsia"/>
            <w:lang w:eastAsia="zh-CN"/>
          </w:rPr>
          <w:t xml:space="preserve">3GPP_RPLMN_Preferred </w:t>
        </w:r>
      </w:ins>
      <w:ins w:id="29" w:author="Huawei youyang" w:date="2015-03-31T16:09:00Z">
        <w:r w:rsidR="008D1475">
          <w:rPr>
            <w:rFonts w:hint="eastAsia"/>
            <w:lang w:eastAsia="zh-CN"/>
          </w:rPr>
          <w:t>received</w:t>
        </w:r>
      </w:ins>
      <w:ins w:id="30" w:author="Huawei youyang" w:date="2015-03-31T16:01:00Z">
        <w:r w:rsidR="008D1475">
          <w:rPr>
            <w:rFonts w:hint="eastAsia"/>
            <w:lang w:eastAsia="zh-CN"/>
          </w:rPr>
          <w:t xml:space="preserve"> </w:t>
        </w:r>
      </w:ins>
      <w:ins w:id="31" w:author="Huawei youyang" w:date="2015-03-31T16:09:00Z">
        <w:r w:rsidR="008D1475">
          <w:rPr>
            <w:rFonts w:hint="eastAsia"/>
            <w:lang w:eastAsia="zh-CN"/>
          </w:rPr>
          <w:t>from</w:t>
        </w:r>
      </w:ins>
      <w:ins w:id="32" w:author="Huawei youyang" w:date="2015-03-31T16:01:00Z">
        <w:r>
          <w:rPr>
            <w:rFonts w:hint="eastAsia"/>
            <w:lang w:eastAsia="zh-CN"/>
          </w:rPr>
          <w:t xml:space="preserve"> </w:t>
        </w:r>
      </w:ins>
      <w:ins w:id="33" w:author="Huawei youyang" w:date="2015-03-31T16:02:00Z">
        <w:r>
          <w:rPr>
            <w:rFonts w:hint="eastAsia"/>
            <w:lang w:eastAsia="zh-CN"/>
          </w:rPr>
          <w:t>H</w:t>
        </w:r>
      </w:ins>
      <w:ins w:id="34" w:author="Huawei youyang" w:date="2015-03-31T16:01:00Z">
        <w:r>
          <w:rPr>
            <w:rFonts w:hint="eastAsia"/>
            <w:lang w:eastAsia="zh-CN"/>
          </w:rPr>
          <w:t>ANDSF policy is set</w:t>
        </w:r>
      </w:ins>
      <w:ins w:id="35" w:author="Huawei youyang" w:date="2015-03-31T16:03:00Z">
        <w:r>
          <w:rPr>
            <w:rFonts w:hint="eastAsia"/>
            <w:lang w:eastAsia="zh-CN"/>
          </w:rPr>
          <w:t xml:space="preserve"> to 1</w:t>
        </w:r>
      </w:ins>
      <w:r w:rsidRPr="001A3471">
        <w:rPr>
          <w:lang w:val="en-US"/>
        </w:rPr>
        <w:t>:</w:t>
      </w:r>
    </w:p>
    <w:p w:rsidR="00960DFE" w:rsidRPr="001A3471" w:rsidRDefault="00960DFE" w:rsidP="00960DFE">
      <w:pPr>
        <w:pStyle w:val="B2"/>
        <w:rPr>
          <w:noProof/>
        </w:rPr>
      </w:pPr>
      <w:proofErr w:type="gramStart"/>
      <w:r w:rsidRPr="001A3471">
        <w:rPr>
          <w:noProof/>
        </w:rPr>
        <w:t>1a)</w:t>
      </w:r>
      <w:r>
        <w:rPr>
          <w:noProof/>
        </w:rPr>
        <w:tab/>
      </w:r>
      <w:r w:rsidRPr="001A3471">
        <w:rPr>
          <w:noProof/>
        </w:rPr>
        <w:t xml:space="preserve">if the UE is </w:t>
      </w:r>
      <w:r w:rsidRPr="004C1A34">
        <w:t>not</w:t>
      </w:r>
      <w:r w:rsidRPr="001A3471">
        <w:rPr>
          <w:noProof/>
        </w:rPr>
        <w:t xml:space="preserve"> provided with a list of available PLMN ID(s)</w:t>
      </w:r>
      <w:r w:rsidRPr="001A3471">
        <w:rPr>
          <w:lang w:val="en-US"/>
        </w:rPr>
        <w:t>,</w:t>
      </w:r>
      <w:r w:rsidRPr="001A3471">
        <w:rPr>
          <w:noProof/>
        </w:rPr>
        <w:t xml:space="preserve"> the UE shall use the PLMN identity of the </w:t>
      </w:r>
      <w:r>
        <w:rPr>
          <w:noProof/>
        </w:rPr>
        <w:t>R</w:t>
      </w:r>
      <w:r w:rsidRPr="001A3471">
        <w:rPr>
          <w:noProof/>
        </w:rPr>
        <w:t xml:space="preserve">PLMN or </w:t>
      </w:r>
      <w:r>
        <w:rPr>
          <w:noProof/>
        </w:rPr>
        <w:t xml:space="preserve">an </w:t>
      </w:r>
      <w:r w:rsidRPr="001A3471">
        <w:rPr>
          <w:noProof/>
        </w:rPr>
        <w:t>equivalent PLMN (see 3GPP TS 24.301 [10] or 3GPP TS 24.008 [46]) in the creation of the ePDG FQDN (see 3GPP TS 23.003 [3]);</w:t>
      </w:r>
      <w:r w:rsidRPr="001A3471" w:rsidDel="00140CC8">
        <w:rPr>
          <w:noProof/>
        </w:rPr>
        <w:t>.</w:t>
      </w:r>
      <w:proofErr w:type="gramEnd"/>
      <w:r w:rsidRPr="001A3471">
        <w:rPr>
          <w:noProof/>
        </w:rPr>
        <w:t xml:space="preserve"> </w:t>
      </w:r>
      <w:r w:rsidRPr="005046D6">
        <w:rPr>
          <w:noProof/>
        </w:rPr>
        <w:t>If the DNS query with FQDN constructed using RPLMN identity does not return any IP address, then the UE as an implementation option may try again with FQDN constructed using an equivalent PLMN.</w:t>
      </w:r>
    </w:p>
    <w:p w:rsidR="00960DFE" w:rsidRDefault="00960DFE" w:rsidP="00960DFE">
      <w:pPr>
        <w:pStyle w:val="B2"/>
      </w:pPr>
      <w:r>
        <w:rPr>
          <w:noProof/>
        </w:rPr>
        <w:t>1b)</w:t>
      </w:r>
      <w:r>
        <w:rPr>
          <w:noProof/>
        </w:rPr>
        <w:tab/>
      </w:r>
      <w:r w:rsidRPr="001A3471">
        <w:rPr>
          <w:noProof/>
        </w:rPr>
        <w:t xml:space="preserve">if </w:t>
      </w:r>
      <w:r w:rsidRPr="004C1A34">
        <w:t>the</w:t>
      </w:r>
      <w:r w:rsidRPr="001A3471">
        <w:rPr>
          <w:noProof/>
        </w:rPr>
        <w:t xml:space="preserve"> UE is </w:t>
      </w:r>
      <w:r>
        <w:rPr>
          <w:noProof/>
        </w:rPr>
        <w:t>provided with a list of available PLMN ID(s) served by the access network,</w:t>
      </w:r>
      <w:r w:rsidRPr="004C1A34">
        <w:rPr>
          <w:lang w:val="en-US"/>
        </w:rPr>
        <w:t xml:space="preserve"> </w:t>
      </w:r>
      <w:r w:rsidRPr="001A3471">
        <w:rPr>
          <w:lang w:val="en-US"/>
        </w:rPr>
        <w:t xml:space="preserve">e.g. </w:t>
      </w:r>
      <w:r>
        <w:rPr>
          <w:lang w:val="en-US"/>
        </w:rPr>
        <w:t>via ANQP using</w:t>
      </w:r>
      <w:r w:rsidRPr="001A3471">
        <w:rPr>
          <w:lang w:val="en-US"/>
        </w:rPr>
        <w:t xml:space="preserve"> </w:t>
      </w:r>
      <w:r>
        <w:rPr>
          <w:lang w:val="en-US"/>
        </w:rPr>
        <w:t xml:space="preserve">3GPP Cellular Network ANQP-element </w:t>
      </w:r>
      <w:r w:rsidRPr="001A3471">
        <w:rPr>
          <w:lang w:val="en-US"/>
        </w:rPr>
        <w:t xml:space="preserve">specified in </w:t>
      </w:r>
      <w:r>
        <w:t>IEEE Std </w:t>
      </w:r>
      <w:r w:rsidRPr="005206A6">
        <w:t>802.11-20</w:t>
      </w:r>
      <w:r>
        <w:t>12 [57],</w:t>
      </w:r>
      <w:r w:rsidRPr="001A3471">
        <w:rPr>
          <w:noProof/>
        </w:rPr>
        <w:t xml:space="preserve"> and the current </w:t>
      </w:r>
      <w:r>
        <w:rPr>
          <w:noProof/>
        </w:rPr>
        <w:t>R</w:t>
      </w:r>
      <w:r w:rsidRPr="001A3471">
        <w:rPr>
          <w:noProof/>
        </w:rPr>
        <w:t xml:space="preserve">PLMN or </w:t>
      </w:r>
      <w:r>
        <w:rPr>
          <w:noProof/>
        </w:rPr>
        <w:t xml:space="preserve">an </w:t>
      </w:r>
      <w:r w:rsidRPr="001A3471">
        <w:rPr>
          <w:noProof/>
        </w:rPr>
        <w:t>equivalent PLMN is contained in the list of available PLMN ID</w:t>
      </w:r>
      <w:r>
        <w:rPr>
          <w:noProof/>
        </w:rPr>
        <w:t>(</w:t>
      </w:r>
      <w:r w:rsidRPr="001A3471">
        <w:rPr>
          <w:noProof/>
        </w:rPr>
        <w:t>s</w:t>
      </w:r>
      <w:r>
        <w:rPr>
          <w:noProof/>
        </w:rPr>
        <w:t>)</w:t>
      </w:r>
      <w:r w:rsidRPr="001A3471">
        <w:rPr>
          <w:noProof/>
        </w:rPr>
        <w:t>,</w:t>
      </w:r>
      <w:r>
        <w:rPr>
          <w:noProof/>
        </w:rPr>
        <w:t xml:space="preserve"> </w:t>
      </w:r>
      <w:r>
        <w:rPr>
          <w:noProof/>
          <w:lang w:val="en-US"/>
        </w:rPr>
        <w:t xml:space="preserve">the UE shall include this PLMN identity in the creation of the ePDG FQDN </w:t>
      </w:r>
      <w:r w:rsidRPr="001A3471">
        <w:rPr>
          <w:noProof/>
        </w:rPr>
        <w:t>(see 3GPP TS 23.003 [3])</w:t>
      </w:r>
      <w:r>
        <w:t>; or</w:t>
      </w:r>
    </w:p>
    <w:p w:rsidR="00960DFE" w:rsidRDefault="00960DFE" w:rsidP="00960DFE">
      <w:pPr>
        <w:pStyle w:val="B2"/>
      </w:pPr>
      <w:r>
        <w:rPr>
          <w:noProof/>
        </w:rPr>
        <w:t>1c)</w:t>
      </w:r>
      <w:r>
        <w:rPr>
          <w:noProof/>
        </w:rPr>
        <w:tab/>
      </w:r>
      <w:r>
        <w:rPr>
          <w:color w:val="000000"/>
        </w:rPr>
        <w:t>in all other cases</w:t>
      </w:r>
      <w:r w:rsidRPr="001A3471">
        <w:rPr>
          <w:color w:val="000000"/>
        </w:rPr>
        <w:t xml:space="preserve">, </w:t>
      </w:r>
      <w:r>
        <w:rPr>
          <w:noProof/>
        </w:rPr>
        <w:t xml:space="preserve">the UE shall include the PLMN identity of the Home PLMN or EHPLMN in the ePDG FQDN. </w:t>
      </w:r>
      <w:r w:rsidRPr="005046D6">
        <w:t xml:space="preserve">The HPLMN or EHPLMN shall be chosen based on the PLMN selection policy for the access network the UE is accessing </w:t>
      </w:r>
      <w:r>
        <w:t>(</w:t>
      </w:r>
      <w:r w:rsidRPr="005046D6">
        <w:t xml:space="preserve">see </w:t>
      </w:r>
      <w:proofErr w:type="spellStart"/>
      <w:r w:rsidRPr="005046D6">
        <w:t>subclause</w:t>
      </w:r>
      <w:proofErr w:type="spellEnd"/>
      <w:r w:rsidRPr="005046D6">
        <w:t> 5.2.</w:t>
      </w:r>
      <w:r>
        <w:t>3)</w:t>
      </w:r>
      <w:r w:rsidRPr="005046D6">
        <w:t>.</w:t>
      </w:r>
    </w:p>
    <w:p w:rsidR="00960DFE" w:rsidRDefault="00960DFE" w:rsidP="00960DFE">
      <w:pPr>
        <w:pStyle w:val="B1"/>
      </w:pPr>
      <w:r>
        <w:t>2.</w:t>
      </w:r>
      <w:r>
        <w:tab/>
        <w:t>If the UE is EPS attached or GPRS attached to the Home PLMN or EHPLMN</w:t>
      </w:r>
      <w:ins w:id="36" w:author="Huawei youyang" w:date="2015-03-31T16:02:00Z">
        <w:r>
          <w:rPr>
            <w:rFonts w:hint="eastAsia"/>
            <w:lang w:eastAsia="zh-CN"/>
          </w:rPr>
          <w:t xml:space="preserve"> or </w:t>
        </w:r>
        <w:r w:rsidRPr="00DB0FFD">
          <w:rPr>
            <w:lang w:val="en-US"/>
          </w:rPr>
          <w:t xml:space="preserve">the UE is EPS </w:t>
        </w:r>
        <w:r w:rsidRPr="001A3471">
          <w:rPr>
            <w:lang w:val="en-US"/>
          </w:rPr>
          <w:t>attached or GPRS attached (see 3GPP TS 23.122</w:t>
        </w:r>
        <w:r>
          <w:rPr>
            <w:lang w:val="en-US"/>
          </w:rPr>
          <w:t> </w:t>
        </w:r>
        <w:r w:rsidRPr="001A3471">
          <w:rPr>
            <w:lang w:val="en-US"/>
          </w:rPr>
          <w:t>[4]) to a V</w:t>
        </w:r>
        <w:r>
          <w:rPr>
            <w:lang w:val="en-US"/>
          </w:rPr>
          <w:t xml:space="preserve">isited </w:t>
        </w:r>
        <w:r w:rsidRPr="001A3471">
          <w:rPr>
            <w:lang w:val="en-US"/>
          </w:rPr>
          <w:t>PLMN and</w:t>
        </w:r>
        <w:r>
          <w:rPr>
            <w:rFonts w:hint="eastAsia"/>
            <w:lang w:val="en-US" w:eastAsia="zh-CN"/>
          </w:rPr>
          <w:t xml:space="preserve"> </w:t>
        </w:r>
        <w:r>
          <w:rPr>
            <w:rFonts w:hint="eastAsia"/>
            <w:lang w:eastAsia="zh-CN"/>
          </w:rPr>
          <w:t xml:space="preserve">3GPP_RPLMN_Preferred defined in HANDSF policy is not </w:t>
        </w:r>
      </w:ins>
      <w:ins w:id="37" w:author="Huawei youyang" w:date="2015-04-03T16:28:00Z">
        <w:r w:rsidR="003F68ED">
          <w:rPr>
            <w:rFonts w:hint="eastAsia"/>
            <w:lang w:eastAsia="zh-CN"/>
          </w:rPr>
          <w:t>present</w:t>
        </w:r>
      </w:ins>
      <w:ins w:id="38" w:author="Huawei youyang" w:date="2015-03-31T16:02:00Z">
        <w:r>
          <w:rPr>
            <w:rFonts w:hint="eastAsia"/>
            <w:lang w:eastAsia="zh-CN"/>
          </w:rPr>
          <w:t xml:space="preserve"> or </w:t>
        </w:r>
      </w:ins>
      <w:ins w:id="39" w:author="Huawei youyang" w:date="2015-03-31T16:04:00Z">
        <w:r>
          <w:rPr>
            <w:rFonts w:hint="eastAsia"/>
            <w:lang w:eastAsia="zh-CN"/>
          </w:rPr>
          <w:t xml:space="preserve">is </w:t>
        </w:r>
      </w:ins>
      <w:ins w:id="40" w:author="Huawei youyang" w:date="2015-03-31T16:02:00Z">
        <w:r>
          <w:rPr>
            <w:rFonts w:hint="eastAsia"/>
            <w:lang w:eastAsia="zh-CN"/>
          </w:rPr>
          <w:t>set</w:t>
        </w:r>
      </w:ins>
      <w:ins w:id="41" w:author="Huawei youyang" w:date="2015-03-31T16:04:00Z">
        <w:r>
          <w:rPr>
            <w:rFonts w:hint="eastAsia"/>
            <w:lang w:eastAsia="zh-CN"/>
          </w:rPr>
          <w:t xml:space="preserve"> </w:t>
        </w:r>
      </w:ins>
      <w:ins w:id="42" w:author="Huawei youyang" w:date="2015-04-01T09:23:00Z">
        <w:r w:rsidR="00962180">
          <w:rPr>
            <w:rFonts w:hint="eastAsia"/>
            <w:lang w:eastAsia="zh-CN"/>
          </w:rPr>
          <w:t xml:space="preserve">to </w:t>
        </w:r>
      </w:ins>
      <w:ins w:id="43" w:author="Huawei youyang" w:date="2015-03-31T16:04:00Z">
        <w:r>
          <w:rPr>
            <w:rFonts w:hint="eastAsia"/>
            <w:lang w:eastAsia="zh-CN"/>
          </w:rPr>
          <w:t>0</w:t>
        </w:r>
      </w:ins>
      <w:r>
        <w:t xml:space="preserve"> and:</w:t>
      </w:r>
    </w:p>
    <w:p w:rsidR="00960DFE" w:rsidRPr="001A3471" w:rsidRDefault="00960DFE" w:rsidP="00960DFE">
      <w:pPr>
        <w:pStyle w:val="B2"/>
        <w:rPr>
          <w:noProof/>
          <w:color w:val="000000"/>
        </w:rPr>
      </w:pPr>
      <w:r w:rsidRPr="001A3471">
        <w:rPr>
          <w:noProof/>
          <w:color w:val="000000"/>
        </w:rPr>
        <w:t>2a)</w:t>
      </w:r>
      <w:r>
        <w:rPr>
          <w:noProof/>
          <w:color w:val="000000"/>
        </w:rPr>
        <w:tab/>
      </w:r>
      <w:r w:rsidRPr="001A3471">
        <w:rPr>
          <w:noProof/>
          <w:color w:val="000000"/>
        </w:rPr>
        <w:t>if the UE is not provided with a list of available PLMN ID(s), the UE shall use the PLMN identity of the H</w:t>
      </w:r>
      <w:r>
        <w:rPr>
          <w:noProof/>
          <w:color w:val="000000"/>
        </w:rPr>
        <w:t xml:space="preserve">ome </w:t>
      </w:r>
      <w:r w:rsidRPr="001A3471">
        <w:rPr>
          <w:noProof/>
          <w:color w:val="000000"/>
        </w:rPr>
        <w:t>PLMN or EHPLMN in the creation of the ePDG FQDN;</w:t>
      </w:r>
      <w:r>
        <w:rPr>
          <w:noProof/>
          <w:color w:val="000000"/>
        </w:rPr>
        <w:t xml:space="preserve"> or</w:t>
      </w:r>
    </w:p>
    <w:p w:rsidR="00960DFE" w:rsidRPr="001A3471" w:rsidRDefault="00960DFE" w:rsidP="00960DFE">
      <w:pPr>
        <w:pStyle w:val="B2"/>
        <w:rPr>
          <w:noProof/>
          <w:color w:val="000000"/>
        </w:rPr>
      </w:pPr>
      <w:r w:rsidRPr="001A3471">
        <w:rPr>
          <w:noProof/>
          <w:color w:val="000000"/>
        </w:rPr>
        <w:t>2b)</w:t>
      </w:r>
      <w:r>
        <w:rPr>
          <w:noProof/>
          <w:color w:val="000000"/>
        </w:rPr>
        <w:tab/>
      </w:r>
      <w:r w:rsidRPr="001A3471">
        <w:rPr>
          <w:noProof/>
          <w:color w:val="000000"/>
        </w:rPr>
        <w:t>if the UE is provided with a list of available PLMN ID(s) served by the access network</w:t>
      </w:r>
      <w:r w:rsidRPr="001A3471">
        <w:rPr>
          <w:color w:val="000000"/>
          <w:lang w:val="en-US"/>
        </w:rPr>
        <w:t xml:space="preserve"> e.g. </w:t>
      </w:r>
      <w:r>
        <w:rPr>
          <w:lang w:val="en-US"/>
        </w:rPr>
        <w:t>via ANQP using</w:t>
      </w:r>
      <w:r w:rsidRPr="001A3471">
        <w:rPr>
          <w:lang w:val="en-US"/>
        </w:rPr>
        <w:t xml:space="preserve"> </w:t>
      </w:r>
      <w:r>
        <w:rPr>
          <w:lang w:val="en-US"/>
        </w:rPr>
        <w:t>3GPP Cellular Network ANQP-element</w:t>
      </w:r>
      <w:r w:rsidRPr="001A3471">
        <w:rPr>
          <w:color w:val="000000"/>
          <w:lang w:val="en-US"/>
        </w:rPr>
        <w:t xml:space="preserve"> specified in</w:t>
      </w:r>
      <w:r>
        <w:rPr>
          <w:color w:val="000000"/>
          <w:lang w:val="en-US"/>
        </w:rPr>
        <w:t xml:space="preserve"> </w:t>
      </w:r>
      <w:r>
        <w:t>IEEE Std </w:t>
      </w:r>
      <w:r w:rsidRPr="005206A6">
        <w:t>802.11-20</w:t>
      </w:r>
      <w:r>
        <w:t>12 [57],</w:t>
      </w:r>
      <w:r w:rsidRPr="001A3471">
        <w:rPr>
          <w:noProof/>
          <w:color w:val="000000"/>
        </w:rPr>
        <w:t xml:space="preserve"> and </w:t>
      </w:r>
      <w:r>
        <w:rPr>
          <w:noProof/>
          <w:color w:val="000000"/>
        </w:rPr>
        <w:t xml:space="preserve">the </w:t>
      </w:r>
      <w:r w:rsidRPr="001A3471">
        <w:rPr>
          <w:noProof/>
          <w:color w:val="000000"/>
        </w:rPr>
        <w:t>H</w:t>
      </w:r>
      <w:r>
        <w:rPr>
          <w:noProof/>
          <w:color w:val="000000"/>
        </w:rPr>
        <w:t xml:space="preserve">ome </w:t>
      </w:r>
      <w:r w:rsidRPr="001A3471">
        <w:rPr>
          <w:noProof/>
          <w:color w:val="000000"/>
        </w:rPr>
        <w:t>PLMN or EHPLMN is contained in the list of available PLMN ID</w:t>
      </w:r>
      <w:r>
        <w:rPr>
          <w:noProof/>
          <w:color w:val="000000"/>
        </w:rPr>
        <w:t>(</w:t>
      </w:r>
      <w:r w:rsidRPr="001A3471">
        <w:rPr>
          <w:noProof/>
          <w:color w:val="000000"/>
        </w:rPr>
        <w:t>s</w:t>
      </w:r>
      <w:r>
        <w:rPr>
          <w:noProof/>
          <w:color w:val="000000"/>
        </w:rPr>
        <w:t>),</w:t>
      </w:r>
      <w:r w:rsidRPr="001A3471">
        <w:rPr>
          <w:noProof/>
          <w:color w:val="000000"/>
        </w:rPr>
        <w:t xml:space="preserve"> then </w:t>
      </w:r>
      <w:r w:rsidRPr="00BD0B88">
        <w:rPr>
          <w:noProof/>
          <w:color w:val="000000"/>
        </w:rPr>
        <w:t xml:space="preserve">the UE shall use </w:t>
      </w:r>
      <w:r>
        <w:rPr>
          <w:noProof/>
          <w:color w:val="000000"/>
        </w:rPr>
        <w:t>this PLMN identity</w:t>
      </w:r>
      <w:r w:rsidRPr="001A3471">
        <w:rPr>
          <w:noProof/>
          <w:color w:val="000000"/>
        </w:rPr>
        <w:t xml:space="preserve"> in the ePDG FQDN;</w:t>
      </w:r>
    </w:p>
    <w:p w:rsidR="00960DFE" w:rsidRPr="001A3471" w:rsidRDefault="00960DFE" w:rsidP="00960DFE">
      <w:pPr>
        <w:pStyle w:val="B2"/>
        <w:rPr>
          <w:noProof/>
          <w:color w:val="000000"/>
        </w:rPr>
      </w:pPr>
      <w:r w:rsidRPr="001A3471">
        <w:rPr>
          <w:noProof/>
          <w:color w:val="000000"/>
        </w:rPr>
        <w:t>2c)</w:t>
      </w:r>
      <w:r>
        <w:rPr>
          <w:noProof/>
          <w:color w:val="000000"/>
        </w:rPr>
        <w:tab/>
      </w:r>
      <w:r w:rsidRPr="001A3471">
        <w:rPr>
          <w:noProof/>
          <w:color w:val="000000"/>
        </w:rPr>
        <w:t>in all other cases, the UE behaviour is implementation specific</w:t>
      </w:r>
      <w:r>
        <w:rPr>
          <w:noProof/>
          <w:color w:val="000000"/>
        </w:rPr>
        <w:t>; or</w:t>
      </w:r>
    </w:p>
    <w:p w:rsidR="00960DFE" w:rsidRPr="001A3471" w:rsidRDefault="00960DFE" w:rsidP="00960DFE">
      <w:pPr>
        <w:pStyle w:val="B1"/>
        <w:rPr>
          <w:noProof/>
          <w:color w:val="000000"/>
        </w:rPr>
      </w:pPr>
      <w:r w:rsidRPr="001A3471">
        <w:rPr>
          <w:noProof/>
          <w:color w:val="000000"/>
        </w:rPr>
        <w:t>3</w:t>
      </w:r>
      <w:r>
        <w:rPr>
          <w:noProof/>
          <w:color w:val="000000"/>
        </w:rPr>
        <w:t>.</w:t>
      </w:r>
      <w:r w:rsidRPr="001A3471">
        <w:rPr>
          <w:noProof/>
          <w:color w:val="000000"/>
        </w:rPr>
        <w:tab/>
        <w:t>I</w:t>
      </w:r>
      <w:r w:rsidRPr="001A3471">
        <w:rPr>
          <w:color w:val="000000"/>
          <w:lang w:val="en-US"/>
        </w:rPr>
        <w:t>f the UE is not attached to any PLMN</w:t>
      </w:r>
      <w:r>
        <w:rPr>
          <w:color w:val="000000"/>
          <w:lang w:val="en-US"/>
        </w:rPr>
        <w:t xml:space="preserve">, the UE performs PLMN selection as described in </w:t>
      </w:r>
      <w:proofErr w:type="spellStart"/>
      <w:r>
        <w:rPr>
          <w:color w:val="000000"/>
          <w:lang w:val="en-US"/>
        </w:rPr>
        <w:t>subclause</w:t>
      </w:r>
      <w:proofErr w:type="spellEnd"/>
      <w:r>
        <w:rPr>
          <w:color w:val="000000"/>
          <w:lang w:val="en-US"/>
        </w:rPr>
        <w:t> 5.2.1</w:t>
      </w:r>
      <w:r w:rsidRPr="001A3471">
        <w:rPr>
          <w:color w:val="000000"/>
          <w:lang w:val="en-US"/>
        </w:rPr>
        <w:t xml:space="preserve"> and:</w:t>
      </w:r>
    </w:p>
    <w:p w:rsidR="00960DFE" w:rsidRPr="001A3471" w:rsidRDefault="00960DFE" w:rsidP="00960DFE">
      <w:pPr>
        <w:pStyle w:val="B2"/>
        <w:rPr>
          <w:noProof/>
          <w:color w:val="000000"/>
        </w:rPr>
      </w:pPr>
      <w:r w:rsidRPr="001A3471">
        <w:rPr>
          <w:noProof/>
          <w:color w:val="000000"/>
        </w:rPr>
        <w:t>3a)</w:t>
      </w:r>
      <w:r>
        <w:rPr>
          <w:noProof/>
          <w:color w:val="000000"/>
        </w:rPr>
        <w:tab/>
      </w:r>
      <w:r w:rsidRPr="001A3471">
        <w:rPr>
          <w:noProof/>
          <w:color w:val="000000"/>
        </w:rPr>
        <w:t>if the UE is provided with a list of available PLMN ID(s) served by the access network</w:t>
      </w:r>
      <w:r w:rsidRPr="001A3471">
        <w:rPr>
          <w:color w:val="000000"/>
          <w:lang w:val="en-US"/>
        </w:rPr>
        <w:t xml:space="preserve"> e.g. </w:t>
      </w:r>
      <w:r>
        <w:rPr>
          <w:lang w:val="en-US"/>
        </w:rPr>
        <w:t>via ANQP using</w:t>
      </w:r>
      <w:r w:rsidRPr="001A3471">
        <w:rPr>
          <w:lang w:val="en-US"/>
        </w:rPr>
        <w:t xml:space="preserve"> </w:t>
      </w:r>
      <w:r>
        <w:rPr>
          <w:lang w:val="en-US"/>
        </w:rPr>
        <w:t>3GPP Cellular Network ANQP-element</w:t>
      </w:r>
      <w:r w:rsidRPr="001A3471">
        <w:rPr>
          <w:color w:val="000000"/>
          <w:lang w:val="en-US"/>
        </w:rPr>
        <w:t xml:space="preserve"> specified in </w:t>
      </w:r>
      <w:r>
        <w:t>IEEE </w:t>
      </w:r>
      <w:r w:rsidRPr="005206A6">
        <w:t xml:space="preserve"> </w:t>
      </w:r>
      <w:r>
        <w:t>Std </w:t>
      </w:r>
      <w:r w:rsidRPr="005206A6">
        <w:t>802.11-20</w:t>
      </w:r>
      <w:r>
        <w:t>12 [57]</w:t>
      </w:r>
      <w:r w:rsidRPr="001A3471">
        <w:rPr>
          <w:color w:val="000000"/>
          <w:lang w:val="en-US"/>
        </w:rPr>
        <w:t>,</w:t>
      </w:r>
      <w:r w:rsidRPr="001A3471">
        <w:rPr>
          <w:noProof/>
          <w:color w:val="000000"/>
        </w:rPr>
        <w:t xml:space="preserve"> and neither H</w:t>
      </w:r>
      <w:r>
        <w:rPr>
          <w:noProof/>
          <w:color w:val="000000"/>
        </w:rPr>
        <w:t xml:space="preserve">ome </w:t>
      </w:r>
      <w:r w:rsidRPr="001A3471">
        <w:rPr>
          <w:noProof/>
          <w:color w:val="000000"/>
        </w:rPr>
        <w:t>PLMN nor EHPLMN is contained in the list, use the PLMN identity of the selected PLMN from PLMN selection in the ePDG FQDN;</w:t>
      </w:r>
      <w:r>
        <w:rPr>
          <w:noProof/>
          <w:color w:val="000000"/>
        </w:rPr>
        <w:t xml:space="preserve"> or</w:t>
      </w:r>
    </w:p>
    <w:p w:rsidR="00960DFE" w:rsidRDefault="00960DFE" w:rsidP="00960DFE">
      <w:pPr>
        <w:pStyle w:val="B2"/>
        <w:rPr>
          <w:noProof/>
        </w:rPr>
      </w:pPr>
      <w:r w:rsidRPr="001A3471">
        <w:rPr>
          <w:noProof/>
          <w:color w:val="000000"/>
        </w:rPr>
        <w:t>3b)</w:t>
      </w:r>
      <w:r>
        <w:rPr>
          <w:noProof/>
          <w:color w:val="000000"/>
        </w:rPr>
        <w:tab/>
      </w:r>
      <w:r w:rsidRPr="001A3471">
        <w:rPr>
          <w:color w:val="000000"/>
        </w:rPr>
        <w:t>otherwise,</w:t>
      </w:r>
      <w:r w:rsidRPr="001A3471">
        <w:rPr>
          <w:noProof/>
          <w:color w:val="000000"/>
        </w:rPr>
        <w:t xml:space="preserve"> </w:t>
      </w:r>
      <w:r w:rsidRPr="001A3471">
        <w:rPr>
          <w:color w:val="000000"/>
        </w:rPr>
        <w:t>the UE shall include the identity of the H</w:t>
      </w:r>
      <w:r>
        <w:rPr>
          <w:color w:val="000000"/>
        </w:rPr>
        <w:t xml:space="preserve">ome </w:t>
      </w:r>
      <w:r w:rsidRPr="001A3471">
        <w:rPr>
          <w:color w:val="000000"/>
        </w:rPr>
        <w:t xml:space="preserve">PLMN </w:t>
      </w:r>
      <w:r>
        <w:rPr>
          <w:color w:val="000000"/>
        </w:rPr>
        <w:t xml:space="preserve">or EHPLMN </w:t>
      </w:r>
      <w:r w:rsidRPr="001A3471">
        <w:rPr>
          <w:color w:val="000000"/>
        </w:rPr>
        <w:t xml:space="preserve">in the </w:t>
      </w:r>
      <w:proofErr w:type="spellStart"/>
      <w:r w:rsidRPr="001A3471">
        <w:rPr>
          <w:color w:val="000000"/>
        </w:rPr>
        <w:t>ePDG</w:t>
      </w:r>
      <w:proofErr w:type="spellEnd"/>
      <w:r w:rsidRPr="001A3471">
        <w:rPr>
          <w:color w:val="000000"/>
        </w:rPr>
        <w:t xml:space="preserve"> FQDN.</w:t>
      </w:r>
    </w:p>
    <w:p w:rsidR="00960DFE" w:rsidRDefault="00960DFE" w:rsidP="00960DFE"/>
    <w:p w:rsidR="00960DFE" w:rsidRPr="00003137" w:rsidRDefault="00960DFE" w:rsidP="00960DFE">
      <w:r w:rsidRPr="00003137">
        <w:t xml:space="preserve">Upon reception of a DNS response containing one or more IP addresses of </w:t>
      </w:r>
      <w:proofErr w:type="spellStart"/>
      <w:r w:rsidRPr="00003137">
        <w:t>ePDGs</w:t>
      </w:r>
      <w:proofErr w:type="spellEnd"/>
      <w:r w:rsidRPr="00003137">
        <w:t xml:space="preserve">, the UE shall select an IP address of </w:t>
      </w:r>
      <w:proofErr w:type="spellStart"/>
      <w:r w:rsidRPr="00003137">
        <w:t>ePDG</w:t>
      </w:r>
      <w:proofErr w:type="spellEnd"/>
      <w:r w:rsidRPr="00003137">
        <w:t xml:space="preserve"> with the same IP version as its local IP address.</w:t>
      </w:r>
    </w:p>
    <w:p w:rsidR="00960DFE" w:rsidRDefault="00960DFE" w:rsidP="00960DFE">
      <w:r>
        <w:t xml:space="preserve">The UE shall select only one </w:t>
      </w:r>
      <w:proofErr w:type="spellStart"/>
      <w:r>
        <w:t>ePDG</w:t>
      </w:r>
      <w:proofErr w:type="spellEnd"/>
      <w:r>
        <w:t xml:space="preserve"> also in case of multiple PDN connections.</w:t>
      </w:r>
    </w:p>
    <w:p w:rsidR="00960DFE" w:rsidRPr="004D4945" w:rsidRDefault="00960DFE" w:rsidP="00960DFE">
      <w:pPr>
        <w:pStyle w:val="NO"/>
      </w:pPr>
      <w:r>
        <w:lastRenderedPageBreak/>
        <w:t>NOTE:</w:t>
      </w:r>
      <w:r>
        <w:tab/>
        <w:t xml:space="preserve">During handover between two </w:t>
      </w:r>
      <w:proofErr w:type="spellStart"/>
      <w:r>
        <w:t>untrusted</w:t>
      </w:r>
      <w:proofErr w:type="spellEnd"/>
      <w:r>
        <w:t xml:space="preserve"> non-3GPP access networks, the UE can initiate tunnel establishment to another </w:t>
      </w:r>
      <w:proofErr w:type="spellStart"/>
      <w:r>
        <w:t>ePDG</w:t>
      </w:r>
      <w:proofErr w:type="spellEnd"/>
      <w:r>
        <w:t xml:space="preserve"> while still being attached to the current </w:t>
      </w:r>
      <w:proofErr w:type="spellStart"/>
      <w:r>
        <w:t>ePDG</w:t>
      </w:r>
      <w:proofErr w:type="spellEnd"/>
      <w:r>
        <w:t>.</w:t>
      </w:r>
    </w:p>
    <w:p w:rsidR="00707E5A" w:rsidRPr="00960DFE" w:rsidRDefault="00707E5A" w:rsidP="00707E5A">
      <w:pPr>
        <w:rPr>
          <w:noProof/>
        </w:rPr>
      </w:pPr>
    </w:p>
    <w:p w:rsidR="001E41F3" w:rsidRDefault="00707E5A" w:rsidP="00960DFE">
      <w:pPr>
        <w:jc w:val="center"/>
        <w:rPr>
          <w:rFonts w:hint="eastAsia"/>
          <w:noProof/>
          <w:lang w:eastAsia="zh-CN"/>
        </w:rPr>
      </w:pPr>
      <w:r w:rsidRPr="00DB12B9">
        <w:rPr>
          <w:noProof/>
          <w:highlight w:val="green"/>
        </w:rPr>
        <w:t>***** Next change *****</w:t>
      </w: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231E1" w:rsidRDefault="001231E1">
      <w:r>
        <w:separator/>
      </w:r>
    </w:p>
  </w:endnote>
  <w:endnote w:type="continuationSeparator" w:id="0">
    <w:p w:rsidR="001231E1" w:rsidRDefault="001231E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231E1" w:rsidRDefault="001231E1">
      <w:r>
        <w:separator/>
      </w:r>
    </w:p>
  </w:footnote>
  <w:footnote w:type="continuationSeparator" w:id="0">
    <w:p w:rsidR="001231E1" w:rsidRDefault="001231E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7251028"/>
    <w:multiLevelType w:val="hybridMultilevel"/>
    <w:tmpl w:val="E84A05EC"/>
    <w:lvl w:ilvl="0" w:tplc="A600B60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printFractionalCharacterWidth/>
  <w:embedSystemFonts/>
  <w:hideSpellingErrors/>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074"/>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22E4A"/>
    <w:rsid w:val="000A6394"/>
    <w:rsid w:val="000C038A"/>
    <w:rsid w:val="000C6598"/>
    <w:rsid w:val="000F5E2B"/>
    <w:rsid w:val="001231E1"/>
    <w:rsid w:val="00145D43"/>
    <w:rsid w:val="00192C46"/>
    <w:rsid w:val="00192FD0"/>
    <w:rsid w:val="001A7B60"/>
    <w:rsid w:val="001B7A65"/>
    <w:rsid w:val="001E41F3"/>
    <w:rsid w:val="0026004D"/>
    <w:rsid w:val="00265E8F"/>
    <w:rsid w:val="00275D12"/>
    <w:rsid w:val="002860C4"/>
    <w:rsid w:val="00287F77"/>
    <w:rsid w:val="002B0946"/>
    <w:rsid w:val="002B1074"/>
    <w:rsid w:val="002B5741"/>
    <w:rsid w:val="00305409"/>
    <w:rsid w:val="003D2A02"/>
    <w:rsid w:val="003E1A36"/>
    <w:rsid w:val="003F68ED"/>
    <w:rsid w:val="004242F1"/>
    <w:rsid w:val="004B75B7"/>
    <w:rsid w:val="0051580D"/>
    <w:rsid w:val="0056457A"/>
    <w:rsid w:val="00592D74"/>
    <w:rsid w:val="005E2C44"/>
    <w:rsid w:val="00621188"/>
    <w:rsid w:val="006257ED"/>
    <w:rsid w:val="00667EDC"/>
    <w:rsid w:val="00695808"/>
    <w:rsid w:val="006B46FB"/>
    <w:rsid w:val="006E21FB"/>
    <w:rsid w:val="00707E5A"/>
    <w:rsid w:val="0078480D"/>
    <w:rsid w:val="00792342"/>
    <w:rsid w:val="007B512A"/>
    <w:rsid w:val="007C2097"/>
    <w:rsid w:val="007D6A07"/>
    <w:rsid w:val="007E24BF"/>
    <w:rsid w:val="008279FA"/>
    <w:rsid w:val="008626E7"/>
    <w:rsid w:val="00870EE7"/>
    <w:rsid w:val="00897DBB"/>
    <w:rsid w:val="008D1475"/>
    <w:rsid w:val="008D5CB9"/>
    <w:rsid w:val="008F686C"/>
    <w:rsid w:val="0092104F"/>
    <w:rsid w:val="00960DFE"/>
    <w:rsid w:val="00962180"/>
    <w:rsid w:val="009777D9"/>
    <w:rsid w:val="00991B88"/>
    <w:rsid w:val="009A579D"/>
    <w:rsid w:val="009C0D2C"/>
    <w:rsid w:val="009E3297"/>
    <w:rsid w:val="009E4935"/>
    <w:rsid w:val="009F734F"/>
    <w:rsid w:val="00A246B6"/>
    <w:rsid w:val="00A32050"/>
    <w:rsid w:val="00A37367"/>
    <w:rsid w:val="00A47E70"/>
    <w:rsid w:val="00A7671C"/>
    <w:rsid w:val="00AD1CD8"/>
    <w:rsid w:val="00B258BB"/>
    <w:rsid w:val="00B67B97"/>
    <w:rsid w:val="00B8167C"/>
    <w:rsid w:val="00B968C8"/>
    <w:rsid w:val="00BA3EC5"/>
    <w:rsid w:val="00BA6CD2"/>
    <w:rsid w:val="00BB5DFC"/>
    <w:rsid w:val="00BC0182"/>
    <w:rsid w:val="00BD0067"/>
    <w:rsid w:val="00BD279D"/>
    <w:rsid w:val="00BD6BB8"/>
    <w:rsid w:val="00BE46B0"/>
    <w:rsid w:val="00C414E6"/>
    <w:rsid w:val="00C75B73"/>
    <w:rsid w:val="00C95985"/>
    <w:rsid w:val="00CC5026"/>
    <w:rsid w:val="00D032FD"/>
    <w:rsid w:val="00D03F9A"/>
    <w:rsid w:val="00DE34CF"/>
    <w:rsid w:val="00EE7D7C"/>
    <w:rsid w:val="00F25D98"/>
    <w:rsid w:val="00F300FB"/>
    <w:rsid w:val="00FB6386"/>
    <w:rsid w:val="00FD655F"/>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basedOn w:val="DefaultParagraphFont"/>
    <w:link w:val="B1"/>
    <w:rsid w:val="00960DFE"/>
    <w:rPr>
      <w:rFonts w:ascii="Times New Roman" w:hAnsi="Times New Roman"/>
      <w:lang w:val="en-GB" w:eastAsia="en-US"/>
    </w:rPr>
  </w:style>
  <w:style w:type="character" w:customStyle="1" w:styleId="NOChar">
    <w:name w:val="NO Char"/>
    <w:basedOn w:val="DefaultParagraphFont"/>
    <w:link w:val="NO"/>
    <w:rsid w:val="00960DFE"/>
    <w:rPr>
      <w:rFonts w:ascii="Times New Roman" w:hAnsi="Times New Roman"/>
      <w:lang w:val="en-GB" w:eastAsia="en-US"/>
    </w:rPr>
  </w:style>
  <w:style w:type="character" w:customStyle="1" w:styleId="B2Char">
    <w:name w:val="B2 Char"/>
    <w:link w:val="B2"/>
    <w:locked/>
    <w:rsid w:val="00960DFE"/>
    <w:rPr>
      <w:rFonts w:ascii="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2</TotalTime>
  <Pages>3</Pages>
  <Words>931</Words>
  <Characters>5307</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6226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Huawei_CHV_1</cp:lastModifiedBy>
  <cp:revision>2</cp:revision>
  <cp:lastPrinted>1601-01-01T00:00:00Z</cp:lastPrinted>
  <dcterms:created xsi:type="dcterms:W3CDTF">2015-04-05T16:22:00Z</dcterms:created>
  <dcterms:modified xsi:type="dcterms:W3CDTF">2015-04-05T16:22:00Z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_ms_pID_72543">
    <vt:lpwstr>(3)oHnz8oDWxYMSVSgAeGrp9FA9Wn6oxU0x/KFABNZQ4VjzqhQTpAeJ8x9yieWJ/HezfxBOaWBd_x000d_
5LmlxehzeJj/P1OtI8G3Gjt0EoWUxPAKyGMlK6+SGHmTWfgn6gkfq96pZEmsfq/nvpvtZSaI_x000d_
PWfSIozLUoXM0sm/C8Bh2mDwKpyIntiLK0/qgqy0R73QB0ASi7vAG49uaDL3hAVmhKp0AoUI_x000d_
BqBY7ZoO8vfEXPpPDc</vt:lpwstr>
  </property>
  <property fmtid="{D5CDD505-2E9C-101B-9397-08002B2CF9AE}" pid="4" name="_new_ms_pID_72543_00">
    <vt:lpwstr>_new_ms_pID_72543</vt:lpwstr>
  </property>
  <property fmtid="{D5CDD505-2E9C-101B-9397-08002B2CF9AE}" pid="5" name="_new_ms_pID_725431">
    <vt:lpwstr>D2g5hyGdrqMG8SG0mW/6FncCqDDsVo/kvGs7/k8ykYel6WYpWRLgo+_x000d_
XILyhX6pFpqjoTY8La6JUpZThUp4S8mZkLA4kyqFCFLtrDDySw7OmvUEXqpt4dR9UwmAYjhy_x000d_
DjfXLSH1VVMkHq7/ll8Ug7a+x4mwrRs60Hd4vnVbRfN1nEthLWiSp2PmIRFQ1q5oeNJHFmRt_x000d_
mq6YagTyphdr0+65MwePAaozRNs8pSZEO2Hq</vt:lpwstr>
  </property>
  <property fmtid="{D5CDD505-2E9C-101B-9397-08002B2CF9AE}" pid="6" name="_new_ms_pID_725431_00">
    <vt:lpwstr>_new_ms_pID_725431</vt:lpwstr>
  </property>
  <property fmtid="{D5CDD505-2E9C-101B-9397-08002B2CF9AE}" pid="7" name="_new_ms_pID_725432">
    <vt:lpwstr>LTRzz8Z9X2Wof1apZIjWco8=</vt:lpwstr>
  </property>
  <property fmtid="{D5CDD505-2E9C-101B-9397-08002B2CF9AE}" pid="8" name="_new_ms_pID_725432_00">
    <vt:lpwstr>_new_ms_pID_725432</vt:lpwstr>
  </property>
  <property fmtid="{D5CDD505-2E9C-101B-9397-08002B2CF9AE}" pid="9" name="sflag">
    <vt:lpwstr>1428048254</vt:lpwstr>
  </property>
</Properties>
</file>