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2B4195">
        <w:rPr>
          <w:b/>
          <w:i/>
          <w:noProof/>
          <w:sz w:val="28"/>
        </w:rPr>
        <w:t>1139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5820F8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24.312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2B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46B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33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Priority defined in preferredSSIDlist</w:t>
            </w:r>
          </w:p>
        </w:tc>
      </w:tr>
      <w:tr w:rsidR="001E41F3" w:rsidRPr="00BE46B0" w:rsidTr="00BA6CD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WLAN_NS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5820F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195" w:rsidRDefault="002B4195" w:rsidP="002B4195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2B4195" w:rsidRPr="00B93775" w:rsidRDefault="002B4195" w:rsidP="002B419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2B4195" w:rsidRDefault="002B4195" w:rsidP="002B419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F33DB9" w:rsidRPr="00B93775" w:rsidRDefault="002B4195" w:rsidP="002B419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3DB9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DB9" w:rsidRPr="00BE46B0" w:rsidRDefault="00F33DB9" w:rsidP="006679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F33DB9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DB9" w:rsidRPr="00BE46B0" w:rsidRDefault="002B4195" w:rsidP="006679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5FC" w:rsidRDefault="003345FC" w:rsidP="003345FC">
      <w:pPr>
        <w:pStyle w:val="Heading3"/>
      </w:pPr>
      <w:bookmarkStart w:id="2" w:name="_Toc414545773"/>
      <w:bookmarkStart w:id="3" w:name="_Toc414545755"/>
      <w:r>
        <w:t>4.1.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WLANSP</w:t>
      </w:r>
      <w:bookmarkEnd w:id="3"/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WLANSP information consists of a set of one or more WLANSP rules. At any point in time, there shall be at most one rule applied, that rule is referred to as the </w:t>
      </w:r>
      <w:r w:rsidRPr="00364623">
        <w:t>'active' rule</w:t>
      </w:r>
      <w:r>
        <w:rPr>
          <w:rFonts w:hint="eastAsia"/>
          <w:lang w:eastAsia="zh-CN"/>
        </w:rPr>
        <w:t>. There can be multiple valid WLANSP rules at the same time.</w:t>
      </w:r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validity of the rule can be restricted by validity conditions. The validity of the rule takes into account </w:t>
      </w:r>
      <w:proofErr w:type="spellStart"/>
      <w:r>
        <w:rPr>
          <w:rFonts w:hint="eastAsia"/>
          <w:lang w:eastAsia="zh-CN"/>
        </w:rPr>
        <w:t>ValidityArea</w:t>
      </w:r>
      <w:proofErr w:type="spellEnd"/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ValidityAreaRef</w:t>
      </w:r>
      <w:proofErr w:type="spellEnd"/>
      <w:r>
        <w:rPr>
          <w:rFonts w:hint="eastAsia"/>
          <w:lang w:eastAsia="zh-CN"/>
        </w:rPr>
        <w:t>, Roaming</w:t>
      </w:r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TimeOfDay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TimeOfDay</w:t>
      </w:r>
      <w:r>
        <w:rPr>
          <w:lang w:eastAsia="zh-CN"/>
        </w:rPr>
        <w:t>Ref</w:t>
      </w:r>
      <w:proofErr w:type="spellEnd"/>
      <w:r>
        <w:rPr>
          <w:rFonts w:hint="eastAsia"/>
          <w:lang w:eastAsia="zh-CN"/>
        </w:rPr>
        <w:t xml:space="preserve">, where each existing non-empty node must match in order to make the rule valid. The UE does not make any evaluation on </w:t>
      </w:r>
      <w:r>
        <w:rPr>
          <w:lang w:eastAsia="zh-CN"/>
        </w:rPr>
        <w:t>nodes that</w:t>
      </w:r>
      <w:r>
        <w:rPr>
          <w:rFonts w:hint="eastAsia"/>
          <w:lang w:eastAsia="zh-CN"/>
        </w:rPr>
        <w:t xml:space="preserve"> are present and empty. In addition, this rule is considered valid if none of the validity conditions exist.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A WLANSP rule can have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WLAN selection criteri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under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ANDSF</w:t>
      </w:r>
      <w:r w:rsidRPr="00DE4990">
        <w:rPr>
          <w:iCs/>
        </w:rPr>
        <w:t>/</w:t>
      </w:r>
      <w:r w:rsidRPr="00DE4990">
        <w:rPr>
          <w:rFonts w:hint="eastAsia"/>
          <w:iCs/>
        </w:rPr>
        <w:t>WLANSP</w:t>
      </w:r>
      <w:r w:rsidRPr="00DE4990">
        <w:rPr>
          <w:iCs/>
        </w:rPr>
        <w:t>/&lt;</w:t>
      </w:r>
      <w:r w:rsidRPr="00680638">
        <w:rPr>
          <w:i/>
          <w:iCs/>
        </w:rPr>
        <w:t>X</w:t>
      </w:r>
      <w:r w:rsidRPr="00DE4990">
        <w:rPr>
          <w:iCs/>
        </w:rPr>
        <w:t>&gt;/</w:t>
      </w:r>
      <w:proofErr w:type="spellStart"/>
      <w:r w:rsidRPr="00DE4990">
        <w:rPr>
          <w:rFonts w:hint="eastAsia"/>
          <w:iCs/>
        </w:rPr>
        <w:t>SelectionCriteria</w:t>
      </w:r>
      <w:proofErr w:type="spellEnd"/>
      <w:r>
        <w:rPr>
          <w:rFonts w:hint="eastAsia"/>
          <w:lang w:eastAsia="zh-CN"/>
        </w:rPr>
        <w:t xml:space="preserve"> node.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selection criterion </w:t>
      </w:r>
      <w:r>
        <w:rPr>
          <w:lang w:eastAsia="zh-CN"/>
        </w:rPr>
        <w:t>contains: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CriteriaPriority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HomeNetworkIndication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/WLANSP/&lt;X&gt;/SelectionCriteria/&lt;X&gt;/</w:t>
      </w:r>
      <w:r>
        <w:rPr>
          <w:rFonts w:hint="eastAsia"/>
          <w:lang w:eastAsia="zh-CN"/>
        </w:rPr>
        <w:t>PreferredRoamingPartnerList</w:t>
      </w:r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MinBackhaulThreshold</w:t>
      </w:r>
      <w:proofErr w:type="spellEnd"/>
      <w:r>
        <w:rPr>
          <w:lang w:eastAsia="zh-CN"/>
        </w:rPr>
        <w:t xml:space="preserve"> leaf;</w:t>
      </w:r>
      <w:r>
        <w:rPr>
          <w:rFonts w:hint="eastAsia"/>
          <w:lang w:eastAsia="zh-CN"/>
        </w:rPr>
        <w:t xml:space="preserve"> 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MaximumBSSLoadValue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RequiredProtoPortTuple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SPExclusionList</w:t>
      </w:r>
      <w:proofErr w:type="spellEnd"/>
      <w:r>
        <w:rPr>
          <w:lang w:eastAsia="zh-CN"/>
        </w:rPr>
        <w:t xml:space="preserve"> leaf; and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PreferredSSIDList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node.</w:t>
      </w:r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UE does not make any evaluation on </w:t>
      </w:r>
      <w:r>
        <w:rPr>
          <w:lang w:eastAsia="zh-CN"/>
        </w:rPr>
        <w:t>nodes and leaves that</w:t>
      </w:r>
      <w:r>
        <w:rPr>
          <w:rFonts w:hint="eastAsia"/>
          <w:lang w:eastAsia="zh-CN"/>
        </w:rPr>
        <w:t xml:space="preserve"> are present and empty.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WLAN that match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all the present non-empty nodes</w:t>
      </w:r>
      <w:r>
        <w:rPr>
          <w:lang w:eastAsia="zh-CN"/>
        </w:rPr>
        <w:t xml:space="preserve"> and leaves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selection criterion of the active WLANSP rule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considered as </w:t>
      </w:r>
      <w:r>
        <w:rPr>
          <w:lang w:eastAsia="zh-CN"/>
        </w:rPr>
        <w:t>matching the selection criterion</w:t>
      </w:r>
      <w:r>
        <w:rPr>
          <w:rFonts w:hint="eastAsia"/>
          <w:lang w:eastAsia="zh-CN"/>
        </w:rPr>
        <w:t xml:space="preserve">. The priority </w:t>
      </w:r>
      <w:r>
        <w:rPr>
          <w:lang w:eastAsia="zh-CN"/>
        </w:rPr>
        <w:t xml:space="preserve">of a selection criterion </w:t>
      </w:r>
      <w:r>
        <w:rPr>
          <w:rFonts w:hint="eastAsia"/>
          <w:lang w:eastAsia="zh-CN"/>
        </w:rPr>
        <w:t xml:space="preserve">is encoded in </w:t>
      </w:r>
      <w:r>
        <w:rPr>
          <w:lang w:eastAsia="zh-CN"/>
        </w:rPr>
        <w:t>the 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CriteriaPriority</w:t>
      </w:r>
      <w:proofErr w:type="spellEnd"/>
      <w:r>
        <w:rPr>
          <w:rFonts w:hint="eastAsia"/>
          <w:lang w:eastAsia="zh-CN"/>
        </w:rPr>
        <w:t xml:space="preserve"> leaf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ins w:id="4" w:author="Huawei youyang" w:date="2015-03-31T09:41:00Z">
        <w:r>
          <w:rPr>
            <w:rFonts w:hint="eastAsia"/>
            <w:lang w:eastAsia="zh-CN"/>
          </w:rPr>
          <w:t xml:space="preserve">the priority defined in the </w:t>
        </w:r>
        <w:proofErr w:type="spellStart"/>
        <w:r>
          <w:rPr>
            <w:rFonts w:hint="eastAsia"/>
            <w:lang w:eastAsia="zh-CN"/>
          </w:rPr>
          <w:t>PreferredSSIDList</w:t>
        </w:r>
        <w:proofErr w:type="spellEnd"/>
        <w:r>
          <w:rPr>
            <w:rFonts w:hint="eastAsia"/>
            <w:lang w:eastAsia="zh-CN"/>
          </w:rPr>
          <w:t xml:space="preserve"> node</w:t>
        </w:r>
      </w:ins>
      <w:ins w:id="5" w:author="Huawei youyang" w:date="2015-03-31T09:43:00Z">
        <w:r>
          <w:rPr>
            <w:rFonts w:hint="eastAsia"/>
            <w:lang w:eastAsia="zh-CN"/>
          </w:rPr>
          <w:t xml:space="preserve"> </w:t>
        </w:r>
      </w:ins>
      <w:del w:id="6" w:author="Huawei youyang" w:date="2015-03-31T09:41:00Z">
        <w:r w:rsidDel="003345FC">
          <w:rPr>
            <w:lang w:eastAsia="zh-CN"/>
          </w:rPr>
          <w:delText>i</w:delText>
        </w:r>
        <w:r w:rsidDel="003345FC">
          <w:rPr>
            <w:rFonts w:hint="eastAsia"/>
            <w:lang w:eastAsia="zh-CN"/>
          </w:rPr>
          <w:delText xml:space="preserve">t </w:delText>
        </w:r>
      </w:del>
      <w:proofErr w:type="gramStart"/>
      <w:r>
        <w:rPr>
          <w:rFonts w:hint="eastAsia"/>
          <w:lang w:eastAsia="zh-CN"/>
        </w:rPr>
        <w:t>represents</w:t>
      </w:r>
      <w:proofErr w:type="gramEnd"/>
      <w:r>
        <w:rPr>
          <w:rFonts w:hint="eastAsia"/>
          <w:lang w:eastAsia="zh-CN"/>
        </w:rPr>
        <w:t xml:space="preserve"> the priority of the WLAN matching the selection criterion. For a WLAN matching multiple selection criteria, </w:t>
      </w:r>
      <w:del w:id="7" w:author="Huawei youyang" w:date="2015-03-31T09:42:00Z">
        <w:r w:rsidDel="003345FC">
          <w:rPr>
            <w:rFonts w:hint="eastAsia"/>
            <w:lang w:eastAsia="zh-CN"/>
          </w:rPr>
          <w:delText xml:space="preserve">its priority is set to </w:delText>
        </w:r>
      </w:del>
      <w:r>
        <w:rPr>
          <w:rFonts w:hint="eastAsia"/>
          <w:lang w:eastAsia="zh-CN"/>
        </w:rPr>
        <w:t>the highest priority of all the matching selection criteria</w:t>
      </w:r>
      <w:ins w:id="8" w:author="Huawei youyang" w:date="2015-03-31T09:42:00Z">
        <w:r>
          <w:rPr>
            <w:rFonts w:hint="eastAsia"/>
            <w:lang w:eastAsia="zh-CN"/>
          </w:rPr>
          <w:t xml:space="preserve"> is used</w:t>
        </w:r>
      </w:ins>
      <w:r>
        <w:rPr>
          <w:rFonts w:hint="eastAsia"/>
          <w:lang w:eastAsia="zh-CN"/>
        </w:rPr>
        <w:t>.</w:t>
      </w:r>
      <w:r w:rsidR="00892D76">
        <w:rPr>
          <w:rFonts w:hint="eastAsia"/>
          <w:lang w:eastAsia="zh-CN"/>
        </w:rPr>
        <w:t xml:space="preserve"> </w:t>
      </w:r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addition to validity conditions and selection criteria, there is a rule priority that shall be set for each rule. The rule priority is encoded in </w:t>
      </w:r>
      <w:r>
        <w:rPr>
          <w:lang w:eastAsia="zh-CN"/>
        </w:rPr>
        <w:t>ANDSF/WLANSP/&lt;X&gt;/</w:t>
      </w:r>
      <w:proofErr w:type="spellStart"/>
      <w:r>
        <w:rPr>
          <w:rFonts w:hint="eastAsia"/>
          <w:lang w:eastAsia="zh-CN"/>
        </w:rPr>
        <w:t>RulePriority</w:t>
      </w:r>
      <w:proofErr w:type="spellEnd"/>
      <w:r>
        <w:rPr>
          <w:rFonts w:hint="eastAsia"/>
          <w:lang w:eastAsia="zh-CN"/>
        </w:rPr>
        <w:t xml:space="preserve"> leaf, and it enables the UE to determine which rule, out of potentially several valid rules, it should consider as </w:t>
      </w:r>
      <w:r w:rsidRPr="00364623">
        <w:t>'active'</w:t>
      </w:r>
      <w:r>
        <w:rPr>
          <w:rFonts w:hint="eastAsia"/>
          <w:lang w:eastAsia="zh-CN"/>
        </w:rPr>
        <w:t xml:space="preserve">. If the UE is roaming and receives ANDSF rules from both Home ANDSF and Visited ANDSF, the active rule is selected according to the </w:t>
      </w:r>
      <w:r w:rsidRPr="00B53119">
        <w:t>&lt;</w:t>
      </w:r>
      <w:r w:rsidRPr="00B53119">
        <w:rPr>
          <w:rFonts w:hint="eastAsia"/>
          <w:lang w:eastAsia="zh-CN"/>
        </w:rPr>
        <w:t>ANDSF</w:t>
      </w:r>
      <w:r w:rsidRPr="00B53119">
        <w:t>&gt;</w:t>
      </w:r>
      <w:r w:rsidRPr="00194A15">
        <w:t>/</w:t>
      </w:r>
      <w:proofErr w:type="spellStart"/>
      <w:r>
        <w:rPr>
          <w:rFonts w:hint="eastAsia"/>
          <w:lang w:eastAsia="zh-CN"/>
        </w:rPr>
        <w:t>RuleSelectionInformation</w:t>
      </w:r>
      <w:proofErr w:type="spellEnd"/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t> </w:t>
      </w:r>
      <w:r>
        <w:rPr>
          <w:rFonts w:hint="eastAsia"/>
          <w:lang w:eastAsia="zh-CN"/>
        </w:rPr>
        <w:t>5.10.1.</w:t>
      </w:r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UE may initiate the provision of WLANSP information from the ANDSF, using a </w:t>
      </w:r>
      <w:r>
        <w:rPr>
          <w:lang w:eastAsia="zh-CN"/>
        </w:rPr>
        <w:t>client-initiated</w:t>
      </w:r>
      <w:r>
        <w:rPr>
          <w:rFonts w:hint="eastAsia"/>
          <w:lang w:eastAsia="zh-CN"/>
        </w:rPr>
        <w:t xml:space="preserve"> session containing a generic alert. When requesting WLANSP, the </w:t>
      </w:r>
      <w:r>
        <w:t>"Type"</w:t>
      </w:r>
      <w:r>
        <w:rPr>
          <w:rFonts w:hint="eastAsia"/>
          <w:lang w:eastAsia="zh-CN"/>
        </w:rPr>
        <w:t xml:space="preserve"> element of the OMA DM generic alert message shall be set to </w:t>
      </w:r>
      <w:r>
        <w:t>"</w:t>
      </w:r>
      <w:r>
        <w:rPr>
          <w:rFonts w:hint="eastAsia"/>
          <w:lang w:eastAsia="zh-CN"/>
        </w:rPr>
        <w:t>urn:oma:at:ext-3gpp-andsf:1.0:provision-wlansp-info</w:t>
      </w:r>
      <w:r>
        <w:t>"</w:t>
      </w:r>
      <w:r>
        <w:rPr>
          <w:rFonts w:hint="eastAsia"/>
          <w:lang w:eastAsia="zh-CN"/>
        </w:rPr>
        <w:t xml:space="preserve">, the </w:t>
      </w:r>
      <w:r>
        <w:t>"</w:t>
      </w:r>
      <w:proofErr w:type="spellStart"/>
      <w:r>
        <w:rPr>
          <w:rFonts w:hint="eastAsia"/>
          <w:lang w:eastAsia="zh-CN"/>
        </w:rPr>
        <w:t>LocURI</w:t>
      </w:r>
      <w:proofErr w:type="spellEnd"/>
      <w:r>
        <w:t>"</w:t>
      </w:r>
      <w:r>
        <w:rPr>
          <w:rFonts w:hint="eastAsia"/>
          <w:lang w:eastAsia="zh-CN"/>
        </w:rPr>
        <w:t xml:space="preserve"> element (inside the </w:t>
      </w:r>
      <w:r>
        <w:t>"</w:t>
      </w:r>
      <w:r>
        <w:rPr>
          <w:rFonts w:hint="eastAsia"/>
          <w:lang w:eastAsia="zh-CN"/>
        </w:rPr>
        <w:t>Source</w:t>
      </w:r>
      <w:r>
        <w:t>"</w:t>
      </w:r>
      <w:r>
        <w:rPr>
          <w:rFonts w:hint="eastAsia"/>
          <w:lang w:eastAsia="zh-CN"/>
        </w:rPr>
        <w:t xml:space="preserve"> element) shall be set to the address of the ANDSF Management Object as specified by OMA-TS-DM-Protocol-V1_2 [5A] and the </w:t>
      </w:r>
      <w:r>
        <w:t>"</w:t>
      </w:r>
      <w:r>
        <w:rPr>
          <w:rFonts w:hint="eastAsia"/>
          <w:lang w:eastAsia="zh-CN"/>
        </w:rPr>
        <w:t>Data</w:t>
      </w:r>
      <w:r>
        <w:t>"</w:t>
      </w:r>
      <w:r>
        <w:rPr>
          <w:rFonts w:hint="eastAsia"/>
          <w:lang w:eastAsia="zh-CN"/>
        </w:rPr>
        <w:t xml:space="preserve"> element is not included.</w:t>
      </w:r>
    </w:p>
    <w:p w:rsidR="003345FC" w:rsidRDefault="003345FC" w:rsidP="003345F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UE shall ignore any rule containing a node not supported by the UE.</w:t>
      </w:r>
    </w:p>
    <w:p w:rsidR="005820F8" w:rsidRDefault="005820F8" w:rsidP="005820F8">
      <w:pPr>
        <w:pStyle w:val="Heading3"/>
      </w:pPr>
      <w:r>
        <w:lastRenderedPageBreak/>
        <w:t>4</w:t>
      </w:r>
      <w:r w:rsidRPr="0027720A">
        <w:t>.2.</w:t>
      </w:r>
      <w:r>
        <w:t>12</w:t>
      </w:r>
      <w:r w:rsidRPr="0027720A">
        <w:tab/>
      </w:r>
      <w:r>
        <w:t>WLANSP</w:t>
      </w:r>
      <w:bookmarkEnd w:id="2"/>
    </w:p>
    <w:p w:rsidR="005820F8" w:rsidRDefault="005820F8" w:rsidP="005820F8">
      <w:pPr>
        <w:pStyle w:val="TH"/>
        <w:rPr>
          <w:rFonts w:hint="eastAsia"/>
          <w:lang w:eastAsia="zh-CN"/>
        </w:rPr>
      </w:pPr>
      <w:del w:id="9" w:author="Huawei youyang" w:date="2015-03-31T09:30:00Z">
        <w:r w:rsidDel="005820F8">
          <w:object w:dxaOrig="8625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25pt;height:518.25pt" o:ole="">
              <v:imagedata r:id="rId11" o:title=""/>
            </v:shape>
            <o:OLEObject Type="Embed" ProgID="Visio.Drawing.11" ShapeID="_x0000_i1025" DrawAspect="Content" ObjectID="_1489762823" r:id="rId12"/>
          </w:object>
        </w:r>
      </w:del>
    </w:p>
    <w:p w:rsidR="005820F8" w:rsidRDefault="005820F8" w:rsidP="005820F8">
      <w:pPr>
        <w:pStyle w:val="TH"/>
        <w:rPr>
          <w:rFonts w:hint="eastAsia"/>
          <w:lang w:eastAsia="zh-CN"/>
        </w:rPr>
      </w:pPr>
      <w:ins w:id="10" w:author="Huawei youyang" w:date="2015-03-31T09:30:00Z">
        <w:r>
          <w:object w:dxaOrig="8625" w:dyaOrig="10361">
            <v:shape id="_x0000_i1026" type="#_x0000_t75" style="width:431.25pt;height:518.25pt" o:ole="">
              <v:imagedata r:id="rId13" o:title=""/>
            </v:shape>
            <o:OLEObject Type="Embed" ProgID="Visio.Drawing.11" ShapeID="_x0000_i1026" DrawAspect="Content" ObjectID="_1489762824" r:id="rId14"/>
          </w:object>
        </w:r>
      </w:ins>
    </w:p>
    <w:p w:rsidR="005820F8" w:rsidRDefault="005820F8" w:rsidP="005820F8">
      <w:pPr>
        <w:pStyle w:val="TF"/>
        <w:outlineLvl w:val="0"/>
      </w:pPr>
      <w:r>
        <w:t>Figure 4.2.</w:t>
      </w:r>
      <w:r>
        <w:rPr>
          <w:rFonts w:hint="eastAsia"/>
          <w:lang w:eastAsia="zh-CN"/>
        </w:rPr>
        <w:t>12</w:t>
      </w:r>
      <w:r>
        <w:t>: WLANSP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rFonts w:hint="eastAsia"/>
          <w:noProof/>
          <w:lang w:eastAsia="zh-CN"/>
        </w:rPr>
      </w:pPr>
      <w:r w:rsidRPr="00DB12B9">
        <w:rPr>
          <w:noProof/>
          <w:highlight w:val="green"/>
        </w:rPr>
        <w:t>***** Next change *****</w:t>
      </w:r>
    </w:p>
    <w:p w:rsidR="00892D76" w:rsidRDefault="00892D76" w:rsidP="00892D76">
      <w:pPr>
        <w:pStyle w:val="Heading3"/>
        <w:rPr>
          <w:ins w:id="11" w:author="Huawei youyang" w:date="2015-03-31T10:35:00Z"/>
          <w:rFonts w:hint="eastAsia"/>
          <w:lang w:eastAsia="zh-CN"/>
        </w:rPr>
      </w:pPr>
      <w:bookmarkStart w:id="12" w:name="_Toc414546060"/>
      <w:ins w:id="13" w:author="Huawei youyang" w:date="2015-03-31T10:35:00Z">
        <w:r>
          <w:t>5.8</w:t>
        </w:r>
        <w:r w:rsidRPr="00194A15">
          <w:t>.</w:t>
        </w:r>
        <w:r w:rsidRPr="00194A15">
          <w:rPr>
            <w:rFonts w:hint="eastAsia"/>
          </w:rPr>
          <w:t>1</w:t>
        </w:r>
        <w:r>
          <w:t>4</w:t>
        </w:r>
      </w:ins>
      <w:ins w:id="14" w:author="Huawei youyang" w:date="2015-03-31T10:36:00Z">
        <w:r>
          <w:rPr>
            <w:rFonts w:hint="eastAsia"/>
            <w:lang w:eastAsia="zh-CN"/>
          </w:rPr>
          <w:t>A</w:t>
        </w:r>
      </w:ins>
      <w:ins w:id="15" w:author="Huawei youyang" w:date="2015-03-31T10:35:00Z">
        <w:r w:rsidRPr="00194A15">
          <w:tab/>
        </w:r>
        <w:r>
          <w:rPr>
            <w:i/>
            <w:iCs/>
          </w:rPr>
          <w:t>ANDSF</w:t>
        </w:r>
        <w:r w:rsidRPr="00194A15">
          <w:t>/</w:t>
        </w:r>
        <w:r w:rsidRPr="00194A15">
          <w:rPr>
            <w:rFonts w:hint="eastAsia"/>
          </w:rPr>
          <w:t>WLANSP</w:t>
        </w:r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proofErr w:type="spellStart"/>
        <w:r w:rsidRPr="00194A15">
          <w:rPr>
            <w:rFonts w:hint="eastAsia"/>
          </w:rPr>
          <w:t>SelectionCriteria</w:t>
        </w:r>
        <w:proofErr w:type="spellEnd"/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r w:rsidRPr="00194A15">
          <w:br/>
        </w:r>
        <w:proofErr w:type="spellStart"/>
        <w:r w:rsidRPr="00194A15">
          <w:t>PreferredSSIDList</w:t>
        </w:r>
        <w:proofErr w:type="spellEnd"/>
        <w:r w:rsidRPr="00194A15">
          <w:t>/&lt;X&gt;</w:t>
        </w:r>
      </w:ins>
      <w:bookmarkEnd w:id="12"/>
      <w:ins w:id="16" w:author="Huawei youyang" w:date="2015-03-31T10:51:00Z">
        <w:r w:rsidR="00C95695">
          <w:rPr>
            <w:rFonts w:hint="eastAsia"/>
            <w:lang w:eastAsia="zh-CN"/>
          </w:rPr>
          <w:t>P</w:t>
        </w:r>
      </w:ins>
      <w:ins w:id="17" w:author="Huawei youyang" w:date="2015-03-31T10:35:00Z">
        <w:r>
          <w:rPr>
            <w:rFonts w:hint="eastAsia"/>
            <w:lang w:eastAsia="zh-CN"/>
          </w:rPr>
          <w:t>riority</w:t>
        </w:r>
      </w:ins>
    </w:p>
    <w:p w:rsidR="00892D76" w:rsidRDefault="00892D76" w:rsidP="00892D76">
      <w:pPr>
        <w:rPr>
          <w:ins w:id="18" w:author="Huawei youyang" w:date="2015-03-31T10:37:00Z"/>
        </w:rPr>
      </w:pPr>
      <w:ins w:id="19" w:author="Huawei youyang" w:date="2015-03-31T10:37:00Z">
        <w:r>
          <w:rPr>
            <w:rFonts w:hint="eastAsia"/>
          </w:rPr>
          <w:t xml:space="preserve">The Priority leaf </w:t>
        </w:r>
        <w:r w:rsidRPr="00364623">
          <w:t xml:space="preserve">represents the priority given to one particular </w:t>
        </w:r>
        <w:r>
          <w:rPr>
            <w:rFonts w:hint="eastAsia"/>
            <w:lang w:eastAsia="zh-CN"/>
          </w:rPr>
          <w:t xml:space="preserve">WLAN </w:t>
        </w:r>
        <w:r w:rsidRPr="00364623">
          <w:t>and is represented as a numerical value.</w:t>
        </w:r>
      </w:ins>
    </w:p>
    <w:p w:rsidR="00892D76" w:rsidRPr="00194A15" w:rsidRDefault="00892D76" w:rsidP="00892D76">
      <w:pPr>
        <w:pStyle w:val="B1"/>
        <w:rPr>
          <w:ins w:id="20" w:author="Huawei youyang" w:date="2015-03-31T10:37:00Z"/>
        </w:rPr>
      </w:pPr>
      <w:ins w:id="21" w:author="Huawei youyang" w:date="2015-03-31T10:37:00Z">
        <w:r w:rsidRPr="00194A15">
          <w:t>-</w:t>
        </w:r>
        <w:r w:rsidRPr="00194A15">
          <w:tab/>
          <w:t>Occurrence: One</w:t>
        </w:r>
      </w:ins>
    </w:p>
    <w:p w:rsidR="00892D76" w:rsidRPr="00194A15" w:rsidRDefault="00892D76" w:rsidP="00892D76">
      <w:pPr>
        <w:pStyle w:val="B1"/>
        <w:rPr>
          <w:ins w:id="22" w:author="Huawei youyang" w:date="2015-03-31T10:37:00Z"/>
        </w:rPr>
      </w:pPr>
      <w:ins w:id="23" w:author="Huawei youyang" w:date="2015-03-31T10:37:00Z">
        <w:r w:rsidRPr="00194A15">
          <w:t>-</w:t>
        </w:r>
        <w:r w:rsidRPr="00194A15">
          <w:tab/>
          <w:t xml:space="preserve">Format: </w:t>
        </w:r>
        <w:proofErr w:type="spellStart"/>
        <w:r w:rsidRPr="00194A15">
          <w:t>int</w:t>
        </w:r>
        <w:proofErr w:type="spellEnd"/>
      </w:ins>
    </w:p>
    <w:p w:rsidR="00892D76" w:rsidRPr="00194A15" w:rsidRDefault="00892D76" w:rsidP="00892D76">
      <w:pPr>
        <w:pStyle w:val="B1"/>
        <w:rPr>
          <w:ins w:id="24" w:author="Huawei youyang" w:date="2015-03-31T10:37:00Z"/>
        </w:rPr>
      </w:pPr>
      <w:ins w:id="25" w:author="Huawei youyang" w:date="2015-03-31T10:37:00Z">
        <w:r w:rsidRPr="00194A15">
          <w:t>-</w:t>
        </w:r>
        <w:r w:rsidRPr="00194A15">
          <w:tab/>
          <w:t>Access Types: Get, Replace</w:t>
        </w:r>
      </w:ins>
    </w:p>
    <w:p w:rsidR="00892D76" w:rsidRPr="00194A15" w:rsidRDefault="00892D76" w:rsidP="00892D76">
      <w:pPr>
        <w:pStyle w:val="B1"/>
        <w:rPr>
          <w:ins w:id="26" w:author="Huawei youyang" w:date="2015-03-31T10:37:00Z"/>
        </w:rPr>
      </w:pPr>
      <w:ins w:id="27" w:author="Huawei youyang" w:date="2015-03-31T10:37:00Z">
        <w:r w:rsidRPr="00194A15">
          <w:lastRenderedPageBreak/>
          <w:t>-</w:t>
        </w:r>
        <w:r w:rsidRPr="00194A15">
          <w:tab/>
          <w:t>Values: &lt;</w:t>
        </w:r>
        <w:r>
          <w:rPr>
            <w:rFonts w:hint="eastAsia"/>
            <w:lang w:eastAsia="zh-CN"/>
          </w:rPr>
          <w:t>WLAN</w:t>
        </w:r>
        <w:r>
          <w:t xml:space="preserve"> </w:t>
        </w:r>
        <w:r w:rsidRPr="00194A15">
          <w:t>priority&gt;</w:t>
        </w:r>
      </w:ins>
    </w:p>
    <w:p w:rsidR="005820F8" w:rsidRDefault="00C95695" w:rsidP="00892D76">
      <w:pPr>
        <w:rPr>
          <w:rFonts w:hint="eastAsia"/>
          <w:lang w:eastAsia="zh-CN"/>
        </w:rPr>
      </w:pPr>
      <w:ins w:id="28" w:author="Huawei youyang" w:date="2015-03-31T10:50:00Z">
        <w:r w:rsidRPr="00B54349">
          <w:t>In case more than one</w:t>
        </w:r>
        <w:r>
          <w:rPr>
            <w:rFonts w:hint="eastAsia"/>
            <w:lang w:eastAsia="zh-CN"/>
          </w:rPr>
          <w:t xml:space="preserve"> WLAN</w:t>
        </w:r>
        <w:r w:rsidRPr="00B54349">
          <w:t xml:space="preserve"> exists</w:t>
        </w:r>
        <w:r w:rsidRPr="00B54349">
          <w:rPr>
            <w:rFonts w:hint="eastAsia"/>
          </w:rPr>
          <w:t xml:space="preserve"> in a valid </w:t>
        </w:r>
        <w:proofErr w:type="spellStart"/>
        <w:r w:rsidRPr="00194A15">
          <w:t>PreferredSSIDList</w:t>
        </w:r>
        <w:proofErr w:type="spellEnd"/>
        <w:r w:rsidRPr="00B54349">
          <w:t xml:space="preserve">, </w:t>
        </w:r>
        <w:r w:rsidRPr="007D7AE4">
          <w:t>the</w:t>
        </w:r>
        <w:r w:rsidRPr="007D7AE4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with the lowest Priority value </w:t>
        </w:r>
        <w:r w:rsidRPr="008B35C4">
          <w:rPr>
            <w:rFonts w:hint="eastAsia"/>
            <w:lang w:eastAsia="zh-CN"/>
          </w:rPr>
          <w:t>shall be treated</w:t>
        </w:r>
        <w:r>
          <w:rPr>
            <w:rFonts w:hint="eastAsia"/>
            <w:lang w:eastAsia="zh-CN"/>
          </w:rPr>
          <w:t xml:space="preserve"> </w:t>
        </w:r>
        <w:r w:rsidRPr="007D7AE4">
          <w:t xml:space="preserve">as the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having the highest priority among the </w:t>
        </w:r>
        <w:r>
          <w:rPr>
            <w:rFonts w:hint="eastAsia"/>
            <w:lang w:eastAsia="zh-CN"/>
          </w:rPr>
          <w:t xml:space="preserve">WLANs </w:t>
        </w:r>
        <w:r w:rsidRPr="007D7AE4">
          <w:rPr>
            <w:rFonts w:hint="eastAsia"/>
          </w:rPr>
          <w:t xml:space="preserve">in the </w:t>
        </w:r>
      </w:ins>
      <w:proofErr w:type="spellStart"/>
      <w:ins w:id="29" w:author="Huawei youyang" w:date="2015-03-31T10:51:00Z">
        <w:r w:rsidRPr="00194A15">
          <w:t>PreferredSSIDList</w:t>
        </w:r>
      </w:ins>
      <w:proofErr w:type="spellEnd"/>
      <w:ins w:id="30" w:author="Huawei youyang" w:date="2015-03-31T10:50:00Z">
        <w:r w:rsidRPr="007D7AE4">
          <w:t>.</w:t>
        </w:r>
      </w:ins>
      <w:ins w:id="31" w:author="Huawei youyang" w:date="2015-03-31T10:51:00Z">
        <w:r>
          <w:rPr>
            <w:rFonts w:hint="eastAsia"/>
            <w:lang w:eastAsia="zh-CN"/>
          </w:rPr>
          <w:t xml:space="preserve"> </w:t>
        </w:r>
      </w:ins>
      <w:ins w:id="32" w:author="Huawei youyang" w:date="2015-03-31T10:37:00Z">
        <w:r w:rsidR="00892D76" w:rsidRPr="007D7AE4">
          <w:t xml:space="preserve">If </w:t>
        </w:r>
        <w:r w:rsidR="00892D76" w:rsidRPr="008B35C4">
          <w:rPr>
            <w:rFonts w:hint="eastAsia"/>
            <w:lang w:eastAsia="zh-CN"/>
          </w:rPr>
          <w:t>there are</w:t>
        </w:r>
        <w:r w:rsidR="00892D76">
          <w:rPr>
            <w:rFonts w:hint="eastAsia"/>
            <w:lang w:eastAsia="zh-CN"/>
          </w:rPr>
          <w:t xml:space="preserve"> </w:t>
        </w:r>
        <w:r w:rsidR="00892D76" w:rsidRPr="007D7AE4">
          <w:t xml:space="preserve">multiple </w:t>
        </w:r>
      </w:ins>
      <w:ins w:id="33" w:author="Huawei youyang" w:date="2015-03-31T10:45:00Z">
        <w:r w:rsidR="00892D76">
          <w:rPr>
            <w:rFonts w:hint="eastAsia"/>
            <w:lang w:eastAsia="zh-CN"/>
          </w:rPr>
          <w:t xml:space="preserve">WLANs </w:t>
        </w:r>
      </w:ins>
      <w:ins w:id="34" w:author="Huawei youyang" w:date="2015-03-31T10:37:00Z">
        <w:r w:rsidR="00892D76" w:rsidRPr="007D7AE4">
          <w:t xml:space="preserve">with the same priority, the choice of the </w:t>
        </w:r>
      </w:ins>
      <w:ins w:id="35" w:author="Huawei youyang" w:date="2015-03-31T10:45:00Z">
        <w:r w:rsidR="00892D76">
          <w:rPr>
            <w:rFonts w:hint="eastAsia"/>
            <w:lang w:eastAsia="zh-CN"/>
          </w:rPr>
          <w:t xml:space="preserve">WLAN </w:t>
        </w:r>
      </w:ins>
      <w:ins w:id="36" w:author="Huawei youyang" w:date="2015-03-31T10:37:00Z">
        <w:r w:rsidR="00892D76" w:rsidRPr="007D7AE4">
          <w:t>is UE implementation specific</w:t>
        </w:r>
      </w:ins>
      <w:ins w:id="37" w:author="Huawei youyang" w:date="2015-04-01T10:45:00Z">
        <w:r w:rsidR="00F33DB9">
          <w:rPr>
            <w:rFonts w:hint="eastAsia"/>
            <w:lang w:eastAsia="zh-CN"/>
          </w:rPr>
          <w:t>.</w:t>
        </w:r>
      </w:ins>
    </w:p>
    <w:p w:rsidR="005820F8" w:rsidRDefault="005820F8" w:rsidP="005820F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95695" w:rsidRPr="00364623" w:rsidRDefault="00C95695" w:rsidP="00C95695">
      <w:pPr>
        <w:pStyle w:val="Heading8"/>
      </w:pPr>
      <w:bookmarkStart w:id="38" w:name="_Toc414546199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ANDSF </w:t>
      </w:r>
      <w:r w:rsidRPr="00364623">
        <w:t>M</w:t>
      </w:r>
      <w:r>
        <w:t>O</w:t>
      </w:r>
      <w:r w:rsidRPr="00364623">
        <w:t xml:space="preserve"> DDF</w:t>
      </w:r>
      <w:bookmarkEnd w:id="38"/>
    </w:p>
    <w:p w:rsidR="00C95695" w:rsidRPr="00364623" w:rsidRDefault="00C95695" w:rsidP="00C95695">
      <w:r w:rsidRPr="00364623">
        <w:t>This DDF is the standardized minimal set. A vendor can define its own DDF for the complete device. This DDF can include more features than this minimal standardized version.</w:t>
      </w:r>
    </w:p>
    <w:p w:rsidR="005820F8" w:rsidRPr="00C95695" w:rsidRDefault="005820F8" w:rsidP="00707E5A">
      <w:pPr>
        <w:jc w:val="center"/>
        <w:rPr>
          <w:rFonts w:hint="eastAsia"/>
          <w:noProof/>
          <w:lang w:eastAsia="zh-CN"/>
        </w:r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CF" w:rsidRDefault="00E365CF">
      <w:r>
        <w:separator/>
      </w:r>
    </w:p>
  </w:endnote>
  <w:endnote w:type="continuationSeparator" w:id="0">
    <w:p w:rsidR="00E365CF" w:rsidRDefault="00E36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CF" w:rsidRDefault="00E365CF">
      <w:r>
        <w:separator/>
      </w:r>
    </w:p>
  </w:footnote>
  <w:footnote w:type="continuationSeparator" w:id="0">
    <w:p w:rsidR="00E365CF" w:rsidRDefault="00E36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C038A"/>
    <w:rsid w:val="000C6598"/>
    <w:rsid w:val="00145D43"/>
    <w:rsid w:val="00192C46"/>
    <w:rsid w:val="00192FD0"/>
    <w:rsid w:val="001A7B60"/>
    <w:rsid w:val="001B7A65"/>
    <w:rsid w:val="001E41F3"/>
    <w:rsid w:val="00242F91"/>
    <w:rsid w:val="0026004D"/>
    <w:rsid w:val="00275D12"/>
    <w:rsid w:val="002860C4"/>
    <w:rsid w:val="00287F77"/>
    <w:rsid w:val="002B4195"/>
    <w:rsid w:val="002B5741"/>
    <w:rsid w:val="00305409"/>
    <w:rsid w:val="003345FC"/>
    <w:rsid w:val="003D2A02"/>
    <w:rsid w:val="003E1A36"/>
    <w:rsid w:val="004242F1"/>
    <w:rsid w:val="004B75B7"/>
    <w:rsid w:val="0051580D"/>
    <w:rsid w:val="0056457A"/>
    <w:rsid w:val="005820F8"/>
    <w:rsid w:val="00592D74"/>
    <w:rsid w:val="005E2C44"/>
    <w:rsid w:val="00621188"/>
    <w:rsid w:val="006257ED"/>
    <w:rsid w:val="006679DC"/>
    <w:rsid w:val="00695808"/>
    <w:rsid w:val="006B46FB"/>
    <w:rsid w:val="006E21FB"/>
    <w:rsid w:val="00707E5A"/>
    <w:rsid w:val="0078480D"/>
    <w:rsid w:val="00792342"/>
    <w:rsid w:val="007B512A"/>
    <w:rsid w:val="007C2097"/>
    <w:rsid w:val="007D6A07"/>
    <w:rsid w:val="008279FA"/>
    <w:rsid w:val="008626E7"/>
    <w:rsid w:val="00870EE7"/>
    <w:rsid w:val="00892D76"/>
    <w:rsid w:val="00897DBB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A6CD2"/>
    <w:rsid w:val="00BB5DFC"/>
    <w:rsid w:val="00BD279D"/>
    <w:rsid w:val="00BD6BB8"/>
    <w:rsid w:val="00BE46B0"/>
    <w:rsid w:val="00C75B73"/>
    <w:rsid w:val="00C95695"/>
    <w:rsid w:val="00C95985"/>
    <w:rsid w:val="00CC5026"/>
    <w:rsid w:val="00D032FD"/>
    <w:rsid w:val="00D03F9A"/>
    <w:rsid w:val="00DE34CF"/>
    <w:rsid w:val="00E365CF"/>
    <w:rsid w:val="00EE7D7C"/>
    <w:rsid w:val="00F25D98"/>
    <w:rsid w:val="00F300FB"/>
    <w:rsid w:val="00F33DB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5820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20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345F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2015-04-05T16:10:00Z</dcterms:created>
  <dcterms:modified xsi:type="dcterms:W3CDTF">2015-04-05T16:10:00Z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(3)oHnz8oDWxYMSVSgAeGrp9FA9Wn6oxU0x/KFABNZQ4VjzqhQTpAeJ8x9yieWJ/HezfxBOaWBd_x000d_
5LmlxehzeJj/P1OtI8G3Gjt0EoWUxPAKyGMlK6+SGHmTWfgn6gkfq96pZEmsfq/nvpvtZSaI_x000d_
PWfSIozLUoXM0sm/C8Bh2mDwKpyIntiLK0/qgqy0R73QB0ASi7vAG49uaDL3hAVmhKp0AoUI_x000d_
BqBY7ZoO8vfEXPpPDc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D2g5hyGdrqMG8SG0mW/6FncCqDDsVo/kvGs7/k8ykYel6WYpWRLgo+_x000d_
XILyhX6pFpqjoTY8La6JUpZThUp4S8mZkLA4kyqFCFLtrDDySw7OmvUEXqpt4dR9UwmAYjhy_x000d_
DjfXLSH1VVMkHq7/ll8Ug7a+x4mwrRs60Hd4vnVbRfN1nEthLWiSp2PmIRFQ1q5oeNJHFmRt_x000d_
mq6YagTyphdr0+65MwePAaozRNs8pSZEO2Hq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LTRzz8Z9X2Wof1apZIjWco8=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1427703616</vt:lpwstr>
  </property>
</Properties>
</file>