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3D2A02">
        <w:rPr>
          <w:b/>
          <w:noProof/>
          <w:sz w:val="24"/>
        </w:rPr>
        <w:t>1</w:t>
      </w:r>
      <w:r w:rsidR="001E41F3">
        <w:rPr>
          <w:b/>
          <w:i/>
          <w:noProof/>
          <w:sz w:val="24"/>
        </w:rPr>
        <w:t xml:space="preserve"> </w:t>
      </w:r>
      <w:r w:rsidR="001E41F3">
        <w:rPr>
          <w:b/>
          <w:i/>
          <w:noProof/>
          <w:sz w:val="28"/>
        </w:rPr>
        <w:tab/>
      </w:r>
      <w:r w:rsidR="0078480D">
        <w:rPr>
          <w:b/>
          <w:i/>
          <w:noProof/>
          <w:sz w:val="28"/>
        </w:rPr>
        <w:t>C1-15</w:t>
      </w:r>
      <w:r w:rsidR="00845844">
        <w:rPr>
          <w:b/>
          <w:i/>
          <w:noProof/>
          <w:sz w:val="28"/>
        </w:rPr>
        <w:t>1138</w:t>
      </w:r>
    </w:p>
    <w:p w:rsidR="001E41F3" w:rsidRDefault="003D2A02" w:rsidP="005E2C44">
      <w:pPr>
        <w:pStyle w:val="CRCoverPage"/>
        <w:outlineLvl w:val="0"/>
        <w:rPr>
          <w:b/>
          <w:noProof/>
          <w:sz w:val="24"/>
        </w:rPr>
      </w:pPr>
      <w:r>
        <w:rPr>
          <w:b/>
          <w:noProof/>
          <w:sz w:val="24"/>
        </w:rPr>
        <w:t>Bratislava (Slovakia), 13-17 April</w:t>
      </w:r>
      <w:r w:rsidR="0078480D">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BE46B0">
        <w:tc>
          <w:tcPr>
            <w:tcW w:w="9641" w:type="dxa"/>
            <w:gridSpan w:val="9"/>
            <w:tcBorders>
              <w:top w:val="single" w:sz="4" w:space="0" w:color="auto"/>
              <w:left w:val="single" w:sz="4" w:space="0" w:color="auto"/>
              <w:right w:val="single" w:sz="4" w:space="0" w:color="auto"/>
            </w:tcBorders>
          </w:tcPr>
          <w:p w:rsidR="001E41F3" w:rsidRPr="00BE46B0" w:rsidRDefault="00305409">
            <w:pPr>
              <w:pStyle w:val="CRCoverPage"/>
              <w:spacing w:after="0"/>
              <w:jc w:val="right"/>
              <w:rPr>
                <w:i/>
                <w:noProof/>
              </w:rPr>
            </w:pPr>
            <w:r w:rsidRPr="00BE46B0">
              <w:rPr>
                <w:i/>
                <w:noProof/>
                <w:sz w:val="14"/>
              </w:rPr>
              <w:t>CR-Form-v</w:t>
            </w:r>
            <w:r w:rsidR="00BA3EC5" w:rsidRPr="00BE46B0">
              <w:rPr>
                <w:i/>
                <w:noProof/>
                <w:sz w:val="14"/>
              </w:rPr>
              <w:t>1</w:t>
            </w:r>
            <w:r w:rsidR="001B7A65" w:rsidRPr="00BE46B0">
              <w:rPr>
                <w:i/>
                <w:noProof/>
                <w:sz w:val="14"/>
              </w:rPr>
              <w:t>1</w:t>
            </w:r>
            <w:r w:rsidR="00BD6BB8" w:rsidRPr="00BE46B0">
              <w:rPr>
                <w:i/>
                <w:noProof/>
                <w:sz w:val="14"/>
              </w:rPr>
              <w:t>.1</w:t>
            </w:r>
          </w:p>
        </w:tc>
      </w:tr>
      <w:tr w:rsidR="001E41F3" w:rsidRPr="00BE46B0">
        <w:tc>
          <w:tcPr>
            <w:tcW w:w="9641" w:type="dxa"/>
            <w:gridSpan w:val="9"/>
            <w:tcBorders>
              <w:left w:val="single" w:sz="4" w:space="0" w:color="auto"/>
              <w:right w:val="single" w:sz="4" w:space="0" w:color="auto"/>
            </w:tcBorders>
          </w:tcPr>
          <w:p w:rsidR="001E41F3" w:rsidRPr="00BE46B0" w:rsidRDefault="001E41F3">
            <w:pPr>
              <w:pStyle w:val="CRCoverPage"/>
              <w:spacing w:after="0"/>
              <w:jc w:val="center"/>
              <w:rPr>
                <w:noProof/>
              </w:rPr>
            </w:pPr>
            <w:r w:rsidRPr="00BE46B0">
              <w:rPr>
                <w:b/>
                <w:noProof/>
                <w:sz w:val="32"/>
              </w:rPr>
              <w:t>CHANGE REQUEST</w:t>
            </w:r>
          </w:p>
        </w:tc>
      </w:tr>
      <w:tr w:rsidR="001E41F3" w:rsidRPr="00BE46B0">
        <w:tc>
          <w:tcPr>
            <w:tcW w:w="9641" w:type="dxa"/>
            <w:gridSpan w:val="9"/>
            <w:tcBorders>
              <w:left w:val="single" w:sz="4" w:space="0" w:color="auto"/>
              <w:right w:val="single" w:sz="4" w:space="0" w:color="auto"/>
            </w:tcBorders>
          </w:tcPr>
          <w:p w:rsidR="001E41F3" w:rsidRPr="00BE46B0" w:rsidRDefault="001E41F3">
            <w:pPr>
              <w:pStyle w:val="CRCoverPage"/>
              <w:spacing w:after="0"/>
              <w:rPr>
                <w:noProof/>
                <w:sz w:val="8"/>
                <w:szCs w:val="8"/>
              </w:rPr>
            </w:pPr>
          </w:p>
        </w:tc>
      </w:tr>
      <w:tr w:rsidR="001E41F3" w:rsidRPr="00BE46B0" w:rsidTr="0051580D">
        <w:tc>
          <w:tcPr>
            <w:tcW w:w="142" w:type="dxa"/>
            <w:tcBorders>
              <w:left w:val="single" w:sz="4" w:space="0" w:color="auto"/>
            </w:tcBorders>
          </w:tcPr>
          <w:p w:rsidR="001E41F3" w:rsidRPr="00BE46B0" w:rsidRDefault="001E41F3">
            <w:pPr>
              <w:pStyle w:val="CRCoverPage"/>
              <w:spacing w:after="0"/>
              <w:jc w:val="right"/>
              <w:rPr>
                <w:noProof/>
              </w:rPr>
            </w:pPr>
          </w:p>
        </w:tc>
        <w:tc>
          <w:tcPr>
            <w:tcW w:w="2126" w:type="dxa"/>
            <w:shd w:val="pct30" w:color="FFFF00" w:fill="auto"/>
          </w:tcPr>
          <w:p w:rsidR="001E41F3" w:rsidRPr="00BE46B0" w:rsidRDefault="008B5292" w:rsidP="0051580D">
            <w:pPr>
              <w:pStyle w:val="CRCoverPage"/>
              <w:spacing w:after="0"/>
              <w:rPr>
                <w:b/>
                <w:noProof/>
                <w:sz w:val="28"/>
                <w:lang w:eastAsia="zh-CN"/>
              </w:rPr>
            </w:pPr>
            <w:r>
              <w:rPr>
                <w:rFonts w:hint="eastAsia"/>
                <w:b/>
                <w:noProof/>
                <w:sz w:val="28"/>
                <w:lang w:eastAsia="zh-CN"/>
              </w:rPr>
              <w:t>24.302</w:t>
            </w:r>
          </w:p>
        </w:tc>
        <w:tc>
          <w:tcPr>
            <w:tcW w:w="709" w:type="dxa"/>
          </w:tcPr>
          <w:p w:rsidR="001E41F3" w:rsidRPr="00BE46B0" w:rsidRDefault="001E41F3">
            <w:pPr>
              <w:pStyle w:val="CRCoverPage"/>
              <w:spacing w:after="0"/>
              <w:jc w:val="center"/>
              <w:rPr>
                <w:noProof/>
              </w:rPr>
            </w:pPr>
            <w:r w:rsidRPr="00BE46B0">
              <w:rPr>
                <w:b/>
                <w:noProof/>
                <w:sz w:val="28"/>
              </w:rPr>
              <w:t>CR</w:t>
            </w:r>
          </w:p>
        </w:tc>
        <w:tc>
          <w:tcPr>
            <w:tcW w:w="1276" w:type="dxa"/>
            <w:shd w:val="pct30" w:color="FFFF00" w:fill="auto"/>
          </w:tcPr>
          <w:p w:rsidR="001E41F3" w:rsidRPr="00BE46B0" w:rsidRDefault="00845844">
            <w:pPr>
              <w:pStyle w:val="CRCoverPage"/>
              <w:spacing w:after="0"/>
              <w:rPr>
                <w:noProof/>
              </w:rPr>
            </w:pPr>
            <w:r>
              <w:rPr>
                <w:b/>
                <w:noProof/>
                <w:sz w:val="28"/>
              </w:rPr>
              <w:t>0421</w:t>
            </w:r>
          </w:p>
        </w:tc>
        <w:tc>
          <w:tcPr>
            <w:tcW w:w="709" w:type="dxa"/>
          </w:tcPr>
          <w:p w:rsidR="001E41F3" w:rsidRPr="00BE46B0" w:rsidRDefault="001E41F3" w:rsidP="0051580D">
            <w:pPr>
              <w:pStyle w:val="CRCoverPage"/>
              <w:tabs>
                <w:tab w:val="right" w:pos="625"/>
              </w:tabs>
              <w:spacing w:after="0"/>
              <w:jc w:val="center"/>
              <w:rPr>
                <w:noProof/>
              </w:rPr>
            </w:pPr>
            <w:r w:rsidRPr="00BE46B0">
              <w:rPr>
                <w:b/>
                <w:bCs/>
                <w:noProof/>
                <w:sz w:val="28"/>
              </w:rPr>
              <w:t>rev</w:t>
            </w:r>
          </w:p>
        </w:tc>
        <w:tc>
          <w:tcPr>
            <w:tcW w:w="425" w:type="dxa"/>
            <w:shd w:val="pct30" w:color="FFFF00" w:fill="auto"/>
          </w:tcPr>
          <w:p w:rsidR="001E41F3" w:rsidRPr="00BE46B0" w:rsidRDefault="001E41F3">
            <w:pPr>
              <w:pStyle w:val="CRCoverPage"/>
              <w:spacing w:after="0"/>
              <w:jc w:val="center"/>
              <w:rPr>
                <w:b/>
                <w:noProof/>
              </w:rPr>
            </w:pPr>
            <w:r w:rsidRPr="00BE46B0">
              <w:rPr>
                <w:b/>
                <w:noProof/>
                <w:sz w:val="32"/>
              </w:rPr>
              <w:t>-</w:t>
            </w:r>
          </w:p>
        </w:tc>
        <w:tc>
          <w:tcPr>
            <w:tcW w:w="2693" w:type="dxa"/>
          </w:tcPr>
          <w:p w:rsidR="001E41F3" w:rsidRPr="00BE46B0" w:rsidRDefault="001E41F3" w:rsidP="0051580D">
            <w:pPr>
              <w:pStyle w:val="CRCoverPage"/>
              <w:tabs>
                <w:tab w:val="right" w:pos="1825"/>
              </w:tabs>
              <w:spacing w:after="0"/>
              <w:jc w:val="center"/>
              <w:rPr>
                <w:noProof/>
              </w:rPr>
            </w:pPr>
            <w:r w:rsidRPr="00BE46B0">
              <w:rPr>
                <w:b/>
                <w:noProof/>
                <w:sz w:val="28"/>
                <w:szCs w:val="28"/>
              </w:rPr>
              <w:t>Current version:</w:t>
            </w:r>
          </w:p>
        </w:tc>
        <w:tc>
          <w:tcPr>
            <w:tcW w:w="1418" w:type="dxa"/>
            <w:shd w:val="pct30" w:color="FFFF00" w:fill="auto"/>
          </w:tcPr>
          <w:p w:rsidR="001E41F3" w:rsidRPr="00BE46B0" w:rsidRDefault="008B5292">
            <w:pPr>
              <w:pStyle w:val="CRCoverPage"/>
              <w:spacing w:after="0"/>
              <w:jc w:val="center"/>
              <w:rPr>
                <w:noProof/>
                <w:lang w:eastAsia="zh-CN"/>
              </w:rPr>
            </w:pPr>
            <w:r>
              <w:rPr>
                <w:rFonts w:hint="eastAsia"/>
                <w:b/>
                <w:noProof/>
                <w:sz w:val="32"/>
                <w:lang w:eastAsia="zh-CN"/>
              </w:rPr>
              <w:t>13.1.0</w:t>
            </w:r>
          </w:p>
        </w:tc>
        <w:tc>
          <w:tcPr>
            <w:tcW w:w="143" w:type="dxa"/>
            <w:tcBorders>
              <w:right w:val="single" w:sz="4" w:space="0" w:color="auto"/>
            </w:tcBorders>
          </w:tcPr>
          <w:p w:rsidR="001E41F3" w:rsidRPr="00BE46B0" w:rsidRDefault="001E41F3">
            <w:pPr>
              <w:pStyle w:val="CRCoverPage"/>
              <w:spacing w:after="0"/>
              <w:rPr>
                <w:noProof/>
              </w:rPr>
            </w:pPr>
          </w:p>
        </w:tc>
      </w:tr>
      <w:tr w:rsidR="001E41F3" w:rsidRPr="00BE46B0">
        <w:tc>
          <w:tcPr>
            <w:tcW w:w="9641" w:type="dxa"/>
            <w:gridSpan w:val="9"/>
            <w:tcBorders>
              <w:left w:val="single" w:sz="4" w:space="0" w:color="auto"/>
              <w:right w:val="single" w:sz="4" w:space="0" w:color="auto"/>
            </w:tcBorders>
          </w:tcPr>
          <w:p w:rsidR="001E41F3" w:rsidRPr="00BE46B0" w:rsidRDefault="001E41F3">
            <w:pPr>
              <w:pStyle w:val="CRCoverPage"/>
              <w:spacing w:after="0"/>
              <w:rPr>
                <w:noProof/>
              </w:rPr>
            </w:pPr>
          </w:p>
        </w:tc>
      </w:tr>
      <w:tr w:rsidR="001E41F3" w:rsidRPr="00BE46B0">
        <w:tc>
          <w:tcPr>
            <w:tcW w:w="9641" w:type="dxa"/>
            <w:gridSpan w:val="9"/>
            <w:tcBorders>
              <w:top w:val="single" w:sz="4" w:space="0" w:color="auto"/>
            </w:tcBorders>
          </w:tcPr>
          <w:p w:rsidR="001E41F3" w:rsidRPr="00BE46B0" w:rsidRDefault="001E41F3">
            <w:pPr>
              <w:pStyle w:val="CRCoverPage"/>
              <w:spacing w:after="0"/>
              <w:jc w:val="center"/>
              <w:rPr>
                <w:rFonts w:cs="Arial"/>
                <w:i/>
                <w:noProof/>
              </w:rPr>
            </w:pPr>
            <w:r w:rsidRPr="00BE46B0">
              <w:rPr>
                <w:rFonts w:cs="Arial"/>
                <w:i/>
                <w:noProof/>
              </w:rPr>
              <w:t xml:space="preserve">For </w:t>
            </w:r>
            <w:hyperlink r:id="rId7" w:anchor="_blank" w:history="1">
              <w:r w:rsidRPr="00BE46B0">
                <w:rPr>
                  <w:rStyle w:val="Hyperlink"/>
                  <w:rFonts w:cs="Arial"/>
                  <w:b/>
                  <w:i/>
                  <w:noProof/>
                  <w:color w:val="FF0000"/>
                </w:rPr>
                <w:t>HE</w:t>
              </w:r>
              <w:bookmarkStart w:id="0" w:name="_Hlt497126619"/>
              <w:r w:rsidRPr="00BE46B0">
                <w:rPr>
                  <w:rStyle w:val="Hyperlink"/>
                  <w:rFonts w:cs="Arial"/>
                  <w:b/>
                  <w:i/>
                  <w:noProof/>
                  <w:color w:val="FF0000"/>
                </w:rPr>
                <w:t>L</w:t>
              </w:r>
              <w:bookmarkEnd w:id="0"/>
              <w:r w:rsidRPr="00BE46B0">
                <w:rPr>
                  <w:rStyle w:val="Hyperlink"/>
                  <w:rFonts w:cs="Arial"/>
                  <w:b/>
                  <w:i/>
                  <w:noProof/>
                  <w:color w:val="FF0000"/>
                </w:rPr>
                <w:t>P</w:t>
              </w:r>
            </w:hyperlink>
            <w:r w:rsidRPr="00BE46B0">
              <w:rPr>
                <w:rFonts w:cs="Arial"/>
                <w:b/>
                <w:i/>
                <w:noProof/>
                <w:color w:val="FF0000"/>
              </w:rPr>
              <w:t xml:space="preserve"> </w:t>
            </w:r>
            <w:r w:rsidRPr="00BE46B0">
              <w:rPr>
                <w:rFonts w:cs="Arial"/>
                <w:i/>
                <w:noProof/>
              </w:rPr>
              <w:t>on using this form</w:t>
            </w:r>
            <w:r w:rsidR="0051580D" w:rsidRPr="00BE46B0">
              <w:rPr>
                <w:rFonts w:cs="Arial"/>
                <w:i/>
                <w:noProof/>
              </w:rPr>
              <w:t>: c</w:t>
            </w:r>
            <w:r w:rsidR="00F25D98" w:rsidRPr="00BE46B0">
              <w:rPr>
                <w:rFonts w:cs="Arial"/>
                <w:i/>
                <w:noProof/>
              </w:rPr>
              <w:t xml:space="preserve">omprehensive instructions can be found at </w:t>
            </w:r>
            <w:r w:rsidR="001B7A65" w:rsidRPr="00BE46B0">
              <w:rPr>
                <w:rFonts w:cs="Arial"/>
                <w:i/>
                <w:noProof/>
              </w:rPr>
              <w:br/>
            </w:r>
            <w:hyperlink r:id="rId8" w:history="1">
              <w:r w:rsidR="00DE34CF" w:rsidRPr="00BE46B0">
                <w:rPr>
                  <w:rStyle w:val="Hyperlink"/>
                  <w:rFonts w:cs="Arial"/>
                  <w:i/>
                  <w:noProof/>
                </w:rPr>
                <w:t>http://www.3gpp.org/Change-Requests</w:t>
              </w:r>
            </w:hyperlink>
            <w:r w:rsidR="00F25D98" w:rsidRPr="00BE46B0">
              <w:rPr>
                <w:rFonts w:cs="Arial"/>
                <w:i/>
                <w:noProof/>
              </w:rPr>
              <w:t>.</w:t>
            </w:r>
          </w:p>
        </w:tc>
      </w:tr>
      <w:tr w:rsidR="001E41F3" w:rsidRPr="00BE46B0">
        <w:tc>
          <w:tcPr>
            <w:tcW w:w="9641" w:type="dxa"/>
            <w:gridSpan w:val="9"/>
          </w:tcPr>
          <w:p w:rsidR="001E41F3" w:rsidRPr="00BE46B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BE46B0" w:rsidTr="00A7671C">
        <w:tc>
          <w:tcPr>
            <w:tcW w:w="2835" w:type="dxa"/>
          </w:tcPr>
          <w:p w:rsidR="00F25D98" w:rsidRPr="00BE46B0" w:rsidRDefault="00F25D98" w:rsidP="001E41F3">
            <w:pPr>
              <w:pStyle w:val="CRCoverPage"/>
              <w:tabs>
                <w:tab w:val="right" w:pos="2751"/>
              </w:tabs>
              <w:spacing w:after="0"/>
              <w:rPr>
                <w:b/>
                <w:i/>
                <w:noProof/>
              </w:rPr>
            </w:pPr>
            <w:r w:rsidRPr="00BE46B0">
              <w:rPr>
                <w:b/>
                <w:i/>
                <w:noProof/>
              </w:rPr>
              <w:t>Proposed change</w:t>
            </w:r>
            <w:r w:rsidR="00A7671C" w:rsidRPr="00BE46B0">
              <w:rPr>
                <w:b/>
                <w:i/>
                <w:noProof/>
              </w:rPr>
              <w:t xml:space="preserve"> </w:t>
            </w:r>
            <w:r w:rsidRPr="00BE46B0">
              <w:rPr>
                <w:b/>
                <w:i/>
                <w:noProof/>
              </w:rPr>
              <w:t>affects:</w:t>
            </w:r>
          </w:p>
        </w:tc>
        <w:tc>
          <w:tcPr>
            <w:tcW w:w="1418" w:type="dxa"/>
          </w:tcPr>
          <w:p w:rsidR="00F25D98" w:rsidRPr="00BE46B0" w:rsidRDefault="00F25D98" w:rsidP="001E41F3">
            <w:pPr>
              <w:pStyle w:val="CRCoverPage"/>
              <w:spacing w:after="0"/>
              <w:jc w:val="right"/>
              <w:rPr>
                <w:noProof/>
              </w:rPr>
            </w:pPr>
            <w:r w:rsidRPr="00BE46B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BE46B0" w:rsidRDefault="00F25D98" w:rsidP="001E41F3">
            <w:pPr>
              <w:pStyle w:val="CRCoverPage"/>
              <w:spacing w:after="0"/>
              <w:jc w:val="center"/>
              <w:rPr>
                <w:b/>
                <w:caps/>
                <w:noProof/>
              </w:rPr>
            </w:pPr>
          </w:p>
        </w:tc>
        <w:tc>
          <w:tcPr>
            <w:tcW w:w="709" w:type="dxa"/>
            <w:tcBorders>
              <w:left w:val="single" w:sz="4" w:space="0" w:color="auto"/>
            </w:tcBorders>
          </w:tcPr>
          <w:p w:rsidR="00F25D98" w:rsidRPr="00BE46B0" w:rsidRDefault="00F25D98" w:rsidP="001E41F3">
            <w:pPr>
              <w:pStyle w:val="CRCoverPage"/>
              <w:spacing w:after="0"/>
              <w:jc w:val="right"/>
              <w:rPr>
                <w:noProof/>
                <w:u w:val="single"/>
              </w:rPr>
            </w:pPr>
            <w:r w:rsidRPr="00BE46B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E46B0" w:rsidRDefault="001E6D34" w:rsidP="001E41F3">
            <w:pPr>
              <w:pStyle w:val="CRCoverPage"/>
              <w:spacing w:after="0"/>
              <w:jc w:val="center"/>
              <w:rPr>
                <w:b/>
                <w:caps/>
                <w:noProof/>
              </w:rPr>
            </w:pPr>
            <w:r w:rsidRPr="00BE46B0">
              <w:rPr>
                <w:b/>
                <w:caps/>
                <w:noProof/>
              </w:rPr>
              <w:t>x</w:t>
            </w:r>
          </w:p>
        </w:tc>
        <w:tc>
          <w:tcPr>
            <w:tcW w:w="2126" w:type="dxa"/>
          </w:tcPr>
          <w:p w:rsidR="00F25D98" w:rsidRPr="00BE46B0" w:rsidRDefault="00F25D98" w:rsidP="001E41F3">
            <w:pPr>
              <w:pStyle w:val="CRCoverPage"/>
              <w:spacing w:after="0"/>
              <w:jc w:val="right"/>
              <w:rPr>
                <w:noProof/>
                <w:u w:val="single"/>
              </w:rPr>
            </w:pPr>
            <w:r w:rsidRPr="00BE46B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BE46B0" w:rsidRDefault="00F25D98" w:rsidP="001E41F3">
            <w:pPr>
              <w:pStyle w:val="CRCoverPage"/>
              <w:spacing w:after="0"/>
              <w:jc w:val="center"/>
              <w:rPr>
                <w:b/>
                <w:caps/>
                <w:noProof/>
              </w:rPr>
            </w:pPr>
          </w:p>
        </w:tc>
        <w:tc>
          <w:tcPr>
            <w:tcW w:w="1418" w:type="dxa"/>
            <w:tcBorders>
              <w:left w:val="nil"/>
            </w:tcBorders>
          </w:tcPr>
          <w:p w:rsidR="00F25D98" w:rsidRPr="00BE46B0" w:rsidRDefault="00F25D98" w:rsidP="001E41F3">
            <w:pPr>
              <w:pStyle w:val="CRCoverPage"/>
              <w:spacing w:after="0"/>
              <w:jc w:val="right"/>
              <w:rPr>
                <w:noProof/>
              </w:rPr>
            </w:pPr>
            <w:r w:rsidRPr="00BE46B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BE46B0"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BE46B0">
        <w:tc>
          <w:tcPr>
            <w:tcW w:w="9641" w:type="dxa"/>
            <w:gridSpan w:val="11"/>
          </w:tcPr>
          <w:p w:rsidR="001E41F3" w:rsidRPr="00BE46B0" w:rsidRDefault="001E41F3">
            <w:pPr>
              <w:pStyle w:val="CRCoverPage"/>
              <w:spacing w:after="0"/>
              <w:rPr>
                <w:noProof/>
                <w:sz w:val="8"/>
                <w:szCs w:val="8"/>
              </w:rPr>
            </w:pPr>
          </w:p>
        </w:tc>
      </w:tr>
      <w:tr w:rsidR="001E41F3" w:rsidRPr="00BE46B0">
        <w:tc>
          <w:tcPr>
            <w:tcW w:w="1843" w:type="dxa"/>
            <w:tcBorders>
              <w:top w:val="single" w:sz="4" w:space="0" w:color="auto"/>
              <w:left w:val="single" w:sz="4" w:space="0" w:color="auto"/>
            </w:tcBorders>
          </w:tcPr>
          <w:p w:rsidR="001E41F3" w:rsidRPr="00BE46B0" w:rsidRDefault="001E41F3">
            <w:pPr>
              <w:pStyle w:val="CRCoverPage"/>
              <w:tabs>
                <w:tab w:val="right" w:pos="1759"/>
              </w:tabs>
              <w:spacing w:after="0"/>
              <w:rPr>
                <w:b/>
                <w:i/>
                <w:noProof/>
              </w:rPr>
            </w:pPr>
            <w:r w:rsidRPr="00BE46B0">
              <w:rPr>
                <w:b/>
                <w:i/>
                <w:noProof/>
              </w:rPr>
              <w:t>Title:</w:t>
            </w:r>
            <w:r w:rsidRPr="00BE46B0">
              <w:rPr>
                <w:b/>
                <w:i/>
                <w:noProof/>
              </w:rPr>
              <w:tab/>
            </w:r>
          </w:p>
        </w:tc>
        <w:tc>
          <w:tcPr>
            <w:tcW w:w="7798" w:type="dxa"/>
            <w:gridSpan w:val="10"/>
            <w:tcBorders>
              <w:top w:val="single" w:sz="4" w:space="0" w:color="auto"/>
              <w:right w:val="single" w:sz="4" w:space="0" w:color="auto"/>
            </w:tcBorders>
            <w:shd w:val="pct30" w:color="FFFF00" w:fill="auto"/>
          </w:tcPr>
          <w:p w:rsidR="001E41F3" w:rsidRPr="00BE46B0" w:rsidRDefault="008B5292">
            <w:pPr>
              <w:pStyle w:val="CRCoverPage"/>
              <w:spacing w:after="0"/>
              <w:ind w:left="100"/>
              <w:rPr>
                <w:noProof/>
                <w:lang w:eastAsia="zh-CN"/>
              </w:rPr>
            </w:pPr>
            <w:r>
              <w:rPr>
                <w:rFonts w:hint="eastAsia"/>
                <w:noProof/>
                <w:lang w:eastAsia="zh-CN"/>
              </w:rPr>
              <w:t>Priority defined in</w:t>
            </w:r>
            <w:r w:rsidR="00856E37">
              <w:rPr>
                <w:rFonts w:hint="eastAsia"/>
                <w:noProof/>
                <w:lang w:eastAsia="zh-CN"/>
              </w:rPr>
              <w:t xml:space="preserve"> preferredSSIDlist</w:t>
            </w:r>
          </w:p>
        </w:tc>
      </w:tr>
      <w:tr w:rsidR="001E41F3" w:rsidRPr="00BE46B0" w:rsidTr="00BA6CD2">
        <w:trPr>
          <w:trHeight w:val="173"/>
        </w:trPr>
        <w:tc>
          <w:tcPr>
            <w:tcW w:w="1843" w:type="dxa"/>
            <w:tcBorders>
              <w:left w:val="single" w:sz="4" w:space="0" w:color="auto"/>
            </w:tcBorders>
          </w:tcPr>
          <w:p w:rsidR="001E41F3" w:rsidRPr="00BE46B0" w:rsidRDefault="001E41F3">
            <w:pPr>
              <w:pStyle w:val="CRCoverPage"/>
              <w:spacing w:after="0"/>
              <w:rPr>
                <w:b/>
                <w:i/>
                <w:noProof/>
                <w:sz w:val="8"/>
                <w:szCs w:val="8"/>
              </w:rPr>
            </w:pPr>
          </w:p>
        </w:tc>
        <w:tc>
          <w:tcPr>
            <w:tcW w:w="7798" w:type="dxa"/>
            <w:gridSpan w:val="10"/>
            <w:tcBorders>
              <w:right w:val="single" w:sz="4" w:space="0" w:color="auto"/>
            </w:tcBorders>
          </w:tcPr>
          <w:p w:rsidR="001E41F3" w:rsidRPr="00BE46B0" w:rsidRDefault="001E41F3">
            <w:pPr>
              <w:pStyle w:val="CRCoverPage"/>
              <w:spacing w:after="0"/>
              <w:rPr>
                <w:noProof/>
                <w:sz w:val="8"/>
                <w:szCs w:val="8"/>
              </w:rPr>
            </w:pPr>
          </w:p>
        </w:tc>
      </w:tr>
      <w:tr w:rsidR="001E41F3" w:rsidRPr="00BE46B0">
        <w:tc>
          <w:tcPr>
            <w:tcW w:w="1843" w:type="dxa"/>
            <w:tcBorders>
              <w:left w:val="single" w:sz="4" w:space="0" w:color="auto"/>
            </w:tcBorders>
          </w:tcPr>
          <w:p w:rsidR="001E41F3" w:rsidRPr="00BE46B0" w:rsidRDefault="001E41F3">
            <w:pPr>
              <w:pStyle w:val="CRCoverPage"/>
              <w:tabs>
                <w:tab w:val="right" w:pos="1759"/>
              </w:tabs>
              <w:spacing w:after="0"/>
              <w:rPr>
                <w:b/>
                <w:i/>
                <w:noProof/>
              </w:rPr>
            </w:pPr>
            <w:r w:rsidRPr="00BE46B0">
              <w:rPr>
                <w:b/>
                <w:i/>
                <w:noProof/>
              </w:rPr>
              <w:t>Source to WG:</w:t>
            </w:r>
          </w:p>
        </w:tc>
        <w:tc>
          <w:tcPr>
            <w:tcW w:w="7798" w:type="dxa"/>
            <w:gridSpan w:val="10"/>
            <w:tcBorders>
              <w:right w:val="single" w:sz="4" w:space="0" w:color="auto"/>
            </w:tcBorders>
            <w:shd w:val="pct30" w:color="FFFF00" w:fill="auto"/>
          </w:tcPr>
          <w:p w:rsidR="001E41F3" w:rsidRPr="00BE46B0" w:rsidRDefault="00BA6CD2">
            <w:pPr>
              <w:pStyle w:val="CRCoverPage"/>
              <w:spacing w:after="0"/>
              <w:ind w:left="100"/>
              <w:rPr>
                <w:noProof/>
                <w:lang w:eastAsia="zh-CN"/>
              </w:rPr>
            </w:pPr>
            <w:r w:rsidRPr="00BE46B0">
              <w:rPr>
                <w:rFonts w:hint="eastAsia"/>
                <w:noProof/>
                <w:lang w:eastAsia="zh-CN"/>
              </w:rPr>
              <w:t>Huawei, HiSilicon</w:t>
            </w:r>
          </w:p>
        </w:tc>
      </w:tr>
      <w:tr w:rsidR="001E41F3" w:rsidRPr="00BE46B0">
        <w:tc>
          <w:tcPr>
            <w:tcW w:w="1843" w:type="dxa"/>
            <w:tcBorders>
              <w:left w:val="single" w:sz="4" w:space="0" w:color="auto"/>
            </w:tcBorders>
          </w:tcPr>
          <w:p w:rsidR="001E41F3" w:rsidRPr="00BE46B0" w:rsidRDefault="001E41F3">
            <w:pPr>
              <w:pStyle w:val="CRCoverPage"/>
              <w:tabs>
                <w:tab w:val="right" w:pos="1759"/>
              </w:tabs>
              <w:spacing w:after="0"/>
              <w:rPr>
                <w:b/>
                <w:i/>
                <w:noProof/>
              </w:rPr>
            </w:pPr>
            <w:r w:rsidRPr="00BE46B0">
              <w:rPr>
                <w:b/>
                <w:i/>
                <w:noProof/>
              </w:rPr>
              <w:t>Source to TSG:</w:t>
            </w:r>
          </w:p>
        </w:tc>
        <w:tc>
          <w:tcPr>
            <w:tcW w:w="7798" w:type="dxa"/>
            <w:gridSpan w:val="10"/>
            <w:tcBorders>
              <w:right w:val="single" w:sz="4" w:space="0" w:color="auto"/>
            </w:tcBorders>
            <w:shd w:val="pct30" w:color="FFFF00" w:fill="auto"/>
          </w:tcPr>
          <w:p w:rsidR="001E41F3" w:rsidRPr="00BE46B0" w:rsidRDefault="00707E5A">
            <w:pPr>
              <w:pStyle w:val="CRCoverPage"/>
              <w:spacing w:after="0"/>
              <w:ind w:left="100"/>
              <w:rPr>
                <w:noProof/>
              </w:rPr>
            </w:pPr>
            <w:r w:rsidRPr="00BE46B0">
              <w:rPr>
                <w:noProof/>
              </w:rPr>
              <w:t>C1</w:t>
            </w:r>
          </w:p>
        </w:tc>
      </w:tr>
      <w:tr w:rsidR="001E41F3" w:rsidRPr="00BE46B0">
        <w:tc>
          <w:tcPr>
            <w:tcW w:w="1843" w:type="dxa"/>
            <w:tcBorders>
              <w:left w:val="single" w:sz="4" w:space="0" w:color="auto"/>
            </w:tcBorders>
          </w:tcPr>
          <w:p w:rsidR="001E41F3" w:rsidRPr="00BE46B0" w:rsidRDefault="001E41F3">
            <w:pPr>
              <w:pStyle w:val="CRCoverPage"/>
              <w:spacing w:after="0"/>
              <w:rPr>
                <w:b/>
                <w:i/>
                <w:noProof/>
                <w:sz w:val="8"/>
                <w:szCs w:val="8"/>
              </w:rPr>
            </w:pPr>
          </w:p>
        </w:tc>
        <w:tc>
          <w:tcPr>
            <w:tcW w:w="7798" w:type="dxa"/>
            <w:gridSpan w:val="10"/>
            <w:tcBorders>
              <w:right w:val="single" w:sz="4" w:space="0" w:color="auto"/>
            </w:tcBorders>
          </w:tcPr>
          <w:p w:rsidR="001E41F3" w:rsidRPr="00BE46B0" w:rsidRDefault="001E41F3">
            <w:pPr>
              <w:pStyle w:val="CRCoverPage"/>
              <w:spacing w:after="0"/>
              <w:rPr>
                <w:noProof/>
                <w:sz w:val="8"/>
                <w:szCs w:val="8"/>
              </w:rPr>
            </w:pPr>
          </w:p>
        </w:tc>
      </w:tr>
      <w:tr w:rsidR="001E41F3" w:rsidRPr="00BE46B0">
        <w:tc>
          <w:tcPr>
            <w:tcW w:w="1843" w:type="dxa"/>
            <w:tcBorders>
              <w:left w:val="single" w:sz="4" w:space="0" w:color="auto"/>
            </w:tcBorders>
          </w:tcPr>
          <w:p w:rsidR="001E41F3" w:rsidRPr="00BE46B0" w:rsidRDefault="001E41F3">
            <w:pPr>
              <w:pStyle w:val="CRCoverPage"/>
              <w:tabs>
                <w:tab w:val="right" w:pos="1759"/>
              </w:tabs>
              <w:spacing w:after="0"/>
              <w:rPr>
                <w:b/>
                <w:i/>
                <w:noProof/>
              </w:rPr>
            </w:pPr>
            <w:r w:rsidRPr="00BE46B0">
              <w:rPr>
                <w:b/>
                <w:i/>
                <w:noProof/>
              </w:rPr>
              <w:t>Work item code</w:t>
            </w:r>
            <w:r w:rsidR="0051580D" w:rsidRPr="00BE46B0">
              <w:rPr>
                <w:b/>
                <w:i/>
                <w:noProof/>
              </w:rPr>
              <w:t>:</w:t>
            </w:r>
          </w:p>
        </w:tc>
        <w:tc>
          <w:tcPr>
            <w:tcW w:w="3260" w:type="dxa"/>
            <w:gridSpan w:val="5"/>
            <w:shd w:val="pct30" w:color="FFFF00" w:fill="auto"/>
          </w:tcPr>
          <w:p w:rsidR="001E41F3" w:rsidRPr="00BE46B0" w:rsidRDefault="001615CD">
            <w:pPr>
              <w:pStyle w:val="CRCoverPage"/>
              <w:spacing w:after="0"/>
              <w:ind w:left="100"/>
              <w:rPr>
                <w:noProof/>
                <w:lang w:eastAsia="zh-CN"/>
              </w:rPr>
            </w:pPr>
            <w:r>
              <w:rPr>
                <w:rFonts w:cs="Arial"/>
              </w:rPr>
              <w:t>WLAN_NS-CT</w:t>
            </w:r>
          </w:p>
        </w:tc>
        <w:tc>
          <w:tcPr>
            <w:tcW w:w="994" w:type="dxa"/>
            <w:gridSpan w:val="2"/>
            <w:tcBorders>
              <w:left w:val="nil"/>
            </w:tcBorders>
          </w:tcPr>
          <w:p w:rsidR="001E41F3" w:rsidRPr="00BE46B0" w:rsidRDefault="001E41F3">
            <w:pPr>
              <w:pStyle w:val="CRCoverPage"/>
              <w:spacing w:after="0"/>
              <w:ind w:right="100"/>
              <w:rPr>
                <w:noProof/>
              </w:rPr>
            </w:pPr>
          </w:p>
        </w:tc>
        <w:tc>
          <w:tcPr>
            <w:tcW w:w="1417" w:type="dxa"/>
            <w:gridSpan w:val="2"/>
            <w:tcBorders>
              <w:left w:val="nil"/>
            </w:tcBorders>
          </w:tcPr>
          <w:p w:rsidR="001E41F3" w:rsidRPr="00BE46B0" w:rsidRDefault="001E41F3">
            <w:pPr>
              <w:pStyle w:val="CRCoverPage"/>
              <w:spacing w:after="0"/>
              <w:jc w:val="right"/>
              <w:rPr>
                <w:noProof/>
              </w:rPr>
            </w:pPr>
            <w:r w:rsidRPr="00BE46B0">
              <w:rPr>
                <w:b/>
                <w:i/>
                <w:noProof/>
              </w:rPr>
              <w:t>Date:</w:t>
            </w:r>
          </w:p>
        </w:tc>
        <w:tc>
          <w:tcPr>
            <w:tcW w:w="2127" w:type="dxa"/>
            <w:tcBorders>
              <w:right w:val="single" w:sz="4" w:space="0" w:color="auto"/>
            </w:tcBorders>
            <w:shd w:val="pct30" w:color="FFFF00" w:fill="auto"/>
          </w:tcPr>
          <w:p w:rsidR="001E41F3" w:rsidRPr="00BE46B0" w:rsidRDefault="00BA6CD2">
            <w:pPr>
              <w:pStyle w:val="CRCoverPage"/>
              <w:spacing w:after="0"/>
              <w:ind w:left="100"/>
              <w:rPr>
                <w:noProof/>
                <w:lang w:eastAsia="zh-CN"/>
              </w:rPr>
            </w:pPr>
            <w:r w:rsidRPr="00BE46B0">
              <w:rPr>
                <w:noProof/>
                <w:lang w:eastAsia="zh-CN"/>
              </w:rPr>
              <w:t>2015-03-30</w:t>
            </w:r>
          </w:p>
        </w:tc>
      </w:tr>
      <w:tr w:rsidR="001E41F3" w:rsidRPr="00BE46B0">
        <w:tc>
          <w:tcPr>
            <w:tcW w:w="1843" w:type="dxa"/>
            <w:tcBorders>
              <w:left w:val="single" w:sz="4" w:space="0" w:color="auto"/>
            </w:tcBorders>
          </w:tcPr>
          <w:p w:rsidR="001E41F3" w:rsidRPr="00BE46B0" w:rsidRDefault="001E41F3">
            <w:pPr>
              <w:pStyle w:val="CRCoverPage"/>
              <w:spacing w:after="0"/>
              <w:rPr>
                <w:b/>
                <w:i/>
                <w:noProof/>
                <w:sz w:val="8"/>
                <w:szCs w:val="8"/>
              </w:rPr>
            </w:pPr>
          </w:p>
        </w:tc>
        <w:tc>
          <w:tcPr>
            <w:tcW w:w="1560" w:type="dxa"/>
            <w:gridSpan w:val="4"/>
          </w:tcPr>
          <w:p w:rsidR="001E41F3" w:rsidRPr="00BE46B0" w:rsidRDefault="001E41F3">
            <w:pPr>
              <w:pStyle w:val="CRCoverPage"/>
              <w:spacing w:after="0"/>
              <w:rPr>
                <w:noProof/>
                <w:sz w:val="8"/>
                <w:szCs w:val="8"/>
              </w:rPr>
            </w:pPr>
          </w:p>
        </w:tc>
        <w:tc>
          <w:tcPr>
            <w:tcW w:w="2694" w:type="dxa"/>
            <w:gridSpan w:val="3"/>
          </w:tcPr>
          <w:p w:rsidR="001E41F3" w:rsidRPr="00BE46B0" w:rsidRDefault="001E41F3">
            <w:pPr>
              <w:pStyle w:val="CRCoverPage"/>
              <w:spacing w:after="0"/>
              <w:rPr>
                <w:noProof/>
                <w:sz w:val="8"/>
                <w:szCs w:val="8"/>
              </w:rPr>
            </w:pPr>
          </w:p>
        </w:tc>
        <w:tc>
          <w:tcPr>
            <w:tcW w:w="1417" w:type="dxa"/>
            <w:gridSpan w:val="2"/>
          </w:tcPr>
          <w:p w:rsidR="001E41F3" w:rsidRPr="00BE46B0" w:rsidRDefault="001E41F3">
            <w:pPr>
              <w:pStyle w:val="CRCoverPage"/>
              <w:spacing w:after="0"/>
              <w:rPr>
                <w:noProof/>
                <w:sz w:val="8"/>
                <w:szCs w:val="8"/>
              </w:rPr>
            </w:pPr>
          </w:p>
        </w:tc>
        <w:tc>
          <w:tcPr>
            <w:tcW w:w="2127" w:type="dxa"/>
            <w:tcBorders>
              <w:right w:val="single" w:sz="4" w:space="0" w:color="auto"/>
            </w:tcBorders>
          </w:tcPr>
          <w:p w:rsidR="001E41F3" w:rsidRPr="00BE46B0" w:rsidRDefault="001E41F3">
            <w:pPr>
              <w:pStyle w:val="CRCoverPage"/>
              <w:spacing w:after="0"/>
              <w:rPr>
                <w:noProof/>
                <w:sz w:val="8"/>
                <w:szCs w:val="8"/>
              </w:rPr>
            </w:pPr>
          </w:p>
        </w:tc>
      </w:tr>
      <w:tr w:rsidR="001E41F3" w:rsidRPr="00BE46B0">
        <w:trPr>
          <w:cantSplit/>
        </w:trPr>
        <w:tc>
          <w:tcPr>
            <w:tcW w:w="1843" w:type="dxa"/>
            <w:tcBorders>
              <w:left w:val="single" w:sz="4" w:space="0" w:color="auto"/>
            </w:tcBorders>
          </w:tcPr>
          <w:p w:rsidR="001E41F3" w:rsidRPr="00BE46B0" w:rsidRDefault="001E41F3">
            <w:pPr>
              <w:pStyle w:val="CRCoverPage"/>
              <w:tabs>
                <w:tab w:val="right" w:pos="1759"/>
              </w:tabs>
              <w:spacing w:after="0"/>
              <w:rPr>
                <w:b/>
                <w:i/>
                <w:noProof/>
              </w:rPr>
            </w:pPr>
            <w:r w:rsidRPr="00BE46B0">
              <w:rPr>
                <w:b/>
                <w:i/>
                <w:noProof/>
              </w:rPr>
              <w:t>Category:</w:t>
            </w:r>
          </w:p>
        </w:tc>
        <w:tc>
          <w:tcPr>
            <w:tcW w:w="425" w:type="dxa"/>
            <w:shd w:val="pct30" w:color="FFFF00" w:fill="auto"/>
          </w:tcPr>
          <w:p w:rsidR="001E41F3" w:rsidRPr="00BE46B0" w:rsidRDefault="008B5292">
            <w:pPr>
              <w:pStyle w:val="CRCoverPage"/>
              <w:spacing w:after="0"/>
              <w:ind w:left="100"/>
              <w:rPr>
                <w:b/>
                <w:noProof/>
                <w:lang w:eastAsia="zh-CN"/>
              </w:rPr>
            </w:pPr>
            <w:r>
              <w:rPr>
                <w:rFonts w:hint="eastAsia"/>
                <w:b/>
                <w:noProof/>
                <w:lang w:eastAsia="zh-CN"/>
              </w:rPr>
              <w:t>A</w:t>
            </w:r>
          </w:p>
        </w:tc>
        <w:tc>
          <w:tcPr>
            <w:tcW w:w="3829" w:type="dxa"/>
            <w:gridSpan w:val="6"/>
            <w:tcBorders>
              <w:left w:val="nil"/>
            </w:tcBorders>
          </w:tcPr>
          <w:p w:rsidR="001E41F3" w:rsidRPr="00BE46B0" w:rsidRDefault="001E41F3">
            <w:pPr>
              <w:pStyle w:val="CRCoverPage"/>
              <w:spacing w:after="0"/>
              <w:rPr>
                <w:noProof/>
              </w:rPr>
            </w:pPr>
          </w:p>
        </w:tc>
        <w:tc>
          <w:tcPr>
            <w:tcW w:w="1417" w:type="dxa"/>
            <w:gridSpan w:val="2"/>
            <w:tcBorders>
              <w:left w:val="nil"/>
            </w:tcBorders>
          </w:tcPr>
          <w:p w:rsidR="001E41F3" w:rsidRPr="00BE46B0" w:rsidRDefault="001E41F3">
            <w:pPr>
              <w:pStyle w:val="CRCoverPage"/>
              <w:spacing w:after="0"/>
              <w:jc w:val="right"/>
              <w:rPr>
                <w:b/>
                <w:i/>
                <w:noProof/>
              </w:rPr>
            </w:pPr>
            <w:r w:rsidRPr="00BE46B0">
              <w:rPr>
                <w:b/>
                <w:i/>
                <w:noProof/>
              </w:rPr>
              <w:t>Release:</w:t>
            </w:r>
          </w:p>
        </w:tc>
        <w:tc>
          <w:tcPr>
            <w:tcW w:w="2127" w:type="dxa"/>
            <w:tcBorders>
              <w:right w:val="single" w:sz="4" w:space="0" w:color="auto"/>
            </w:tcBorders>
            <w:shd w:val="pct30" w:color="FFFF00" w:fill="auto"/>
          </w:tcPr>
          <w:p w:rsidR="001E41F3" w:rsidRPr="00BE46B0" w:rsidRDefault="0026004D">
            <w:pPr>
              <w:pStyle w:val="CRCoverPage"/>
              <w:spacing w:after="0"/>
              <w:ind w:left="100"/>
              <w:rPr>
                <w:noProof/>
                <w:lang w:eastAsia="zh-CN"/>
              </w:rPr>
            </w:pPr>
            <w:r w:rsidRPr="00BE46B0">
              <w:rPr>
                <w:noProof/>
              </w:rPr>
              <w:t>Rel-</w:t>
            </w:r>
            <w:r w:rsidR="008B5292">
              <w:rPr>
                <w:rFonts w:hint="eastAsia"/>
                <w:noProof/>
                <w:lang w:eastAsia="zh-CN"/>
              </w:rPr>
              <w:t>13</w:t>
            </w:r>
          </w:p>
        </w:tc>
      </w:tr>
      <w:tr w:rsidR="001E41F3" w:rsidRPr="00BE46B0">
        <w:tc>
          <w:tcPr>
            <w:tcW w:w="1843" w:type="dxa"/>
            <w:tcBorders>
              <w:left w:val="single" w:sz="4" w:space="0" w:color="auto"/>
              <w:bottom w:val="single" w:sz="4" w:space="0" w:color="auto"/>
            </w:tcBorders>
          </w:tcPr>
          <w:p w:rsidR="001E41F3" w:rsidRPr="00BE46B0" w:rsidRDefault="001E41F3">
            <w:pPr>
              <w:pStyle w:val="CRCoverPage"/>
              <w:spacing w:after="0"/>
              <w:rPr>
                <w:b/>
                <w:i/>
                <w:noProof/>
              </w:rPr>
            </w:pPr>
          </w:p>
        </w:tc>
        <w:tc>
          <w:tcPr>
            <w:tcW w:w="4678" w:type="dxa"/>
            <w:gridSpan w:val="8"/>
            <w:tcBorders>
              <w:bottom w:val="single" w:sz="4" w:space="0" w:color="auto"/>
            </w:tcBorders>
          </w:tcPr>
          <w:p w:rsidR="001E41F3" w:rsidRPr="00BE46B0" w:rsidRDefault="001E41F3">
            <w:pPr>
              <w:pStyle w:val="CRCoverPage"/>
              <w:spacing w:after="0"/>
              <w:ind w:left="383" w:hanging="383"/>
              <w:rPr>
                <w:i/>
                <w:noProof/>
                <w:sz w:val="18"/>
              </w:rPr>
            </w:pPr>
            <w:r w:rsidRPr="00BE46B0">
              <w:rPr>
                <w:i/>
                <w:noProof/>
                <w:sz w:val="18"/>
              </w:rPr>
              <w:t xml:space="preserve">Use </w:t>
            </w:r>
            <w:r w:rsidRPr="00BE46B0">
              <w:rPr>
                <w:i/>
                <w:noProof/>
                <w:sz w:val="18"/>
                <w:u w:val="single"/>
              </w:rPr>
              <w:t>one</w:t>
            </w:r>
            <w:r w:rsidRPr="00BE46B0">
              <w:rPr>
                <w:i/>
                <w:noProof/>
                <w:sz w:val="18"/>
              </w:rPr>
              <w:t xml:space="preserve"> of the following categories:</w:t>
            </w:r>
            <w:r w:rsidRPr="00BE46B0">
              <w:rPr>
                <w:b/>
                <w:i/>
                <w:noProof/>
                <w:sz w:val="18"/>
              </w:rPr>
              <w:br/>
              <w:t>F</w:t>
            </w:r>
            <w:r w:rsidRPr="00BE46B0">
              <w:rPr>
                <w:i/>
                <w:noProof/>
                <w:sz w:val="18"/>
              </w:rPr>
              <w:t xml:space="preserve">  (correction)</w:t>
            </w:r>
            <w:r w:rsidRPr="00BE46B0">
              <w:rPr>
                <w:i/>
                <w:noProof/>
                <w:sz w:val="18"/>
              </w:rPr>
              <w:br/>
            </w:r>
            <w:r w:rsidRPr="00BE46B0">
              <w:rPr>
                <w:b/>
                <w:i/>
                <w:noProof/>
                <w:sz w:val="18"/>
              </w:rPr>
              <w:t>A</w:t>
            </w:r>
            <w:r w:rsidRPr="00BE46B0">
              <w:rPr>
                <w:i/>
                <w:noProof/>
                <w:sz w:val="18"/>
              </w:rPr>
              <w:t xml:space="preserve">  (</w:t>
            </w:r>
            <w:r w:rsidR="00DE34CF" w:rsidRPr="00BE46B0">
              <w:rPr>
                <w:i/>
                <w:noProof/>
                <w:sz w:val="18"/>
              </w:rPr>
              <w:t xml:space="preserve">mirror </w:t>
            </w:r>
            <w:r w:rsidRPr="00BE46B0">
              <w:rPr>
                <w:i/>
                <w:noProof/>
                <w:sz w:val="18"/>
              </w:rPr>
              <w:t>correspond</w:t>
            </w:r>
            <w:r w:rsidR="00DE34CF" w:rsidRPr="00BE46B0">
              <w:rPr>
                <w:i/>
                <w:noProof/>
                <w:sz w:val="18"/>
              </w:rPr>
              <w:t xml:space="preserve">ing </w:t>
            </w:r>
            <w:r w:rsidRPr="00BE46B0">
              <w:rPr>
                <w:i/>
                <w:noProof/>
                <w:sz w:val="18"/>
              </w:rPr>
              <w:t xml:space="preserve">to a </w:t>
            </w:r>
            <w:r w:rsidR="00DE34CF" w:rsidRPr="00BE46B0">
              <w:rPr>
                <w:i/>
                <w:noProof/>
                <w:sz w:val="18"/>
              </w:rPr>
              <w:t xml:space="preserve">change </w:t>
            </w:r>
            <w:r w:rsidRPr="00BE46B0">
              <w:rPr>
                <w:i/>
                <w:noProof/>
                <w:sz w:val="18"/>
              </w:rPr>
              <w:t>in an earlier release)</w:t>
            </w:r>
            <w:r w:rsidRPr="00BE46B0">
              <w:rPr>
                <w:i/>
                <w:noProof/>
                <w:sz w:val="18"/>
              </w:rPr>
              <w:br/>
            </w:r>
            <w:r w:rsidRPr="00BE46B0">
              <w:rPr>
                <w:b/>
                <w:i/>
                <w:noProof/>
                <w:sz w:val="18"/>
              </w:rPr>
              <w:t>B</w:t>
            </w:r>
            <w:r w:rsidRPr="00BE46B0">
              <w:rPr>
                <w:i/>
                <w:noProof/>
                <w:sz w:val="18"/>
              </w:rPr>
              <w:t xml:space="preserve">  (addition of feature), </w:t>
            </w:r>
            <w:r w:rsidRPr="00BE46B0">
              <w:rPr>
                <w:i/>
                <w:noProof/>
                <w:sz w:val="18"/>
              </w:rPr>
              <w:br/>
            </w:r>
            <w:r w:rsidRPr="00BE46B0">
              <w:rPr>
                <w:b/>
                <w:i/>
                <w:noProof/>
                <w:sz w:val="18"/>
              </w:rPr>
              <w:t>C</w:t>
            </w:r>
            <w:r w:rsidRPr="00BE46B0">
              <w:rPr>
                <w:i/>
                <w:noProof/>
                <w:sz w:val="18"/>
              </w:rPr>
              <w:t xml:space="preserve">  (functional modification of feature)</w:t>
            </w:r>
            <w:r w:rsidRPr="00BE46B0">
              <w:rPr>
                <w:i/>
                <w:noProof/>
                <w:sz w:val="18"/>
              </w:rPr>
              <w:br/>
            </w:r>
            <w:r w:rsidRPr="00BE46B0">
              <w:rPr>
                <w:b/>
                <w:i/>
                <w:noProof/>
                <w:sz w:val="18"/>
              </w:rPr>
              <w:t>D</w:t>
            </w:r>
            <w:r w:rsidRPr="00BE46B0">
              <w:rPr>
                <w:i/>
                <w:noProof/>
                <w:sz w:val="18"/>
              </w:rPr>
              <w:t xml:space="preserve">  (editorial modification)</w:t>
            </w:r>
          </w:p>
          <w:p w:rsidR="001E41F3" w:rsidRPr="00BE46B0" w:rsidRDefault="001E41F3">
            <w:pPr>
              <w:pStyle w:val="CRCoverPage"/>
              <w:rPr>
                <w:noProof/>
              </w:rPr>
            </w:pPr>
            <w:r w:rsidRPr="00BE46B0">
              <w:rPr>
                <w:noProof/>
                <w:sz w:val="18"/>
              </w:rPr>
              <w:t>Detailed explanations of the above categories can</w:t>
            </w:r>
            <w:r w:rsidRPr="00BE46B0">
              <w:rPr>
                <w:noProof/>
                <w:sz w:val="18"/>
              </w:rPr>
              <w:br/>
              <w:t xml:space="preserve">be found in 3GPP </w:t>
            </w:r>
            <w:hyperlink r:id="rId9" w:history="1">
              <w:r w:rsidRPr="00BE46B0">
                <w:rPr>
                  <w:rStyle w:val="Hyperlink"/>
                  <w:noProof/>
                  <w:sz w:val="18"/>
                </w:rPr>
                <w:t>TR 21.900</w:t>
              </w:r>
            </w:hyperlink>
            <w:r w:rsidRPr="00BE46B0">
              <w:rPr>
                <w:noProof/>
                <w:sz w:val="18"/>
              </w:rPr>
              <w:t>.</w:t>
            </w:r>
          </w:p>
        </w:tc>
        <w:tc>
          <w:tcPr>
            <w:tcW w:w="3120" w:type="dxa"/>
            <w:gridSpan w:val="2"/>
            <w:tcBorders>
              <w:bottom w:val="single" w:sz="4" w:space="0" w:color="auto"/>
              <w:right w:val="single" w:sz="4" w:space="0" w:color="auto"/>
            </w:tcBorders>
          </w:tcPr>
          <w:p w:rsidR="000C038A" w:rsidRPr="00BE46B0" w:rsidRDefault="001E41F3" w:rsidP="00BD6BB8">
            <w:pPr>
              <w:pStyle w:val="CRCoverPage"/>
              <w:tabs>
                <w:tab w:val="left" w:pos="950"/>
              </w:tabs>
              <w:spacing w:after="0"/>
              <w:ind w:left="241" w:hanging="241"/>
              <w:rPr>
                <w:i/>
                <w:noProof/>
                <w:sz w:val="18"/>
              </w:rPr>
            </w:pPr>
            <w:r w:rsidRPr="00BE46B0">
              <w:rPr>
                <w:i/>
                <w:noProof/>
                <w:sz w:val="18"/>
              </w:rPr>
              <w:t xml:space="preserve">Use </w:t>
            </w:r>
            <w:r w:rsidRPr="00BE46B0">
              <w:rPr>
                <w:i/>
                <w:noProof/>
                <w:sz w:val="18"/>
                <w:u w:val="single"/>
              </w:rPr>
              <w:t>one</w:t>
            </w:r>
            <w:r w:rsidRPr="00BE46B0">
              <w:rPr>
                <w:i/>
                <w:noProof/>
                <w:sz w:val="18"/>
              </w:rPr>
              <w:t xml:space="preserve"> of the following releases:</w:t>
            </w:r>
            <w:r w:rsidRPr="00BE46B0">
              <w:rPr>
                <w:i/>
                <w:noProof/>
                <w:sz w:val="18"/>
              </w:rPr>
              <w:br/>
              <w:t>Rel-8</w:t>
            </w:r>
            <w:r w:rsidRPr="00BE46B0">
              <w:rPr>
                <w:i/>
                <w:noProof/>
                <w:sz w:val="18"/>
              </w:rPr>
              <w:tab/>
              <w:t>(Release 8)</w:t>
            </w:r>
            <w:r w:rsidR="007C2097" w:rsidRPr="00BE46B0">
              <w:rPr>
                <w:i/>
                <w:noProof/>
                <w:sz w:val="18"/>
              </w:rPr>
              <w:br/>
              <w:t>Rel-9</w:t>
            </w:r>
            <w:r w:rsidR="007C2097" w:rsidRPr="00BE46B0">
              <w:rPr>
                <w:i/>
                <w:noProof/>
                <w:sz w:val="18"/>
              </w:rPr>
              <w:tab/>
              <w:t>(Release 9)</w:t>
            </w:r>
            <w:r w:rsidR="009777D9" w:rsidRPr="00BE46B0">
              <w:rPr>
                <w:i/>
                <w:noProof/>
                <w:sz w:val="18"/>
              </w:rPr>
              <w:br/>
              <w:t>Rel-10</w:t>
            </w:r>
            <w:r w:rsidR="009777D9" w:rsidRPr="00BE46B0">
              <w:rPr>
                <w:i/>
                <w:noProof/>
                <w:sz w:val="18"/>
              </w:rPr>
              <w:tab/>
              <w:t>(Release 10)</w:t>
            </w:r>
            <w:r w:rsidR="000C038A" w:rsidRPr="00BE46B0">
              <w:rPr>
                <w:i/>
                <w:noProof/>
                <w:sz w:val="18"/>
              </w:rPr>
              <w:br/>
              <w:t>Rel-11</w:t>
            </w:r>
            <w:r w:rsidR="000C038A" w:rsidRPr="00BE46B0">
              <w:rPr>
                <w:i/>
                <w:noProof/>
                <w:sz w:val="18"/>
              </w:rPr>
              <w:tab/>
              <w:t>(Release 11)</w:t>
            </w:r>
            <w:r w:rsidR="000C038A" w:rsidRPr="00BE46B0">
              <w:rPr>
                <w:i/>
                <w:noProof/>
                <w:sz w:val="18"/>
              </w:rPr>
              <w:br/>
              <w:t>Rel-12</w:t>
            </w:r>
            <w:r w:rsidR="000C038A" w:rsidRPr="00BE46B0">
              <w:rPr>
                <w:i/>
                <w:noProof/>
                <w:sz w:val="18"/>
              </w:rPr>
              <w:tab/>
              <w:t>(Release 12)</w:t>
            </w:r>
            <w:r w:rsidR="0051580D" w:rsidRPr="00BE46B0">
              <w:rPr>
                <w:i/>
                <w:noProof/>
                <w:sz w:val="18"/>
              </w:rPr>
              <w:br/>
            </w:r>
            <w:bookmarkStart w:id="1" w:name="OLE_LINK1"/>
            <w:r w:rsidR="0051580D" w:rsidRPr="00BE46B0">
              <w:rPr>
                <w:i/>
                <w:noProof/>
                <w:sz w:val="18"/>
              </w:rPr>
              <w:t>Rel-13</w:t>
            </w:r>
            <w:r w:rsidR="0051580D" w:rsidRPr="00BE46B0">
              <w:rPr>
                <w:i/>
                <w:noProof/>
                <w:sz w:val="18"/>
              </w:rPr>
              <w:tab/>
              <w:t>(Release 13)</w:t>
            </w:r>
            <w:bookmarkEnd w:id="1"/>
            <w:r w:rsidR="00BD6BB8" w:rsidRPr="00BE46B0">
              <w:rPr>
                <w:i/>
                <w:noProof/>
                <w:sz w:val="18"/>
              </w:rPr>
              <w:br/>
              <w:t>Rel-14</w:t>
            </w:r>
            <w:r w:rsidR="00BD6BB8" w:rsidRPr="00BE46B0">
              <w:rPr>
                <w:i/>
                <w:noProof/>
                <w:sz w:val="18"/>
              </w:rPr>
              <w:tab/>
              <w:t>(Release 14)</w:t>
            </w:r>
          </w:p>
        </w:tc>
      </w:tr>
      <w:tr w:rsidR="001E41F3" w:rsidRPr="00BE46B0">
        <w:tc>
          <w:tcPr>
            <w:tcW w:w="1843" w:type="dxa"/>
          </w:tcPr>
          <w:p w:rsidR="001E41F3" w:rsidRPr="00BE46B0" w:rsidRDefault="001E41F3">
            <w:pPr>
              <w:pStyle w:val="CRCoverPage"/>
              <w:spacing w:after="0"/>
              <w:rPr>
                <w:b/>
                <w:i/>
                <w:noProof/>
                <w:sz w:val="8"/>
                <w:szCs w:val="8"/>
              </w:rPr>
            </w:pPr>
          </w:p>
        </w:tc>
        <w:tc>
          <w:tcPr>
            <w:tcW w:w="7798" w:type="dxa"/>
            <w:gridSpan w:val="10"/>
          </w:tcPr>
          <w:p w:rsidR="001E41F3" w:rsidRPr="00BE46B0" w:rsidRDefault="001E41F3">
            <w:pPr>
              <w:pStyle w:val="CRCoverPage"/>
              <w:spacing w:after="0"/>
              <w:rPr>
                <w:noProof/>
                <w:sz w:val="8"/>
                <w:szCs w:val="8"/>
              </w:rPr>
            </w:pPr>
          </w:p>
        </w:tc>
      </w:tr>
      <w:tr w:rsidR="001615CD" w:rsidRPr="00BE46B0">
        <w:tc>
          <w:tcPr>
            <w:tcW w:w="2268" w:type="dxa"/>
            <w:gridSpan w:val="2"/>
            <w:tcBorders>
              <w:top w:val="single" w:sz="4" w:space="0" w:color="auto"/>
              <w:left w:val="single" w:sz="4" w:space="0" w:color="auto"/>
            </w:tcBorders>
          </w:tcPr>
          <w:p w:rsidR="001615CD" w:rsidRPr="00BE46B0" w:rsidRDefault="001615CD">
            <w:pPr>
              <w:pStyle w:val="CRCoverPage"/>
              <w:tabs>
                <w:tab w:val="right" w:pos="2184"/>
              </w:tabs>
              <w:spacing w:after="0"/>
              <w:rPr>
                <w:b/>
                <w:i/>
                <w:noProof/>
              </w:rPr>
            </w:pPr>
            <w:r w:rsidRPr="00BE46B0">
              <w:rPr>
                <w:b/>
                <w:i/>
                <w:noProof/>
              </w:rPr>
              <w:t>Reason for change:</w:t>
            </w:r>
          </w:p>
        </w:tc>
        <w:tc>
          <w:tcPr>
            <w:tcW w:w="7373" w:type="dxa"/>
            <w:gridSpan w:val="9"/>
            <w:tcBorders>
              <w:top w:val="single" w:sz="4" w:space="0" w:color="auto"/>
              <w:right w:val="single" w:sz="4" w:space="0" w:color="auto"/>
            </w:tcBorders>
            <w:shd w:val="pct30" w:color="FFFF00" w:fill="auto"/>
          </w:tcPr>
          <w:p w:rsidR="00845844" w:rsidRDefault="00845844" w:rsidP="00845844">
            <w:pPr>
              <w:pStyle w:val="CRCoverPage"/>
              <w:spacing w:after="0"/>
              <w:ind w:left="100"/>
              <w:rPr>
                <w:sz w:val="22"/>
                <w:lang w:eastAsia="zh-CN"/>
              </w:rPr>
            </w:pPr>
            <w:r>
              <w:rPr>
                <w:noProof/>
                <w:lang w:eastAsia="zh-CN"/>
              </w:rPr>
              <w:t>During</w:t>
            </w:r>
            <w:r>
              <w:rPr>
                <w:rFonts w:hint="eastAsia"/>
                <w:noProof/>
                <w:lang w:eastAsia="zh-CN"/>
              </w:rPr>
              <w:t xml:space="preserve"> the last SA2#107 meeting, </w:t>
            </w:r>
            <w:r>
              <w:rPr>
                <w:noProof/>
                <w:lang w:eastAsia="zh-CN"/>
              </w:rPr>
              <w:t>SA2</w:t>
            </w:r>
            <w:r>
              <w:rPr>
                <w:rFonts w:hint="eastAsia"/>
                <w:noProof/>
                <w:lang w:eastAsia="zh-CN"/>
              </w:rPr>
              <w:t xml:space="preserve"> agreed to add priority in the PreferredSSIDlist, quote from TS</w:t>
            </w:r>
            <w:r>
              <w:rPr>
                <w:noProof/>
                <w:lang w:eastAsia="zh-CN"/>
              </w:rPr>
              <w:t xml:space="preserve"> </w:t>
            </w:r>
            <w:r>
              <w:rPr>
                <w:rFonts w:hint="eastAsia"/>
                <w:noProof/>
                <w:lang w:eastAsia="zh-CN"/>
              </w:rPr>
              <w:t>23.402 sub</w:t>
            </w:r>
            <w:r>
              <w:rPr>
                <w:noProof/>
                <w:lang w:eastAsia="zh-CN"/>
              </w:rPr>
              <w:t>-</w:t>
            </w:r>
            <w:r>
              <w:rPr>
                <w:rFonts w:hint="eastAsia"/>
                <w:noProof/>
                <w:lang w:eastAsia="zh-CN"/>
              </w:rPr>
              <w:t xml:space="preserve">clause </w:t>
            </w:r>
            <w:r w:rsidRPr="0080288C">
              <w:rPr>
                <w:sz w:val="22"/>
              </w:rPr>
              <w:t>4.8.2.1.6</w:t>
            </w:r>
            <w:r>
              <w:rPr>
                <w:rFonts w:hint="eastAsia"/>
                <w:sz w:val="22"/>
                <w:lang w:eastAsia="zh-CN"/>
              </w:rPr>
              <w:t>:</w:t>
            </w:r>
          </w:p>
          <w:p w:rsidR="00845844" w:rsidRPr="00B93775" w:rsidRDefault="00845844" w:rsidP="00845844">
            <w:pPr>
              <w:pStyle w:val="CRCoverPage"/>
              <w:spacing w:after="0"/>
              <w:ind w:left="100" w:firstLineChars="250" w:firstLine="500"/>
              <w:rPr>
                <w:rFonts w:ascii="Times New Roman" w:hAnsi="Times New Roman"/>
                <w:i/>
                <w:noProof/>
                <w:lang w:eastAsia="zh-CN"/>
              </w:rPr>
            </w:pPr>
            <w:r w:rsidRPr="00B93775">
              <w:rPr>
                <w:rFonts w:ascii="Times New Roman" w:hAnsi="Times New Roman"/>
                <w:i/>
                <w:noProof/>
                <w:lang w:eastAsia="zh-CN"/>
              </w:rPr>
              <w:t>b)</w:t>
            </w:r>
            <w:r w:rsidRPr="00B93775">
              <w:rPr>
                <w:rFonts w:ascii="Times New Roman" w:hAnsi="Times New Roman"/>
                <w:i/>
                <w:noProof/>
                <w:lang w:eastAsia="zh-CN"/>
              </w:rPr>
              <w:tab/>
              <w:t>Additional attributes:</w:t>
            </w:r>
          </w:p>
          <w:p w:rsidR="00845844" w:rsidRDefault="00845844" w:rsidP="00845844">
            <w:pPr>
              <w:pStyle w:val="CRCoverPage"/>
              <w:spacing w:after="0"/>
              <w:ind w:left="100" w:firstLineChars="400" w:firstLine="800"/>
              <w:rPr>
                <w:rFonts w:ascii="Times New Roman" w:hAnsi="Times New Roman"/>
                <w:i/>
                <w:noProof/>
                <w:lang w:eastAsia="zh-CN"/>
              </w:rPr>
            </w:pPr>
            <w:r w:rsidRPr="00B93775">
              <w:rPr>
                <w:rFonts w:ascii="Times New Roman" w:hAnsi="Times New Roman"/>
                <w:i/>
                <w:noProof/>
                <w:lang w:eastAsia="zh-CN"/>
              </w:rPr>
              <w:t>-</w:t>
            </w:r>
            <w:r w:rsidRPr="00B93775">
              <w:rPr>
                <w:rFonts w:ascii="Times New Roman" w:hAnsi="Times New Roman"/>
                <w:i/>
                <w:noProof/>
                <w:lang w:eastAsia="zh-CN"/>
              </w:rPr>
              <w:tab/>
              <w:t xml:space="preserve">PreferredSSIDList: A </w:t>
            </w:r>
            <w:r w:rsidRPr="00B93775">
              <w:rPr>
                <w:rFonts w:ascii="Times New Roman" w:hAnsi="Times New Roman"/>
                <w:i/>
                <w:noProof/>
                <w:highlight w:val="yellow"/>
                <w:lang w:eastAsia="zh-CN"/>
              </w:rPr>
              <w:t>prioritized</w:t>
            </w:r>
            <w:r w:rsidRPr="00B93775">
              <w:rPr>
                <w:rFonts w:ascii="Times New Roman" w:hAnsi="Times New Roman"/>
                <w:i/>
                <w:noProof/>
                <w:lang w:eastAsia="zh-CN"/>
              </w:rPr>
              <w:t xml:space="preserve"> list of SSIDs preferred for selection.</w:t>
            </w:r>
          </w:p>
          <w:p w:rsidR="001615CD" w:rsidRPr="00B93775" w:rsidRDefault="00845844" w:rsidP="00845844">
            <w:pPr>
              <w:pStyle w:val="CRCoverPage"/>
              <w:spacing w:after="0"/>
              <w:rPr>
                <w:noProof/>
                <w:lang w:eastAsia="zh-CN"/>
              </w:rPr>
            </w:pPr>
            <w:r>
              <w:rPr>
                <w:noProof/>
                <w:lang w:eastAsia="zh-CN"/>
              </w:rPr>
              <w:t>T</w:t>
            </w:r>
            <w:r>
              <w:rPr>
                <w:rFonts w:hint="eastAsia"/>
                <w:noProof/>
                <w:lang w:eastAsia="zh-CN"/>
              </w:rPr>
              <w:t>herefore, the related stage</w:t>
            </w:r>
            <w:r w:rsidR="0054060F">
              <w:rPr>
                <w:noProof/>
                <w:lang w:eastAsia="zh-CN"/>
              </w:rPr>
              <w:t xml:space="preserve"> </w:t>
            </w:r>
            <w:r>
              <w:rPr>
                <w:rFonts w:hint="eastAsia"/>
                <w:noProof/>
                <w:lang w:eastAsia="zh-CN"/>
              </w:rPr>
              <w:t>3 description need</w:t>
            </w:r>
            <w:r w:rsidR="0054060F">
              <w:rPr>
                <w:noProof/>
                <w:lang w:eastAsia="zh-CN"/>
              </w:rPr>
              <w:t>s</w:t>
            </w:r>
            <w:r>
              <w:rPr>
                <w:rFonts w:hint="eastAsia"/>
                <w:noProof/>
                <w:lang w:eastAsia="zh-CN"/>
              </w:rPr>
              <w:t xml:space="preserve"> to be changed to </w:t>
            </w:r>
            <w:r>
              <w:rPr>
                <w:noProof/>
                <w:lang w:eastAsia="zh-CN"/>
              </w:rPr>
              <w:t>be</w:t>
            </w:r>
            <w:r>
              <w:rPr>
                <w:rFonts w:hint="eastAsia"/>
                <w:noProof/>
                <w:lang w:eastAsia="zh-CN"/>
              </w:rPr>
              <w:t xml:space="preserve"> alignment with </w:t>
            </w:r>
            <w:r>
              <w:rPr>
                <w:noProof/>
                <w:lang w:eastAsia="zh-CN"/>
              </w:rPr>
              <w:t>stage 2</w:t>
            </w:r>
            <w:r>
              <w:rPr>
                <w:rFonts w:hint="eastAsia"/>
                <w:noProof/>
                <w:lang w:eastAsia="zh-CN"/>
              </w:rPr>
              <w:t>.</w:t>
            </w:r>
          </w:p>
        </w:tc>
      </w:tr>
      <w:tr w:rsidR="001615CD" w:rsidRPr="00BE46B0">
        <w:tc>
          <w:tcPr>
            <w:tcW w:w="2268" w:type="dxa"/>
            <w:gridSpan w:val="2"/>
            <w:tcBorders>
              <w:left w:val="single" w:sz="4" w:space="0" w:color="auto"/>
            </w:tcBorders>
          </w:tcPr>
          <w:p w:rsidR="001615CD" w:rsidRPr="00BE46B0" w:rsidRDefault="001615CD">
            <w:pPr>
              <w:pStyle w:val="CRCoverPage"/>
              <w:spacing w:after="0"/>
              <w:rPr>
                <w:b/>
                <w:i/>
                <w:noProof/>
                <w:sz w:val="8"/>
                <w:szCs w:val="8"/>
              </w:rPr>
            </w:pPr>
          </w:p>
        </w:tc>
        <w:tc>
          <w:tcPr>
            <w:tcW w:w="7373" w:type="dxa"/>
            <w:gridSpan w:val="9"/>
            <w:tcBorders>
              <w:right w:val="single" w:sz="4" w:space="0" w:color="auto"/>
            </w:tcBorders>
          </w:tcPr>
          <w:p w:rsidR="001615CD" w:rsidRPr="00BE46B0" w:rsidRDefault="001615CD" w:rsidP="00073C1D">
            <w:pPr>
              <w:pStyle w:val="CRCoverPage"/>
              <w:spacing w:after="0"/>
              <w:rPr>
                <w:noProof/>
                <w:sz w:val="8"/>
                <w:szCs w:val="8"/>
              </w:rPr>
            </w:pPr>
          </w:p>
        </w:tc>
      </w:tr>
      <w:tr w:rsidR="001615CD" w:rsidRPr="00BE46B0">
        <w:tc>
          <w:tcPr>
            <w:tcW w:w="2268" w:type="dxa"/>
            <w:gridSpan w:val="2"/>
            <w:tcBorders>
              <w:left w:val="single" w:sz="4" w:space="0" w:color="auto"/>
            </w:tcBorders>
          </w:tcPr>
          <w:p w:rsidR="001615CD" w:rsidRPr="00BE46B0" w:rsidRDefault="001615CD">
            <w:pPr>
              <w:pStyle w:val="CRCoverPage"/>
              <w:tabs>
                <w:tab w:val="right" w:pos="2184"/>
              </w:tabs>
              <w:spacing w:after="0"/>
              <w:rPr>
                <w:b/>
                <w:i/>
                <w:noProof/>
              </w:rPr>
            </w:pPr>
            <w:r w:rsidRPr="00BE46B0">
              <w:rPr>
                <w:b/>
                <w:i/>
                <w:noProof/>
              </w:rPr>
              <w:t>Summary of change:</w:t>
            </w:r>
          </w:p>
        </w:tc>
        <w:tc>
          <w:tcPr>
            <w:tcW w:w="7373" w:type="dxa"/>
            <w:gridSpan w:val="9"/>
            <w:tcBorders>
              <w:right w:val="single" w:sz="4" w:space="0" w:color="auto"/>
            </w:tcBorders>
            <w:shd w:val="pct30" w:color="FFFF00" w:fill="auto"/>
          </w:tcPr>
          <w:p w:rsidR="001615CD" w:rsidRPr="00BE46B0" w:rsidRDefault="001615CD" w:rsidP="00073C1D">
            <w:pPr>
              <w:pStyle w:val="CRCoverPage"/>
              <w:spacing w:after="0"/>
              <w:ind w:left="100"/>
              <w:rPr>
                <w:noProof/>
                <w:lang w:eastAsia="zh-CN"/>
              </w:rPr>
            </w:pPr>
            <w:r>
              <w:rPr>
                <w:rFonts w:hint="eastAsia"/>
                <w:noProof/>
                <w:lang w:eastAsia="zh-CN"/>
              </w:rPr>
              <w:t>Add the priority to the preferredSSIDlist.</w:t>
            </w:r>
          </w:p>
        </w:tc>
      </w:tr>
      <w:tr w:rsidR="001615CD" w:rsidRPr="00BE46B0">
        <w:tc>
          <w:tcPr>
            <w:tcW w:w="2268" w:type="dxa"/>
            <w:gridSpan w:val="2"/>
            <w:tcBorders>
              <w:left w:val="single" w:sz="4" w:space="0" w:color="auto"/>
            </w:tcBorders>
          </w:tcPr>
          <w:p w:rsidR="001615CD" w:rsidRPr="00BE46B0" w:rsidRDefault="001615CD">
            <w:pPr>
              <w:pStyle w:val="CRCoverPage"/>
              <w:spacing w:after="0"/>
              <w:rPr>
                <w:b/>
                <w:i/>
                <w:noProof/>
                <w:sz w:val="8"/>
                <w:szCs w:val="8"/>
              </w:rPr>
            </w:pPr>
          </w:p>
        </w:tc>
        <w:tc>
          <w:tcPr>
            <w:tcW w:w="7373" w:type="dxa"/>
            <w:gridSpan w:val="9"/>
            <w:tcBorders>
              <w:right w:val="single" w:sz="4" w:space="0" w:color="auto"/>
            </w:tcBorders>
          </w:tcPr>
          <w:p w:rsidR="001615CD" w:rsidRPr="00BE46B0" w:rsidRDefault="001615CD" w:rsidP="00073C1D">
            <w:pPr>
              <w:pStyle w:val="CRCoverPage"/>
              <w:spacing w:after="0"/>
              <w:rPr>
                <w:noProof/>
                <w:sz w:val="8"/>
                <w:szCs w:val="8"/>
              </w:rPr>
            </w:pPr>
          </w:p>
        </w:tc>
      </w:tr>
      <w:tr w:rsidR="001615CD" w:rsidRPr="00BE46B0">
        <w:tc>
          <w:tcPr>
            <w:tcW w:w="2268" w:type="dxa"/>
            <w:gridSpan w:val="2"/>
            <w:tcBorders>
              <w:left w:val="single" w:sz="4" w:space="0" w:color="auto"/>
              <w:bottom w:val="single" w:sz="4" w:space="0" w:color="auto"/>
            </w:tcBorders>
          </w:tcPr>
          <w:p w:rsidR="001615CD" w:rsidRPr="00BE46B0" w:rsidRDefault="001615CD">
            <w:pPr>
              <w:pStyle w:val="CRCoverPage"/>
              <w:tabs>
                <w:tab w:val="right" w:pos="2184"/>
              </w:tabs>
              <w:spacing w:after="0"/>
              <w:rPr>
                <w:b/>
                <w:i/>
                <w:noProof/>
              </w:rPr>
            </w:pPr>
            <w:r w:rsidRPr="00BE46B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615CD" w:rsidRPr="00BE46B0" w:rsidRDefault="00845844" w:rsidP="00073C1D">
            <w:pPr>
              <w:pStyle w:val="CRCoverPage"/>
              <w:spacing w:after="0"/>
              <w:ind w:left="100"/>
              <w:rPr>
                <w:noProof/>
                <w:lang w:eastAsia="zh-CN"/>
              </w:rPr>
            </w:pPr>
            <w:r>
              <w:rPr>
                <w:rFonts w:hint="eastAsia"/>
                <w:noProof/>
                <w:lang w:eastAsia="zh-CN"/>
              </w:rPr>
              <w:t xml:space="preserve">Misalignment with </w:t>
            </w:r>
            <w:r>
              <w:rPr>
                <w:noProof/>
                <w:lang w:eastAsia="zh-CN"/>
              </w:rPr>
              <w:t xml:space="preserve">the stage 2 </w:t>
            </w:r>
            <w:r>
              <w:rPr>
                <w:rFonts w:hint="eastAsia"/>
                <w:noProof/>
                <w:lang w:eastAsia="zh-CN"/>
              </w:rPr>
              <w:t xml:space="preserve">definition. </w:t>
            </w:r>
            <w:r w:rsidRPr="00B93775">
              <w:rPr>
                <w:noProof/>
                <w:lang w:eastAsia="zh-CN"/>
              </w:rPr>
              <w:t>Th</w:t>
            </w:r>
            <w:r>
              <w:rPr>
                <w:noProof/>
                <w:lang w:eastAsia="zh-CN"/>
              </w:rPr>
              <w:t>is results in problems as th</w:t>
            </w:r>
            <w:r w:rsidRPr="00B93775">
              <w:rPr>
                <w:noProof/>
                <w:lang w:eastAsia="zh-CN"/>
              </w:rPr>
              <w:t>e use of PreferredSSIDList becomes inefficient and the WLANSP rules unnecessarily increase in size.</w:t>
            </w:r>
          </w:p>
        </w:tc>
      </w:tr>
      <w:tr w:rsidR="001E41F3" w:rsidRPr="00BE46B0">
        <w:tc>
          <w:tcPr>
            <w:tcW w:w="2268" w:type="dxa"/>
            <w:gridSpan w:val="2"/>
          </w:tcPr>
          <w:p w:rsidR="001E41F3" w:rsidRPr="00BE46B0" w:rsidRDefault="001E41F3">
            <w:pPr>
              <w:pStyle w:val="CRCoverPage"/>
              <w:spacing w:after="0"/>
              <w:rPr>
                <w:b/>
                <w:i/>
                <w:noProof/>
                <w:sz w:val="8"/>
                <w:szCs w:val="8"/>
              </w:rPr>
            </w:pPr>
          </w:p>
        </w:tc>
        <w:tc>
          <w:tcPr>
            <w:tcW w:w="7373" w:type="dxa"/>
            <w:gridSpan w:val="9"/>
          </w:tcPr>
          <w:p w:rsidR="001E41F3" w:rsidRPr="00BE46B0" w:rsidRDefault="001E41F3">
            <w:pPr>
              <w:pStyle w:val="CRCoverPage"/>
              <w:spacing w:after="0"/>
              <w:rPr>
                <w:noProof/>
                <w:sz w:val="8"/>
                <w:szCs w:val="8"/>
              </w:rPr>
            </w:pPr>
          </w:p>
        </w:tc>
      </w:tr>
      <w:tr w:rsidR="001E41F3" w:rsidRPr="00BE46B0">
        <w:tc>
          <w:tcPr>
            <w:tcW w:w="2268" w:type="dxa"/>
            <w:gridSpan w:val="2"/>
            <w:tcBorders>
              <w:top w:val="single" w:sz="4" w:space="0" w:color="auto"/>
              <w:left w:val="single" w:sz="4" w:space="0" w:color="auto"/>
            </w:tcBorders>
          </w:tcPr>
          <w:p w:rsidR="001E41F3" w:rsidRPr="00BE46B0" w:rsidRDefault="001E41F3">
            <w:pPr>
              <w:pStyle w:val="CRCoverPage"/>
              <w:tabs>
                <w:tab w:val="right" w:pos="2184"/>
              </w:tabs>
              <w:spacing w:after="0"/>
              <w:rPr>
                <w:b/>
                <w:i/>
                <w:noProof/>
              </w:rPr>
            </w:pPr>
            <w:r w:rsidRPr="00BE46B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BE46B0" w:rsidRDefault="002465B7">
            <w:pPr>
              <w:pStyle w:val="CRCoverPage"/>
              <w:spacing w:after="0"/>
              <w:ind w:left="100"/>
              <w:rPr>
                <w:noProof/>
              </w:rPr>
            </w:pPr>
            <w:r w:rsidRPr="008D7663">
              <w:rPr>
                <w:rFonts w:cs="Arial" w:hint="eastAsia"/>
                <w:lang w:eastAsia="ko-KR" w:bidi="he-IL"/>
              </w:rPr>
              <w:t>5.1.3.2</w:t>
            </w:r>
            <w:r>
              <w:rPr>
                <w:rFonts w:cs="Arial"/>
                <w:lang w:eastAsia="ko-KR" w:bidi="he-IL"/>
              </w:rPr>
              <w:t>.3</w:t>
            </w:r>
            <w:r w:rsidRPr="008D7663">
              <w:rPr>
                <w:rFonts w:cs="Arial"/>
                <w:lang w:eastAsia="ko-KR" w:bidi="he-IL"/>
              </w:rPr>
              <w:t>.3</w:t>
            </w:r>
          </w:p>
        </w:tc>
      </w:tr>
      <w:tr w:rsidR="001E41F3" w:rsidRPr="00BE46B0">
        <w:tc>
          <w:tcPr>
            <w:tcW w:w="2268" w:type="dxa"/>
            <w:gridSpan w:val="2"/>
            <w:tcBorders>
              <w:left w:val="single" w:sz="4" w:space="0" w:color="auto"/>
            </w:tcBorders>
          </w:tcPr>
          <w:p w:rsidR="001E41F3" w:rsidRPr="00BE46B0" w:rsidRDefault="001E41F3">
            <w:pPr>
              <w:pStyle w:val="CRCoverPage"/>
              <w:spacing w:after="0"/>
              <w:rPr>
                <w:b/>
                <w:i/>
                <w:noProof/>
                <w:sz w:val="8"/>
                <w:szCs w:val="8"/>
              </w:rPr>
            </w:pPr>
          </w:p>
        </w:tc>
        <w:tc>
          <w:tcPr>
            <w:tcW w:w="7373" w:type="dxa"/>
            <w:gridSpan w:val="9"/>
            <w:tcBorders>
              <w:right w:val="single" w:sz="4" w:space="0" w:color="auto"/>
            </w:tcBorders>
          </w:tcPr>
          <w:p w:rsidR="001E41F3" w:rsidRPr="00BE46B0" w:rsidRDefault="001E41F3">
            <w:pPr>
              <w:pStyle w:val="CRCoverPage"/>
              <w:spacing w:after="0"/>
              <w:rPr>
                <w:noProof/>
                <w:sz w:val="8"/>
                <w:szCs w:val="8"/>
              </w:rPr>
            </w:pPr>
          </w:p>
        </w:tc>
      </w:tr>
      <w:tr w:rsidR="001E41F3" w:rsidRPr="00BE46B0">
        <w:tc>
          <w:tcPr>
            <w:tcW w:w="2268" w:type="dxa"/>
            <w:gridSpan w:val="2"/>
            <w:tcBorders>
              <w:left w:val="single" w:sz="4" w:space="0" w:color="auto"/>
            </w:tcBorders>
          </w:tcPr>
          <w:p w:rsidR="001E41F3" w:rsidRPr="00BE46B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BE46B0" w:rsidRDefault="001E41F3">
            <w:pPr>
              <w:pStyle w:val="CRCoverPage"/>
              <w:spacing w:after="0"/>
              <w:jc w:val="center"/>
              <w:rPr>
                <w:b/>
                <w:caps/>
                <w:noProof/>
              </w:rPr>
            </w:pPr>
            <w:r w:rsidRPr="00BE46B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BE46B0" w:rsidRDefault="001E41F3">
            <w:pPr>
              <w:pStyle w:val="CRCoverPage"/>
              <w:spacing w:after="0"/>
              <w:jc w:val="center"/>
              <w:rPr>
                <w:b/>
                <w:caps/>
                <w:noProof/>
              </w:rPr>
            </w:pPr>
            <w:r w:rsidRPr="00BE46B0">
              <w:rPr>
                <w:b/>
                <w:caps/>
                <w:noProof/>
              </w:rPr>
              <w:t>N</w:t>
            </w:r>
          </w:p>
        </w:tc>
        <w:tc>
          <w:tcPr>
            <w:tcW w:w="2977" w:type="dxa"/>
            <w:gridSpan w:val="3"/>
          </w:tcPr>
          <w:p w:rsidR="001E41F3" w:rsidRPr="00BE46B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BE46B0" w:rsidRDefault="001E41F3">
            <w:pPr>
              <w:pStyle w:val="CRCoverPage"/>
              <w:spacing w:after="0"/>
              <w:ind w:left="99"/>
              <w:rPr>
                <w:noProof/>
              </w:rPr>
            </w:pPr>
          </w:p>
        </w:tc>
      </w:tr>
      <w:tr w:rsidR="001E41F3" w:rsidRPr="00BE46B0">
        <w:tc>
          <w:tcPr>
            <w:tcW w:w="2268" w:type="dxa"/>
            <w:gridSpan w:val="2"/>
            <w:tcBorders>
              <w:left w:val="single" w:sz="4" w:space="0" w:color="auto"/>
            </w:tcBorders>
          </w:tcPr>
          <w:p w:rsidR="001E41F3" w:rsidRPr="00BE46B0" w:rsidRDefault="001E41F3">
            <w:pPr>
              <w:pStyle w:val="CRCoverPage"/>
              <w:tabs>
                <w:tab w:val="right" w:pos="2184"/>
              </w:tabs>
              <w:spacing w:after="0"/>
              <w:rPr>
                <w:b/>
                <w:i/>
                <w:noProof/>
              </w:rPr>
            </w:pPr>
            <w:r w:rsidRPr="00BE46B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BE46B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E46B0" w:rsidRDefault="00707E5A">
            <w:pPr>
              <w:pStyle w:val="CRCoverPage"/>
              <w:spacing w:after="0"/>
              <w:jc w:val="center"/>
              <w:rPr>
                <w:b/>
                <w:caps/>
                <w:noProof/>
              </w:rPr>
            </w:pPr>
            <w:r w:rsidRPr="00BE46B0">
              <w:rPr>
                <w:b/>
                <w:caps/>
                <w:noProof/>
              </w:rPr>
              <w:t>x</w:t>
            </w:r>
          </w:p>
        </w:tc>
        <w:tc>
          <w:tcPr>
            <w:tcW w:w="2977" w:type="dxa"/>
            <w:gridSpan w:val="3"/>
          </w:tcPr>
          <w:p w:rsidR="001E41F3" w:rsidRPr="00BE46B0" w:rsidRDefault="001E41F3">
            <w:pPr>
              <w:pStyle w:val="CRCoverPage"/>
              <w:tabs>
                <w:tab w:val="right" w:pos="2893"/>
              </w:tabs>
              <w:spacing w:after="0"/>
              <w:rPr>
                <w:noProof/>
              </w:rPr>
            </w:pPr>
            <w:r w:rsidRPr="00BE46B0">
              <w:rPr>
                <w:noProof/>
              </w:rPr>
              <w:t xml:space="preserve"> Other core specifications</w:t>
            </w:r>
            <w:r w:rsidRPr="00BE46B0">
              <w:rPr>
                <w:noProof/>
              </w:rPr>
              <w:tab/>
            </w:r>
          </w:p>
        </w:tc>
        <w:tc>
          <w:tcPr>
            <w:tcW w:w="3828" w:type="dxa"/>
            <w:gridSpan w:val="4"/>
            <w:tcBorders>
              <w:right w:val="single" w:sz="4" w:space="0" w:color="auto"/>
            </w:tcBorders>
            <w:shd w:val="pct30" w:color="FFFF00" w:fill="auto"/>
          </w:tcPr>
          <w:p w:rsidR="001E41F3" w:rsidRPr="00BE46B0" w:rsidRDefault="00145D43">
            <w:pPr>
              <w:pStyle w:val="CRCoverPage"/>
              <w:spacing w:after="0"/>
              <w:ind w:left="99"/>
              <w:rPr>
                <w:noProof/>
              </w:rPr>
            </w:pPr>
            <w:r w:rsidRPr="00BE46B0">
              <w:rPr>
                <w:noProof/>
              </w:rPr>
              <w:t xml:space="preserve">TS/TR ... CR ... </w:t>
            </w:r>
          </w:p>
        </w:tc>
      </w:tr>
      <w:tr w:rsidR="001E41F3" w:rsidRPr="00BE46B0">
        <w:tc>
          <w:tcPr>
            <w:tcW w:w="2268" w:type="dxa"/>
            <w:gridSpan w:val="2"/>
            <w:tcBorders>
              <w:left w:val="single" w:sz="4" w:space="0" w:color="auto"/>
            </w:tcBorders>
          </w:tcPr>
          <w:p w:rsidR="001E41F3" w:rsidRPr="00BE46B0" w:rsidRDefault="001E41F3">
            <w:pPr>
              <w:pStyle w:val="CRCoverPage"/>
              <w:spacing w:after="0"/>
              <w:rPr>
                <w:b/>
                <w:i/>
                <w:noProof/>
              </w:rPr>
            </w:pPr>
            <w:r w:rsidRPr="00BE46B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BE46B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E46B0" w:rsidRDefault="00707E5A">
            <w:pPr>
              <w:pStyle w:val="CRCoverPage"/>
              <w:spacing w:after="0"/>
              <w:jc w:val="center"/>
              <w:rPr>
                <w:b/>
                <w:caps/>
                <w:noProof/>
              </w:rPr>
            </w:pPr>
            <w:r w:rsidRPr="00BE46B0">
              <w:rPr>
                <w:b/>
                <w:caps/>
                <w:noProof/>
              </w:rPr>
              <w:t>x</w:t>
            </w:r>
          </w:p>
        </w:tc>
        <w:tc>
          <w:tcPr>
            <w:tcW w:w="2977" w:type="dxa"/>
            <w:gridSpan w:val="3"/>
          </w:tcPr>
          <w:p w:rsidR="001E41F3" w:rsidRPr="00BE46B0" w:rsidRDefault="001E41F3">
            <w:pPr>
              <w:pStyle w:val="CRCoverPage"/>
              <w:spacing w:after="0"/>
              <w:rPr>
                <w:noProof/>
              </w:rPr>
            </w:pPr>
            <w:r w:rsidRPr="00BE46B0">
              <w:rPr>
                <w:noProof/>
              </w:rPr>
              <w:t xml:space="preserve"> Test specifications</w:t>
            </w:r>
          </w:p>
        </w:tc>
        <w:tc>
          <w:tcPr>
            <w:tcW w:w="3828" w:type="dxa"/>
            <w:gridSpan w:val="4"/>
            <w:tcBorders>
              <w:right w:val="single" w:sz="4" w:space="0" w:color="auto"/>
            </w:tcBorders>
            <w:shd w:val="pct30" w:color="FFFF00" w:fill="auto"/>
          </w:tcPr>
          <w:p w:rsidR="001E41F3" w:rsidRPr="00BE46B0" w:rsidRDefault="00145D43">
            <w:pPr>
              <w:pStyle w:val="CRCoverPage"/>
              <w:spacing w:after="0"/>
              <w:ind w:left="99"/>
              <w:rPr>
                <w:noProof/>
              </w:rPr>
            </w:pPr>
            <w:r w:rsidRPr="00BE46B0">
              <w:rPr>
                <w:noProof/>
              </w:rPr>
              <w:t xml:space="preserve">TS/TR ... CR ... </w:t>
            </w:r>
          </w:p>
        </w:tc>
      </w:tr>
      <w:tr w:rsidR="001E41F3" w:rsidRPr="00BE46B0">
        <w:tc>
          <w:tcPr>
            <w:tcW w:w="2268" w:type="dxa"/>
            <w:gridSpan w:val="2"/>
            <w:tcBorders>
              <w:left w:val="single" w:sz="4" w:space="0" w:color="auto"/>
            </w:tcBorders>
          </w:tcPr>
          <w:p w:rsidR="001E41F3" w:rsidRPr="00BE46B0" w:rsidRDefault="00145D43">
            <w:pPr>
              <w:pStyle w:val="CRCoverPage"/>
              <w:spacing w:after="0"/>
              <w:rPr>
                <w:b/>
                <w:i/>
                <w:noProof/>
              </w:rPr>
            </w:pPr>
            <w:r w:rsidRPr="00BE46B0">
              <w:rPr>
                <w:b/>
                <w:i/>
                <w:noProof/>
              </w:rPr>
              <w:t xml:space="preserve">(show </w:t>
            </w:r>
            <w:r w:rsidR="00592D74" w:rsidRPr="00BE46B0">
              <w:rPr>
                <w:b/>
                <w:i/>
                <w:noProof/>
              </w:rPr>
              <w:t xml:space="preserve">related </w:t>
            </w:r>
            <w:r w:rsidRPr="00BE46B0">
              <w:rPr>
                <w:b/>
                <w:i/>
                <w:noProof/>
              </w:rPr>
              <w:t>CR</w:t>
            </w:r>
            <w:r w:rsidR="00592D74" w:rsidRPr="00BE46B0">
              <w:rPr>
                <w:b/>
                <w:i/>
                <w:noProof/>
              </w:rPr>
              <w:t>s</w:t>
            </w:r>
            <w:r w:rsidRPr="00BE46B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BE46B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E46B0" w:rsidRDefault="00707E5A">
            <w:pPr>
              <w:pStyle w:val="CRCoverPage"/>
              <w:spacing w:after="0"/>
              <w:jc w:val="center"/>
              <w:rPr>
                <w:b/>
                <w:caps/>
                <w:noProof/>
              </w:rPr>
            </w:pPr>
            <w:r w:rsidRPr="00BE46B0">
              <w:rPr>
                <w:b/>
                <w:caps/>
                <w:noProof/>
              </w:rPr>
              <w:t>x</w:t>
            </w:r>
          </w:p>
        </w:tc>
        <w:tc>
          <w:tcPr>
            <w:tcW w:w="2977" w:type="dxa"/>
            <w:gridSpan w:val="3"/>
          </w:tcPr>
          <w:p w:rsidR="001E41F3" w:rsidRPr="00BE46B0" w:rsidRDefault="001E41F3">
            <w:pPr>
              <w:pStyle w:val="CRCoverPage"/>
              <w:spacing w:after="0"/>
              <w:rPr>
                <w:noProof/>
              </w:rPr>
            </w:pPr>
            <w:r w:rsidRPr="00BE46B0">
              <w:rPr>
                <w:noProof/>
              </w:rPr>
              <w:t xml:space="preserve"> O&amp;M Specifications</w:t>
            </w:r>
          </w:p>
        </w:tc>
        <w:tc>
          <w:tcPr>
            <w:tcW w:w="3828" w:type="dxa"/>
            <w:gridSpan w:val="4"/>
            <w:tcBorders>
              <w:right w:val="single" w:sz="4" w:space="0" w:color="auto"/>
            </w:tcBorders>
            <w:shd w:val="pct30" w:color="FFFF00" w:fill="auto"/>
          </w:tcPr>
          <w:p w:rsidR="001E41F3" w:rsidRPr="00BE46B0" w:rsidRDefault="00145D43">
            <w:pPr>
              <w:pStyle w:val="CRCoverPage"/>
              <w:spacing w:after="0"/>
              <w:ind w:left="99"/>
              <w:rPr>
                <w:noProof/>
              </w:rPr>
            </w:pPr>
            <w:r w:rsidRPr="00BE46B0">
              <w:rPr>
                <w:noProof/>
              </w:rPr>
              <w:t>TS</w:t>
            </w:r>
            <w:r w:rsidR="000A6394" w:rsidRPr="00BE46B0">
              <w:rPr>
                <w:noProof/>
              </w:rPr>
              <w:t xml:space="preserve">/TR ... CR ... </w:t>
            </w:r>
          </w:p>
        </w:tc>
      </w:tr>
      <w:tr w:rsidR="001E41F3" w:rsidRPr="00BE46B0">
        <w:tc>
          <w:tcPr>
            <w:tcW w:w="2268" w:type="dxa"/>
            <w:gridSpan w:val="2"/>
            <w:tcBorders>
              <w:left w:val="single" w:sz="4" w:space="0" w:color="auto"/>
            </w:tcBorders>
          </w:tcPr>
          <w:p w:rsidR="001E41F3" w:rsidRPr="00BE46B0" w:rsidRDefault="001E41F3">
            <w:pPr>
              <w:pStyle w:val="CRCoverPage"/>
              <w:spacing w:after="0"/>
              <w:rPr>
                <w:b/>
                <w:i/>
                <w:noProof/>
              </w:rPr>
            </w:pPr>
          </w:p>
        </w:tc>
        <w:tc>
          <w:tcPr>
            <w:tcW w:w="7373" w:type="dxa"/>
            <w:gridSpan w:val="9"/>
            <w:tcBorders>
              <w:right w:val="single" w:sz="4" w:space="0" w:color="auto"/>
            </w:tcBorders>
          </w:tcPr>
          <w:p w:rsidR="001E41F3" w:rsidRPr="00BE46B0" w:rsidRDefault="001E41F3">
            <w:pPr>
              <w:pStyle w:val="CRCoverPage"/>
              <w:spacing w:after="0"/>
              <w:rPr>
                <w:noProof/>
              </w:rPr>
            </w:pPr>
          </w:p>
        </w:tc>
      </w:tr>
      <w:tr w:rsidR="001E41F3" w:rsidRPr="00BE46B0">
        <w:tc>
          <w:tcPr>
            <w:tcW w:w="2268" w:type="dxa"/>
            <w:gridSpan w:val="2"/>
            <w:tcBorders>
              <w:left w:val="single" w:sz="4" w:space="0" w:color="auto"/>
              <w:bottom w:val="single" w:sz="4" w:space="0" w:color="auto"/>
            </w:tcBorders>
          </w:tcPr>
          <w:p w:rsidR="001E41F3" w:rsidRPr="00BE46B0" w:rsidRDefault="001E41F3">
            <w:pPr>
              <w:pStyle w:val="CRCoverPage"/>
              <w:tabs>
                <w:tab w:val="right" w:pos="2184"/>
              </w:tabs>
              <w:spacing w:after="0"/>
              <w:rPr>
                <w:b/>
                <w:i/>
                <w:noProof/>
              </w:rPr>
            </w:pPr>
            <w:r w:rsidRPr="00BE46B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BE46B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8B5292" w:rsidRPr="00930BAE" w:rsidRDefault="008B5292" w:rsidP="008B5292">
      <w:pPr>
        <w:pStyle w:val="H6"/>
        <w:outlineLvl w:val="0"/>
        <w:rPr>
          <w:rFonts w:cs="Arial"/>
          <w:lang w:eastAsia="ko-KR" w:bidi="he-IL"/>
        </w:rPr>
      </w:pPr>
      <w:r w:rsidRPr="008D7663">
        <w:rPr>
          <w:rFonts w:cs="Arial" w:hint="eastAsia"/>
          <w:lang w:eastAsia="ko-KR" w:bidi="he-IL"/>
        </w:rPr>
        <w:t>5.1.3.2</w:t>
      </w:r>
      <w:r>
        <w:rPr>
          <w:rFonts w:cs="Arial"/>
          <w:lang w:eastAsia="ko-KR" w:bidi="he-IL"/>
        </w:rPr>
        <w:t>.3</w:t>
      </w:r>
      <w:r w:rsidRPr="008D7663">
        <w:rPr>
          <w:rFonts w:cs="Arial"/>
          <w:lang w:eastAsia="ko-KR" w:bidi="he-IL"/>
        </w:rPr>
        <w:t>.3</w:t>
      </w:r>
      <w:r w:rsidRPr="008D7663">
        <w:rPr>
          <w:rFonts w:cs="Arial" w:hint="eastAsia"/>
          <w:lang w:eastAsia="ko-KR" w:bidi="he-IL"/>
        </w:rPr>
        <w:tab/>
        <w:t xml:space="preserve">Automatic </w:t>
      </w:r>
      <w:r>
        <w:rPr>
          <w:rFonts w:cs="Arial"/>
          <w:lang w:eastAsia="ko-KR" w:bidi="he-IL"/>
        </w:rPr>
        <w:t xml:space="preserve">mode </w:t>
      </w:r>
      <w:r w:rsidRPr="008D7663">
        <w:rPr>
          <w:rFonts w:cs="Arial" w:hint="eastAsia"/>
          <w:lang w:eastAsia="ko-KR" w:bidi="he-IL"/>
        </w:rPr>
        <w:t>WLAN selection</w:t>
      </w:r>
    </w:p>
    <w:p w:rsidR="008B5292" w:rsidRDefault="008B5292" w:rsidP="008B5292">
      <w:r>
        <w:t xml:space="preserve">If the ANDSF rules control the WLAN access selection and traffic routing as described in </w:t>
      </w:r>
      <w:proofErr w:type="spellStart"/>
      <w:r>
        <w:t>subclause</w:t>
      </w:r>
      <w:proofErr w:type="spellEnd"/>
      <w:r>
        <w:t xml:space="preserve"> 6.10.2, then the selected WLAN(s) are </w:t>
      </w:r>
      <w:r>
        <w:rPr>
          <w:lang w:eastAsia="zh-CN"/>
        </w:rPr>
        <w:t>WLAN(s) that fulfil the selection criteria with the highest priority configured in the active ANDSF WLANSP rule.</w:t>
      </w:r>
    </w:p>
    <w:p w:rsidR="008B5292" w:rsidRDefault="008B5292" w:rsidP="008B5292">
      <w:pPr>
        <w:rPr>
          <w:lang w:eastAsia="zh-CN"/>
        </w:rPr>
      </w:pPr>
      <w:r>
        <w:t xml:space="preserve">If </w:t>
      </w:r>
      <w:proofErr w:type="spellStart"/>
      <w:r>
        <w:t>the</w:t>
      </w:r>
      <w:proofErr w:type="spellEnd"/>
      <w:r>
        <w:t xml:space="preserve"> RAN rules control the WLAN access selection and traffic routing as described in </w:t>
      </w:r>
      <w:proofErr w:type="spellStart"/>
      <w:r>
        <w:t>subclause</w:t>
      </w:r>
      <w:proofErr w:type="spellEnd"/>
      <w:r>
        <w:t xml:space="preserve"> 6.10.2, then the selected WLAN(s) are </w:t>
      </w:r>
      <w:r>
        <w:rPr>
          <w:lang w:eastAsia="zh-CN"/>
        </w:rPr>
        <w:t xml:space="preserve">WLAN(s) matching WLAN identifiers in an entry of the </w:t>
      </w:r>
      <w:r>
        <w:t xml:space="preserve">list of the WLAN identifiers received </w:t>
      </w:r>
      <w:r>
        <w:rPr>
          <w:lang w:eastAsia="zh-CN"/>
        </w:rPr>
        <w:t xml:space="preserve">along with the </w:t>
      </w:r>
      <w:r>
        <w:t xml:space="preserve">move-traffic-to-WLAN indication as described in </w:t>
      </w:r>
      <w:proofErr w:type="spellStart"/>
      <w:r>
        <w:t>subclause</w:t>
      </w:r>
      <w:proofErr w:type="spellEnd"/>
      <w:r>
        <w:t> 6.10.4</w:t>
      </w:r>
      <w:r>
        <w:rPr>
          <w:lang w:eastAsia="zh-CN"/>
        </w:rPr>
        <w:t>.</w:t>
      </w:r>
    </w:p>
    <w:p w:rsidR="008B5292" w:rsidRPr="004A279F" w:rsidRDefault="008B5292" w:rsidP="008B5292">
      <w:pPr>
        <w:spacing w:after="120"/>
        <w:rPr>
          <w:szCs w:val="22"/>
        </w:rPr>
      </w:pPr>
      <w:r w:rsidRPr="004A279F">
        <w:rPr>
          <w:szCs w:val="22"/>
        </w:rPr>
        <w:t>The UE determines the selected WLAN(s) according to the following steps:</w:t>
      </w:r>
    </w:p>
    <w:p w:rsidR="008B5292" w:rsidRDefault="008B5292" w:rsidP="008B5292">
      <w:pPr>
        <w:pStyle w:val="B1"/>
      </w:pPr>
      <w:r w:rsidRPr="004A279F">
        <w:rPr>
          <w:lang w:eastAsia="zh-CN"/>
        </w:rPr>
        <w:t>1)</w:t>
      </w:r>
      <w:r>
        <w:rPr>
          <w:lang w:eastAsia="zh-CN"/>
        </w:rPr>
        <w:tab/>
      </w:r>
      <w:proofErr w:type="gramStart"/>
      <w:r>
        <w:rPr>
          <w:lang w:eastAsia="zh-CN"/>
        </w:rPr>
        <w:t>the</w:t>
      </w:r>
      <w:proofErr w:type="gramEnd"/>
      <w:r>
        <w:rPr>
          <w:lang w:eastAsia="zh-CN"/>
        </w:rPr>
        <w:t xml:space="preserve"> UE shall construct </w:t>
      </w:r>
      <w:r>
        <w:t>prioritized list of available WLANs as follows:</w:t>
      </w:r>
    </w:p>
    <w:p w:rsidR="008B5292" w:rsidRDefault="008B5292" w:rsidP="008B5292">
      <w:pPr>
        <w:pStyle w:val="B2"/>
      </w:pPr>
      <w:r>
        <w:t>a)</w:t>
      </w:r>
      <w:r>
        <w:tab/>
      </w:r>
      <w:proofErr w:type="gramStart"/>
      <w:r>
        <w:t>if</w:t>
      </w:r>
      <w:proofErr w:type="gramEnd"/>
      <w:r>
        <w:t xml:space="preserve"> the ANDSF rules control the WLAN access selection and traffic routing as described in </w:t>
      </w:r>
      <w:proofErr w:type="spellStart"/>
      <w:r>
        <w:t>subclause</w:t>
      </w:r>
      <w:proofErr w:type="spellEnd"/>
      <w:r>
        <w:t> 6.10.2, t</w:t>
      </w:r>
      <w:r w:rsidRPr="004A279F">
        <w:t>he UE shall use the procedures specified in IEEE 802.11-2012 [57] to discover the available WLANs.</w:t>
      </w:r>
      <w:r w:rsidRPr="004A279F">
        <w:rPr>
          <w:lang w:eastAsia="zh-CN"/>
        </w:rPr>
        <w:t xml:space="preserve"> T</w:t>
      </w:r>
      <w:r w:rsidRPr="004A279F">
        <w:t>he</w:t>
      </w:r>
      <w:r w:rsidRPr="004A279F">
        <w:rPr>
          <w:lang w:eastAsia="zh-CN"/>
        </w:rPr>
        <w:t xml:space="preserve"> UE</w:t>
      </w:r>
      <w:r w:rsidRPr="004A279F">
        <w:t xml:space="preserve"> may perform ANQP procedures as specified in </w:t>
      </w:r>
      <w:r>
        <w:rPr>
          <w:lang w:eastAsia="zh-CN"/>
        </w:rPr>
        <w:t>IEEE 802.11-2012 </w:t>
      </w:r>
      <w:r w:rsidRPr="004A279F">
        <w:rPr>
          <w:lang w:eastAsia="zh-CN"/>
        </w:rPr>
        <w:t>[57]</w:t>
      </w:r>
      <w:r w:rsidRPr="004A279F">
        <w:t xml:space="preserve"> to discover the attributes and capabilities of available WLANs. The UE shall compare the attributes and capabilities of the available WLANs with the selection criteria in the active WLANSP rule, and construct a prioritized list of available WLANs </w:t>
      </w:r>
      <w:r>
        <w:t>that</w:t>
      </w:r>
      <w:r w:rsidRPr="004A279F">
        <w:t xml:space="preserve"> fulfil the selection criteria. </w:t>
      </w:r>
      <w:r>
        <w:t>In particular, if:</w:t>
      </w:r>
    </w:p>
    <w:p w:rsidR="008B5292" w:rsidRDefault="008B5292" w:rsidP="008B5292">
      <w:pPr>
        <w:pStyle w:val="B3"/>
      </w:pPr>
      <w:r>
        <w:t>-</w:t>
      </w:r>
      <w:r>
        <w:tab/>
      </w:r>
      <w:proofErr w:type="gramStart"/>
      <w:r>
        <w:t>the</w:t>
      </w:r>
      <w:proofErr w:type="gramEnd"/>
      <w:r>
        <w:t xml:space="preserve"> group of selection criteria include the </w:t>
      </w:r>
      <w:proofErr w:type="spellStart"/>
      <w:r>
        <w:t>HomeNetworkIndication</w:t>
      </w:r>
      <w:proofErr w:type="spellEnd"/>
      <w:r>
        <w:t xml:space="preserve"> and it is set to "1" </w:t>
      </w:r>
      <w:r>
        <w:rPr>
          <w:lang w:val="en-US"/>
        </w:rPr>
        <w:t>(see 3GPP TS 24.312 [13]);</w:t>
      </w:r>
      <w:r>
        <w:t xml:space="preserve"> and</w:t>
      </w:r>
    </w:p>
    <w:p w:rsidR="008B5292" w:rsidRDefault="008B5292" w:rsidP="008B5292">
      <w:pPr>
        <w:pStyle w:val="B3"/>
        <w:rPr>
          <w:lang w:eastAsia="zh-CN"/>
        </w:rPr>
      </w:pPr>
      <w:r>
        <w:t>-</w:t>
      </w:r>
      <w:r>
        <w:tab/>
      </w:r>
      <w:proofErr w:type="gramStart"/>
      <w:r>
        <w:t>the</w:t>
      </w:r>
      <w:proofErr w:type="gramEnd"/>
      <w:r>
        <w:t xml:space="preserve"> </w:t>
      </w:r>
      <w:proofErr w:type="spellStart"/>
      <w:r>
        <w:rPr>
          <w:lang w:eastAsia="zh-CN"/>
        </w:rPr>
        <w:t>HomeNetworkPreference</w:t>
      </w:r>
      <w:proofErr w:type="spellEnd"/>
      <w:r>
        <w:rPr>
          <w:lang w:eastAsia="zh-CN"/>
        </w:rPr>
        <w:t>:</w:t>
      </w:r>
    </w:p>
    <w:p w:rsidR="008B5292" w:rsidRDefault="008B5292" w:rsidP="008B5292">
      <w:pPr>
        <w:pStyle w:val="B4"/>
        <w:rPr>
          <w:lang w:eastAsia="zh-CN"/>
        </w:rPr>
      </w:pPr>
      <w:proofErr w:type="spellStart"/>
      <w:r>
        <w:rPr>
          <w:lang w:eastAsia="zh-CN"/>
        </w:rPr>
        <w:t>i</w:t>
      </w:r>
      <w:proofErr w:type="spellEnd"/>
      <w:r>
        <w:rPr>
          <w:lang w:eastAsia="zh-CN"/>
        </w:rPr>
        <w:t>)</w:t>
      </w:r>
      <w:r>
        <w:rPr>
          <w:lang w:eastAsia="zh-CN"/>
        </w:rPr>
        <w:tab/>
      </w:r>
      <w:proofErr w:type="gramStart"/>
      <w:r>
        <w:rPr>
          <w:lang w:eastAsia="zh-CN"/>
        </w:rPr>
        <w:t>does</w:t>
      </w:r>
      <w:proofErr w:type="gramEnd"/>
      <w:r>
        <w:rPr>
          <w:lang w:eastAsia="zh-CN"/>
        </w:rPr>
        <w:t xml:space="preserve"> not include 3GPP_RPLMN_Preferred; or</w:t>
      </w:r>
    </w:p>
    <w:p w:rsidR="008B5292" w:rsidRDefault="008B5292" w:rsidP="008B5292">
      <w:pPr>
        <w:pStyle w:val="B4"/>
        <w:rPr>
          <w:lang w:val="en-US"/>
        </w:rPr>
      </w:pPr>
      <w:proofErr w:type="gramStart"/>
      <w:r>
        <w:rPr>
          <w:lang w:eastAsia="zh-CN"/>
        </w:rPr>
        <w:t>ii</w:t>
      </w:r>
      <w:proofErr w:type="gramEnd"/>
      <w:r>
        <w:rPr>
          <w:lang w:eastAsia="zh-CN"/>
        </w:rPr>
        <w:t>)</w:t>
      </w:r>
      <w:r>
        <w:rPr>
          <w:lang w:eastAsia="zh-CN"/>
        </w:rPr>
        <w:tab/>
        <w:t>includes 3GPP_RPLMN_Preferred</w:t>
      </w:r>
      <w:r>
        <w:rPr>
          <w:lang w:val="en-US"/>
        </w:rPr>
        <w:t xml:space="preserve"> and it </w:t>
      </w:r>
      <w:r w:rsidRPr="008C2668">
        <w:rPr>
          <w:lang w:val="en-US"/>
        </w:rPr>
        <w:t>is</w:t>
      </w:r>
      <w:r>
        <w:rPr>
          <w:lang w:val="en-US"/>
        </w:rPr>
        <w:t xml:space="preserve"> set to "0"</w:t>
      </w:r>
      <w:r>
        <w:t xml:space="preserve"> </w:t>
      </w:r>
      <w:r>
        <w:rPr>
          <w:lang w:val="en-US"/>
        </w:rPr>
        <w:t>(see 3GPP TS 24.312 [13]);</w:t>
      </w:r>
    </w:p>
    <w:p w:rsidR="008B5292" w:rsidRDefault="008B5292" w:rsidP="008B5292">
      <w:pPr>
        <w:pStyle w:val="B2"/>
      </w:pPr>
      <w:r>
        <w:rPr>
          <w:lang w:val="en-US"/>
        </w:rPr>
        <w:tab/>
      </w:r>
      <w:proofErr w:type="gramStart"/>
      <w:r>
        <w:t>then</w:t>
      </w:r>
      <w:proofErr w:type="gramEnd"/>
      <w:r>
        <w:t xml:space="preserve"> a WLAN is included, if:</w:t>
      </w:r>
    </w:p>
    <w:p w:rsidR="008B5292" w:rsidRDefault="008B5292" w:rsidP="008B5292">
      <w:pPr>
        <w:pStyle w:val="B3"/>
      </w:pPr>
      <w:r>
        <w:t>-</w:t>
      </w:r>
      <w:r>
        <w:tab/>
      </w:r>
      <w:proofErr w:type="gramStart"/>
      <w:r>
        <w:t>the</w:t>
      </w:r>
      <w:proofErr w:type="gramEnd"/>
      <w:r>
        <w:t xml:space="preserve"> other </w:t>
      </w:r>
      <w:r w:rsidRPr="008C2668">
        <w:t>selection criteria in the active WLANSP rule</w:t>
      </w:r>
      <w:r>
        <w:t xml:space="preserve"> are met; and</w:t>
      </w:r>
    </w:p>
    <w:p w:rsidR="008B5292" w:rsidRDefault="008B5292" w:rsidP="008B5292">
      <w:pPr>
        <w:pStyle w:val="B3"/>
      </w:pPr>
      <w:r>
        <w:t>-</w:t>
      </w:r>
      <w:r>
        <w:tab/>
      </w:r>
      <w:proofErr w:type="gramStart"/>
      <w:r>
        <w:t>the</w:t>
      </w:r>
      <w:proofErr w:type="gramEnd"/>
      <w:r>
        <w:t xml:space="preserve"> d</w:t>
      </w:r>
      <w:r w:rsidRPr="008B2022">
        <w:t xml:space="preserve">omain name list </w:t>
      </w:r>
      <w:r>
        <w:t xml:space="preserve">(see </w:t>
      </w:r>
      <w:r w:rsidRPr="008C2668">
        <w:rPr>
          <w:lang w:eastAsia="zh-CN"/>
        </w:rPr>
        <w:t>IEEE 802.11-2012 [57]</w:t>
      </w:r>
      <w:r>
        <w:t>) includes:</w:t>
      </w:r>
    </w:p>
    <w:p w:rsidR="008B5292" w:rsidRDefault="008B5292" w:rsidP="008B5292">
      <w:pPr>
        <w:pStyle w:val="B4"/>
      </w:pPr>
      <w:proofErr w:type="spellStart"/>
      <w:r>
        <w:t>i</w:t>
      </w:r>
      <w:proofErr w:type="spellEnd"/>
      <w:r>
        <w:t>)</w:t>
      </w:r>
      <w:r>
        <w:tab/>
      </w:r>
      <w:proofErr w:type="gramStart"/>
      <w:r>
        <w:t>the</w:t>
      </w:r>
      <w:proofErr w:type="gramEnd"/>
      <w:r>
        <w:t xml:space="preserve"> home domain name derived from its IMSI; or</w:t>
      </w:r>
    </w:p>
    <w:p w:rsidR="008B5292" w:rsidRDefault="008B5292" w:rsidP="008B5292">
      <w:pPr>
        <w:pStyle w:val="B4"/>
      </w:pPr>
      <w:r>
        <w:t>ii)</w:t>
      </w:r>
      <w:r>
        <w:tab/>
      </w:r>
      <w:proofErr w:type="gramStart"/>
      <w:r>
        <w:t>any</w:t>
      </w:r>
      <w:proofErr w:type="gramEnd"/>
      <w:r>
        <w:t xml:space="preserve"> realm in the </w:t>
      </w:r>
      <w:proofErr w:type="spellStart"/>
      <w:r w:rsidRPr="008C2668">
        <w:t>EquivalentHomeSPs</w:t>
      </w:r>
      <w:proofErr w:type="spellEnd"/>
      <w:r w:rsidRPr="008C2668">
        <w:t xml:space="preserve"> as specified in 3GPP TS 24.312 [13]</w:t>
      </w:r>
      <w:r>
        <w:t>.</w:t>
      </w:r>
    </w:p>
    <w:p w:rsidR="008B5292" w:rsidRPr="004A279F" w:rsidRDefault="008B5292" w:rsidP="008B5292">
      <w:pPr>
        <w:pStyle w:val="B2"/>
      </w:pPr>
      <w:r>
        <w:tab/>
      </w:r>
      <w:r w:rsidRPr="004A279F">
        <w:t xml:space="preserve">The priority of </w:t>
      </w:r>
      <w:r>
        <w:t>a</w:t>
      </w:r>
      <w:r w:rsidRPr="004A279F">
        <w:t xml:space="preserve"> WLAN in the list is set to </w:t>
      </w:r>
      <w:r w:rsidR="00856E37">
        <w:t xml:space="preserve">the priority </w:t>
      </w:r>
      <w:ins w:id="2" w:author="Huawei youyang" w:date="2015-03-30T17:17:00Z">
        <w:r w:rsidR="00856E37">
          <w:rPr>
            <w:rFonts w:hint="eastAsia"/>
            <w:lang w:eastAsia="zh-CN"/>
          </w:rPr>
          <w:t xml:space="preserve">defined in the </w:t>
        </w:r>
        <w:proofErr w:type="spellStart"/>
        <w:r w:rsidR="00856E37">
          <w:rPr>
            <w:rFonts w:hint="eastAsia"/>
            <w:lang w:eastAsia="zh-CN"/>
          </w:rPr>
          <w:t>preferredSSIDlist</w:t>
        </w:r>
        <w:proofErr w:type="spellEnd"/>
        <w:r w:rsidR="00856E37" w:rsidRPr="004A279F">
          <w:t xml:space="preserve"> </w:t>
        </w:r>
      </w:ins>
      <w:r w:rsidRPr="004A279F">
        <w:t xml:space="preserve">of the matching selection criteria. If a WLAN matches multiple selection criteria, </w:t>
      </w:r>
      <w:del w:id="3" w:author="Huawei youyang" w:date="2015-03-30T17:26:00Z">
        <w:r w:rsidRPr="004A279F" w:rsidDel="002465B7">
          <w:delText xml:space="preserve">the priority of the WLAN is set to </w:delText>
        </w:r>
      </w:del>
      <w:r w:rsidRPr="004A279F">
        <w:t>the highest priority among all the matching selection criteria</w:t>
      </w:r>
      <w:ins w:id="4" w:author="Huawei youyang" w:date="2015-03-30T17:26:00Z">
        <w:r w:rsidR="002465B7">
          <w:rPr>
            <w:rFonts w:hint="eastAsia"/>
            <w:lang w:eastAsia="zh-CN"/>
          </w:rPr>
          <w:t xml:space="preserve"> is used</w:t>
        </w:r>
      </w:ins>
      <w:r w:rsidRPr="004A279F">
        <w:t>. There may be one or more selected WLANs</w:t>
      </w:r>
      <w:r>
        <w:t xml:space="preserve"> in the list</w:t>
      </w:r>
      <w:ins w:id="5" w:author="Huawei youyang" w:date="2015-03-30T17:27:00Z">
        <w:r w:rsidR="002465B7">
          <w:rPr>
            <w:rFonts w:hint="eastAsia"/>
            <w:lang w:eastAsia="zh-CN"/>
          </w:rPr>
          <w:t xml:space="preserve"> with the same priority</w:t>
        </w:r>
      </w:ins>
      <w:r>
        <w:t>; and</w:t>
      </w:r>
    </w:p>
    <w:p w:rsidR="008B5292" w:rsidRDefault="008B5292" w:rsidP="008B5292">
      <w:pPr>
        <w:pStyle w:val="B2"/>
        <w:rPr>
          <w:szCs w:val="22"/>
          <w:lang w:eastAsia="zh-CN"/>
        </w:rPr>
      </w:pPr>
      <w:r>
        <w:rPr>
          <w:szCs w:val="22"/>
          <w:lang w:eastAsia="zh-CN"/>
        </w:rPr>
        <w:t>b)</w:t>
      </w:r>
      <w:r>
        <w:rPr>
          <w:szCs w:val="22"/>
          <w:lang w:eastAsia="zh-CN"/>
        </w:rPr>
        <w:tab/>
      </w:r>
      <w:proofErr w:type="gramStart"/>
      <w:r>
        <w:t>if</w:t>
      </w:r>
      <w:proofErr w:type="gramEnd"/>
      <w:r>
        <w:t xml:space="preserve"> the RAN rules control the WLAN access selection and traffic routing as described in </w:t>
      </w:r>
      <w:proofErr w:type="spellStart"/>
      <w:r>
        <w:t>subclause</w:t>
      </w:r>
      <w:proofErr w:type="spellEnd"/>
      <w:r>
        <w:t xml:space="preserve"> 6.10.2, the UE shall use the procedures specified in IEEE 802.11-2012 [57] to discover available WLANs. </w:t>
      </w:r>
      <w:r>
        <w:rPr>
          <w:lang w:eastAsia="zh-CN"/>
        </w:rPr>
        <w:t xml:space="preserve">The UE shall </w:t>
      </w:r>
      <w:r>
        <w:t xml:space="preserve">construct a prioritized list of available WLANs and populate it with each discovered WLAN which matches all WLAN identifiers included in an entry of the list of the WLAN identifiers received </w:t>
      </w:r>
      <w:r>
        <w:rPr>
          <w:lang w:eastAsia="zh-CN"/>
        </w:rPr>
        <w:t xml:space="preserve">along with the </w:t>
      </w:r>
      <w:r>
        <w:t xml:space="preserve">move-traffic-to-WLAN indication as described in </w:t>
      </w:r>
      <w:proofErr w:type="spellStart"/>
      <w:r>
        <w:t>subclause</w:t>
      </w:r>
      <w:proofErr w:type="spellEnd"/>
      <w:r>
        <w:t> 6.10.4. The priority of a discovered WLAN in the prioritized list of available WLANs is decided by the UE in an implementation specific way</w:t>
      </w:r>
      <w:r>
        <w:rPr>
          <w:lang w:eastAsia="zh-CN"/>
        </w:rPr>
        <w:t>;</w:t>
      </w:r>
    </w:p>
    <w:p w:rsidR="008B5292" w:rsidRPr="004A279F" w:rsidRDefault="008B5292" w:rsidP="008B5292">
      <w:pPr>
        <w:pStyle w:val="B1"/>
        <w:rPr>
          <w:szCs w:val="22"/>
        </w:rPr>
      </w:pPr>
      <w:r w:rsidRPr="004A279F">
        <w:rPr>
          <w:szCs w:val="22"/>
          <w:lang w:eastAsia="zh-CN"/>
        </w:rPr>
        <w:t>2)</w:t>
      </w:r>
      <w:r>
        <w:rPr>
          <w:szCs w:val="22"/>
          <w:lang w:eastAsia="zh-CN"/>
        </w:rPr>
        <w:tab/>
      </w:r>
      <w:r>
        <w:t xml:space="preserve">if the ANDSF rules control the WLAN access selection and traffic routing as described in </w:t>
      </w:r>
      <w:proofErr w:type="spellStart"/>
      <w:r>
        <w:t>subclause</w:t>
      </w:r>
      <w:proofErr w:type="spellEnd"/>
      <w:r>
        <w:t xml:space="preserve"> 6.10.2, and </w:t>
      </w:r>
      <w:r>
        <w:rPr>
          <w:szCs w:val="22"/>
          <w:lang w:eastAsia="zh-CN"/>
        </w:rPr>
        <w:t>i</w:t>
      </w:r>
      <w:r w:rsidRPr="004A279F">
        <w:rPr>
          <w:szCs w:val="22"/>
          <w:lang w:eastAsia="zh-CN"/>
        </w:rPr>
        <w:t>f the following conditions are fulfilled</w:t>
      </w:r>
      <w:r w:rsidRPr="004A279F">
        <w:rPr>
          <w:szCs w:val="22"/>
        </w:rPr>
        <w:t>:</w:t>
      </w:r>
    </w:p>
    <w:p w:rsidR="008B5292" w:rsidRPr="004A279F" w:rsidRDefault="008B5292" w:rsidP="008B5292">
      <w:pPr>
        <w:pStyle w:val="B2"/>
        <w:spacing w:after="120"/>
        <w:ind w:left="850" w:hanging="288"/>
        <w:rPr>
          <w:szCs w:val="22"/>
        </w:rPr>
      </w:pPr>
      <w:r w:rsidRPr="004A279F">
        <w:rPr>
          <w:szCs w:val="22"/>
          <w:lang w:eastAsia="zh-CN"/>
        </w:rPr>
        <w:t>-</w:t>
      </w:r>
      <w:r>
        <w:rPr>
          <w:szCs w:val="22"/>
          <w:lang w:eastAsia="zh-CN"/>
        </w:rPr>
        <w:tab/>
      </w:r>
      <w:proofErr w:type="gramStart"/>
      <w:r w:rsidRPr="004A279F">
        <w:rPr>
          <w:szCs w:val="22"/>
        </w:rPr>
        <w:t>the</w:t>
      </w:r>
      <w:proofErr w:type="gramEnd"/>
      <w:r w:rsidRPr="004A279F">
        <w:rPr>
          <w:szCs w:val="22"/>
        </w:rPr>
        <w:t xml:space="preserve"> UE </w:t>
      </w:r>
      <w:r w:rsidRPr="004A279F">
        <w:rPr>
          <w:szCs w:val="22"/>
          <w:lang w:eastAsia="zh-CN"/>
        </w:rPr>
        <w:t xml:space="preserve">supports the </w:t>
      </w:r>
      <w:r w:rsidRPr="004A279F">
        <w:rPr>
          <w:szCs w:val="22"/>
        </w:rPr>
        <w:t>PDN connection establishment over WLAN using the applicable S2a procedures specified in 3GPP TS 23.402 [6]</w:t>
      </w:r>
      <w:r w:rsidRPr="004A279F">
        <w:rPr>
          <w:szCs w:val="22"/>
          <w:lang w:eastAsia="zh-CN"/>
        </w:rPr>
        <w:t>;</w:t>
      </w:r>
    </w:p>
    <w:p w:rsidR="008B5292" w:rsidRPr="004A279F" w:rsidRDefault="008B5292" w:rsidP="008B5292">
      <w:pPr>
        <w:pStyle w:val="B2"/>
        <w:spacing w:after="120"/>
        <w:ind w:left="850" w:hanging="288"/>
        <w:rPr>
          <w:szCs w:val="22"/>
        </w:rPr>
      </w:pPr>
      <w:r w:rsidRPr="004A279F">
        <w:rPr>
          <w:szCs w:val="22"/>
          <w:lang w:eastAsia="zh-CN"/>
        </w:rPr>
        <w:t>-</w:t>
      </w:r>
      <w:r>
        <w:rPr>
          <w:szCs w:val="22"/>
          <w:lang w:eastAsia="zh-CN"/>
        </w:rPr>
        <w:tab/>
      </w:r>
      <w:r w:rsidRPr="004A279F">
        <w:rPr>
          <w:szCs w:val="22"/>
        </w:rPr>
        <w:t>the "S2a connection preference" indicator exists and indicates that PDN connection establishment over WLAN using the applicable S2a procedures specified in 3GPP TS 23.402 [6] is preferred; and</w:t>
      </w:r>
    </w:p>
    <w:p w:rsidR="008B5292" w:rsidRPr="004A279F" w:rsidRDefault="008B5292" w:rsidP="008B5292">
      <w:pPr>
        <w:pStyle w:val="B2"/>
        <w:rPr>
          <w:szCs w:val="22"/>
        </w:rPr>
      </w:pPr>
      <w:r w:rsidRPr="004A279F">
        <w:rPr>
          <w:szCs w:val="22"/>
          <w:lang w:eastAsia="zh-CN"/>
        </w:rPr>
        <w:t>-</w:t>
      </w:r>
      <w:r>
        <w:rPr>
          <w:szCs w:val="22"/>
          <w:lang w:eastAsia="zh-CN"/>
        </w:rPr>
        <w:tab/>
      </w:r>
      <w:proofErr w:type="gramStart"/>
      <w:r w:rsidRPr="004A279F">
        <w:rPr>
          <w:szCs w:val="22"/>
        </w:rPr>
        <w:t>one</w:t>
      </w:r>
      <w:proofErr w:type="gramEnd"/>
      <w:r w:rsidRPr="004A279F">
        <w:rPr>
          <w:szCs w:val="22"/>
        </w:rPr>
        <w:t xml:space="preserve"> or more WLANs </w:t>
      </w:r>
      <w:r>
        <w:rPr>
          <w:szCs w:val="22"/>
        </w:rPr>
        <w:t>in the list constructed in step 1) s</w:t>
      </w:r>
      <w:r w:rsidRPr="004A279F">
        <w:rPr>
          <w:szCs w:val="22"/>
        </w:rPr>
        <w:t>upport S2a connectivity</w:t>
      </w:r>
      <w:r>
        <w:rPr>
          <w:szCs w:val="22"/>
        </w:rPr>
        <w:t>;</w:t>
      </w:r>
    </w:p>
    <w:p w:rsidR="008B5292" w:rsidRDefault="008B5292" w:rsidP="008B5292">
      <w:pPr>
        <w:pStyle w:val="B1"/>
      </w:pPr>
      <w:r>
        <w:lastRenderedPageBreak/>
        <w:tab/>
      </w:r>
      <w:proofErr w:type="gramStart"/>
      <w:r>
        <w:t>then</w:t>
      </w:r>
      <w:proofErr w:type="gramEnd"/>
      <w:r>
        <w:t xml:space="preserve"> </w:t>
      </w:r>
      <w:r w:rsidRPr="004A279F">
        <w:t>the UE</w:t>
      </w:r>
      <w:r>
        <w:t xml:space="preserve"> considers the </w:t>
      </w:r>
      <w:r w:rsidRPr="004A279F">
        <w:t xml:space="preserve">WLANs that </w:t>
      </w:r>
      <w:r>
        <w:t xml:space="preserve">have the highest priority and indicate the HPLMN or RPLMN in the </w:t>
      </w:r>
      <w:r w:rsidRPr="00EA22F6">
        <w:t xml:space="preserve">PLMN </w:t>
      </w:r>
      <w:r>
        <w:t>l</w:t>
      </w:r>
      <w:r w:rsidRPr="00EA22F6">
        <w:t>ist</w:t>
      </w:r>
      <w:r>
        <w:t xml:space="preserve"> with</w:t>
      </w:r>
      <w:r w:rsidRPr="004A279F">
        <w:t xml:space="preserve"> S2a connectivity</w:t>
      </w:r>
      <w:r>
        <w:t xml:space="preserve"> IE (see annex H) as the selected WLAN(s)</w:t>
      </w:r>
      <w:r w:rsidRPr="004A279F">
        <w:t>.</w:t>
      </w:r>
    </w:p>
    <w:p w:rsidR="008B5292" w:rsidRPr="004A279F" w:rsidRDefault="008B5292" w:rsidP="008B5292">
      <w:pPr>
        <w:pStyle w:val="B1"/>
      </w:pPr>
      <w:r>
        <w:tab/>
      </w:r>
      <w:r w:rsidRPr="004A279F">
        <w:t>Otherwise, the UE</w:t>
      </w:r>
      <w:r>
        <w:t xml:space="preserve"> considers the WLAN(s) that has or have the highest priority as the selected WLAN(s).</w:t>
      </w:r>
      <w:r w:rsidRPr="004A279F">
        <w:t xml:space="preserve"> </w:t>
      </w:r>
      <w:r>
        <w:t>And</w:t>
      </w:r>
    </w:p>
    <w:p w:rsidR="008B5292" w:rsidRDefault="008B5292" w:rsidP="008B5292">
      <w:pPr>
        <w:pStyle w:val="NO"/>
      </w:pPr>
      <w:r>
        <w:t>NOTE 1:</w:t>
      </w:r>
      <w:r>
        <w:tab/>
        <w:t>WLAN advertises PLMN(s) towards which the S2a connectivity is supported using</w:t>
      </w:r>
      <w:r w:rsidRPr="00C06403">
        <w:t xml:space="preserve"> </w:t>
      </w:r>
      <w:r>
        <w:t xml:space="preserve">ANQP-element </w:t>
      </w:r>
      <w:r w:rsidRPr="00D430D6">
        <w:rPr>
          <w:lang w:eastAsia="zh-CN"/>
        </w:rPr>
        <w:t>"</w:t>
      </w:r>
      <w:r>
        <w:rPr>
          <w:lang w:eastAsia="zh-CN"/>
        </w:rPr>
        <w:t>3GPP Cellular Network</w:t>
      </w:r>
      <w:r w:rsidRPr="00D430D6">
        <w:rPr>
          <w:lang w:eastAsia="zh-CN"/>
        </w:rPr>
        <w:t>"</w:t>
      </w:r>
      <w:r>
        <w:t xml:space="preserve"> with the PLMN List with S2a Connectivity IE in the payload, </w:t>
      </w:r>
      <w:r>
        <w:rPr>
          <w:lang w:eastAsia="zh-CN"/>
        </w:rPr>
        <w:t>according to annex</w:t>
      </w:r>
      <w:r>
        <w:t> </w:t>
      </w:r>
      <w:r>
        <w:rPr>
          <w:lang w:eastAsia="zh-CN"/>
        </w:rPr>
        <w:t>H</w:t>
      </w:r>
      <w:r>
        <w:t>.</w:t>
      </w:r>
    </w:p>
    <w:p w:rsidR="008B5292" w:rsidRPr="004A279F" w:rsidRDefault="008B5292" w:rsidP="008B5292">
      <w:pPr>
        <w:pStyle w:val="NO"/>
      </w:pPr>
      <w:r>
        <w:t>NOTE 2:</w:t>
      </w:r>
      <w:r>
        <w:tab/>
        <w:t>Advertising S2a connectivity over a WLAN using EAP signalling is not supported in this version of the specification.</w:t>
      </w:r>
    </w:p>
    <w:p w:rsidR="008B5292" w:rsidRPr="004A279F" w:rsidRDefault="008B5292" w:rsidP="008B5292">
      <w:pPr>
        <w:pStyle w:val="B1"/>
      </w:pPr>
      <w:r w:rsidRPr="004A279F">
        <w:t>3)</w:t>
      </w:r>
      <w:r>
        <w:tab/>
      </w:r>
      <w:proofErr w:type="gramStart"/>
      <w:r>
        <w:t>if</w:t>
      </w:r>
      <w:proofErr w:type="gramEnd"/>
      <w:r>
        <w:t xml:space="preserve"> the ANDSF rules control the WLAN access selection and traffic routing as described in </w:t>
      </w:r>
      <w:proofErr w:type="spellStart"/>
      <w:r>
        <w:t>subclause</w:t>
      </w:r>
      <w:proofErr w:type="spellEnd"/>
      <w:r>
        <w:t> 6.10.2, i</w:t>
      </w:r>
      <w:r w:rsidRPr="004A279F">
        <w:t>f the</w:t>
      </w:r>
      <w:r>
        <w:t>re are no</w:t>
      </w:r>
      <w:r w:rsidRPr="004A279F">
        <w:t xml:space="preserve"> </w:t>
      </w:r>
      <w:r>
        <w:t xml:space="preserve">WLAN(s </w:t>
      </w:r>
      <w:r w:rsidRPr="004A279F">
        <w:t xml:space="preserve">selected </w:t>
      </w:r>
      <w:r>
        <w:t>in step 2)</w:t>
      </w:r>
      <w:r w:rsidRPr="004A279F">
        <w:t>, the UE may repeat the procedure from step</w:t>
      </w:r>
      <w:r>
        <w:t> </w:t>
      </w:r>
      <w:r w:rsidRPr="004A279F">
        <w:t>1) taking into consideration selection criteria with lower priority from the active WLANSP rule.</w:t>
      </w:r>
    </w:p>
    <w:p w:rsidR="008B5292" w:rsidRDefault="008B5292" w:rsidP="008B5292">
      <w:pPr>
        <w:pStyle w:val="NO"/>
        <w:rPr>
          <w:noProof/>
        </w:rPr>
      </w:pPr>
      <w:r>
        <w:t>NOTE 3:</w:t>
      </w:r>
      <w:r>
        <w:tab/>
        <w:t>UE implementation can optimize the steps described above, e.g. by combining the ANQP procedures.</w:t>
      </w:r>
    </w:p>
    <w:p w:rsidR="00707E5A" w:rsidRPr="008B5292" w:rsidRDefault="00707E5A" w:rsidP="00707E5A">
      <w:pPr>
        <w:rPr>
          <w:noProof/>
        </w:rPr>
      </w:pPr>
    </w:p>
    <w:p w:rsidR="00707E5A" w:rsidRDefault="00707E5A" w:rsidP="00707E5A">
      <w:pPr>
        <w:jc w:val="center"/>
        <w:rPr>
          <w:noProof/>
        </w:rPr>
      </w:pPr>
      <w:r w:rsidRPr="00DB12B9">
        <w:rPr>
          <w:noProof/>
          <w:highlight w:val="green"/>
        </w:rPr>
        <w:t>***** Next change *****</w:t>
      </w:r>
    </w:p>
    <w:p w:rsidR="00707E5A" w:rsidRDefault="00707E5A" w:rsidP="00707E5A">
      <w:pPr>
        <w:rPr>
          <w:noProof/>
        </w:rPr>
      </w:pPr>
    </w:p>
    <w:p w:rsidR="00707E5A" w:rsidRDefault="00707E5A" w:rsidP="00707E5A">
      <w:pPr>
        <w:rPr>
          <w:noProof/>
        </w:rPr>
      </w:pPr>
    </w:p>
    <w:p w:rsidR="001E41F3" w:rsidRDefault="001E41F3">
      <w:pPr>
        <w:rPr>
          <w:noProof/>
        </w:rPr>
      </w:pPr>
    </w:p>
    <w:sectPr w:rsidR="001E41F3" w:rsidSect="00EE7625">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1AC8" w:rsidRDefault="008C1AC8">
      <w:r>
        <w:separator/>
      </w:r>
    </w:p>
  </w:endnote>
  <w:endnote w:type="continuationSeparator" w:id="0">
    <w:p w:rsidR="008C1AC8" w:rsidRDefault="008C1AC8">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1AC8" w:rsidRDefault="008C1AC8">
      <w:r>
        <w:separator/>
      </w:r>
    </w:p>
  </w:footnote>
  <w:footnote w:type="continuationSeparator" w:id="0">
    <w:p w:rsidR="008C1AC8" w:rsidRDefault="008C1A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3417E"/>
    <w:rsid w:val="00073C1D"/>
    <w:rsid w:val="000A6394"/>
    <w:rsid w:val="000C038A"/>
    <w:rsid w:val="000C6598"/>
    <w:rsid w:val="00145D43"/>
    <w:rsid w:val="001615CD"/>
    <w:rsid w:val="00192C46"/>
    <w:rsid w:val="00192FD0"/>
    <w:rsid w:val="001A7B60"/>
    <w:rsid w:val="001B7A65"/>
    <w:rsid w:val="001E41F3"/>
    <w:rsid w:val="001E6D34"/>
    <w:rsid w:val="002465B7"/>
    <w:rsid w:val="0026004D"/>
    <w:rsid w:val="00275D12"/>
    <w:rsid w:val="002860C4"/>
    <w:rsid w:val="00287F77"/>
    <w:rsid w:val="002B5741"/>
    <w:rsid w:val="00305409"/>
    <w:rsid w:val="003D2A02"/>
    <w:rsid w:val="003E1A36"/>
    <w:rsid w:val="004242F1"/>
    <w:rsid w:val="004B75B7"/>
    <w:rsid w:val="0051580D"/>
    <w:rsid w:val="0054060F"/>
    <w:rsid w:val="0056457A"/>
    <w:rsid w:val="00592D74"/>
    <w:rsid w:val="005E2C44"/>
    <w:rsid w:val="005E2D06"/>
    <w:rsid w:val="00621188"/>
    <w:rsid w:val="006257ED"/>
    <w:rsid w:val="00695808"/>
    <w:rsid w:val="006B46FB"/>
    <w:rsid w:val="006E21FB"/>
    <w:rsid w:val="00707E5A"/>
    <w:rsid w:val="0078480D"/>
    <w:rsid w:val="00792342"/>
    <w:rsid w:val="007B512A"/>
    <w:rsid w:val="007C2097"/>
    <w:rsid w:val="007D6A07"/>
    <w:rsid w:val="008279FA"/>
    <w:rsid w:val="00845844"/>
    <w:rsid w:val="00856E37"/>
    <w:rsid w:val="00861E9B"/>
    <w:rsid w:val="008626E7"/>
    <w:rsid w:val="00870EE7"/>
    <w:rsid w:val="00897DBB"/>
    <w:rsid w:val="008B5292"/>
    <w:rsid w:val="008C1AC8"/>
    <w:rsid w:val="008F686C"/>
    <w:rsid w:val="0092104F"/>
    <w:rsid w:val="009777D9"/>
    <w:rsid w:val="00991B88"/>
    <w:rsid w:val="009A579D"/>
    <w:rsid w:val="009E3297"/>
    <w:rsid w:val="009F734F"/>
    <w:rsid w:val="00A246B6"/>
    <w:rsid w:val="00A47E70"/>
    <w:rsid w:val="00A7671C"/>
    <w:rsid w:val="00AC09A3"/>
    <w:rsid w:val="00AD1CD8"/>
    <w:rsid w:val="00AF77BA"/>
    <w:rsid w:val="00B258BB"/>
    <w:rsid w:val="00B67B97"/>
    <w:rsid w:val="00B968C8"/>
    <w:rsid w:val="00BA3EC5"/>
    <w:rsid w:val="00BA6CD2"/>
    <w:rsid w:val="00BB5DFC"/>
    <w:rsid w:val="00BC1A08"/>
    <w:rsid w:val="00BD279D"/>
    <w:rsid w:val="00BD6BB8"/>
    <w:rsid w:val="00BE46B0"/>
    <w:rsid w:val="00C75B73"/>
    <w:rsid w:val="00C95985"/>
    <w:rsid w:val="00CC5026"/>
    <w:rsid w:val="00D032FD"/>
    <w:rsid w:val="00D03F9A"/>
    <w:rsid w:val="00DE34CF"/>
    <w:rsid w:val="00EE7625"/>
    <w:rsid w:val="00EE7D7C"/>
    <w:rsid w:val="00F25D98"/>
    <w:rsid w:val="00F300FB"/>
    <w:rsid w:val="00FB6386"/>
    <w:rsid w:val="00FC351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E7625"/>
    <w:pPr>
      <w:spacing w:after="180"/>
    </w:pPr>
    <w:rPr>
      <w:rFonts w:ascii="Times New Roman" w:hAnsi="Times New Roman"/>
      <w:lang w:val="en-GB"/>
    </w:rPr>
  </w:style>
  <w:style w:type="paragraph" w:styleId="Heading1">
    <w:name w:val="heading 1"/>
    <w:next w:val="Normal"/>
    <w:qFormat/>
    <w:rsid w:val="00EE762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EE7625"/>
    <w:pPr>
      <w:pBdr>
        <w:top w:val="none" w:sz="0" w:space="0" w:color="auto"/>
      </w:pBdr>
      <w:spacing w:before="180"/>
      <w:outlineLvl w:val="1"/>
    </w:pPr>
    <w:rPr>
      <w:sz w:val="32"/>
    </w:rPr>
  </w:style>
  <w:style w:type="paragraph" w:styleId="Heading3">
    <w:name w:val="heading 3"/>
    <w:basedOn w:val="Heading2"/>
    <w:next w:val="Normal"/>
    <w:qFormat/>
    <w:rsid w:val="00EE7625"/>
    <w:pPr>
      <w:spacing w:before="120"/>
      <w:outlineLvl w:val="2"/>
    </w:pPr>
    <w:rPr>
      <w:sz w:val="28"/>
    </w:rPr>
  </w:style>
  <w:style w:type="paragraph" w:styleId="Heading4">
    <w:name w:val="heading 4"/>
    <w:basedOn w:val="Heading3"/>
    <w:next w:val="Normal"/>
    <w:qFormat/>
    <w:rsid w:val="00EE7625"/>
    <w:pPr>
      <w:ind w:left="1418" w:hanging="1418"/>
      <w:outlineLvl w:val="3"/>
    </w:pPr>
    <w:rPr>
      <w:sz w:val="24"/>
    </w:rPr>
  </w:style>
  <w:style w:type="paragraph" w:styleId="Heading5">
    <w:name w:val="heading 5"/>
    <w:basedOn w:val="Heading4"/>
    <w:next w:val="Normal"/>
    <w:qFormat/>
    <w:rsid w:val="00EE7625"/>
    <w:pPr>
      <w:ind w:left="1701" w:hanging="1701"/>
      <w:outlineLvl w:val="4"/>
    </w:pPr>
    <w:rPr>
      <w:sz w:val="22"/>
    </w:rPr>
  </w:style>
  <w:style w:type="paragraph" w:styleId="Heading6">
    <w:name w:val="heading 6"/>
    <w:basedOn w:val="H6"/>
    <w:next w:val="Normal"/>
    <w:qFormat/>
    <w:rsid w:val="00EE7625"/>
    <w:pPr>
      <w:outlineLvl w:val="5"/>
    </w:pPr>
  </w:style>
  <w:style w:type="paragraph" w:styleId="Heading7">
    <w:name w:val="heading 7"/>
    <w:basedOn w:val="H6"/>
    <w:next w:val="Normal"/>
    <w:qFormat/>
    <w:rsid w:val="00EE7625"/>
    <w:pPr>
      <w:outlineLvl w:val="6"/>
    </w:pPr>
  </w:style>
  <w:style w:type="paragraph" w:styleId="Heading8">
    <w:name w:val="heading 8"/>
    <w:basedOn w:val="Heading1"/>
    <w:next w:val="Normal"/>
    <w:qFormat/>
    <w:rsid w:val="00EE7625"/>
    <w:pPr>
      <w:ind w:left="0" w:firstLine="0"/>
      <w:outlineLvl w:val="7"/>
    </w:pPr>
  </w:style>
  <w:style w:type="paragraph" w:styleId="Heading9">
    <w:name w:val="heading 9"/>
    <w:basedOn w:val="Heading8"/>
    <w:next w:val="Normal"/>
    <w:qFormat/>
    <w:rsid w:val="00EE76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E7625"/>
    <w:pPr>
      <w:spacing w:before="180"/>
      <w:ind w:left="2693" w:hanging="2693"/>
    </w:pPr>
    <w:rPr>
      <w:b/>
    </w:rPr>
  </w:style>
  <w:style w:type="paragraph" w:styleId="TOC1">
    <w:name w:val="toc 1"/>
    <w:semiHidden/>
    <w:rsid w:val="00EE7625"/>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EE7625"/>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EE7625"/>
    <w:pPr>
      <w:ind w:left="1701" w:hanging="1701"/>
    </w:pPr>
  </w:style>
  <w:style w:type="paragraph" w:styleId="TOC4">
    <w:name w:val="toc 4"/>
    <w:basedOn w:val="TOC3"/>
    <w:semiHidden/>
    <w:rsid w:val="00EE7625"/>
    <w:pPr>
      <w:ind w:left="1418" w:hanging="1418"/>
    </w:pPr>
  </w:style>
  <w:style w:type="paragraph" w:styleId="TOC3">
    <w:name w:val="toc 3"/>
    <w:basedOn w:val="TOC2"/>
    <w:semiHidden/>
    <w:rsid w:val="00EE7625"/>
    <w:pPr>
      <w:ind w:left="1134" w:hanging="1134"/>
    </w:pPr>
  </w:style>
  <w:style w:type="paragraph" w:styleId="TOC2">
    <w:name w:val="toc 2"/>
    <w:basedOn w:val="TOC1"/>
    <w:semiHidden/>
    <w:rsid w:val="00EE7625"/>
    <w:pPr>
      <w:keepNext w:val="0"/>
      <w:spacing w:before="0"/>
      <w:ind w:left="851" w:hanging="851"/>
    </w:pPr>
    <w:rPr>
      <w:sz w:val="20"/>
    </w:rPr>
  </w:style>
  <w:style w:type="paragraph" w:styleId="Index2">
    <w:name w:val="index 2"/>
    <w:basedOn w:val="Index1"/>
    <w:semiHidden/>
    <w:rsid w:val="00EE7625"/>
    <w:pPr>
      <w:ind w:left="284"/>
    </w:pPr>
  </w:style>
  <w:style w:type="paragraph" w:styleId="Index1">
    <w:name w:val="index 1"/>
    <w:basedOn w:val="Normal"/>
    <w:semiHidden/>
    <w:rsid w:val="00EE7625"/>
    <w:pPr>
      <w:keepLines/>
      <w:spacing w:after="0"/>
    </w:pPr>
  </w:style>
  <w:style w:type="paragraph" w:customStyle="1" w:styleId="ZH">
    <w:name w:val="ZH"/>
    <w:rsid w:val="00EE7625"/>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EE7625"/>
    <w:pPr>
      <w:outlineLvl w:val="9"/>
    </w:pPr>
  </w:style>
  <w:style w:type="paragraph" w:styleId="ListNumber2">
    <w:name w:val="List Number 2"/>
    <w:basedOn w:val="ListNumber"/>
    <w:rsid w:val="00EE7625"/>
    <w:pPr>
      <w:ind w:left="851"/>
    </w:pPr>
  </w:style>
  <w:style w:type="paragraph" w:styleId="Header">
    <w:name w:val="header"/>
    <w:rsid w:val="00EE7625"/>
    <w:pPr>
      <w:widowControl w:val="0"/>
    </w:pPr>
    <w:rPr>
      <w:rFonts w:ascii="Arial" w:hAnsi="Arial"/>
      <w:b/>
      <w:noProof/>
      <w:sz w:val="18"/>
      <w:lang w:val="en-GB"/>
    </w:rPr>
  </w:style>
  <w:style w:type="character" w:styleId="FootnoteReference">
    <w:name w:val="footnote reference"/>
    <w:semiHidden/>
    <w:rsid w:val="00EE7625"/>
    <w:rPr>
      <w:b/>
      <w:position w:val="6"/>
      <w:sz w:val="16"/>
    </w:rPr>
  </w:style>
  <w:style w:type="paragraph" w:styleId="FootnoteText">
    <w:name w:val="footnote text"/>
    <w:basedOn w:val="Normal"/>
    <w:semiHidden/>
    <w:rsid w:val="00EE7625"/>
    <w:pPr>
      <w:keepLines/>
      <w:spacing w:after="0"/>
      <w:ind w:left="454" w:hanging="454"/>
    </w:pPr>
    <w:rPr>
      <w:sz w:val="16"/>
    </w:rPr>
  </w:style>
  <w:style w:type="paragraph" w:customStyle="1" w:styleId="TAH">
    <w:name w:val="TAH"/>
    <w:basedOn w:val="TAC"/>
    <w:rsid w:val="00EE7625"/>
    <w:rPr>
      <w:b/>
    </w:rPr>
  </w:style>
  <w:style w:type="paragraph" w:customStyle="1" w:styleId="TAC">
    <w:name w:val="TAC"/>
    <w:basedOn w:val="TAL"/>
    <w:rsid w:val="00EE7625"/>
    <w:pPr>
      <w:jc w:val="center"/>
    </w:pPr>
  </w:style>
  <w:style w:type="paragraph" w:customStyle="1" w:styleId="TF">
    <w:name w:val="TF"/>
    <w:basedOn w:val="TH"/>
    <w:rsid w:val="00EE7625"/>
    <w:pPr>
      <w:keepNext w:val="0"/>
      <w:spacing w:before="0" w:after="240"/>
    </w:pPr>
  </w:style>
  <w:style w:type="paragraph" w:customStyle="1" w:styleId="NO">
    <w:name w:val="NO"/>
    <w:basedOn w:val="Normal"/>
    <w:link w:val="NOChar"/>
    <w:rsid w:val="00EE7625"/>
    <w:pPr>
      <w:keepLines/>
      <w:ind w:left="1135" w:hanging="851"/>
    </w:pPr>
  </w:style>
  <w:style w:type="paragraph" w:styleId="TOC9">
    <w:name w:val="toc 9"/>
    <w:basedOn w:val="TOC8"/>
    <w:semiHidden/>
    <w:rsid w:val="00EE7625"/>
    <w:pPr>
      <w:ind w:left="1418" w:hanging="1418"/>
    </w:pPr>
  </w:style>
  <w:style w:type="paragraph" w:customStyle="1" w:styleId="EX">
    <w:name w:val="EX"/>
    <w:basedOn w:val="Normal"/>
    <w:rsid w:val="00EE7625"/>
    <w:pPr>
      <w:keepLines/>
      <w:ind w:left="1702" w:hanging="1418"/>
    </w:pPr>
  </w:style>
  <w:style w:type="paragraph" w:customStyle="1" w:styleId="FP">
    <w:name w:val="FP"/>
    <w:basedOn w:val="Normal"/>
    <w:rsid w:val="00EE7625"/>
    <w:pPr>
      <w:spacing w:after="0"/>
    </w:pPr>
  </w:style>
  <w:style w:type="paragraph" w:customStyle="1" w:styleId="LD">
    <w:name w:val="LD"/>
    <w:rsid w:val="00EE7625"/>
    <w:pPr>
      <w:keepNext/>
      <w:keepLines/>
      <w:spacing w:line="180" w:lineRule="exact"/>
    </w:pPr>
    <w:rPr>
      <w:rFonts w:ascii="MS LineDraw" w:hAnsi="MS LineDraw"/>
      <w:noProof/>
      <w:lang w:val="en-GB"/>
    </w:rPr>
  </w:style>
  <w:style w:type="paragraph" w:customStyle="1" w:styleId="NW">
    <w:name w:val="NW"/>
    <w:basedOn w:val="NO"/>
    <w:rsid w:val="00EE7625"/>
    <w:pPr>
      <w:spacing w:after="0"/>
    </w:pPr>
  </w:style>
  <w:style w:type="paragraph" w:customStyle="1" w:styleId="EW">
    <w:name w:val="EW"/>
    <w:basedOn w:val="EX"/>
    <w:rsid w:val="00EE7625"/>
    <w:pPr>
      <w:spacing w:after="0"/>
    </w:pPr>
  </w:style>
  <w:style w:type="paragraph" w:styleId="TOC6">
    <w:name w:val="toc 6"/>
    <w:basedOn w:val="TOC5"/>
    <w:next w:val="Normal"/>
    <w:semiHidden/>
    <w:rsid w:val="00EE7625"/>
    <w:pPr>
      <w:ind w:left="1985" w:hanging="1985"/>
    </w:pPr>
  </w:style>
  <w:style w:type="paragraph" w:styleId="TOC7">
    <w:name w:val="toc 7"/>
    <w:basedOn w:val="TOC6"/>
    <w:next w:val="Normal"/>
    <w:semiHidden/>
    <w:rsid w:val="00EE7625"/>
    <w:pPr>
      <w:ind w:left="2268" w:hanging="2268"/>
    </w:pPr>
  </w:style>
  <w:style w:type="paragraph" w:styleId="ListBullet2">
    <w:name w:val="List Bullet 2"/>
    <w:basedOn w:val="ListBullet"/>
    <w:rsid w:val="00EE7625"/>
    <w:pPr>
      <w:ind w:left="851"/>
    </w:pPr>
  </w:style>
  <w:style w:type="paragraph" w:styleId="ListBullet3">
    <w:name w:val="List Bullet 3"/>
    <w:basedOn w:val="ListBullet2"/>
    <w:rsid w:val="00EE7625"/>
    <w:pPr>
      <w:ind w:left="1135"/>
    </w:pPr>
  </w:style>
  <w:style w:type="paragraph" w:styleId="ListNumber">
    <w:name w:val="List Number"/>
    <w:basedOn w:val="List"/>
    <w:rsid w:val="00EE7625"/>
  </w:style>
  <w:style w:type="paragraph" w:customStyle="1" w:styleId="EQ">
    <w:name w:val="EQ"/>
    <w:basedOn w:val="Normal"/>
    <w:next w:val="Normal"/>
    <w:rsid w:val="00EE7625"/>
    <w:pPr>
      <w:keepLines/>
      <w:tabs>
        <w:tab w:val="center" w:pos="4536"/>
        <w:tab w:val="right" w:pos="9072"/>
      </w:tabs>
    </w:pPr>
    <w:rPr>
      <w:noProof/>
    </w:rPr>
  </w:style>
  <w:style w:type="paragraph" w:customStyle="1" w:styleId="TH">
    <w:name w:val="TH"/>
    <w:basedOn w:val="Normal"/>
    <w:rsid w:val="00EE7625"/>
    <w:pPr>
      <w:keepNext/>
      <w:keepLines/>
      <w:spacing w:before="60"/>
      <w:jc w:val="center"/>
    </w:pPr>
    <w:rPr>
      <w:rFonts w:ascii="Arial" w:hAnsi="Arial"/>
      <w:b/>
    </w:rPr>
  </w:style>
  <w:style w:type="paragraph" w:customStyle="1" w:styleId="NF">
    <w:name w:val="NF"/>
    <w:basedOn w:val="NO"/>
    <w:rsid w:val="00EE7625"/>
    <w:pPr>
      <w:keepNext/>
      <w:spacing w:after="0"/>
    </w:pPr>
    <w:rPr>
      <w:rFonts w:ascii="Arial" w:hAnsi="Arial"/>
      <w:sz w:val="18"/>
    </w:rPr>
  </w:style>
  <w:style w:type="paragraph" w:customStyle="1" w:styleId="PL">
    <w:name w:val="PL"/>
    <w:rsid w:val="00EE7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EE7625"/>
    <w:pPr>
      <w:jc w:val="right"/>
    </w:pPr>
  </w:style>
  <w:style w:type="paragraph" w:customStyle="1" w:styleId="H6">
    <w:name w:val="H6"/>
    <w:basedOn w:val="Heading5"/>
    <w:next w:val="Normal"/>
    <w:rsid w:val="00EE7625"/>
    <w:pPr>
      <w:ind w:left="1985" w:hanging="1985"/>
      <w:outlineLvl w:val="9"/>
    </w:pPr>
    <w:rPr>
      <w:sz w:val="20"/>
    </w:rPr>
  </w:style>
  <w:style w:type="paragraph" w:customStyle="1" w:styleId="TAN">
    <w:name w:val="TAN"/>
    <w:basedOn w:val="TAL"/>
    <w:rsid w:val="00EE7625"/>
    <w:pPr>
      <w:ind w:left="851" w:hanging="851"/>
    </w:pPr>
  </w:style>
  <w:style w:type="paragraph" w:customStyle="1" w:styleId="TAL">
    <w:name w:val="TAL"/>
    <w:basedOn w:val="Normal"/>
    <w:rsid w:val="00EE7625"/>
    <w:pPr>
      <w:keepNext/>
      <w:keepLines/>
      <w:spacing w:after="0"/>
    </w:pPr>
    <w:rPr>
      <w:rFonts w:ascii="Arial" w:hAnsi="Arial"/>
      <w:sz w:val="18"/>
    </w:rPr>
  </w:style>
  <w:style w:type="paragraph" w:customStyle="1" w:styleId="ZA">
    <w:name w:val="ZA"/>
    <w:rsid w:val="00EE762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EE7625"/>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EE7625"/>
    <w:pPr>
      <w:framePr w:wrap="notBeside" w:vAnchor="page" w:hAnchor="margin" w:y="15764"/>
      <w:widowControl w:val="0"/>
    </w:pPr>
    <w:rPr>
      <w:rFonts w:ascii="Arial" w:hAnsi="Arial"/>
      <w:noProof/>
      <w:sz w:val="32"/>
      <w:lang w:val="en-GB"/>
    </w:rPr>
  </w:style>
  <w:style w:type="paragraph" w:customStyle="1" w:styleId="ZU">
    <w:name w:val="ZU"/>
    <w:rsid w:val="00EE762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EE7625"/>
    <w:pPr>
      <w:framePr w:wrap="notBeside" w:y="16161"/>
    </w:pPr>
  </w:style>
  <w:style w:type="character" w:customStyle="1" w:styleId="ZGSM">
    <w:name w:val="ZGSM"/>
    <w:rsid w:val="00EE7625"/>
  </w:style>
  <w:style w:type="paragraph" w:styleId="List2">
    <w:name w:val="List 2"/>
    <w:basedOn w:val="List"/>
    <w:rsid w:val="00EE7625"/>
    <w:pPr>
      <w:ind w:left="851"/>
    </w:pPr>
  </w:style>
  <w:style w:type="paragraph" w:customStyle="1" w:styleId="ZG">
    <w:name w:val="ZG"/>
    <w:rsid w:val="00EE7625"/>
    <w:pPr>
      <w:framePr w:wrap="notBeside" w:vAnchor="page" w:hAnchor="margin" w:xAlign="right" w:y="6805"/>
      <w:widowControl w:val="0"/>
      <w:jc w:val="right"/>
    </w:pPr>
    <w:rPr>
      <w:rFonts w:ascii="Arial" w:hAnsi="Arial"/>
      <w:noProof/>
      <w:lang w:val="en-GB"/>
    </w:rPr>
  </w:style>
  <w:style w:type="paragraph" w:styleId="List3">
    <w:name w:val="List 3"/>
    <w:basedOn w:val="List2"/>
    <w:rsid w:val="00EE7625"/>
    <w:pPr>
      <w:ind w:left="1135"/>
    </w:pPr>
  </w:style>
  <w:style w:type="paragraph" w:styleId="List4">
    <w:name w:val="List 4"/>
    <w:basedOn w:val="List3"/>
    <w:rsid w:val="00EE7625"/>
    <w:pPr>
      <w:ind w:left="1418"/>
    </w:pPr>
  </w:style>
  <w:style w:type="paragraph" w:styleId="List5">
    <w:name w:val="List 5"/>
    <w:basedOn w:val="List4"/>
    <w:rsid w:val="00EE7625"/>
    <w:pPr>
      <w:ind w:left="1702"/>
    </w:pPr>
  </w:style>
  <w:style w:type="paragraph" w:customStyle="1" w:styleId="EditorsNote">
    <w:name w:val="Editor's Note"/>
    <w:basedOn w:val="NO"/>
    <w:rsid w:val="00EE7625"/>
    <w:rPr>
      <w:color w:val="FF0000"/>
    </w:rPr>
  </w:style>
  <w:style w:type="paragraph" w:styleId="List">
    <w:name w:val="List"/>
    <w:basedOn w:val="Normal"/>
    <w:rsid w:val="00EE7625"/>
    <w:pPr>
      <w:ind w:left="568" w:hanging="284"/>
    </w:pPr>
  </w:style>
  <w:style w:type="paragraph" w:styleId="ListBullet">
    <w:name w:val="List Bullet"/>
    <w:basedOn w:val="List"/>
    <w:rsid w:val="00EE7625"/>
  </w:style>
  <w:style w:type="paragraph" w:styleId="ListBullet4">
    <w:name w:val="List Bullet 4"/>
    <w:basedOn w:val="ListBullet3"/>
    <w:rsid w:val="00EE7625"/>
    <w:pPr>
      <w:ind w:left="1418"/>
    </w:pPr>
  </w:style>
  <w:style w:type="paragraph" w:styleId="ListBullet5">
    <w:name w:val="List Bullet 5"/>
    <w:basedOn w:val="ListBullet4"/>
    <w:rsid w:val="00EE7625"/>
    <w:pPr>
      <w:ind w:left="1702"/>
    </w:pPr>
  </w:style>
  <w:style w:type="paragraph" w:customStyle="1" w:styleId="B1">
    <w:name w:val="B1"/>
    <w:basedOn w:val="List"/>
    <w:link w:val="B1Char"/>
    <w:rsid w:val="00EE7625"/>
  </w:style>
  <w:style w:type="paragraph" w:customStyle="1" w:styleId="B2">
    <w:name w:val="B2"/>
    <w:basedOn w:val="List2"/>
    <w:link w:val="B2Char"/>
    <w:rsid w:val="00EE7625"/>
  </w:style>
  <w:style w:type="paragraph" w:customStyle="1" w:styleId="B3">
    <w:name w:val="B3"/>
    <w:basedOn w:val="List3"/>
    <w:rsid w:val="00EE7625"/>
  </w:style>
  <w:style w:type="paragraph" w:customStyle="1" w:styleId="B4">
    <w:name w:val="B4"/>
    <w:basedOn w:val="List4"/>
    <w:rsid w:val="00EE7625"/>
  </w:style>
  <w:style w:type="paragraph" w:customStyle="1" w:styleId="B5">
    <w:name w:val="B5"/>
    <w:basedOn w:val="List5"/>
    <w:rsid w:val="00EE7625"/>
  </w:style>
  <w:style w:type="paragraph" w:styleId="Footer">
    <w:name w:val="footer"/>
    <w:basedOn w:val="Header"/>
    <w:rsid w:val="00EE7625"/>
    <w:pPr>
      <w:jc w:val="center"/>
    </w:pPr>
    <w:rPr>
      <w:i/>
    </w:rPr>
  </w:style>
  <w:style w:type="paragraph" w:customStyle="1" w:styleId="ZTD">
    <w:name w:val="ZTD"/>
    <w:basedOn w:val="ZB"/>
    <w:rsid w:val="00EE7625"/>
    <w:pPr>
      <w:framePr w:hRule="auto" w:wrap="notBeside" w:y="852"/>
    </w:pPr>
    <w:rPr>
      <w:i w:val="0"/>
      <w:sz w:val="40"/>
    </w:rPr>
  </w:style>
  <w:style w:type="paragraph" w:customStyle="1" w:styleId="CRCoverPage">
    <w:name w:val="CR Cover Page"/>
    <w:rsid w:val="00EE7625"/>
    <w:pPr>
      <w:spacing w:after="120"/>
    </w:pPr>
    <w:rPr>
      <w:rFonts w:ascii="Arial" w:hAnsi="Arial"/>
      <w:lang w:val="en-GB"/>
    </w:rPr>
  </w:style>
  <w:style w:type="paragraph" w:customStyle="1" w:styleId="tdoc-header">
    <w:name w:val="tdoc-header"/>
    <w:rsid w:val="00EE7625"/>
    <w:rPr>
      <w:rFonts w:ascii="Arial" w:hAnsi="Arial"/>
      <w:noProof/>
      <w:sz w:val="24"/>
      <w:lang w:val="en-GB"/>
    </w:rPr>
  </w:style>
  <w:style w:type="character" w:styleId="Hyperlink">
    <w:name w:val="Hyperlink"/>
    <w:rsid w:val="00EE7625"/>
    <w:rPr>
      <w:color w:val="0000FF"/>
      <w:u w:val="single"/>
    </w:rPr>
  </w:style>
  <w:style w:type="character" w:styleId="CommentReference">
    <w:name w:val="annotation reference"/>
    <w:semiHidden/>
    <w:rsid w:val="00EE7625"/>
    <w:rPr>
      <w:sz w:val="16"/>
    </w:rPr>
  </w:style>
  <w:style w:type="paragraph" w:styleId="CommentText">
    <w:name w:val="annotation text"/>
    <w:basedOn w:val="Normal"/>
    <w:semiHidden/>
    <w:rsid w:val="00EE7625"/>
  </w:style>
  <w:style w:type="character" w:styleId="FollowedHyperlink">
    <w:name w:val="FollowedHyperlink"/>
    <w:rsid w:val="00EE7625"/>
    <w:rPr>
      <w:color w:val="800080"/>
      <w:u w:val="single"/>
    </w:rPr>
  </w:style>
  <w:style w:type="paragraph" w:styleId="BalloonText">
    <w:name w:val="Balloon Text"/>
    <w:basedOn w:val="Normal"/>
    <w:semiHidden/>
    <w:rsid w:val="00EE7625"/>
    <w:rPr>
      <w:rFonts w:ascii="Tahoma" w:hAnsi="Tahoma" w:cs="Tahoma"/>
      <w:sz w:val="16"/>
      <w:szCs w:val="16"/>
    </w:rPr>
  </w:style>
  <w:style w:type="paragraph" w:styleId="CommentSubject">
    <w:name w:val="annotation subject"/>
    <w:basedOn w:val="CommentText"/>
    <w:next w:val="CommentText"/>
    <w:semiHidden/>
    <w:rsid w:val="00EE7625"/>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rsid w:val="008B5292"/>
    <w:rPr>
      <w:rFonts w:ascii="Times New Roman" w:hAnsi="Times New Roman"/>
      <w:lang w:val="en-GB" w:eastAsia="en-US"/>
    </w:rPr>
  </w:style>
  <w:style w:type="character" w:customStyle="1" w:styleId="NOChar">
    <w:name w:val="NO Char"/>
    <w:basedOn w:val="DefaultParagraphFont"/>
    <w:link w:val="NO"/>
    <w:rsid w:val="008B5292"/>
    <w:rPr>
      <w:rFonts w:ascii="Times New Roman" w:hAnsi="Times New Roman"/>
      <w:lang w:val="en-GB" w:eastAsia="en-US"/>
    </w:rPr>
  </w:style>
  <w:style w:type="character" w:customStyle="1" w:styleId="B2Char">
    <w:name w:val="B2 Char"/>
    <w:link w:val="B2"/>
    <w:locked/>
    <w:rsid w:val="008B5292"/>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3</Pages>
  <Words>977</Words>
  <Characters>5571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3</cp:revision>
  <cp:lastPrinted>1601-01-01T00:00:00Z</cp:lastPrinted>
  <dcterms:created xsi:type="dcterms:W3CDTF">2015-04-05T16:08:00Z</dcterms:created>
  <dcterms:modified xsi:type="dcterms:W3CDTF">2015-04-05T16:10:00Z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(3)oHnz8oDWxYMSVSgAeGrp9FA9Wn6oxU0x/KFABNZQ4VjzqhQTpAeJ8x9yieWJ/HezfxBOaWBd_x000d_
5LmlxehzeJj/P1OtI8G3Gjt0EoWUxPAKyGMlK6+SGHmTWfgn6gkfq96pZEmsfq/nvpvtZSaI_x000d_
PWfSIozLUoXM0sm/C8Bh2mDwKpyIntiLK0/qgqy0R73QB0ASi7vAG49uaDL3hAVmhKp0AoUI_x000d_
BqBY7ZoO8vfEXPpPDc</vt:lpwstr>
  </property>
  <property fmtid="{D5CDD505-2E9C-101B-9397-08002B2CF9AE}" pid="4" name="_new_ms_pID_72543_00">
    <vt:lpwstr>_new_ms_pID_72543</vt:lpwstr>
  </property>
  <property fmtid="{D5CDD505-2E9C-101B-9397-08002B2CF9AE}" pid="5" name="_new_ms_pID_725431">
    <vt:lpwstr>D2g5hyGdrqMG8SG0mW/6FncCqDDsVo/kvGs7/k8ykYel6WYpWRLgo+_x000d_
XILyhX6pFpqjoTY8La6JUpZThUp4S8mZkLA4kyqFCFLtrDDySw7OmvUEXqpt4dR9UwmAYjhy_x000d_
DjfXLSH1VVMkHq7/ll8Ug7a+x4mwrRs60Hd4vnVbRfN1nEthLWiSp2PmIRFQ1q5oeNJHFmRt_x000d_
mq6YagTyphdr0+65MwePAaozRNs8pSZEO2Hq</vt:lpwstr>
  </property>
  <property fmtid="{D5CDD505-2E9C-101B-9397-08002B2CF9AE}" pid="6" name="_new_ms_pID_725431_00">
    <vt:lpwstr>_new_ms_pID_725431</vt:lpwstr>
  </property>
  <property fmtid="{D5CDD505-2E9C-101B-9397-08002B2CF9AE}" pid="7" name="_new_ms_pID_725432">
    <vt:lpwstr>LTRzz8Z9X2Wof1apZIjWco8=</vt:lpwstr>
  </property>
  <property fmtid="{D5CDD505-2E9C-101B-9397-08002B2CF9AE}" pid="8" name="_new_ms_pID_725432_00">
    <vt:lpwstr>_new_ms_pID_725432</vt:lpwstr>
  </property>
  <property fmtid="{D5CDD505-2E9C-101B-9397-08002B2CF9AE}" pid="9" name="sflag">
    <vt:lpwstr>1427703616</vt:lpwstr>
  </property>
</Properties>
</file>