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Pr>
          <w:b/>
          <w:i/>
          <w:noProof/>
          <w:sz w:val="28"/>
        </w:rPr>
        <w:t>0927</w:t>
      </w:r>
    </w:p>
    <w:p w:rsidR="00954AAF" w:rsidRDefault="00954AAF" w:rsidP="00954AAF">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954AAF" w:rsidP="00954AAF">
            <w:pPr>
              <w:pStyle w:val="CRCoverPage"/>
              <w:spacing w:after="0"/>
              <w:jc w:val="center"/>
              <w:rPr>
                <w:b/>
                <w:noProof/>
              </w:rPr>
            </w:pPr>
            <w:r>
              <w:rPr>
                <w:b/>
                <w:noProof/>
                <w:sz w:val="32"/>
              </w:rPr>
              <w:t>-</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Intel corp.</w:t>
            </w: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2015-0</w:t>
            </w:r>
            <w:r>
              <w:rPr>
                <w:noProof/>
              </w:rPr>
              <w:t>4</w:t>
            </w:r>
            <w:r w:rsidRPr="00F73166">
              <w:rPr>
                <w:noProof/>
              </w:rPr>
              <w:t>-</w:t>
            </w:r>
            <w:r>
              <w:rPr>
                <w:noProof/>
              </w:rPr>
              <w:t>01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running – is stated in the first itemized list, and then repeated twice in the same subclause, immediately before Note 1 and Note 2. The notes are to explain the </w:t>
            </w:r>
            <w:r w:rsidRPr="000067EB">
              <w:rPr>
                <w:rFonts w:ascii="Arial" w:hAnsi="Arial"/>
                <w:noProof/>
              </w:rPr>
              <w:lastRenderedPageBreak/>
              <w:t>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subclauses 6.1.3.1.3.3, 6.1.3.2.2.3, and 6.1.3.3.3.3, and to 3GPP TS 24.301 [120], in order to avoid duplicate 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lastRenderedPageBreak/>
              <w:t>12) Subclauses</w:t>
            </w:r>
            <w:bookmarkStart w:id="3" w:name="_GoBack"/>
            <w:bookmarkEnd w:id="3"/>
            <w:r>
              <w:rPr>
                <w:rFonts w:ascii="Arial" w:hAnsi="Arial"/>
                <w:noProof/>
              </w:rPr>
              <w:t xml:space="preserve"> 6.1.3.14 and 6.2 are </w:t>
            </w:r>
            <w:r w:rsidRPr="008C1B32">
              <w:rPr>
                <w:rFonts w:ascii="Arial" w:hAnsi="Arial"/>
                <w:noProof/>
              </w:rPr>
              <w:t>formatted in an incorrect way.</w:t>
            </w:r>
          </w:p>
          <w:p w:rsidR="00954AAF" w:rsidRPr="00F73166" w:rsidRDefault="00954AAF" w:rsidP="00954AAF">
            <w:pPr>
              <w:pStyle w:val="CRCoverPage"/>
              <w:spacing w:after="0"/>
              <w:ind w:left="100"/>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Pr="001221B7"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F70847">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F70847">
              <w:rPr>
                <w:noProof/>
              </w:rPr>
              <w:t>MS</w:t>
            </w:r>
            <w:r>
              <w:rPr>
                <w:noProof/>
              </w:rPr>
              <w:t xml:space="preserve"> implementers. This can result in an unpredictable, non-uniform </w:t>
            </w:r>
            <w:r w:rsidR="00F70847">
              <w:rPr>
                <w:noProof/>
              </w:rPr>
              <w:t>MS</w:t>
            </w:r>
            <w:r>
              <w:rPr>
                <w:noProof/>
              </w:rPr>
              <w:t xml:space="preserve"> behaviour.</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954AAF" w:rsidP="00831860">
            <w:pPr>
              <w:pStyle w:val="CRCoverPage"/>
              <w:spacing w:after="0"/>
              <w:ind w:left="100"/>
              <w:rPr>
                <w:noProof/>
              </w:rPr>
            </w:pPr>
            <w:r w:rsidRPr="00F73166">
              <w:rPr>
                <w:noProof/>
              </w:rPr>
              <w:t>6.1.3.1.3, 6.1.3.1.3.1, 6.1.3.1.3.2, 6.1.3.1.3</w:t>
            </w:r>
            <w:r>
              <w:rPr>
                <w:noProof/>
              </w:rPr>
              <w:t>.3, 6.1.3.2.2, 6.1.3.2.2.1</w:t>
            </w:r>
            <w:r w:rsidRPr="00F73166">
              <w:rPr>
                <w:noProof/>
              </w:rPr>
              <w:t>, 6.</w:t>
            </w:r>
            <w:r>
              <w:rPr>
                <w:noProof/>
              </w:rPr>
              <w:t>1.3.2.2.2, 6.1.3.2.2.3</w:t>
            </w:r>
            <w:r w:rsidRPr="00F73166">
              <w:rPr>
                <w:noProof/>
              </w:rPr>
              <w:t>, 6.1.3.3.3, 6.</w:t>
            </w:r>
            <w:r>
              <w:rPr>
                <w:noProof/>
              </w:rPr>
              <w:t>1.3.3.3.1, 6.1.3.3.3.2, 6.1.3.3.3.3</w:t>
            </w:r>
            <w:r w:rsidRPr="00F73166">
              <w:rPr>
                <w:noProof/>
              </w:rPr>
              <w:t xml:space="preserve">, </w:t>
            </w:r>
            <w:r>
              <w:rPr>
                <w:noProof/>
              </w:rPr>
              <w:t xml:space="preserve">6.1.3.13, </w:t>
            </w:r>
            <w:r w:rsidR="00831860">
              <w:rPr>
                <w:noProof/>
              </w:rPr>
              <w:t xml:space="preserve">6.1.3.14, 6.2, </w:t>
            </w:r>
            <w:r>
              <w:rPr>
                <w:noProof/>
              </w:rPr>
              <w:t>9.5.3.2, 9.5.3.3</w:t>
            </w:r>
            <w:r w:rsidRPr="00F73166">
              <w:rPr>
                <w:noProof/>
              </w:rPr>
              <w:t>, 9.5.6.2, 9.</w:t>
            </w:r>
            <w:r>
              <w:rPr>
                <w:noProof/>
              </w:rPr>
              <w:t>5.6.3</w:t>
            </w:r>
            <w:r w:rsidRPr="00F73166">
              <w:rPr>
                <w:noProof/>
              </w:rPr>
              <w:t>,</w:t>
            </w:r>
            <w:r>
              <w:rPr>
                <w:noProof/>
              </w:rPr>
              <w:t xml:space="preserve"> 9.5.13.2, 9.5.13.3, 10.5.6.5A</w:t>
            </w:r>
            <w:r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1"/>
          <w:footnotePr>
            <w:numRestart w:val="eachSect"/>
          </w:footnotePr>
          <w:pgSz w:w="11907" w:h="16840" w:code="9"/>
          <w:pgMar w:top="1418" w:right="1134" w:bottom="1134" w:left="1134" w:header="680" w:footer="567" w:gutter="0"/>
          <w:cols w:space="720"/>
        </w:sectPr>
      </w:pPr>
    </w:p>
    <w:p w:rsidR="008831A2" w:rsidRPr="00FE320E" w:rsidRDefault="008831A2">
      <w:pPr>
        <w:pStyle w:val="berschrift5"/>
      </w:pPr>
      <w:r w:rsidRPr="00FE320E">
        <w:lastRenderedPageBreak/>
        <w:t>6.1.3.1.3</w:t>
      </w:r>
      <w:r w:rsidRPr="00FE320E">
        <w:tab/>
        <w:t>Unsuccessful PDP context activation initiated by the MS</w:t>
      </w:r>
      <w:bookmarkEnd w:id="0"/>
    </w:p>
    <w:p w:rsidR="00BD1625" w:rsidRDefault="00BD1625" w:rsidP="00BD1625">
      <w:pPr>
        <w:pStyle w:val="berschrift6"/>
      </w:pPr>
      <w:bookmarkStart w:id="4" w:name="_Toc414544342"/>
      <w:r>
        <w:t>6.1.3.1.3.1</w:t>
      </w:r>
      <w:r>
        <w:tab/>
        <w:t>General</w:t>
      </w:r>
      <w:bookmarkEnd w:id="4"/>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5" w:author="Zaus, Robert" w:date="2015-04-01T13:53:00Z">
        <w:r w:rsidR="007F5375">
          <w:t> </w:t>
        </w:r>
      </w:ins>
      <w:del w:id="6"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7"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8"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9" w:author="Zaus, Robert" w:date="2015-04-01T11:06:00Z">
        <w:r w:rsidR="00954AAF">
          <w:rPr>
            <w:lang w:val="en-US"/>
          </w:rPr>
          <w:t xml:space="preserve">may </w:t>
        </w:r>
      </w:ins>
      <w:del w:id="10" w:author="Zaus, Robert" w:date="2015-04-01T11:06:00Z">
        <w:r w:rsidDel="00954AAF">
          <w:rPr>
            <w:lang w:val="en-US"/>
          </w:rPr>
          <w:delText>can re-</w:delText>
        </w:r>
      </w:del>
      <w:r>
        <w:rPr>
          <w:lang w:val="en-US"/>
        </w:rPr>
        <w:t xml:space="preserve">attempt </w:t>
      </w:r>
      <w:ins w:id="11"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2"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3"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berschrift6"/>
        <w:rPr>
          <w:noProof/>
          <w:lang w:val="en-US" w:eastAsia="zh-CN"/>
        </w:rPr>
      </w:pPr>
      <w:bookmarkStart w:id="14"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4"/>
    </w:p>
    <w:p w:rsidR="00484A8C" w:rsidRPr="00105C82" w:rsidDel="00954AAF" w:rsidRDefault="00360613" w:rsidP="00360613">
      <w:pPr>
        <w:rPr>
          <w:del w:id="15"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16" w:author="Zaus, Robert" w:date="2015-04-01T11:06:00Z">
        <w:r w:rsidR="00954AAF" w:rsidRPr="00954AAF">
          <w:t xml:space="preserve">shall ignore the Re-attempt indicator IE provided by the network, if any, and </w:t>
        </w:r>
      </w:ins>
      <w:del w:id="17" w:author="Zaus, Robert" w:date="2015-04-01T11:07:00Z">
        <w:r w:rsidR="00BD1625" w:rsidDel="00954AAF">
          <w:delText>behaves as follows</w:delText>
        </w:r>
        <w:r w:rsidDel="00954AAF">
          <w:delText>:</w:delText>
        </w:r>
      </w:del>
    </w:p>
    <w:p w:rsidR="008831A2" w:rsidRDefault="00BD1625">
      <w:pPr>
        <w:pPrChange w:id="18" w:author="Zaus, Robert" w:date="2015-04-01T11:07:00Z">
          <w:pPr>
            <w:pStyle w:val="B1"/>
          </w:pPr>
        </w:pPrChange>
      </w:pPr>
      <w:del w:id="19"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0" w:author="Zaus, Robert" w:date="2015-04-01T11:07:00Z">
        <w:r w:rsidR="00954AAF" w:rsidRPr="00954AAF">
          <w:t xml:space="preserve">in the Back-off timer value IE </w:t>
        </w:r>
      </w:ins>
      <w:r w:rsidR="003A532F">
        <w:t>(if the MS is configured for dual priority, exceptions are specified in subclause 6.1.3.12)</w:t>
      </w:r>
      <w:r w:rsidR="00484A8C">
        <w:t>:</w:t>
      </w:r>
    </w:p>
    <w:p w:rsidR="00F75C82" w:rsidRDefault="00360613">
      <w:pPr>
        <w:pStyle w:val="B1"/>
        <w:pPrChange w:id="21" w:author="Zaus, Robert" w:date="2015-04-01T13:10:00Z">
          <w:pPr>
            <w:pStyle w:val="B2"/>
          </w:pPr>
        </w:pPrChange>
      </w:pPr>
      <w:r>
        <w:t>i)</w:t>
      </w:r>
      <w:r>
        <w:tab/>
        <w:t xml:space="preserve">if the </w:t>
      </w:r>
      <w:del w:id="22" w:author="Zaus, Robert" w:date="2015-04-01T11:08:00Z">
        <w:r w:rsidR="00BD1625" w:rsidDel="00954AAF">
          <w:delText xml:space="preserve">value of </w:delText>
        </w:r>
      </w:del>
      <w:del w:id="23" w:author="Zaus, Robert" w:date="2015-04-01T22:43:00Z">
        <w:r w:rsidR="00BD1625" w:rsidRPr="00D24A35" w:rsidDel="00582D33">
          <w:rPr>
            <w:lang w:val="en-US"/>
          </w:rPr>
          <w:delText xml:space="preserve">Back-off </w:delText>
        </w:r>
      </w:del>
      <w:r>
        <w:t xml:space="preserve">timer value </w:t>
      </w:r>
      <w:del w:id="24"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360613" w:rsidRDefault="00BD1625">
      <w:pPr>
        <w:pStyle w:val="B2"/>
        <w:pPrChange w:id="25" w:author="Zaus, Robert" w:date="2015-04-01T11:12:00Z">
          <w:pPr>
            <w:pStyle w:val="B3"/>
          </w:pPr>
        </w:pPrChange>
      </w:pPr>
      <w:r>
        <w:t>a)</w:t>
      </w:r>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t xml:space="preserve">or </w:t>
      </w:r>
      <w:r w:rsidR="00F75C82">
        <w:t>timer T3396 is stopped</w:t>
      </w:r>
      <w:r w:rsidR="00360613">
        <w:t>;</w:t>
      </w:r>
      <w:r w:rsidR="00F75C82">
        <w:t xml:space="preserve"> and</w:t>
      </w:r>
    </w:p>
    <w:p w:rsidR="00954AAF" w:rsidRDefault="00BD1625">
      <w:pPr>
        <w:pStyle w:val="B2"/>
        <w:rPr>
          <w:ins w:id="26" w:author="Zaus, Robert" w:date="2015-04-01T11:08:00Z"/>
        </w:rPr>
        <w:pPrChange w:id="27" w:author="Zaus, Robert" w:date="2015-04-01T11:12:00Z">
          <w:pPr>
            <w:pStyle w:val="B3"/>
          </w:pPr>
        </w:pPrChange>
      </w:pPr>
      <w:r>
        <w:t>b)</w:t>
      </w:r>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t>.</w:t>
      </w:r>
      <w:del w:id="28" w:author="Zaus, Robert" w:date="2015-04-01T11:08:00Z">
        <w:r w:rsidDel="00954AAF">
          <w:delText xml:space="preserve"> </w:delText>
        </w:r>
      </w:del>
    </w:p>
    <w:p w:rsidR="00F75C82" w:rsidRDefault="00954AAF">
      <w:pPr>
        <w:pStyle w:val="B1"/>
        <w:rPr>
          <w:lang w:eastAsia="zh-CN"/>
        </w:rPr>
        <w:pPrChange w:id="29" w:author="Zaus, Robert" w:date="2015-04-01T11:12:00Z">
          <w:pPr>
            <w:pStyle w:val="B3"/>
          </w:pPr>
        </w:pPrChange>
      </w:pPr>
      <w:ins w:id="30"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F75C82" w:rsidRDefault="00360613">
      <w:pPr>
        <w:pStyle w:val="B1"/>
        <w:pPrChange w:id="31" w:author="Zaus, Robert" w:date="2015-04-01T13:10:00Z">
          <w:pPr>
            <w:pStyle w:val="B2"/>
          </w:pPr>
        </w:pPrChange>
      </w:pPr>
      <w:r>
        <w:t>ii)</w:t>
      </w:r>
      <w:r w:rsidR="00484A8C">
        <w:tab/>
        <w:t xml:space="preserve">if the </w:t>
      </w:r>
      <w:del w:id="32" w:author="Zaus, Robert" w:date="2015-04-01T11:08:00Z">
        <w:r w:rsidR="00BD1625" w:rsidDel="00954AAF">
          <w:delText xml:space="preserve">value of </w:delText>
        </w:r>
      </w:del>
      <w:del w:id="33"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34"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35" w:author="Zaus, Robert" w:date="2015-04-01T11:22: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954AAF" w:rsidRDefault="00F75C82">
      <w:pPr>
        <w:pStyle w:val="B2"/>
        <w:rPr>
          <w:ins w:id="36" w:author="Zaus, Robert" w:date="2015-04-01T11:08:00Z"/>
        </w:rPr>
        <w:pPrChange w:id="37" w:author="Zaus, Robert" w:date="2015-04-01T11:22: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38" w:author="Zaus, Robert" w:date="2015-04-01T11:08:00Z">
        <w:r w:rsidR="00954AAF">
          <w:t>.</w:t>
        </w:r>
      </w:ins>
    </w:p>
    <w:p w:rsidR="00F75C82" w:rsidRDefault="00954AAF">
      <w:pPr>
        <w:pStyle w:val="B1"/>
        <w:pPrChange w:id="39" w:author="Zaus, Robert" w:date="2015-04-01T11:12:00Z">
          <w:pPr>
            <w:pStyle w:val="B3"/>
          </w:pPr>
        </w:pPrChange>
      </w:pPr>
      <w:ins w:id="40" w:author="Zaus, Robert" w:date="2015-04-01T11:09:00Z">
        <w:r w:rsidRPr="00F60DED">
          <w:rPr>
            <w:lang w:val="en-US"/>
            <w:rPrChange w:id="41"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42" w:author="Zaus, Robert" w:date="2015-04-01T11:12:00Z">
          <w:pPr>
            <w:pStyle w:val="B2"/>
          </w:pPr>
        </w:pPrChange>
      </w:pPr>
      <w:r>
        <w:t>iii)</w:t>
      </w:r>
      <w:r w:rsidR="00484A8C">
        <w:tab/>
        <w:t xml:space="preserve">if the </w:t>
      </w:r>
      <w:del w:id="43" w:author="Zaus, Robert" w:date="2015-04-01T11:09:00Z">
        <w:r w:rsidR="00BD1625" w:rsidDel="00A53634">
          <w:delText xml:space="preserve">value of </w:delText>
        </w:r>
      </w:del>
      <w:del w:id="44"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45"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46" w:author="Zaus, Robert" w:date="2015-04-01T11:09:00Z"/>
        </w:rPr>
      </w:pPr>
      <w:ins w:id="47" w:author="moved up" w:date="2015-04-01T11:17:00Z">
        <w:r w:rsidRPr="000C4126">
          <w:t>If the Back-off timer value IE is not included, then the MS may send another ACTIVATE PDP CONTEXT REQUEST</w:t>
        </w:r>
      </w:ins>
      <w:ins w:id="48" w:author="Zaus, Robert" w:date="2015-04-01T11:09:00Z">
        <w:r w:rsidR="00A53634" w:rsidRPr="002B3DE5">
          <w:t>, ACTIVATE SECONDARY PDP CONTEXT REQUEST or MODIFY PDP CONTEXT REQUEST message</w:t>
        </w:r>
      </w:ins>
      <w:ins w:id="49" w:author="moved up" w:date="2015-04-01T11:18:00Z">
        <w:r w:rsidRPr="000C4126">
          <w:t xml:space="preserve"> for the same APN.</w:t>
        </w:r>
      </w:ins>
    </w:p>
    <w:p w:rsidR="00A53634" w:rsidRPr="00F73166" w:rsidRDefault="00A53634" w:rsidP="00A53634">
      <w:pPr>
        <w:rPr>
          <w:ins w:id="50" w:author="Zaus, Robert" w:date="2015-04-01T11:09:00Z"/>
        </w:rPr>
      </w:pPr>
      <w:ins w:id="51"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BD1625">
      <w:pPr>
        <w:pPrChange w:id="52" w:author="Zaus, Robert" w:date="2015-04-01T11:13:00Z">
          <w:pPr>
            <w:pStyle w:val="B1"/>
          </w:pPr>
        </w:pPrChange>
      </w:pPr>
      <w:del w:id="53" w:author="Zaus, Robert" w:date="2015-04-01T11:09:00Z">
        <w:r w:rsidDel="00A53634">
          <w:delText>2)</w:delText>
        </w:r>
        <w:r w:rsidR="00360613" w:rsidDel="00A53634">
          <w:tab/>
          <w:delText>i</w:delText>
        </w:r>
      </w:del>
      <w:ins w:id="54" w:author="Zaus, Robert" w:date="2015-04-01T11:09:00Z">
        <w:r w:rsidR="00A53634">
          <w:t>I</w:t>
        </w:r>
      </w:ins>
      <w:r w:rsidR="00360613">
        <w:t xml:space="preserve">f the MS is switched off when the timer T3396 is running, </w:t>
      </w:r>
      <w:del w:id="55"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3A532F" w:rsidRDefault="00BD1625">
      <w:pPr>
        <w:pStyle w:val="B1"/>
        <w:pPrChange w:id="56" w:author="Zaus, Robert" w:date="2015-04-01T11:13:00Z">
          <w:pPr>
            <w:pStyle w:val="B2"/>
          </w:pPr>
        </w:pPrChange>
      </w:pPr>
      <w:r>
        <w:t>i)</w:t>
      </w:r>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BD1625">
      <w:pPr>
        <w:pStyle w:val="B1"/>
        <w:pPrChange w:id="57" w:author="Zaus, Robert" w:date="2015-04-01T11:13:00Z">
          <w:pPr>
            <w:pStyle w:val="B2"/>
          </w:pPr>
        </w:pPrChange>
      </w:pPr>
      <w:r>
        <w:t>ii)</w:t>
      </w:r>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58"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BD1625" w:rsidDel="000C4126" w:rsidRDefault="00BD1625" w:rsidP="00BD1625">
      <w:pPr>
        <w:rPr>
          <w:del w:id="59" w:author="moved up" w:date="2015-04-01T11:17:00Z"/>
        </w:rPr>
      </w:pPr>
      <w:del w:id="60"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berschrift6"/>
        <w:rPr>
          <w:noProof/>
          <w:lang w:val="en-US" w:eastAsia="zh-CN"/>
        </w:rPr>
      </w:pPr>
      <w:bookmarkStart w:id="61"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62" w:author="Zaus, Robert" w:date="2015-04-01T11:20:00Z">
        <w:r w:rsidR="00F01D22">
          <w:rPr>
            <w:noProof/>
            <w:lang w:val="en-US" w:eastAsia="zh-CN"/>
          </w:rPr>
          <w:t xml:space="preserve">SM </w:t>
        </w:r>
      </w:ins>
      <w:r>
        <w:rPr>
          <w:noProof/>
          <w:lang w:val="en-US" w:eastAsia="zh-CN"/>
        </w:rPr>
        <w:t>cause #26</w:t>
      </w:r>
      <w:bookmarkEnd w:id="61"/>
    </w:p>
    <w:p w:rsidR="00360613" w:rsidRDefault="00360613" w:rsidP="00BD1625">
      <w:r>
        <w:t xml:space="preserve">If the SM cause value is </w:t>
      </w:r>
      <w:ins w:id="63" w:author="Zaus, Robert" w:date="2015-04-01T11:20:00Z">
        <w:r w:rsidR="00F01D22">
          <w:t>different from</w:t>
        </w:r>
      </w:ins>
      <w:del w:id="64"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65"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66" w:author="Zaus, Robert" w:date="2015-04-01T14:02:00Z">
        <w:r w:rsidDel="004A311B">
          <w:delText>:</w:delText>
        </w:r>
      </w:del>
      <w:r>
        <w:t xml:space="preserve">the MS shall take different actions depending on the timer value received </w:t>
      </w:r>
      <w:r w:rsidR="00BD1625" w:rsidRPr="004A311B">
        <w:rPr>
          <w:lang w:eastAsia="x-none"/>
          <w:rPrChange w:id="67" w:author="Zaus, Robert" w:date="2015-04-01T14:03:00Z">
            <w:rPr>
              <w:lang w:val="en-US"/>
            </w:rPr>
          </w:rPrChange>
        </w:rPr>
        <w:t>in the Back-off timer</w:t>
      </w:r>
      <w:r w:rsidR="00BD1625">
        <w:rPr>
          <w:lang w:val="en-US"/>
        </w:rPr>
        <w:t xml:space="preserve"> </w:t>
      </w:r>
      <w:ins w:id="68" w:author="Zaus, Robert" w:date="2015-04-01T11:20:00Z">
        <w:r w:rsidR="00F01D22">
          <w:rPr>
            <w:lang w:val="en-US"/>
          </w:rPr>
          <w:t xml:space="preserve">value </w:t>
        </w:r>
      </w:ins>
      <w:r w:rsidR="00BD1625">
        <w:rPr>
          <w:lang w:val="en-US"/>
        </w:rPr>
        <w:t>IE</w:t>
      </w:r>
      <w:r>
        <w:t>:</w:t>
      </w:r>
    </w:p>
    <w:p w:rsidR="00F75C82" w:rsidRDefault="00360613" w:rsidP="00BD1625">
      <w:pPr>
        <w:pStyle w:val="B1"/>
      </w:pPr>
      <w:r>
        <w:t>i)</w:t>
      </w:r>
      <w:r>
        <w:tab/>
        <w:t xml:space="preserve">if the timer value indicates neither zero nor </w:t>
      </w:r>
      <w:r w:rsidRPr="00105C82">
        <w:t>deactivated</w:t>
      </w:r>
      <w:r>
        <w:t>, t</w:t>
      </w:r>
      <w:r w:rsidRPr="00105C82">
        <w:t xml:space="preserve">he MS shall </w:t>
      </w:r>
      <w:r>
        <w:t xml:space="preserve">start </w:t>
      </w:r>
      <w:ins w:id="69"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70"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71"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72"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73"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74" w:author="Zaus, Robert" w:date="2015-04-01T11:22:00Z">
        <w:r w:rsidR="00BD1625" w:rsidDel="00F01D22">
          <w:delText>I</w:delText>
        </w:r>
      </w:del>
      <w:ins w:id="75" w:author="Zaus, Robert" w:date="2015-04-01T11:22:00Z">
        <w:r w:rsidR="00F01D22">
          <w:t>i</w:t>
        </w:r>
      </w:ins>
      <w:r w:rsidR="00BD1625">
        <w:t>ndicator IE provided by the network</w:t>
      </w:r>
      <w:ins w:id="76" w:author="Zaus, Robert" w:date="2015-04-01T11:23:00Z">
        <w:r w:rsidR="00F01D22">
          <w:t>, if any.</w:t>
        </w:r>
      </w:ins>
      <w:del w:id="77" w:author="Zaus, Robert" w:date="2015-04-01T11:23:00Z">
        <w:r w:rsidR="00BD1625" w:rsidDel="00F01D22">
          <w:delText xml:space="preserve"> and </w:delText>
        </w:r>
      </w:del>
    </w:p>
    <w:p w:rsidR="00360613" w:rsidRDefault="00F01D22">
      <w:pPr>
        <w:pStyle w:val="B1"/>
        <w:pPrChange w:id="78" w:author="Zaus, Robert" w:date="2015-04-01T11:23:00Z">
          <w:pPr/>
        </w:pPrChange>
      </w:pPr>
      <w:ins w:id="79" w:author="Zaus, Robert" w:date="2015-04-01T11:23:00Z">
        <w:r>
          <w:t>-</w:t>
        </w:r>
        <w:r>
          <w:tab/>
        </w:r>
        <w:r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80" w:author="Zaus, Robert" w:date="2015-04-01T11:23:00Z">
        <w:r w:rsidR="00BD1625" w:rsidDel="00F01D22">
          <w:delText xml:space="preserve"> depending on the received SM cause value</w:delText>
        </w:r>
      </w:del>
      <w:r w:rsidR="00BD1625">
        <w:t>:</w:t>
      </w:r>
    </w:p>
    <w:p w:rsidR="00512E0A" w:rsidRDefault="00FD0668">
      <w:pPr>
        <w:pStyle w:val="B2"/>
        <w:rPr>
          <w:ins w:id="81" w:author="Zaus, Robert" w:date="2015-04-01T11:25:00Z"/>
        </w:rPr>
        <w:pPrChange w:id="82" w:author="Zaus, Robert" w:date="2015-04-01T11:26:00Z">
          <w:pPr>
            <w:pStyle w:val="B1"/>
          </w:pPr>
        </w:pPrChange>
      </w:pPr>
      <w:r>
        <w:t>-</w:t>
      </w:r>
      <w:r>
        <w:tab/>
        <w:t xml:space="preserve">if the MS is registered in its HPLMN or </w:t>
      </w:r>
      <w:ins w:id="83" w:author="Zaus, Robert" w:date="2015-04-01T11:23:00Z">
        <w:r w:rsidR="00F01D22">
          <w:t xml:space="preserve">in </w:t>
        </w:r>
      </w:ins>
      <w:r>
        <w:t>a PLMN that is within the E</w:t>
      </w:r>
      <w:ins w:id="84" w:author="Zaus, Robert" w:date="2015-04-01T11:23:00Z">
        <w:r w:rsidR="00F01D22">
          <w:t>H</w:t>
        </w:r>
      </w:ins>
      <w:r>
        <w:t xml:space="preserve">PLMN list, </w:t>
      </w:r>
      <w:del w:id="85"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86" w:author="Zaus, Robert" w:date="2015-04-01T11:23:00Z">
        <w:r w:rsidR="00F01D22" w:rsidRPr="003F11C3">
          <w:t>above</w:t>
        </w:r>
        <w:r w:rsidR="00F01D22">
          <w:t xml:space="preserve"> </w:t>
        </w:r>
      </w:ins>
      <w:r>
        <w:t xml:space="preserve">in the </w:t>
      </w:r>
      <w:ins w:id="87" w:author="Zaus, Robert" w:date="2015-04-01T11:24:00Z">
        <w:r w:rsidR="00F01D22" w:rsidRPr="00F47E9F">
          <w:rPr>
            <w:lang w:val="en-US"/>
          </w:rPr>
          <w:t>present subclause</w:t>
        </w:r>
        <w:r w:rsidR="00F01D22">
          <w:rPr>
            <w:lang w:val="en-US"/>
          </w:rPr>
          <w:t>,</w:t>
        </w:r>
        <w:r w:rsidR="00F01D22">
          <w:t xml:space="preserve"> </w:t>
        </w:r>
      </w:ins>
      <w:del w:id="88" w:author="Zaus, Robert" w:date="2015-04-01T11:24:00Z">
        <w:r w:rsidDel="00F01D22">
          <w:delText xml:space="preserve">conditions listed </w:delText>
        </w:r>
      </w:del>
      <w:del w:id="89" w:author="Zaus, Robert" w:date="2015-04-01T11:23:00Z">
        <w:r w:rsidRPr="003F11C3" w:rsidDel="00F01D22">
          <w:delText>above</w:delText>
        </w:r>
        <w:r w:rsidDel="00F01D22">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90" w:author="Zaus, Robert" w:date="2015-04-01T11:24:00Z">
        <w:r w:rsidR="00F01D22">
          <w:rPr>
            <w:snapToGrid w:val="0"/>
          </w:rPr>
          <w:t>112</w:t>
        </w:r>
      </w:ins>
      <w:del w:id="91" w:author="Zaus, Robert" w:date="2015-04-01T11:24:00Z">
        <w:r w:rsidDel="00F01D22">
          <w:rPr>
            <w:snapToGrid w:val="0"/>
          </w:rPr>
          <w:delText>17</w:delText>
        </w:r>
      </w:del>
      <w:r>
        <w:rPr>
          <w:snapToGrid w:val="0"/>
        </w:rPr>
        <w:t>]</w:t>
      </w:r>
      <w:del w:id="92"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93" w:author="Zaus, Robert" w:date="2015-04-01T11:24:00Z">
        <w:r w:rsidDel="00F01D22">
          <w:delText xml:space="preserve">it is </w:delText>
        </w:r>
      </w:del>
      <w:r>
        <w:t>available</w:t>
      </w:r>
      <w:ins w:id="94"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95" w:author="Zaus, Robert" w:date="2015-04-01T11:25:00Z">
        <w:r w:rsidDel="00512E0A">
          <w:delText xml:space="preserve">. </w:delText>
        </w:r>
      </w:del>
    </w:p>
    <w:p w:rsidR="00FD0668" w:rsidRDefault="00512E0A">
      <w:pPr>
        <w:pStyle w:val="B2"/>
        <w:pPrChange w:id="96" w:author="Zaus, Robert" w:date="2015-04-01T11:26:00Z">
          <w:pPr>
            <w:pStyle w:val="B1"/>
          </w:pPr>
        </w:pPrChange>
      </w:pPr>
      <w:ins w:id="97" w:author="Zaus, Robert" w:date="2015-04-01T11:25:00Z">
        <w:r>
          <w:t>-</w:t>
        </w:r>
        <w:r>
          <w:tab/>
          <w:t>o</w:t>
        </w:r>
      </w:ins>
      <w:del w:id="98"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99" w:author="Zaus, Robert" w:date="2015-04-01T11:25:00Z">
        <w:r>
          <w:t xml:space="preserve">in </w:t>
        </w:r>
      </w:ins>
      <w:r w:rsidR="00FD0668">
        <w:t>a PLMN that is within the EHPLMN list</w:t>
      </w:r>
      <w:ins w:id="100" w:author="Zaus, Robert" w:date="2015-04-01T14:04:00Z">
        <w:r w:rsidR="004A311B">
          <w:t>,</w:t>
        </w:r>
      </w:ins>
      <w:r w:rsidR="00FD0668" w:rsidRPr="00C61AC9">
        <w:rPr>
          <w:lang w:val="en-US"/>
        </w:rPr>
        <w:t xml:space="preserve"> or </w:t>
      </w:r>
      <w:ins w:id="101"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02"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03" w:author="Zaus, Robert" w:date="2015-04-01T11:25:00Z">
        <w:r>
          <w:t>the MS</w:t>
        </w:r>
      </w:ins>
      <w:r w:rsidR="00FD0668">
        <w:t xml:space="preserve"> shall behave as described </w:t>
      </w:r>
      <w:ins w:id="104" w:author="Zaus, Robert" w:date="2015-04-01T11:25:00Z">
        <w:r w:rsidRPr="003F11C3">
          <w:t>above</w:t>
        </w:r>
        <w:r>
          <w:t xml:space="preserve"> </w:t>
        </w:r>
      </w:ins>
      <w:r w:rsidR="00FD0668">
        <w:t xml:space="preserve">in the </w:t>
      </w:r>
      <w:ins w:id="105" w:author="Zaus, Robert" w:date="2015-04-01T11:25:00Z">
        <w:r w:rsidRPr="00F47E9F">
          <w:rPr>
            <w:lang w:val="en-US"/>
          </w:rPr>
          <w:t>present subclause</w:t>
        </w:r>
        <w:r>
          <w:rPr>
            <w:lang w:val="en-US"/>
          </w:rPr>
          <w:t>,</w:t>
        </w:r>
        <w:r>
          <w:t xml:space="preserve"> </w:t>
        </w:r>
      </w:ins>
      <w:del w:id="106" w:author="Zaus, Robert" w:date="2015-04-01T11:25:00Z">
        <w:r w:rsidR="00FD0668" w:rsidDel="00512E0A">
          <w:delText xml:space="preserve">conditions listed above </w:delText>
        </w:r>
      </w:del>
      <w:r w:rsidR="00FD0668">
        <w:t xml:space="preserve">using </w:t>
      </w:r>
      <w:del w:id="107" w:author="Zaus, Robert" w:date="2015-04-01T11:25:00Z">
        <w:r w:rsidR="00FD0668" w:rsidDel="00512E0A">
          <w:delText>a</w:delText>
        </w:r>
      </w:del>
      <w:ins w:id="108" w:author="Zaus, Robert" w:date="2015-04-01T11:25:00Z">
        <w:r>
          <w:t>the</w:t>
        </w:r>
      </w:ins>
      <w:r w:rsidR="00FD0668">
        <w:t xml:space="preserve"> default value of 12 minutes </w:t>
      </w:r>
      <w:r w:rsidR="00FD0668">
        <w:rPr>
          <w:lang w:val="en-US"/>
        </w:rPr>
        <w:t>for the back-off timer</w:t>
      </w:r>
      <w:r w:rsidR="00FD0668">
        <w:t>.</w:t>
      </w:r>
    </w:p>
    <w:p w:rsidR="00512E0A" w:rsidRDefault="00512E0A" w:rsidP="00512E0A">
      <w:pPr>
        <w:pStyle w:val="B1"/>
        <w:rPr>
          <w:ins w:id="109" w:author="Zaus, Robert" w:date="2015-04-01T11:26:00Z"/>
        </w:rPr>
      </w:pPr>
      <w:ins w:id="110" w:author="Zaus, Robert" w:date="2015-04-01T11:26:00Z">
        <w:r>
          <w:t>-</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ins>
    </w:p>
    <w:p w:rsidR="00512E0A" w:rsidRPr="005F37C9" w:rsidRDefault="00512E0A" w:rsidP="00512E0A">
      <w:pPr>
        <w:rPr>
          <w:ins w:id="111" w:author="Zaus, Robert" w:date="2015-04-01T11:26:00Z"/>
          <w:lang w:eastAsia="en-GB"/>
        </w:rPr>
      </w:pPr>
      <w:ins w:id="112"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12E0A" w:rsidRPr="00A95072" w:rsidRDefault="00512E0A">
      <w:pPr>
        <w:pStyle w:val="NO"/>
        <w:rPr>
          <w:ins w:id="113" w:author="Zaus, Robert" w:date="2015-04-01T11:26:00Z"/>
          <w:lang w:val="en-US"/>
        </w:rPr>
        <w:pPrChange w:id="114" w:author="Zaus, Robert" w:date="2015-04-01T11:27:00Z">
          <w:pPr>
            <w:keepLines/>
            <w:ind w:left="1135" w:hanging="851"/>
          </w:pPr>
        </w:pPrChange>
      </w:pPr>
      <w:ins w:id="115"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16" w:author="Zaus, Robert" w:date="2015-04-01T11:27:00Z">
        <w:r w:rsidR="00512E0A">
          <w:t>n</w:t>
        </w:r>
      </w:ins>
      <w:r>
        <w:t xml:space="preserve"> ACTIVATE PDP CONTEXT REJECT message (i.e. the timer value was provided by the network, a configur</w:t>
      </w:r>
      <w:ins w:id="117" w:author="Zaus, Robert" w:date="2015-04-01T11:27:00Z">
        <w:r w:rsidR="00512E0A">
          <w:t>ed</w:t>
        </w:r>
      </w:ins>
      <w:del w:id="118" w:author="Zaus, Robert" w:date="2015-04-01T11:27:00Z">
        <w:r w:rsidDel="00512E0A">
          <w:delText>atio</w:delText>
        </w:r>
      </w:del>
      <w:del w:id="119" w:author="Zaus, Robert" w:date="2015-04-01T11:28:00Z">
        <w:r w:rsidDel="00512E0A">
          <w:delText>n</w:delText>
        </w:r>
      </w:del>
      <w:r>
        <w:t xml:space="preserve"> value is available or the default value is used as explained above)</w:t>
      </w:r>
      <w:ins w:id="120" w:author="Zaus, Robert" w:date="2015-04-01T11:28:00Z">
        <w:r w:rsidR="00512E0A" w:rsidRPr="00512E0A">
          <w:t xml:space="preserve"> or the back-off timer is deactivated</w:t>
        </w:r>
      </w:ins>
      <w:r>
        <w:t xml:space="preserve">, </w:t>
      </w:r>
      <w:del w:id="121" w:author="Zaus, Robert" w:date="2015-04-01T11:28:00Z">
        <w:r w:rsidDel="00512E0A">
          <w:delText xml:space="preserve">and the SM cause value is not #26 "insufficient resources", </w:delText>
        </w:r>
      </w:del>
      <w:r>
        <w:t>the MS behaves as follows:</w:t>
      </w:r>
    </w:p>
    <w:p w:rsidR="00FD0668" w:rsidRDefault="00FD0668" w:rsidP="00FD0668">
      <w:pPr>
        <w:pStyle w:val="B1"/>
        <w:rPr>
          <w:lang w:val="en-US"/>
        </w:rPr>
      </w:pPr>
      <w:r>
        <w:rPr>
          <w:lang w:val="en-US"/>
        </w:rPr>
        <w:t>-</w:t>
      </w:r>
      <w:r>
        <w:rPr>
          <w:lang w:val="en-US"/>
        </w:rPr>
        <w:tab/>
      </w:r>
      <w:r>
        <w:t xml:space="preserve">the MS </w:t>
      </w:r>
      <w:r>
        <w:rPr>
          <w:noProof/>
        </w:rPr>
        <w:t xml:space="preserve">may </w:t>
      </w:r>
      <w:ins w:id="122" w:author="Zaus, Robert" w:date="2015-04-01T11:28:00Z">
        <w:r w:rsidR="00512E0A">
          <w:rPr>
            <w:noProof/>
          </w:rPr>
          <w:t>send</w:t>
        </w:r>
      </w:ins>
      <w:del w:id="123" w:author="Zaus, Robert" w:date="2015-04-01T11:28:00Z">
        <w:r w:rsidDel="00512E0A">
          <w:rPr>
            <w:noProof/>
          </w:rPr>
          <w:delText>re-attempt</w:delText>
        </w:r>
      </w:del>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w:t>
      </w:r>
      <w:smartTag w:uri="urn:schemas-microsoft-com:office:smarttags" w:element="stockticker">
        <w:r w:rsidRPr="00105C82">
          <w:t>APN</w:t>
        </w:r>
      </w:smartTag>
      <w:r>
        <w:t xml:space="preserve"> after selecting a new PLMN </w:t>
      </w:r>
      <w:ins w:id="124" w:author="Zaus, Robert" w:date="2015-04-01T11:28:00Z">
        <w:r w:rsidR="00512E0A" w:rsidRPr="00512E0A">
          <w:t xml:space="preserve">which is not the RPLMN, if </w:t>
        </w:r>
      </w:ins>
      <w:del w:id="125" w:author="Zaus, Robert" w:date="2015-04-01T11:28:00Z">
        <w:r w:rsidDel="00512E0A">
          <w:rPr>
            <w:lang w:val="en-US"/>
          </w:rPr>
          <w:delText xml:space="preserve">but the MS shall keep </w:delText>
        </w:r>
      </w:del>
      <w:r>
        <w:rPr>
          <w:lang w:val="en-US"/>
        </w:rPr>
        <w:t xml:space="preserve">the </w:t>
      </w:r>
      <w:ins w:id="126" w:author="Zaus, Robert" w:date="2015-04-01T11:29:00Z">
        <w:r w:rsidR="00512E0A" w:rsidRPr="00512E0A">
          <w:rPr>
            <w:lang w:val="en-US"/>
          </w:rPr>
          <w:t xml:space="preserve">back-off </w:t>
        </w:r>
      </w:ins>
      <w:r>
        <w:rPr>
          <w:lang w:val="en-US"/>
        </w:rPr>
        <w:t xml:space="preserve">timer </w:t>
      </w:r>
      <w:ins w:id="127" w:author="Zaus, Robert" w:date="2015-04-01T11:29:00Z">
        <w:r w:rsidR="00512E0A">
          <w:rPr>
            <w:lang w:val="en-US"/>
          </w:rPr>
          <w:t xml:space="preserve">is not </w:t>
        </w:r>
      </w:ins>
      <w:r>
        <w:rPr>
          <w:lang w:val="en-US"/>
        </w:rPr>
        <w:t xml:space="preserve">running </w:t>
      </w:r>
      <w:ins w:id="128" w:author="Zaus, Robert" w:date="2015-04-01T11:29:00Z">
        <w:r w:rsidR="00512E0A">
          <w:rPr>
            <w:lang w:val="en-US"/>
          </w:rPr>
          <w:t xml:space="preserve">and is not deactivated </w:t>
        </w:r>
      </w:ins>
      <w:r>
        <w:rPr>
          <w:lang w:val="en-US"/>
        </w:rPr>
        <w:t xml:space="preserve">for the </w:t>
      </w:r>
      <w:del w:id="129" w:author="Zaus, Robert" w:date="2015-04-01T11:29:00Z">
        <w:r w:rsidDel="00512E0A">
          <w:rPr>
            <w:lang w:val="en-US"/>
          </w:rPr>
          <w:delText>previous PLMN(s).</w:delText>
        </w:r>
      </w:del>
      <w:ins w:id="130"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31" w:author="Zaus, Robert" w:date="2015-04-01T11:30:00Z"/>
          <w:lang w:val="en-US"/>
        </w:rPr>
      </w:pPr>
      <w:del w:id="132"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33" w:author="Zaus, Robert" w:date="2015-04-01T11:30:00Z"/>
          <w:lang w:val="en-US"/>
        </w:rPr>
      </w:pPr>
      <w:del w:id="134"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35" w:author="Zaus, Robert" w:date="2015-04-01T11:30:00Z"/>
        </w:rPr>
      </w:pPr>
      <w:del w:id="136"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37" w:author="Zaus, Robert" w:date="2015-04-01T11:30:00Z"/>
          <w:lang w:val="en-US"/>
        </w:rPr>
      </w:pPr>
      <w:del w:id="138"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39" w:author="Zaus, Robert" w:date="2015-04-01T11:30:00Z"/>
          <w:lang w:val="en-US"/>
        </w:rPr>
      </w:pPr>
      <w:del w:id="140"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41" w:author="Zaus, Robert" w:date="2015-04-01T11:30:00Z"/>
        </w:rPr>
      </w:pPr>
      <w:del w:id="142"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552B98" w:rsidP="00552B98">
      <w:pPr>
        <w:pStyle w:val="B1"/>
        <w:rPr>
          <w:ins w:id="143" w:author="Zaus, Robert" w:date="2015-04-01T11:30:00Z"/>
          <w:lang w:val="en-US"/>
        </w:rPr>
      </w:pPr>
      <w:ins w:id="144" w:author="Zaus, Robert" w:date="2015-04-01T11:30: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552B98" w:rsidRDefault="00FD0668">
      <w:pPr>
        <w:pStyle w:val="B2"/>
        <w:rPr>
          <w:ins w:id="145" w:author="Zaus, Robert" w:date="2015-04-01T11:32:00Z"/>
        </w:rPr>
        <w:pPrChange w:id="146" w:author="Zaus, Robert" w:date="2015-04-01T11:34:00Z">
          <w:pPr>
            <w:pStyle w:val="B1"/>
          </w:pPr>
        </w:pPrChange>
      </w:pPr>
      <w:r>
        <w:t>-</w:t>
      </w:r>
      <w:r>
        <w:tab/>
        <w:t>if the MS is registered in its HPLMN or in a PLMN that is within the EHPLMN list</w:t>
      </w:r>
      <w:ins w:id="147" w:author="Zaus, Robert" w:date="2015-04-01T11:30:00Z">
        <w:r w:rsidR="00552B98">
          <w:t>,</w:t>
        </w:r>
      </w:ins>
      <w:del w:id="148"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ins w:id="149" w:author="Zaus, Robert" w:date="2015-04-01T11:31:00Z">
        <w:r w:rsidR="00552B98" w:rsidRPr="00552B98">
          <w:t xml:space="preserve">SM_RetryAtRATChange </w:t>
        </w:r>
      </w:ins>
      <w:r>
        <w:t>value</w:t>
      </w:r>
      <w:del w:id="150" w:author="Zaus, Robert" w:date="2015-04-01T11:31:00Z">
        <w:r w:rsidDel="00552B98">
          <w:delText>, if it is available, for inter-system change</w:delText>
        </w:r>
      </w:del>
      <w:r>
        <w:t xml:space="preserve"> as specified in 3GPP TS 24.368 [1</w:t>
      </w:r>
      <w:ins w:id="151" w:author="Zaus, Robert" w:date="2015-04-01T11:31:00Z">
        <w:r w:rsidR="00552B98">
          <w:t>3</w:t>
        </w:r>
      </w:ins>
      <w:r>
        <w:t>5</w:t>
      </w:r>
      <w:del w:id="152"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53" w:author="Zaus, Robert" w:date="2015-04-01T11:31:00Z">
        <w:r w:rsidR="00552B98">
          <w:t>, if available,</w:t>
        </w:r>
      </w:ins>
      <w:r>
        <w:rPr>
          <w:snapToGrid w:val="0"/>
        </w:rPr>
        <w:t xml:space="preserve"> </w:t>
      </w:r>
      <w:r>
        <w:t xml:space="preserve">to determine whether </w:t>
      </w:r>
      <w:ins w:id="154" w:author="Zaus, Robert" w:date="2015-04-01T11:32:00Z">
        <w:r w:rsidR="00552B98" w:rsidRPr="00552B98">
          <w:t xml:space="preserve">the MS may </w:t>
        </w:r>
      </w:ins>
      <w:del w:id="155" w:author="Zaus, Robert" w:date="2015-04-01T11:32:00Z">
        <w:r w:rsidDel="00552B98">
          <w:delText>re-</w:delText>
        </w:r>
      </w:del>
      <w:r>
        <w:t xml:space="preserve">attempt </w:t>
      </w:r>
      <w:ins w:id="156" w:author="Zaus, Robert" w:date="2015-04-01T11:32:00Z">
        <w:r w:rsidR="00552B98" w:rsidRPr="00552B98">
          <w:t>a PDN connectivity procedure for the same PLMN and APN combination in S1 mode; and</w:t>
        </w:r>
      </w:ins>
      <w:del w:id="157" w:author="Zaus, Robert" w:date="2015-04-01T11:32:00Z">
        <w:r w:rsidDel="00552B98">
          <w:delText xml:space="preserve">at inter-system change is allowed. </w:delText>
        </w:r>
      </w:del>
    </w:p>
    <w:p w:rsidR="00FD0668" w:rsidRDefault="00552B98">
      <w:pPr>
        <w:pStyle w:val="B2"/>
        <w:pPrChange w:id="158" w:author="Zaus, Robert" w:date="2015-04-01T11:34:00Z">
          <w:pPr>
            <w:pStyle w:val="B1"/>
          </w:pPr>
        </w:pPrChange>
      </w:pPr>
      <w:ins w:id="159" w:author="Zaus, Robert" w:date="2015-04-01T11:32:00Z">
        <w:r>
          <w:t>-</w:t>
        </w:r>
        <w:r>
          <w:tab/>
          <w:t>i</w:t>
        </w:r>
      </w:ins>
      <w:del w:id="160" w:author="Zaus, Robert" w:date="2015-04-01T11:32:00Z">
        <w:r w:rsidR="00FD0668" w:rsidDel="00552B98">
          <w:delText>I</w:delText>
        </w:r>
      </w:del>
      <w:r w:rsidR="00FD0668">
        <w:t xml:space="preserve">f the </w:t>
      </w:r>
      <w:del w:id="161" w:author="Zaus, Robert" w:date="2015-04-01T11:32:00Z">
        <w:r w:rsidR="00FD0668" w:rsidDel="00552B98">
          <w:delText xml:space="preserve">network does not include the Re-attempt indicator IE and </w:delText>
        </w:r>
      </w:del>
      <w:ins w:id="162"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63" w:author="Zaus, Robert" w:date="2015-04-01T14:06:00Z">
        <w:r w:rsidR="001D1B55">
          <w:t> </w:t>
        </w:r>
      </w:ins>
      <w:del w:id="164" w:author="Zaus, Robert" w:date="2015-04-01T14:06:00Z">
        <w:r w:rsidR="00FD0668" w:rsidRPr="00376118" w:rsidDel="001D1B55">
          <w:delText xml:space="preserve"> </w:delText>
        </w:r>
      </w:del>
      <w:r w:rsidR="00FD0668" w:rsidRPr="00376118">
        <w:t>TS</w:t>
      </w:r>
      <w:ins w:id="165" w:author="Zaus, Robert" w:date="2015-04-01T14:06:00Z">
        <w:r w:rsidR="001D1B55">
          <w:t> </w:t>
        </w:r>
      </w:ins>
      <w:del w:id="166" w:author="Zaus, Robert" w:date="2015-04-01T14:06:00Z">
        <w:r w:rsidR="00FD0668" w:rsidRPr="00376118" w:rsidDel="001D1B55">
          <w:delText xml:space="preserve"> </w:delText>
        </w:r>
      </w:del>
      <w:r w:rsidR="00FD0668" w:rsidRPr="00376118">
        <w:t>24.368</w:t>
      </w:r>
      <w:ins w:id="167" w:author="Zaus, Robert" w:date="2015-04-01T14:06:00Z">
        <w:r w:rsidR="001D1B55">
          <w:t> </w:t>
        </w:r>
      </w:ins>
      <w:del w:id="168" w:author="Zaus, Robert" w:date="2015-04-01T14:06:00Z">
        <w:r w:rsidR="00FD0668" w:rsidRPr="00376118" w:rsidDel="001D1B55">
          <w:delText xml:space="preserve"> </w:delText>
        </w:r>
      </w:del>
      <w:r w:rsidR="00FD0668" w:rsidRPr="00376118">
        <w:t>[1</w:t>
      </w:r>
      <w:ins w:id="169" w:author="Zaus, Robert" w:date="2015-04-01T11:33:00Z">
        <w:r>
          <w:t>3</w:t>
        </w:r>
      </w:ins>
      <w:r w:rsidR="00FD0668" w:rsidRPr="00376118">
        <w:t>5</w:t>
      </w:r>
      <w:del w:id="170"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71" w:author="Zaus, Robert" w:date="2015-04-01T11:34:00Z">
        <w:r w:rsidRPr="00552B98">
          <w:t xml:space="preserve">regarding a PDN connectivity procedure </w:t>
        </w:r>
      </w:ins>
      <w:ins w:id="172" w:author="Zaus, Robert" w:date="2015-04-01T11:36:00Z">
        <w:r w:rsidR="00655464" w:rsidRPr="00655464">
          <w:t xml:space="preserve">for the same PLMN and APN combination </w:t>
        </w:r>
      </w:ins>
      <w:ins w:id="173" w:author="Zaus, Robert" w:date="2015-04-01T11:34:00Z">
        <w:r w:rsidRPr="00552B98">
          <w:t xml:space="preserve">in S1 mode </w:t>
        </w:r>
      </w:ins>
      <w:r w:rsidR="00FD0668">
        <w:t>is unspecified</w:t>
      </w:r>
      <w:ins w:id="174" w:author="Zaus, Robert" w:date="2015-04-01T11:34:00Z">
        <w:r>
          <w:t>.</w:t>
        </w:r>
      </w:ins>
      <w:del w:id="175" w:author="Zaus, Robert" w:date="2015-04-01T11:34:00Z">
        <w:r w:rsidR="00FD0668" w:rsidDel="00552B98">
          <w:delText>; and.</w:delText>
        </w:r>
      </w:del>
    </w:p>
    <w:p w:rsidR="00FD0668" w:rsidDel="00552B98" w:rsidRDefault="00FD0668" w:rsidP="00FD0668">
      <w:pPr>
        <w:pStyle w:val="B1"/>
        <w:rPr>
          <w:del w:id="176" w:author="Zaus, Robert" w:date="2015-04-01T11:33:00Z"/>
        </w:rPr>
      </w:pPr>
      <w:del w:id="177"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78" w:author="Zaus, Robert" w:date="2015-04-01T11:35:00Z"/>
          <w:lang w:eastAsia="en-GB"/>
        </w:rPr>
      </w:pPr>
      <w:ins w:id="179" w:author="Zaus, Robert" w:date="2015-04-01T11:35:00Z">
        <w:r>
          <w:t>If</w:t>
        </w:r>
        <w:r w:rsidRPr="00A95072">
          <w:rPr>
            <w:lang w:eastAsia="en-GB"/>
          </w:rPr>
          <w:t xml:space="preserve"> </w:t>
        </w:r>
        <w:r w:rsidRPr="00833FD8">
          <w:t xml:space="preserve">the back-off timer 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A95072">
          <w:t>re-attempt</w:t>
        </w:r>
        <w:r w:rsidRPr="00F73166">
          <w:t xml:space="preserve"> in A/Gb or Iu mode is allowed, the MS is allowed to send an ACTIVATE PDP CONTEXT REQUEST message in this PLMN for the same APN after inter-system change to </w:t>
        </w:r>
        <w:r w:rsidRPr="00A95072">
          <w:rPr>
            <w:lang w:eastAsia="en-GB"/>
          </w:rPr>
          <w:t xml:space="preserve">A/Gb </w:t>
        </w:r>
        <w:r w:rsidRPr="00F73166">
          <w:t xml:space="preserve">or Iu </w:t>
        </w:r>
        <w:r w:rsidRPr="00A95072">
          <w:rPr>
            <w:lang w:eastAsia="en-GB"/>
          </w:rPr>
          <w:t>mode. I</w:t>
        </w:r>
        <w:r>
          <w:t>f the network indicate</w:t>
        </w:r>
        <w:r w:rsidRPr="00A95072">
          <w:rPr>
            <w:lang w:eastAsia="en-GB"/>
          </w:rPr>
          <w:t>d</w:t>
        </w:r>
        <w:r>
          <w:t xml:space="preserve"> that re-attempt </w:t>
        </w:r>
        <w:r w:rsidRPr="007573ED">
          <w:t xml:space="preserve">in A/Gb or Iu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r w:rsidRPr="00A95072">
          <w:rPr>
            <w:lang w:eastAsia="en-GB"/>
          </w:rPr>
          <w:t xml:space="preserve">after inter-system change to </w:t>
        </w:r>
        <w:r w:rsidRPr="00F73166">
          <w:t xml:space="preserve">A/Gb </w:t>
        </w:r>
        <w:r w:rsidRPr="00A95072">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180" w:author="Zaus, Robert" w:date="2015-04-01T11:35:00Z">
        <w:r w:rsidR="00655464">
          <w:t>2</w:t>
        </w:r>
      </w:ins>
      <w:del w:id="181"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182" w:author="Zaus, Robert" w:date="2015-04-01T11:35:00Z">
        <w:r w:rsidR="00655464">
          <w:rPr>
            <w:noProof/>
            <w:lang w:val="en-US"/>
          </w:rPr>
          <w:t>MS</w:t>
        </w:r>
      </w:ins>
      <w:del w:id="183"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184" w:author="Zaus, Robert" w:date="2015-04-01T11:35:00Z">
        <w:r w:rsidR="00655464">
          <w:t>3</w:t>
        </w:r>
      </w:ins>
      <w:del w:id="185"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186" w:author="Zaus, Robert" w:date="2015-04-01T11:35:00Z">
        <w:r w:rsidR="00655464">
          <w:t>may</w:t>
        </w:r>
      </w:ins>
      <w:del w:id="187"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188"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655464" w:rsidRDefault="00655464" w:rsidP="00655464">
      <w:pPr>
        <w:rPr>
          <w:ins w:id="189" w:author="Zaus, Robert" w:date="2015-04-01T11:37:00Z"/>
        </w:rPr>
      </w:pPr>
      <w:ins w:id="190" w:author="Zaus, Robert" w:date="2015-04-01T11:37:00Z">
        <w:r w:rsidRPr="00A83C0B">
          <w:t>The MS shall ignore the Back-off timer value IE and Re-attempt indicator IE, if any.</w:t>
        </w:r>
      </w:ins>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191" w:author="Zaus, Robert" w:date="2015-04-01T11:37:00Z">
        <w:r w:rsidR="00655464">
          <w:t>4</w:t>
        </w:r>
      </w:ins>
      <w:del w:id="192"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193" w:author="Zaus, Robert" w:date="2015-04-01T11:38:00Z">
        <w:r w:rsidR="00BC31E4" w:rsidDel="00655464">
          <w:delText xml:space="preserve">Iu or </w:delText>
        </w:r>
      </w:del>
      <w:r w:rsidR="00BC31E4">
        <w:t xml:space="preserve">A/Gb </w:t>
      </w:r>
      <w:ins w:id="194" w:author="Zaus, Robert" w:date="2015-04-01T11:38:00Z">
        <w:r w:rsidR="00655464">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195" w:author="Zaus, Robert" w:date="2015-04-01T11:38:00Z">
        <w:r w:rsidR="00655464" w:rsidRPr="00655464">
          <w:t xml:space="preserve"> The MS shall ignore the Back-off timer value IE and Re-attempt indicator IE, if any.</w:t>
        </w:r>
      </w:ins>
    </w:p>
    <w:p w:rsidR="00454DB8" w:rsidRDefault="00454DB8" w:rsidP="00454DB8">
      <w:pPr>
        <w:pStyle w:val="NO"/>
      </w:pPr>
      <w:r>
        <w:t>NOTE </w:t>
      </w:r>
      <w:ins w:id="196" w:author="Zaus, Robert" w:date="2015-04-01T11:38:00Z">
        <w:r w:rsidR="00655464">
          <w:t>5</w:t>
        </w:r>
      </w:ins>
      <w:del w:id="197" w:author="Zaus, Robert" w:date="2015-04-01T11:38:00Z">
        <w:r w:rsidR="00FD0668" w:rsidDel="00655464">
          <w:delText>6</w:delText>
        </w:r>
      </w:del>
      <w:r>
        <w:t>:</w:t>
      </w:r>
      <w:del w:id="198"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199" w:author="Zaus, Robert" w:date="2015-04-01T11:38:00Z">
        <w:r w:rsidR="00655464">
          <w:t>6</w:t>
        </w:r>
      </w:ins>
      <w:del w:id="200"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01" w:author="Zaus, Robert" w:date="2015-04-01T11:39:00Z">
        <w:r w:rsidR="00E139A0" w:rsidDel="00655464">
          <w:delText xml:space="preserve">Iu or </w:delText>
        </w:r>
      </w:del>
      <w:r w:rsidR="00E139A0">
        <w:t xml:space="preserve">A/Gb </w:t>
      </w:r>
      <w:ins w:id="202" w:author="Zaus, Robert" w:date="2015-04-01T11:39:00Z">
        <w:r w:rsidR="00655464">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03" w:author="Zaus, Robert" w:date="2015-04-01T11:39:00Z">
        <w:r w:rsidR="00454DB8" w:rsidDel="00655464">
          <w:delText xml:space="preserve">Iu or </w:delText>
        </w:r>
      </w:del>
      <w:r w:rsidR="00454DB8">
        <w:t xml:space="preserve">A/Gb </w:t>
      </w:r>
      <w:ins w:id="204" w:author="Zaus, Robert" w:date="2015-04-01T11:39:00Z">
        <w:r w:rsidR="00655464">
          <w:t xml:space="preserve">or Iu </w:t>
        </w:r>
      </w:ins>
      <w:r w:rsidR="00454DB8">
        <w:t>mode.</w:t>
      </w:r>
    </w:p>
    <w:p w:rsidR="007C105B" w:rsidRDefault="00A905B5" w:rsidP="00A905B5">
      <w:pPr>
        <w:rPr>
          <w:ins w:id="205" w:author="Zaus, Robert" w:date="2015-04-01T11:40:00Z"/>
        </w:rPr>
      </w:pPr>
      <w:r>
        <w:t xml:space="preserve">If the SM cause value is #66 "requested APN not supported in current RAT and PLMN combination", </w:t>
      </w:r>
      <w:ins w:id="206" w:author="Zaus, Robert" w:date="2015-04-01T11:39:00Z">
        <w:r w:rsidR="00655464" w:rsidRPr="00655464">
          <w:t xml:space="preserve">the MS shall ignore the Re-attempt indicator IE, if any. </w:t>
        </w:r>
      </w:ins>
      <w:del w:id="207" w:author="Zaus, Robert" w:date="2015-04-01T11:39:00Z">
        <w:r w:rsidR="00FD0668" w:rsidDel="00655464">
          <w:rPr>
            <w:lang w:eastAsia="ja-JP"/>
          </w:rPr>
          <w:delText xml:space="preserve">and </w:delText>
        </w:r>
      </w:del>
      <w:ins w:id="208" w:author="Zaus, Robert" w:date="2015-04-01T11:39:00Z">
        <w:r w:rsidR="00655464">
          <w:rPr>
            <w:lang w:eastAsia="ja-JP"/>
          </w:rPr>
          <w:t xml:space="preserve">If </w:t>
        </w:r>
      </w:ins>
      <w:r w:rsidR="00FD0668">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09" w:author="Zaus, Robert" w:date="2015-04-01T11:40:00Z">
        <w:r w:rsidR="007C105B" w:rsidRPr="007C105B">
          <w:t>take different actions depending on the timer value received in the Back-off timer value IE:</w:t>
        </w:r>
      </w:ins>
    </w:p>
    <w:p w:rsidR="007C105B" w:rsidRPr="007C105B" w:rsidRDefault="007C105B">
      <w:pPr>
        <w:pStyle w:val="B1"/>
        <w:rPr>
          <w:ins w:id="210" w:author="Zaus, Robert" w:date="2015-04-01T11:41:00Z"/>
          <w:rPrChange w:id="211" w:author="Zaus, Robert" w:date="2015-04-01T11:41:00Z">
            <w:rPr>
              <w:ins w:id="212" w:author="Zaus, Robert" w:date="2015-04-01T11:41:00Z"/>
            </w:rPr>
          </w:rPrChange>
        </w:rPr>
        <w:pPrChange w:id="213" w:author="Zaus, Robert" w:date="2015-04-01T14:08:00Z">
          <w:pPr/>
        </w:pPrChange>
      </w:pPr>
      <w:ins w:id="214" w:author="Zaus, Robert" w:date="2015-04-01T11:40:00Z">
        <w:r w:rsidRPr="007275F3">
          <w:t>i)</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FD0668" w:rsidRPr="007C105B">
        <w:rPr>
          <w:rPrChange w:id="215" w:author="Zaus, Robert" w:date="2015-04-01T11:41:00Z">
            <w:rPr/>
          </w:rPrChange>
        </w:rPr>
        <w:t xml:space="preserve">MN </w:t>
      </w:r>
      <w:del w:id="216" w:author="Zaus, Robert" w:date="2015-04-01T11:40:00Z">
        <w:r w:rsidR="00FD0668" w:rsidRPr="007C105B" w:rsidDel="007C105B">
          <w:rPr>
            <w:rPrChange w:id="217" w:author="Zaus, Robert" w:date="2015-04-01T11:41:00Z">
              <w:rPr/>
            </w:rPrChange>
          </w:rPr>
          <w:delText xml:space="preserve">or any PLMN in the list of equivalent PLMNs </w:delText>
        </w:r>
      </w:del>
      <w:r w:rsidR="00FD0668" w:rsidRPr="007C105B">
        <w:rPr>
          <w:rPrChange w:id="218" w:author="Zaus, Robert" w:date="2015-04-01T11:41:00Z">
            <w:rPr/>
          </w:rPrChange>
        </w:rPr>
        <w:t xml:space="preserve">in A/Gb or Iu mode until </w:t>
      </w:r>
      <w:ins w:id="219" w:author="Zaus, Robert" w:date="2015-04-01T11:41:00Z">
        <w:r w:rsidRPr="007C105B">
          <w:rPr>
            <w:rPrChange w:id="220" w:author="Zaus, Robert" w:date="2015-04-01T11:41:00Z">
              <w:rPr/>
            </w:rPrChange>
          </w:rPr>
          <w:t xml:space="preserve">the </w:t>
        </w:r>
      </w:ins>
      <w:smartTag w:uri="urn:schemas-microsoft-com:office:smarttags" w:element="stockticker">
        <w:r w:rsidR="00FD0668" w:rsidRPr="007C105B">
          <w:rPr>
            <w:rPrChange w:id="221" w:author="Zaus, Robert" w:date="2015-04-01T11:41:00Z">
              <w:rPr/>
            </w:rPrChange>
          </w:rPr>
          <w:t>back-off timer expires, the MS is switched off or the SIM/USIM is removed</w:t>
        </w:r>
        <w:ins w:id="222" w:author="Zaus, Robert" w:date="2015-04-01T11:41:00Z">
          <w:r w:rsidRPr="007C105B">
            <w:rPr>
              <w:rPrChange w:id="223" w:author="Zaus, Robert" w:date="2015-04-01T11:41:00Z">
                <w:rPr/>
              </w:rPrChange>
            </w:rPr>
            <w:t>;</w:t>
          </w:r>
        </w:ins>
        <w:del w:id="224" w:author="Zaus, Robert" w:date="2015-04-01T11:41:00Z">
          <w:r w:rsidR="00FD0668" w:rsidRPr="007C105B" w:rsidDel="007C105B">
            <w:rPr>
              <w:rPrChange w:id="225" w:author="Zaus, Robert" w:date="2015-04-01T11:41:00Z">
                <w:rPr/>
              </w:rPrChange>
            </w:rPr>
            <w:delText>.</w:delText>
          </w:r>
          <w:r w:rsidR="007447DF" w:rsidRPr="007C105B" w:rsidDel="007C105B">
            <w:rPr>
              <w:rPrChange w:id="226" w:author="Zaus, Robert" w:date="2015-04-01T11:41:00Z">
                <w:rPr/>
              </w:rPrChange>
            </w:rPr>
            <w:delText xml:space="preserve"> </w:delText>
          </w:r>
        </w:del>
      </w:smartTag>
    </w:p>
    <w:p w:rsidR="007C105B" w:rsidRPr="009D49A7" w:rsidRDefault="007C105B">
      <w:pPr>
        <w:pStyle w:val="B1"/>
        <w:rPr>
          <w:ins w:id="227" w:author="Zaus, Robert" w:date="2015-04-01T11:41:00Z"/>
        </w:rPr>
        <w:pPrChange w:id="228" w:author="Zaus, Robert" w:date="2015-04-01T14:08:00Z">
          <w:pPr>
            <w:ind w:left="568" w:hanging="284"/>
          </w:pPr>
        </w:pPrChange>
      </w:pPr>
      <w:ins w:id="229"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A/Gb or Iu mode until the MS is switched off or the SIM/USIM is removed; and</w:t>
        </w:r>
      </w:ins>
    </w:p>
    <w:p w:rsidR="007C105B" w:rsidRPr="009D49A7" w:rsidRDefault="007C105B">
      <w:pPr>
        <w:pStyle w:val="B1"/>
        <w:rPr>
          <w:ins w:id="230" w:author="Zaus, Robert" w:date="2015-04-01T11:41:00Z"/>
        </w:rPr>
        <w:pPrChange w:id="231" w:author="Zaus, Robert" w:date="2015-04-01T14:08:00Z">
          <w:pPr>
            <w:ind w:left="568" w:hanging="284"/>
          </w:pPr>
        </w:pPrChange>
      </w:pPr>
      <w:ins w:id="232"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33" w:author="Zaus, Robert" w:date="2015-04-01T11:41:00Z">
        <w:r w:rsidRPr="009836FF" w:rsidDel="007C105B">
          <w:delText>Furthermore a</w:delText>
        </w:r>
      </w:del>
      <w:ins w:id="234" w:author="Zaus, Robert" w:date="2015-04-01T11:41:00Z">
        <w:r w:rsidR="007C105B">
          <w:t>A</w:t>
        </w:r>
      </w:ins>
      <w:r w:rsidRPr="009836FF">
        <w:t xml:space="preserve">s an implementation option, </w:t>
      </w:r>
      <w:ins w:id="235" w:author="Zaus, Robert" w:date="2015-04-01T11:41:00Z">
        <w:r w:rsidR="007C105B" w:rsidRPr="007C105B">
          <w:t xml:space="preserve">for cases i)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36" w:name="_Toc414544345"/>
      <w:bookmarkStart w:id="237"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berschrift5"/>
      </w:pPr>
      <w:bookmarkStart w:id="238" w:name="_Toc414544352"/>
      <w:bookmarkEnd w:id="236"/>
      <w:bookmarkEnd w:id="237"/>
      <w:r w:rsidRPr="00FE320E">
        <w:t>6.1.3.2.2</w:t>
      </w:r>
      <w:r w:rsidRPr="00FE320E">
        <w:tab/>
        <w:t>Unsuccessful Secondary PDP Context Activation Procedure initiated by the MS</w:t>
      </w:r>
      <w:bookmarkEnd w:id="238"/>
    </w:p>
    <w:p w:rsidR="00FD0668" w:rsidRDefault="00FD0668" w:rsidP="00FD0668">
      <w:pPr>
        <w:pStyle w:val="berschrift6"/>
      </w:pPr>
      <w:bookmarkStart w:id="239" w:name="_Toc414544353"/>
      <w:r>
        <w:t>6.1.3.2.2.1</w:t>
      </w:r>
      <w:r>
        <w:tab/>
        <w:t>General</w:t>
      </w:r>
      <w:bookmarkEnd w:id="239"/>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40"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41" w:author="Zaus, Robert" w:date="2015-04-01T11:44:00Z">
        <w:r w:rsidR="00835037">
          <w:rPr>
            <w:lang w:eastAsia="ja-JP"/>
          </w:rPr>
          <w:t xml:space="preserve">value </w:t>
        </w:r>
      </w:ins>
      <w:r>
        <w:rPr>
          <w:lang w:eastAsia="ja-JP"/>
        </w:rPr>
        <w:t xml:space="preserve">IE </w:t>
      </w:r>
      <w:ins w:id="242" w:author="Zaus, Robert" w:date="2015-04-01T11:44:00Z">
        <w:r w:rsidR="00835037">
          <w:rPr>
            <w:lang w:eastAsia="ja-JP"/>
          </w:rPr>
          <w:t>is</w:t>
        </w:r>
      </w:ins>
      <w:del w:id="243" w:author="Zaus, Robert" w:date="2015-04-01T11:44:00Z">
        <w:r w:rsidDel="00835037">
          <w:rPr>
            <w:lang w:eastAsia="ja-JP"/>
          </w:rPr>
          <w:delText>has been</w:delText>
        </w:r>
      </w:del>
      <w:r>
        <w:rPr>
          <w:lang w:eastAsia="ja-JP"/>
        </w:rPr>
        <w:t xml:space="preserve"> included and </w:t>
      </w:r>
      <w:ins w:id="244"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45" w:author="Zaus, Robert" w:date="2015-04-01T11:44:00Z">
        <w:r w:rsidR="00835037">
          <w:rPr>
            <w:lang w:val="en-US"/>
          </w:rPr>
          <w:t xml:space="preserve">may </w:t>
        </w:r>
      </w:ins>
      <w:del w:id="246" w:author="Zaus, Robert" w:date="2015-04-01T11:44:00Z">
        <w:r w:rsidRPr="007A36E7" w:rsidDel="00835037">
          <w:rPr>
            <w:lang w:val="en-US"/>
          </w:rPr>
          <w:delText>can re-</w:delText>
        </w:r>
      </w:del>
      <w:r w:rsidRPr="007A36E7">
        <w:rPr>
          <w:lang w:val="en-US"/>
        </w:rPr>
        <w:t xml:space="preserve">attempt a </w:t>
      </w:r>
      <w:del w:id="247" w:author="Zaus, Robert" w:date="2015-04-01T11:44:00Z">
        <w:r w:rsidDel="00835037">
          <w:rPr>
            <w:lang w:val="en-US"/>
          </w:rPr>
          <w:delText>B</w:delText>
        </w:r>
      </w:del>
      <w:ins w:id="248"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49"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50"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51"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berschrift6"/>
        <w:rPr>
          <w:noProof/>
          <w:lang w:val="en-US" w:eastAsia="zh-CN"/>
        </w:rPr>
      </w:pPr>
      <w:bookmarkStart w:id="252"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52"/>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53" w:author="Zaus, Robert" w:date="2015-04-01T11:45:00Z">
        <w:r w:rsidR="003A004C" w:rsidRPr="003A004C">
          <w:t xml:space="preserve">shall ignore the Re-attempt indicator IE provided by the network, if any, and </w:t>
        </w:r>
      </w:ins>
      <w:del w:id="254" w:author="Zaus, Robert" w:date="2015-04-01T11:45:00Z">
        <w:r w:rsidR="00FD0668" w:rsidDel="003A004C">
          <w:delText xml:space="preserve">behaves as follows </w:delText>
        </w:r>
        <w:r w:rsidDel="003A004C">
          <w:delText xml:space="preserve">the MS </w:delText>
        </w:r>
      </w:del>
      <w:r>
        <w:t>take</w:t>
      </w:r>
      <w:del w:id="255" w:author="Zaus, Robert" w:date="2015-04-01T11:45:00Z">
        <w:r w:rsidDel="003A004C">
          <w:rPr>
            <w:rFonts w:hint="eastAsia"/>
            <w:lang w:eastAsia="zh-TW"/>
          </w:rPr>
          <w:delText>s</w:delText>
        </w:r>
      </w:del>
      <w:r>
        <w:t xml:space="preserve"> different actions depending on the timer value received for </w:t>
      </w:r>
      <w:ins w:id="256"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 xml:space="preserve">if the </w:t>
      </w:r>
      <w:del w:id="257" w:author="Zaus, Robert" w:date="2015-04-01T22:44:00Z">
        <w:r w:rsidR="00FD0668" w:rsidDel="00582D33">
          <w:delText xml:space="preserve">Back-off </w:delText>
        </w:r>
      </w:del>
      <w:r>
        <w:t xml:space="preserve">timer value </w:t>
      </w:r>
      <w:del w:id="258" w:author="Zaus, Robert" w:date="2015-04-01T14:08:00Z">
        <w:r w:rsidDel="005412F7">
          <w:rPr>
            <w:rFonts w:hint="eastAsia"/>
            <w:lang w:eastAsia="zh-TW"/>
          </w:rPr>
          <w:delText xml:space="preserve">value </w:delText>
        </w:r>
      </w:del>
      <w:del w:id="259"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60"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61"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62"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63" w:author="Zaus, Robert" w:date="2015-04-01T11:47:00Z">
        <w:r w:rsidR="00FD0668" w:rsidDel="003A004C">
          <w:delText>b</w:delText>
        </w:r>
      </w:del>
      <w:del w:id="264"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65"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66" w:author="Zaus, Robert" w:date="2015-04-01T11:47:00Z">
        <w:r w:rsidR="003A004C" w:rsidRPr="003A004C">
          <w:t>. The timer T3396 remains deactivated upon a PLMN change or inter-system change</w:t>
        </w:r>
      </w:ins>
      <w:r>
        <w:t>;</w:t>
      </w:r>
      <w:r>
        <w:rPr>
          <w:rFonts w:hint="eastAsia"/>
          <w:lang w:eastAsia="zh-TW"/>
        </w:rPr>
        <w:t xml:space="preserve"> or</w:t>
      </w:r>
    </w:p>
    <w:p w:rsidR="00A35E9A" w:rsidRDefault="00A35E9A">
      <w:pPr>
        <w:pStyle w:val="B1"/>
        <w:pPrChange w:id="267" w:author="Zaus, Robert" w:date="2015-04-01T11:47:00Z">
          <w:pPr>
            <w:pStyle w:val="B2"/>
          </w:pPr>
        </w:pPrChange>
      </w:pPr>
      <w:r>
        <w:t>iii)</w:t>
      </w:r>
      <w:r>
        <w:tab/>
      </w:r>
      <w:ins w:id="268" w:author="Zaus, Robert" w:date="2015-04-01T11:48:00Z">
        <w:r w:rsidR="003A004C" w:rsidRPr="003A004C">
          <w:t>[</w:t>
        </w:r>
        <w:r w:rsidR="003A004C" w:rsidRPr="003A004C">
          <w:rPr>
            <w:i/>
            <w:rPrChange w:id="269" w:author="Zaus, Robert" w:date="2015-04-01T11:48:00Z">
              <w:rPr/>
            </w:rPrChange>
          </w:rPr>
          <w:t xml:space="preserve">CR Editor's note: </w:t>
        </w:r>
        <w:r w:rsidR="003A004C" w:rsidRPr="003A004C">
          <w:t xml:space="preserve">change style of paragraph from B2 to B1] </w:t>
        </w:r>
      </w:ins>
      <w:r>
        <w:t xml:space="preserve">if the </w:t>
      </w:r>
      <w:del w:id="270" w:author="Zaus, Robert" w:date="2015-04-01T13:12:00Z">
        <w:r w:rsidR="00FD0668" w:rsidDel="005F7E4D">
          <w:delText>b</w:delText>
        </w:r>
      </w:del>
      <w:del w:id="271"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272"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273" w:author="Zaus, Robert" w:date="2015-04-01T11:49:00Z">
        <w:r w:rsidR="003A004C" w:rsidRPr="003A004C">
          <w:t>Back-off timer</w:t>
        </w:r>
      </w:ins>
      <w:del w:id="274"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75"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276"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277"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berschrift6"/>
      </w:pPr>
      <w:bookmarkStart w:id="278"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278"/>
    </w:p>
    <w:p w:rsidR="00FD0668" w:rsidRDefault="00FD0668" w:rsidP="00FD0668">
      <w:r>
        <w:t xml:space="preserve">If the SM cause value is </w:t>
      </w:r>
      <w:ins w:id="279" w:author="Zaus, Robert" w:date="2015-04-01T11:50:00Z">
        <w:r w:rsidR="003A004C" w:rsidRPr="003A004C">
          <w:t>different from</w:t>
        </w:r>
      </w:ins>
      <w:del w:id="280" w:author="Zaus, Robert" w:date="2015-04-01T11:50:00Z">
        <w:r w:rsidDel="003A004C">
          <w:delText>not</w:delText>
        </w:r>
      </w:del>
      <w:r>
        <w:t xml:space="preserve"> #26 </w:t>
      </w:r>
      <w:r w:rsidRPr="00105C82">
        <w:t>"</w:t>
      </w:r>
      <w:r w:rsidRPr="003168A2">
        <w:t>insufficient resources</w:t>
      </w:r>
      <w:r w:rsidRPr="00105C82">
        <w:t>"</w:t>
      </w:r>
      <w:r>
        <w:t xml:space="preserve"> </w:t>
      </w:r>
      <w:ins w:id="281"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282" w:author="Zaus, Robert" w:date="2015-04-01T11:50:00Z">
        <w:r w:rsidDel="00C66078">
          <w:delText xml:space="preserve">for </w:delText>
        </w:r>
      </w:del>
      <w:ins w:id="283"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r>
        <w:t>i)</w:t>
      </w:r>
      <w:r>
        <w:tab/>
        <w:t xml:space="preserve">if the </w:t>
      </w:r>
      <w:del w:id="284" w:author="Zaus, Robert" w:date="2015-04-01T22:45:00Z">
        <w:r w:rsidDel="00582D33">
          <w:delText>B</w:delText>
        </w:r>
        <w:r w:rsidDel="00582D33">
          <w:rPr>
            <w:lang w:val="en-US"/>
          </w:rPr>
          <w:delText xml:space="preserve">ack-off </w:delText>
        </w:r>
      </w:del>
      <w:r>
        <w:t xml:space="preserve">timer value </w:t>
      </w:r>
      <w:del w:id="285"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286"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287"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288" w:author="Zaus, Robert" w:date="2015-04-01T11:51:00Z">
        <w:r w:rsidRPr="0005629C" w:rsidDel="00C66078">
          <w:delText xml:space="preserve">and PLMN </w:delText>
        </w:r>
      </w:del>
      <w:r w:rsidRPr="0005629C">
        <w:t xml:space="preserve">combination </w:t>
      </w:r>
      <w:r>
        <w:t xml:space="preserve">and </w:t>
      </w:r>
      <w:r w:rsidRPr="00105C82">
        <w:t xml:space="preserve">not </w:t>
      </w:r>
      <w:del w:id="289"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290" w:author="Zaus, Robert" w:date="2015-04-01T11:51:00Z">
        <w:r w:rsidR="00C66078">
          <w:rPr>
            <w:lang w:eastAsia="zh-TW"/>
          </w:rPr>
          <w:t>and</w:t>
        </w:r>
      </w:ins>
      <w:del w:id="291" w:author="Zaus, Robert" w:date="2015-04-01T11:51:00Z">
        <w:r w:rsidDel="00C66078">
          <w:rPr>
            <w:lang w:eastAsia="zh-TW"/>
          </w:rPr>
          <w:delText>or</w:delText>
        </w:r>
      </w:del>
    </w:p>
    <w:p w:rsidR="00FD0668" w:rsidRDefault="00FD0668" w:rsidP="00FD066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292"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293" w:author="Zaus, Robert" w:date="2015-04-01T11:51:00Z">
        <w:r w:rsidR="00C66078">
          <w:t>.</w:t>
        </w:r>
      </w:ins>
      <w:del w:id="294" w:author="Zaus, Robert" w:date="2015-04-01T11:52:00Z">
        <w:r w:rsidRPr="00610269" w:rsidDel="00C66078">
          <w:delText xml:space="preserve">, and </w:delText>
        </w:r>
      </w:del>
    </w:p>
    <w:p w:rsidR="00FD0668" w:rsidRDefault="00C66078">
      <w:pPr>
        <w:pStyle w:val="B1"/>
        <w:pPrChange w:id="295" w:author="Zaus, Robert" w:date="2015-04-01T11:53:00Z">
          <w:pPr/>
        </w:pPrChange>
      </w:pPr>
      <w:ins w:id="296" w:author="Zaus, Robert" w:date="2015-04-01T11:52:00Z">
        <w:r>
          <w:t>-</w:t>
        </w:r>
        <w:r>
          <w:tab/>
          <w:t>A</w:t>
        </w:r>
        <w:r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297" w:author="Zaus, Robert" w:date="2015-04-01T11:52:00Z">
        <w:r w:rsidR="00FD0668" w:rsidRPr="00610269" w:rsidDel="00C66078">
          <w:delText xml:space="preserve"> </w:delText>
        </w:r>
        <w:r w:rsidR="00FD0668" w:rsidDel="00C66078">
          <w:delText>depending on the received SM cause value</w:delText>
        </w:r>
      </w:del>
      <w:r w:rsidR="00FD0668">
        <w:t>:</w:t>
      </w:r>
    </w:p>
    <w:p w:rsidR="00C66078" w:rsidRDefault="00FD0668">
      <w:pPr>
        <w:pStyle w:val="B2"/>
        <w:rPr>
          <w:ins w:id="298" w:author="Zaus, Robert" w:date="2015-04-01T11:54:00Z"/>
        </w:rPr>
        <w:pPrChange w:id="299" w:author="Zaus, Robert" w:date="2015-04-01T11:57:00Z">
          <w:pPr>
            <w:pStyle w:val="B1"/>
          </w:pPr>
        </w:pPrChange>
      </w:pPr>
      <w:r>
        <w:t>-</w:t>
      </w:r>
      <w:r>
        <w:tab/>
        <w:t xml:space="preserve">if the MS is registered in its HPLMN or </w:t>
      </w:r>
      <w:ins w:id="300" w:author="Zaus, Robert" w:date="2015-04-01T11:53:00Z">
        <w:r w:rsidR="00C66078">
          <w:t xml:space="preserve">in </w:t>
        </w:r>
      </w:ins>
      <w:r>
        <w:t>a PLMN that is within the E</w:t>
      </w:r>
      <w:ins w:id="301" w:author="Zaus, Robert" w:date="2015-04-01T11:53:00Z">
        <w:r w:rsidR="00C66078">
          <w:t>H</w:t>
        </w:r>
      </w:ins>
      <w:r>
        <w:t xml:space="preserve">PLMN list, </w:t>
      </w:r>
      <w:del w:id="302"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03" w:author="Zaus, Robert" w:date="2015-04-01T11:53:00Z">
        <w:r w:rsidR="00C66078" w:rsidRPr="003F11C3">
          <w:t>above</w:t>
        </w:r>
        <w:r w:rsidR="00C66078">
          <w:t xml:space="preserve"> </w:t>
        </w:r>
      </w:ins>
      <w:r>
        <w:t xml:space="preserve">in the </w:t>
      </w:r>
      <w:ins w:id="304" w:author="Zaus, Robert" w:date="2015-04-01T11:53:00Z">
        <w:r w:rsidR="00C66078" w:rsidRPr="002E0A4F">
          <w:t>present subclause</w:t>
        </w:r>
        <w:r w:rsidR="00C66078" w:rsidRPr="00614362">
          <w:rPr>
            <w:lang w:val="en-US"/>
          </w:rPr>
          <w:t>,</w:t>
        </w:r>
        <w:r w:rsidR="00C66078" w:rsidRPr="002E0A4F">
          <w:t xml:space="preserve"> </w:t>
        </w:r>
      </w:ins>
      <w:del w:id="305" w:author="Zaus, Robert" w:date="2015-04-01T11:53:00Z">
        <w:r w:rsidDel="00C66078">
          <w:delText xml:space="preserve">conditions listed </w:delText>
        </w:r>
        <w:r w:rsidRPr="003F11C3" w:rsidDel="00C66078">
          <w:delText>above</w:delText>
        </w:r>
        <w:r w:rsidDel="00C66078">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06" w:author="Zaus, Robert" w:date="2015-04-01T11:54:00Z">
        <w:r w:rsidR="00C66078">
          <w:rPr>
            <w:snapToGrid w:val="0"/>
          </w:rPr>
          <w:t>112</w:t>
        </w:r>
      </w:ins>
      <w:del w:id="307" w:author="Zaus, Robert" w:date="2015-04-01T11:54:00Z">
        <w:r w:rsidDel="00C66078">
          <w:rPr>
            <w:snapToGrid w:val="0"/>
          </w:rPr>
          <w:delText>17</w:delText>
        </w:r>
      </w:del>
      <w:r>
        <w:rPr>
          <w:snapToGrid w:val="0"/>
        </w:rPr>
        <w:t>]</w:t>
      </w:r>
      <w:del w:id="308"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09" w:author="Zaus, Robert" w:date="2015-04-01T11:54:00Z">
        <w:r w:rsidDel="00C66078">
          <w:delText xml:space="preserve">it is </w:delText>
        </w:r>
      </w:del>
      <w:r>
        <w:t>available</w:t>
      </w:r>
      <w:ins w:id="310"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11" w:author="Zaus, Robert" w:date="2015-04-01T11:54:00Z">
        <w:r w:rsidDel="00C66078">
          <w:delText xml:space="preserve">. </w:delText>
        </w:r>
      </w:del>
    </w:p>
    <w:p w:rsidR="00FD0668" w:rsidRDefault="00C66078">
      <w:pPr>
        <w:pStyle w:val="B2"/>
        <w:pPrChange w:id="312" w:author="Zaus, Robert" w:date="2015-04-01T11:57:00Z">
          <w:pPr>
            <w:pStyle w:val="B1"/>
          </w:pPr>
        </w:pPrChange>
      </w:pPr>
      <w:ins w:id="313" w:author="Zaus, Robert" w:date="2015-04-01T11:54:00Z">
        <w:r>
          <w:t>-</w:t>
        </w:r>
        <w:r>
          <w:tab/>
          <w:t>o</w:t>
        </w:r>
      </w:ins>
      <w:del w:id="314"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15" w:author="Zaus, Robert" w:date="2015-04-01T11:54:00Z">
        <w:r>
          <w:t xml:space="preserve">in </w:t>
        </w:r>
      </w:ins>
      <w:r w:rsidR="00FD0668">
        <w:t>a PLMN that is within the EHPLMN list</w:t>
      </w:r>
      <w:ins w:id="316" w:author="Zaus, Robert" w:date="2015-04-01T11:54:00Z">
        <w:r>
          <w:t>,</w:t>
        </w:r>
      </w:ins>
      <w:r w:rsidR="00FD0668" w:rsidRPr="00C61AC9">
        <w:rPr>
          <w:lang w:val="en-US"/>
        </w:rPr>
        <w:t xml:space="preserve"> or </w:t>
      </w:r>
      <w:ins w:id="317"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18"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19" w:author="Zaus, Robert" w:date="2015-04-01T11:56:00Z">
        <w:r w:rsidR="006D70D8">
          <w:t>the MS</w:t>
        </w:r>
      </w:ins>
      <w:r w:rsidR="00FD0668">
        <w:t xml:space="preserve"> shall behave as described </w:t>
      </w:r>
      <w:ins w:id="320" w:author="Zaus, Robert" w:date="2015-04-01T11:56:00Z">
        <w:r w:rsidR="006D70D8" w:rsidRPr="003F11C3">
          <w:t>above</w:t>
        </w:r>
        <w:r w:rsidR="006D70D8">
          <w:t xml:space="preserve"> </w:t>
        </w:r>
      </w:ins>
      <w:r w:rsidR="00FD0668">
        <w:t xml:space="preserve">in the </w:t>
      </w:r>
      <w:ins w:id="321" w:author="Zaus, Robert" w:date="2015-04-01T11:56:00Z">
        <w:r w:rsidR="006D70D8" w:rsidRPr="002E0A4F">
          <w:t>present subclause</w:t>
        </w:r>
        <w:r w:rsidR="006D70D8" w:rsidRPr="00614362">
          <w:rPr>
            <w:lang w:val="en-US"/>
          </w:rPr>
          <w:t>,</w:t>
        </w:r>
        <w:r w:rsidR="006D70D8" w:rsidRPr="002E0A4F">
          <w:t xml:space="preserve"> </w:t>
        </w:r>
      </w:ins>
      <w:del w:id="322" w:author="Zaus, Robert" w:date="2015-04-01T11:56:00Z">
        <w:r w:rsidR="00FD0668" w:rsidDel="006D70D8">
          <w:delText xml:space="preserve">conditions listed above </w:delText>
        </w:r>
      </w:del>
      <w:r w:rsidR="00FD0668">
        <w:t xml:space="preserve">using </w:t>
      </w:r>
      <w:del w:id="323" w:author="Zaus, Robert" w:date="2015-04-01T11:56:00Z">
        <w:r w:rsidR="00FD0668" w:rsidDel="006D70D8">
          <w:delText>a</w:delText>
        </w:r>
      </w:del>
      <w:ins w:id="324"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6D70D8" w:rsidP="006D70D8">
      <w:pPr>
        <w:pStyle w:val="B1"/>
        <w:rPr>
          <w:ins w:id="325" w:author="Zaus, Robert" w:date="2015-04-01T11:56:00Z"/>
        </w:rPr>
      </w:pPr>
      <w:ins w:id="326" w:author="Zaus, Robert" w:date="2015-04-01T11:56:00Z">
        <w:r>
          <w:t>-</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27"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28" w:author="Zaus, Robert" w:date="2015-04-01T11:57:00Z"/>
        </w:rPr>
      </w:pPr>
      <w:ins w:id="329" w:author="Zaus, Robert" w:date="2015-04-01T11:57:00Z">
        <w:r w:rsidRPr="00F73166">
          <w:t>NOTE 1:</w:t>
        </w:r>
        <w:r w:rsidRPr="00F73166">
          <w:tab/>
          <w:t xml:space="preserve">This means </w:t>
        </w:r>
        <w:r w:rsidRPr="00A95072">
          <w:rPr>
            <w:lang w:val="x-none"/>
          </w:rPr>
          <w:t xml:space="preserve">the </w:t>
        </w:r>
        <w:r w:rsidRPr="00F73166">
          <w:t xml:space="preserve">back-off timer can still be running </w:t>
        </w:r>
        <w:r w:rsidRPr="00B3782B">
          <w:t xml:space="preserve">or be deactivated </w:t>
        </w:r>
        <w:r w:rsidRPr="00F73166">
          <w:t xml:space="preserve">for the given </w:t>
        </w:r>
        <w:r w:rsidRPr="00A95072">
          <w:rPr>
            <w:lang w:val="x-none"/>
          </w:rPr>
          <w:t xml:space="preserve">SM procedure </w:t>
        </w:r>
        <w:r w:rsidR="002B2620" w:rsidRPr="00F73166">
          <w:t xml:space="preserve">and PLMN </w:t>
        </w:r>
        <w:r w:rsidRPr="00A95072">
          <w:rPr>
            <w:lang w:val="x-none"/>
          </w:rPr>
          <w:t xml:space="preserve">and </w:t>
        </w:r>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30" w:author="Zaus, Robert" w:date="2015-04-01T11:57:00Z"/>
        </w:rPr>
      </w:pPr>
      <w:del w:id="331"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32" w:author="Zaus, Robert" w:date="2015-04-01T11:57:00Z"/>
        </w:rPr>
      </w:pPr>
      <w:del w:id="333"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34" w:author="Zaus, Robert" w:date="2015-04-01T11:57:00Z"/>
          <w:noProof/>
        </w:rPr>
      </w:pPr>
      <w:del w:id="335"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36" w:author="Zaus, Robert" w:date="2015-04-01T11:58:00Z">
        <w:r w:rsidR="006D70D8">
          <w:t xml:space="preserve">an </w:t>
        </w:r>
      </w:ins>
      <w:r>
        <w:t>ACTIVATE SECONDARY PDP CONTEXT REJECT message (</w:t>
      </w:r>
      <w:ins w:id="337" w:author="Zaus, Robert" w:date="2015-04-01T11:58:00Z">
        <w:r w:rsidR="006D70D8">
          <w:t>i.</w:t>
        </w:r>
      </w:ins>
      <w:r>
        <w:t>e.</w:t>
      </w:r>
      <w:del w:id="338" w:author="Zaus, Robert" w:date="2015-04-01T11:58:00Z">
        <w:r w:rsidDel="006D70D8">
          <w:delText>g.</w:delText>
        </w:r>
      </w:del>
      <w:r>
        <w:t xml:space="preserve"> </w:t>
      </w:r>
      <w:ins w:id="339" w:author="Zaus, Robert" w:date="2015-04-01T11:58:00Z">
        <w:r w:rsidR="006D70D8">
          <w:t xml:space="preserve">the </w:t>
        </w:r>
      </w:ins>
      <w:r>
        <w:t>timer value was provided by the network, a configur</w:t>
      </w:r>
      <w:ins w:id="340" w:author="Zaus, Robert" w:date="2015-04-01T11:58:00Z">
        <w:r w:rsidR="006D70D8">
          <w:t>ed</w:t>
        </w:r>
      </w:ins>
      <w:del w:id="341" w:author="Zaus, Robert" w:date="2015-04-01T11:58:00Z">
        <w:r w:rsidDel="006D70D8">
          <w:delText>ation</w:delText>
        </w:r>
      </w:del>
      <w:r>
        <w:t xml:space="preserve"> value is available or the default value is used as explained above), </w:t>
      </w:r>
      <w:del w:id="342" w:author="Zaus, Robert" w:date="2015-04-01T11:58:00Z">
        <w:r w:rsidDel="006D70D8">
          <w:delText xml:space="preserve">and the SM cause value is not #26 "insufficient resources", </w:delText>
        </w:r>
      </w:del>
      <w:r>
        <w:t>the MS behaves as follows:</w:t>
      </w:r>
    </w:p>
    <w:p w:rsidR="00FD0668" w:rsidRDefault="00FD0668" w:rsidP="00FD0668">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w:t>
      </w:r>
      <w:smartTag w:uri="urn:schemas-microsoft-com:office:smarttags" w:element="stockticker">
        <w:r w:rsidRPr="00105C82">
          <w:t>APN</w:t>
        </w:r>
      </w:smartTag>
      <w:r>
        <w:t xml:space="preserve"> after selecting a new PLMN</w:t>
      </w:r>
      <w:r>
        <w:rPr>
          <w:lang w:val="en-US"/>
        </w:rPr>
        <w:t xml:space="preserve"> </w:t>
      </w:r>
      <w:ins w:id="343" w:author="Zaus, Robert" w:date="2015-04-01T11:59:00Z">
        <w:r w:rsidR="006D70D8" w:rsidRPr="006D70D8">
          <w:rPr>
            <w:lang w:val="en-US"/>
          </w:rPr>
          <w:t xml:space="preserve">which is not the RPLMN, if </w:t>
        </w:r>
      </w:ins>
      <w:del w:id="344" w:author="Zaus, Robert" w:date="2015-04-01T11:59:00Z">
        <w:r w:rsidDel="006D70D8">
          <w:rPr>
            <w:lang w:val="en-US"/>
          </w:rPr>
          <w:delText xml:space="preserve">but the MS shall keep </w:delText>
        </w:r>
      </w:del>
      <w:r>
        <w:rPr>
          <w:lang w:val="en-US"/>
        </w:rPr>
        <w:t xml:space="preserve">the </w:t>
      </w:r>
      <w:ins w:id="345" w:author="Zaus, Robert" w:date="2015-04-01T11:59:00Z">
        <w:r w:rsidR="006D70D8" w:rsidRPr="006D70D8">
          <w:rPr>
            <w:lang w:val="en-US"/>
          </w:rPr>
          <w:t xml:space="preserve">back-off </w:t>
        </w:r>
      </w:ins>
      <w:r>
        <w:rPr>
          <w:lang w:val="en-US"/>
        </w:rPr>
        <w:t xml:space="preserve">timer </w:t>
      </w:r>
      <w:ins w:id="346" w:author="Zaus, Robert" w:date="2015-04-01T11:59:00Z">
        <w:r w:rsidR="006D70D8">
          <w:rPr>
            <w:lang w:val="en-US"/>
          </w:rPr>
          <w:t xml:space="preserve">is not </w:t>
        </w:r>
      </w:ins>
      <w:r>
        <w:rPr>
          <w:lang w:val="en-US"/>
        </w:rPr>
        <w:t xml:space="preserve">running for the </w:t>
      </w:r>
      <w:del w:id="347" w:author="Zaus, Robert" w:date="2015-04-01T11:59:00Z">
        <w:r w:rsidDel="006D70D8">
          <w:rPr>
            <w:lang w:val="en-US"/>
          </w:rPr>
          <w:delText>previous PLMN(s)</w:delText>
        </w:r>
        <w:r w:rsidDel="006D70D8">
          <w:delText>.</w:delText>
        </w:r>
      </w:del>
      <w:ins w:id="348"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49" w:author="Zaus, Robert" w:date="2015-04-01T11:59:00Z"/>
          <w:lang w:val="en-US"/>
        </w:rPr>
      </w:pPr>
      <w:del w:id="350"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51" w:author="Zaus, Robert" w:date="2015-04-01T11:59:00Z"/>
          <w:lang w:val="en-US"/>
        </w:rPr>
      </w:pPr>
      <w:del w:id="352"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53" w:author="Zaus, Robert" w:date="2015-04-01T11:59:00Z"/>
          <w:lang w:val="en-US"/>
        </w:rPr>
      </w:pPr>
      <w:del w:id="354"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55" w:author="Zaus, Robert" w:date="2015-04-01T11:59:00Z"/>
          <w:lang w:val="en-US"/>
        </w:rPr>
      </w:pPr>
      <w:del w:id="356"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57" w:author="Zaus, Robert" w:date="2015-04-01T11:59:00Z"/>
        </w:rPr>
      </w:pPr>
      <w:del w:id="358"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59" w:author="Zaus, Robert" w:date="2015-04-01T11:59:00Z"/>
        </w:rPr>
      </w:pPr>
      <w:del w:id="360"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6D70D8" w:rsidP="006D70D8">
      <w:pPr>
        <w:pStyle w:val="B1"/>
        <w:rPr>
          <w:ins w:id="361" w:author="Zaus, Robert" w:date="2015-04-01T12:00:00Z"/>
          <w:lang w:val="en-US"/>
        </w:rPr>
      </w:pPr>
      <w:ins w:id="362" w:author="Zaus, Robert" w:date="2015-04-01T12:00:00Z">
        <w:r w:rsidRPr="00A95072">
          <w:rPr>
            <w:lang w:val="en-US"/>
          </w:rPr>
          <w:t>-</w:t>
        </w:r>
        <w:r w:rsidRPr="00A95072">
          <w:rPr>
            <w:lang w:val="en-US"/>
          </w:rPr>
          <w:tab/>
        </w:r>
        <w:r>
          <w:rPr>
            <w:lang w:val="en-US"/>
          </w:rPr>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ins>
    </w:p>
    <w:p w:rsidR="000B6DE3" w:rsidRDefault="00FD0668">
      <w:pPr>
        <w:pStyle w:val="B2"/>
        <w:rPr>
          <w:ins w:id="363" w:author="Zaus, Robert" w:date="2015-04-01T12:01:00Z"/>
        </w:rPr>
        <w:pPrChange w:id="364" w:author="Zaus, Robert" w:date="2015-04-01T14:10:00Z">
          <w:pPr>
            <w:pStyle w:val="B1"/>
          </w:pPr>
        </w:pPrChange>
      </w:pPr>
      <w:r>
        <w:t>-</w:t>
      </w:r>
      <w:r>
        <w:tab/>
        <w:t>if the MS is registered in its HPLMN or in a PLMN that is within the EHPLMN list</w:t>
      </w:r>
      <w:ins w:id="365" w:author="Zaus, Robert" w:date="2015-04-01T12:00:00Z">
        <w:r w:rsidR="006D70D8">
          <w:t>,</w:t>
        </w:r>
      </w:ins>
      <w:r w:rsidRPr="001A7284">
        <w:rPr>
          <w:color w:val="000000"/>
        </w:rPr>
        <w:t xml:space="preserve"> </w:t>
      </w:r>
      <w:del w:id="366"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ins w:id="367" w:author="Zaus, Robert" w:date="2015-04-01T12:00:00Z">
        <w:r w:rsidR="006D70D8" w:rsidRPr="006D70D8">
          <w:t xml:space="preserve">SM_RetryAtRATChange </w:t>
        </w:r>
      </w:ins>
      <w:r>
        <w:t>value</w:t>
      </w:r>
      <w:del w:id="368" w:author="Zaus, Robert" w:date="2015-04-01T12:00:00Z">
        <w:r w:rsidDel="006D70D8">
          <w:delText>, if it is available, for inter-system change</w:delText>
        </w:r>
      </w:del>
      <w:r>
        <w:t xml:space="preserve"> as specified in 3GPP TS 24.368 [1</w:t>
      </w:r>
      <w:ins w:id="369" w:author="Zaus, Robert" w:date="2015-04-01T12:00:00Z">
        <w:r w:rsidR="006D70D8">
          <w:t>3</w:t>
        </w:r>
      </w:ins>
      <w:r>
        <w:t>5</w:t>
      </w:r>
      <w:del w:id="370"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371" w:author="Zaus, Robert" w:date="2015-04-01T12:00:00Z">
        <w:r w:rsidR="006D70D8">
          <w:t>, if available,</w:t>
        </w:r>
      </w:ins>
      <w:r>
        <w:rPr>
          <w:snapToGrid w:val="0"/>
        </w:rPr>
        <w:t xml:space="preserve"> </w:t>
      </w:r>
      <w:r>
        <w:t xml:space="preserve">to determine whether </w:t>
      </w:r>
      <w:ins w:id="372" w:author="Zaus, Robert" w:date="2015-04-01T12:01:00Z">
        <w:r w:rsidR="000B6DE3" w:rsidRPr="000B6DE3">
          <w:t xml:space="preserve">the MS may </w:t>
        </w:r>
      </w:ins>
      <w:del w:id="373" w:author="Zaus, Robert" w:date="2015-04-01T12:01:00Z">
        <w:r w:rsidDel="000B6DE3">
          <w:delText>re-</w:delText>
        </w:r>
      </w:del>
      <w:r>
        <w:t xml:space="preserve">attempt </w:t>
      </w:r>
      <w:ins w:id="374" w:author="Zaus, Robert" w:date="2015-04-01T12:01:00Z">
        <w:r w:rsidR="000B6DE3" w:rsidRPr="000B6DE3">
          <w:t>a bearer resource allocation procedure for the same PLMN and APN combination in S1 mode; and</w:t>
        </w:r>
      </w:ins>
      <w:del w:id="375" w:author="Zaus, Robert" w:date="2015-04-01T12:01:00Z">
        <w:r w:rsidDel="000B6DE3">
          <w:delText xml:space="preserve">at inter-system change is allowed. </w:delText>
        </w:r>
      </w:del>
    </w:p>
    <w:p w:rsidR="00FD0668" w:rsidRDefault="000B6DE3">
      <w:pPr>
        <w:pStyle w:val="B2"/>
        <w:pPrChange w:id="376" w:author="Zaus, Robert" w:date="2015-04-01T14:10:00Z">
          <w:pPr>
            <w:pStyle w:val="B1"/>
          </w:pPr>
        </w:pPrChange>
      </w:pPr>
      <w:ins w:id="377" w:author="Zaus, Robert" w:date="2015-04-01T12:01:00Z">
        <w:r>
          <w:t>-</w:t>
        </w:r>
        <w:r>
          <w:tab/>
          <w:t>i</w:t>
        </w:r>
      </w:ins>
      <w:del w:id="378" w:author="Zaus, Robert" w:date="2015-04-01T12:01:00Z">
        <w:r w:rsidR="00FD0668" w:rsidDel="000B6DE3">
          <w:delText>I</w:delText>
        </w:r>
      </w:del>
      <w:r w:rsidR="00FD0668">
        <w:t xml:space="preserve">f the </w:t>
      </w:r>
      <w:del w:id="379" w:author="Zaus, Robert" w:date="2015-04-01T12:01:00Z">
        <w:r w:rsidR="00FD0668" w:rsidDel="000B6DE3">
          <w:delText xml:space="preserve">network does not include the Re-attempt indicator IE and </w:delText>
        </w:r>
      </w:del>
      <w:ins w:id="380"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381" w:author="Zaus, Robert" w:date="2015-04-01T12:02:00Z">
        <w:r>
          <w:t> </w:t>
        </w:r>
      </w:ins>
      <w:del w:id="382" w:author="Zaus, Robert" w:date="2015-04-01T12:02:00Z">
        <w:r w:rsidR="00FD0668" w:rsidRPr="00376118" w:rsidDel="000B6DE3">
          <w:delText xml:space="preserve"> </w:delText>
        </w:r>
      </w:del>
      <w:r w:rsidR="00FD0668" w:rsidRPr="00376118">
        <w:t>TS</w:t>
      </w:r>
      <w:ins w:id="383" w:author="Zaus, Robert" w:date="2015-04-01T12:02:00Z">
        <w:r>
          <w:t> </w:t>
        </w:r>
      </w:ins>
      <w:del w:id="384" w:author="Zaus, Robert" w:date="2015-04-01T12:02:00Z">
        <w:r w:rsidR="00FD0668" w:rsidRPr="00376118" w:rsidDel="000B6DE3">
          <w:delText xml:space="preserve"> </w:delText>
        </w:r>
      </w:del>
      <w:r w:rsidR="00FD0668" w:rsidRPr="00376118">
        <w:t>24.368</w:t>
      </w:r>
      <w:ins w:id="385" w:author="Zaus, Robert" w:date="2015-04-01T12:02:00Z">
        <w:r>
          <w:t> </w:t>
        </w:r>
      </w:ins>
      <w:del w:id="386" w:author="Zaus, Robert" w:date="2015-04-01T12:02:00Z">
        <w:r w:rsidR="00FD0668" w:rsidRPr="00376118" w:rsidDel="000B6DE3">
          <w:delText xml:space="preserve"> </w:delText>
        </w:r>
      </w:del>
      <w:r w:rsidR="00FD0668" w:rsidRPr="00376118">
        <w:t>[1</w:t>
      </w:r>
      <w:ins w:id="387" w:author="Zaus, Robert" w:date="2015-04-01T12:02:00Z">
        <w:r>
          <w:t>3</w:t>
        </w:r>
      </w:ins>
      <w:r w:rsidR="00FD0668" w:rsidRPr="00376118">
        <w:t>5</w:t>
      </w:r>
      <w:del w:id="388"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389" w:author="Zaus, Robert" w:date="2015-04-01T12:02:00Z">
        <w:r w:rsidRPr="000B6DE3">
          <w:t xml:space="preserve">regarding a bearer resource allocation procedure for the same PLMN and APN combination in S1 mode </w:t>
        </w:r>
      </w:ins>
      <w:r w:rsidR="00FD0668">
        <w:t>is unspecified</w:t>
      </w:r>
      <w:ins w:id="390" w:author="Zaus, Robert" w:date="2015-04-01T12:02:00Z">
        <w:r>
          <w:t>.</w:t>
        </w:r>
      </w:ins>
      <w:del w:id="391" w:author="Zaus, Robert" w:date="2015-04-01T12:02:00Z">
        <w:r w:rsidR="00FD0668" w:rsidDel="000B6DE3">
          <w:delText>; and</w:delText>
        </w:r>
      </w:del>
    </w:p>
    <w:p w:rsidR="00FD0668" w:rsidDel="000B6DE3" w:rsidRDefault="00FD0668" w:rsidP="00FD0668">
      <w:pPr>
        <w:pStyle w:val="B1"/>
        <w:rPr>
          <w:del w:id="392" w:author="Zaus, Robert" w:date="2015-04-01T12:02:00Z"/>
        </w:rPr>
      </w:pPr>
      <w:del w:id="393"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394" w:author="Zaus, Robert" w:date="2015-04-01T12:02:00Z"/>
        </w:rPr>
      </w:pPr>
      <w:ins w:id="395" w:author="Zaus, Robert" w:date="2015-04-01T12:02:00Z">
        <w:r>
          <w:t>If</w:t>
        </w:r>
        <w:r w:rsidRPr="00A95072">
          <w:t xml:space="preserve"> the back-off timer was started </w:t>
        </w:r>
        <w:r w:rsidRPr="001A3E8E">
          <w:t xml:space="preserve">or deactivated </w:t>
        </w:r>
        <w:r w:rsidRPr="00A95072">
          <w:t>for a PLMN and APN combination upon receipt of a BEARER</w:t>
        </w:r>
        <w:r w:rsidRPr="00F73166">
          <w:t xml:space="preserve"> RESOURCE ALLOCATION REJECT message (see 3GPP TS 24.301 [120]) and the network indicated that re-attempt in A/Gb or Iu mode is allowed, the MS is allowed to send an ACTIVATE SECONDARY PDP CONTEXT</w:t>
        </w:r>
        <w:r w:rsidRPr="009E4B1A">
          <w:t xml:space="preserve"> REQUEST</w:t>
        </w:r>
        <w:r w:rsidRPr="00F73166">
          <w:t xml:space="preserve"> message in this PLMN for the same APN after inter-system change to </w:t>
        </w:r>
        <w:r w:rsidRPr="00A95072">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rsidRPr="00265820">
          <w:t xml:space="preserve">after inter-system change to </w:t>
        </w:r>
        <w:r w:rsidRPr="00F73166">
          <w:t xml:space="preserve">A/Gb </w:t>
        </w:r>
        <w:r>
          <w:t xml:space="preserve">or Iu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396" w:author="Zaus, Robert" w:date="2015-04-01T12:03:00Z">
        <w:r w:rsidR="000B6DE3">
          <w:t>2</w:t>
        </w:r>
      </w:ins>
      <w:del w:id="397"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398" w:author="Zaus, Robert" w:date="2015-04-01T12:03:00Z">
        <w:r w:rsidR="000B6DE3">
          <w:rPr>
            <w:noProof/>
            <w:lang w:val="en-US"/>
          </w:rPr>
          <w:t>MS</w:t>
        </w:r>
      </w:ins>
      <w:del w:id="399"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00" w:author="Zaus, Robert" w:date="2015-04-01T12:03:00Z">
        <w:r w:rsidR="000B6DE3">
          <w:t>3</w:t>
        </w:r>
      </w:ins>
      <w:del w:id="401"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02" w:author="Zaus, Robert" w:date="2015-04-01T12:03:00Z"/>
        </w:rPr>
      </w:pPr>
      <w:bookmarkStart w:id="403" w:name="_Toc414544356"/>
      <w:ins w:id="404"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 if any.</w:t>
        </w:r>
      </w:ins>
    </w:p>
    <w:p w:rsidR="000B6DE3" w:rsidRPr="00F73166" w:rsidRDefault="000B6DE3" w:rsidP="000B6DE3">
      <w:pPr>
        <w:pStyle w:val="NO"/>
        <w:rPr>
          <w:ins w:id="405" w:author="Zaus, Robert" w:date="2015-04-01T12:03:00Z"/>
        </w:rPr>
      </w:pPr>
      <w:ins w:id="406"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07" w:author="Zaus, Robert" w:date="2015-04-01T12:03:00Z"/>
        </w:rPr>
      </w:pPr>
      <w:ins w:id="408" w:author="Zaus, Robert" w:date="2015-04-01T12:03: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berschrift5"/>
      </w:pPr>
      <w:bookmarkStart w:id="409" w:name="_Toc414544361"/>
      <w:bookmarkEnd w:id="403"/>
      <w:r w:rsidRPr="00FE320E">
        <w:t>6.1.3.3.3</w:t>
      </w:r>
      <w:r w:rsidRPr="00FE320E">
        <w:tab/>
        <w:t>MS initiated PDP Context Modification not accepted by the network</w:t>
      </w:r>
      <w:bookmarkEnd w:id="409"/>
    </w:p>
    <w:p w:rsidR="00FD0668" w:rsidRDefault="00FD0668" w:rsidP="00FD0668">
      <w:pPr>
        <w:pStyle w:val="berschrift6"/>
      </w:pPr>
      <w:bookmarkStart w:id="410" w:name="_Toc414544362"/>
      <w:r>
        <w:t>6.1.3.3.3.1</w:t>
      </w:r>
      <w:r>
        <w:tab/>
        <w:t>General</w:t>
      </w:r>
      <w:bookmarkEnd w:id="410"/>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11"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12"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413"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14"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15" w:author="Zaus, Robert" w:date="2015-04-01T12:04:00Z">
        <w:r w:rsidR="002E199E">
          <w:rPr>
            <w:lang w:eastAsia="ja-JP"/>
          </w:rPr>
          <w:t>is</w:t>
        </w:r>
      </w:ins>
      <w:del w:id="416" w:author="Zaus, Robert" w:date="2015-04-01T12:04:00Z">
        <w:r w:rsidDel="002E199E">
          <w:rPr>
            <w:lang w:eastAsia="ja-JP"/>
          </w:rPr>
          <w:delText>has been</w:delText>
        </w:r>
      </w:del>
      <w:r>
        <w:rPr>
          <w:lang w:eastAsia="ja-JP"/>
        </w:rPr>
        <w:t xml:space="preserve"> included and </w:t>
      </w:r>
      <w:ins w:id="417"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18" w:author="Zaus, Robert" w:date="2015-04-01T12:04:00Z">
        <w:r w:rsidR="002E199E">
          <w:rPr>
            <w:lang w:val="en-US"/>
          </w:rPr>
          <w:t xml:space="preserve">may </w:t>
        </w:r>
      </w:ins>
      <w:del w:id="419" w:author="Zaus, Robert" w:date="2015-04-01T12:04:00Z">
        <w:r w:rsidRPr="007A36E7" w:rsidDel="002E199E">
          <w:rPr>
            <w:lang w:val="en-US"/>
          </w:rPr>
          <w:delText>can re-</w:delText>
        </w:r>
      </w:del>
      <w:r w:rsidRPr="007A36E7">
        <w:rPr>
          <w:lang w:val="en-US"/>
        </w:rPr>
        <w:t xml:space="preserve">attempt </w:t>
      </w:r>
      <w:del w:id="420" w:author="Zaus, Robert" w:date="2015-04-01T12:05:00Z">
        <w:r w:rsidDel="002E199E">
          <w:rPr>
            <w:lang w:val="en-US"/>
          </w:rPr>
          <w:delText>the B</w:delText>
        </w:r>
      </w:del>
      <w:ins w:id="421" w:author="Zaus, Robert" w:date="2015-04-01T12:05:00Z">
        <w:r w:rsidR="002E199E" w:rsidRPr="002E199E">
          <w:rPr>
            <w:lang w:val="en-US"/>
          </w:rPr>
          <w:t xml:space="preserve">a </w:t>
        </w:r>
        <w:r w:rsidR="002E199E">
          <w:rPr>
            <w:lang w:val="en-US"/>
          </w:rPr>
          <w:t>b</w:t>
        </w:r>
      </w:ins>
      <w:r>
        <w:rPr>
          <w:lang w:val="en-US"/>
        </w:rPr>
        <w:t xml:space="preserve">earer </w:t>
      </w:r>
      <w:ins w:id="422" w:author="Zaus, Robert" w:date="2015-04-01T14:12:00Z">
        <w:r w:rsidR="00517CAF" w:rsidRPr="00517CAF">
          <w:rPr>
            <w:lang w:val="en-US"/>
          </w:rPr>
          <w:t xml:space="preserve">resource </w:t>
        </w:r>
      </w:ins>
      <w:r>
        <w:rPr>
          <w:lang w:val="en-US"/>
        </w:rPr>
        <w:t xml:space="preserve">modification procedure </w:t>
      </w:r>
      <w:ins w:id="423"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24"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25"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berschrift6"/>
        <w:rPr>
          <w:noProof/>
          <w:lang w:val="en-US" w:eastAsia="zh-CN"/>
        </w:rPr>
      </w:pPr>
      <w:bookmarkStart w:id="426"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26"/>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27" w:author="Zaus, Robert" w:date="2015-04-01T12:06:00Z">
        <w:r w:rsidR="00BA6CF3" w:rsidRPr="00BA6CF3">
          <w:t xml:space="preserve">shall ignore the Re-attempt indicator IE provided by the network, if any, and </w:t>
        </w:r>
      </w:ins>
      <w:r>
        <w:t>take</w:t>
      </w:r>
      <w:del w:id="428" w:author="Zaus, Robert" w:date="2015-04-01T12:06:00Z">
        <w:r w:rsidDel="00BA6CF3">
          <w:rPr>
            <w:rFonts w:hint="eastAsia"/>
            <w:lang w:eastAsia="zh-TW"/>
          </w:rPr>
          <w:delText>s</w:delText>
        </w:r>
      </w:del>
      <w:r>
        <w:t xml:space="preserve"> different actions depending on the timer value received for </w:t>
      </w:r>
      <w:ins w:id="429"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if the</w:t>
      </w:r>
      <w:r w:rsidR="00FD0668">
        <w:t xml:space="preserve"> </w:t>
      </w:r>
      <w:del w:id="430" w:author="Zaus, Robert" w:date="2015-04-01T22:46:00Z">
        <w:r w:rsidR="00FD0668" w:rsidDel="00582D33">
          <w:delText>Back-off</w:delText>
        </w:r>
        <w:r w:rsidDel="00582D33">
          <w:delText xml:space="preserve"> </w:delText>
        </w:r>
      </w:del>
      <w:r>
        <w:t xml:space="preserve">timer value </w:t>
      </w:r>
      <w:del w:id="431" w:author="Zaus, Robert" w:date="2015-04-01T14:13:00Z">
        <w:r w:rsidDel="009444E2">
          <w:rPr>
            <w:rFonts w:hint="eastAsia"/>
            <w:lang w:eastAsia="zh-TW"/>
          </w:rPr>
          <w:delText xml:space="preserve">value </w:delText>
        </w:r>
      </w:del>
      <w:del w:id="432"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33" w:author="Zaus, Robert" w:date="2015-04-01T14:13:00Z">
        <w:r w:rsidR="009444E2">
          <w:t xml:space="preserve"> </w:t>
        </w:r>
      </w:ins>
      <w:r w:rsidR="008800E3" w:rsidRPr="0007087D">
        <w:t xml:space="preserve">value IE </w:t>
      </w:r>
      <w:r>
        <w:t xml:space="preserve">and </w:t>
      </w:r>
      <w:r w:rsidRPr="00105C82">
        <w:t xml:space="preserve">not </w:t>
      </w:r>
      <w:del w:id="434"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35"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36" w:author="Zaus, Robert" w:date="2015-04-01T22:46:00Z">
        <w:r w:rsidR="00FD0668" w:rsidDel="00582D33">
          <w:delText xml:space="preserve">Back-off </w:delText>
        </w:r>
      </w:del>
      <w:r>
        <w:t xml:space="preserve">timer </w:t>
      </w:r>
      <w:del w:id="437"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38"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39"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40"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41" w:author="Zaus, Robert" w:date="2015-04-01T22:46:00Z">
        <w:r w:rsidR="00FD0668" w:rsidDel="00582D33">
          <w:delText xml:space="preserve">Back-off </w:delText>
        </w:r>
      </w:del>
      <w:r>
        <w:t xml:space="preserve">timer value </w:t>
      </w:r>
      <w:del w:id="442"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43"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44"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45"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46"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berschrift6"/>
      </w:pPr>
      <w:bookmarkStart w:id="447"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47"/>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48" w:author="Zaus, Robert" w:date="2015-04-01T13:15:00Z">
        <w:r w:rsidR="000866D5">
          <w:t>in</w:t>
        </w:r>
      </w:ins>
      <w:del w:id="449"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r>
        <w:t>i)</w:t>
      </w:r>
      <w:r>
        <w:tab/>
        <w:t xml:space="preserve">if the </w:t>
      </w:r>
      <w:del w:id="450" w:author="Zaus, Robert" w:date="2015-04-01T22:46:00Z">
        <w:r w:rsidDel="00582D33">
          <w:rPr>
            <w:lang w:val="en-US"/>
          </w:rPr>
          <w:delText xml:space="preserve">Back-off </w:delText>
        </w:r>
      </w:del>
      <w:r>
        <w:t xml:space="preserve">timer value </w:t>
      </w:r>
      <w:del w:id="451"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452" w:author="Zaus, Robert" w:date="2015-04-01T13:16:00Z">
          <w:r w:rsidRPr="00130C32" w:rsidDel="000866D5">
            <w:delText>APN</w:delText>
          </w:r>
        </w:del>
      </w:smartTag>
      <w:del w:id="453" w:author="Zaus, Robert" w:date="2015-04-01T13:16:00Z">
        <w:r w:rsidRPr="00130C32" w:rsidDel="000866D5">
          <w:delText xml:space="preserve"> and </w:delText>
        </w:r>
      </w:del>
      <w:r w:rsidRPr="00130C32">
        <w:lastRenderedPageBreak/>
        <w:t xml:space="preserve">PLMN </w:t>
      </w:r>
      <w:ins w:id="454"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455"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456"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457"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458" w:author="Zaus, Robert" w:date="2015-04-01T13:16:00Z">
        <w:r w:rsidR="000866D5">
          <w:t>.</w:t>
        </w:r>
      </w:ins>
      <w:del w:id="459" w:author="Zaus, Robert" w:date="2015-04-01T13:16:00Z">
        <w:r w:rsidRPr="00130C32" w:rsidDel="000866D5">
          <w:delText xml:space="preserve">, and </w:delText>
        </w:r>
      </w:del>
    </w:p>
    <w:p w:rsidR="00FD0668" w:rsidRDefault="000866D5">
      <w:pPr>
        <w:pStyle w:val="B1"/>
        <w:pPrChange w:id="460" w:author="Zaus, Robert" w:date="2015-04-01T13:17:00Z">
          <w:pPr/>
        </w:pPrChange>
      </w:pPr>
      <w:ins w:id="461" w:author="Zaus, Robert" w:date="2015-04-01T13:16:00Z">
        <w:r>
          <w:t>-</w:t>
        </w:r>
        <w:r>
          <w:tab/>
        </w:r>
        <w:r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462" w:author="Zaus, Robert" w:date="2015-04-01T13:17:00Z">
        <w:r w:rsidR="00FD0668" w:rsidDel="000866D5">
          <w:delText xml:space="preserve"> depending on the received SM cause value</w:delText>
        </w:r>
      </w:del>
      <w:r w:rsidR="00FD0668">
        <w:t>:</w:t>
      </w:r>
    </w:p>
    <w:p w:rsidR="000866D5" w:rsidRDefault="00FD0668">
      <w:pPr>
        <w:pStyle w:val="B2"/>
        <w:rPr>
          <w:ins w:id="463" w:author="Zaus, Robert" w:date="2015-04-01T13:18:00Z"/>
        </w:rPr>
        <w:pPrChange w:id="464" w:author="Zaus, Robert" w:date="2015-04-01T13:19:00Z">
          <w:pPr>
            <w:pStyle w:val="B1"/>
          </w:pPr>
        </w:pPrChange>
      </w:pPr>
      <w:r>
        <w:t>-</w:t>
      </w:r>
      <w:r>
        <w:tab/>
        <w:t xml:space="preserve">if the MS is registered in its HPLMN or </w:t>
      </w:r>
      <w:ins w:id="465" w:author="Zaus, Robert" w:date="2015-04-01T13:17:00Z">
        <w:r w:rsidR="000866D5">
          <w:t xml:space="preserve">in </w:t>
        </w:r>
      </w:ins>
      <w:r>
        <w:t>a PLMN that is within the E</w:t>
      </w:r>
      <w:ins w:id="466" w:author="Zaus, Robert" w:date="2015-04-01T13:17:00Z">
        <w:r w:rsidR="000866D5">
          <w:t>H</w:t>
        </w:r>
      </w:ins>
      <w:r>
        <w:t xml:space="preserve">PLMN list, </w:t>
      </w:r>
      <w:del w:id="467"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468" w:author="Zaus, Robert" w:date="2015-04-01T13:17:00Z">
        <w:r w:rsidR="000866D5" w:rsidRPr="003F11C3">
          <w:t>above</w:t>
        </w:r>
        <w:r w:rsidR="000866D5">
          <w:t xml:space="preserve"> </w:t>
        </w:r>
      </w:ins>
      <w:r>
        <w:t xml:space="preserve">in the </w:t>
      </w:r>
      <w:ins w:id="469" w:author="Zaus, Robert" w:date="2015-04-01T13:17:00Z">
        <w:r w:rsidR="000866D5" w:rsidRPr="00F73166">
          <w:t>present subclause</w:t>
        </w:r>
        <w:r w:rsidR="000866D5" w:rsidRPr="003E1B26">
          <w:rPr>
            <w:lang w:val="en-US"/>
          </w:rPr>
          <w:t>,</w:t>
        </w:r>
        <w:r w:rsidR="000866D5">
          <w:t xml:space="preserve"> </w:t>
        </w:r>
      </w:ins>
      <w:del w:id="470" w:author="Zaus, Robert" w:date="2015-04-01T13:17:00Z">
        <w:r w:rsidDel="000866D5">
          <w:delText xml:space="preserve">conditions listed </w:delText>
        </w:r>
        <w:r w:rsidRPr="003F11C3" w:rsidDel="000866D5">
          <w:delText>above</w:delText>
        </w:r>
        <w:r w:rsidDel="000866D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471" w:author="Zaus, Robert" w:date="2015-04-01T13:17:00Z">
        <w:r w:rsidR="000866D5">
          <w:rPr>
            <w:snapToGrid w:val="0"/>
          </w:rPr>
          <w:t>112</w:t>
        </w:r>
      </w:ins>
      <w:del w:id="472" w:author="Zaus, Robert" w:date="2015-04-01T13:17:00Z">
        <w:r w:rsidDel="000866D5">
          <w:rPr>
            <w:snapToGrid w:val="0"/>
          </w:rPr>
          <w:delText>17</w:delText>
        </w:r>
      </w:del>
      <w:r>
        <w:rPr>
          <w:snapToGrid w:val="0"/>
        </w:rPr>
        <w:t>]</w:t>
      </w:r>
      <w:del w:id="473"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474" w:author="Zaus, Robert" w:date="2015-04-01T13:18:00Z">
        <w:r w:rsidDel="000866D5">
          <w:delText xml:space="preserve">it is </w:delText>
        </w:r>
      </w:del>
      <w:r>
        <w:t>available</w:t>
      </w:r>
      <w:ins w:id="475" w:author="Zaus, Robert" w:date="2015-04-01T13:18:00Z">
        <w:r w:rsidR="000866D5">
          <w:t>,</w:t>
        </w:r>
      </w:ins>
      <w:ins w:id="476"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477" w:author="Zaus, Robert" w:date="2015-04-01T13:18:00Z">
        <w:r w:rsidR="000866D5">
          <w:t>; and</w:t>
        </w:r>
      </w:ins>
      <w:del w:id="478" w:author="Zaus, Robert" w:date="2015-04-01T13:18:00Z">
        <w:r w:rsidDel="000866D5">
          <w:delText xml:space="preserve">. </w:delText>
        </w:r>
      </w:del>
    </w:p>
    <w:p w:rsidR="00FD0668" w:rsidRDefault="000866D5">
      <w:pPr>
        <w:pStyle w:val="B2"/>
        <w:rPr>
          <w:lang w:val="en-US"/>
        </w:rPr>
        <w:pPrChange w:id="479" w:author="Zaus, Robert" w:date="2015-04-01T13:19:00Z">
          <w:pPr>
            <w:pStyle w:val="B1"/>
          </w:pPr>
        </w:pPrChange>
      </w:pPr>
      <w:ins w:id="480" w:author="Zaus, Robert" w:date="2015-04-01T13:18:00Z">
        <w:r>
          <w:t>-</w:t>
        </w:r>
        <w:r>
          <w:tab/>
          <w:t>o</w:t>
        </w:r>
      </w:ins>
      <w:del w:id="481"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482" w:author="Zaus, Robert" w:date="2015-04-01T13:18:00Z">
        <w:r>
          <w:t xml:space="preserve">in </w:t>
        </w:r>
      </w:ins>
      <w:r w:rsidR="00FD0668">
        <w:t>a PLMN that is within the EHPLMN list</w:t>
      </w:r>
      <w:ins w:id="483" w:author="Zaus, Robert" w:date="2015-04-01T13:18:00Z">
        <w:r>
          <w:t>,</w:t>
        </w:r>
      </w:ins>
      <w:r w:rsidR="00FD0668" w:rsidRPr="00C61AC9">
        <w:rPr>
          <w:lang w:val="en-US"/>
        </w:rPr>
        <w:t xml:space="preserve"> or </w:t>
      </w:r>
      <w:ins w:id="484"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485"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486" w:author="Zaus, Robert" w:date="2015-04-01T13:18:00Z">
        <w:r>
          <w:t>the MS</w:t>
        </w:r>
      </w:ins>
      <w:r w:rsidR="00FD0668">
        <w:t xml:space="preserve"> shall behave as described </w:t>
      </w:r>
      <w:ins w:id="487" w:author="Zaus, Robert" w:date="2015-04-01T13:18:00Z">
        <w:r w:rsidRPr="003F11C3">
          <w:t>above</w:t>
        </w:r>
        <w:r>
          <w:t xml:space="preserve"> </w:t>
        </w:r>
      </w:ins>
      <w:r w:rsidR="00FD0668">
        <w:t xml:space="preserve">in the </w:t>
      </w:r>
      <w:ins w:id="488" w:author="Zaus, Robert" w:date="2015-04-01T13:18:00Z">
        <w:r w:rsidRPr="00F73166">
          <w:t>present subclause</w:t>
        </w:r>
        <w:r w:rsidRPr="003E1B26">
          <w:rPr>
            <w:lang w:val="en-US"/>
          </w:rPr>
          <w:t>,</w:t>
        </w:r>
        <w:r>
          <w:t xml:space="preserve"> </w:t>
        </w:r>
      </w:ins>
      <w:del w:id="489" w:author="Zaus, Robert" w:date="2015-04-01T13:19:00Z">
        <w:r w:rsidR="00FD0668" w:rsidDel="000866D5">
          <w:delText xml:space="preserve">conditions listed above </w:delText>
        </w:r>
      </w:del>
      <w:r w:rsidR="00FD0668">
        <w:t xml:space="preserve">using </w:t>
      </w:r>
      <w:del w:id="490" w:author="Zaus, Robert" w:date="2015-04-01T13:19:00Z">
        <w:r w:rsidR="00FD0668" w:rsidDel="000866D5">
          <w:delText>a</w:delText>
        </w:r>
      </w:del>
      <w:ins w:id="491"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134782" w:rsidP="00134782">
      <w:pPr>
        <w:pStyle w:val="B1"/>
        <w:rPr>
          <w:ins w:id="492" w:author="Zaus, Robert" w:date="2015-04-01T13:19:00Z"/>
        </w:rPr>
      </w:pPr>
      <w:ins w:id="493" w:author="Zaus, Robert" w:date="2015-04-01T13:19:00Z">
        <w:r>
          <w:t>-</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494"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495" w:author="Zaus, Robert" w:date="2015-04-01T13:19:00Z"/>
        </w:rPr>
      </w:pPr>
      <w:ins w:id="496"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497" w:author="Zaus, Robert" w:date="2015-04-01T13:20:00Z">
        <w:r w:rsidR="0091091C">
          <w:t xml:space="preserve">a </w:t>
        </w:r>
      </w:ins>
      <w:r>
        <w:t xml:space="preserve">MODIFY PDP CONTEXT REQUEST message (i.e. the timer value was provided by the network, </w:t>
      </w:r>
      <w:ins w:id="498" w:author="Zaus, Robert" w:date="2015-04-01T13:20:00Z">
        <w:r w:rsidR="0091091C">
          <w:t xml:space="preserve">a </w:t>
        </w:r>
      </w:ins>
      <w:r>
        <w:t>configur</w:t>
      </w:r>
      <w:ins w:id="499" w:author="Zaus, Robert" w:date="2015-04-01T13:20:00Z">
        <w:r w:rsidR="0091091C">
          <w:t>ed</w:t>
        </w:r>
      </w:ins>
      <w:del w:id="500" w:author="Zaus, Robert" w:date="2015-04-01T13:20:00Z">
        <w:r w:rsidDel="0091091C">
          <w:delText>ation</w:delText>
        </w:r>
      </w:del>
      <w:r>
        <w:t xml:space="preserve"> value is available or the default value is used as explained above), </w:t>
      </w:r>
      <w:del w:id="501" w:author="Zaus, Robert" w:date="2015-04-01T13:20:00Z">
        <w:r w:rsidDel="0091091C">
          <w:delText xml:space="preserve">and the SM cause value is not #26 "insufficient resources", </w:delText>
        </w:r>
      </w:del>
      <w:r>
        <w:t>the MS behaves as follows:</w:t>
      </w:r>
    </w:p>
    <w:p w:rsidR="00FD0668" w:rsidRDefault="00FD0668" w:rsidP="00FD0668">
      <w:pPr>
        <w:pStyle w:val="B1"/>
        <w:rPr>
          <w:lang w:val="en-US"/>
        </w:rPr>
      </w:pPr>
      <w:r>
        <w:rPr>
          <w:lang w:val="en-US"/>
        </w:rPr>
        <w:t>-</w:t>
      </w:r>
      <w:r>
        <w:rPr>
          <w:lang w:val="en-US"/>
        </w:rPr>
        <w:tab/>
      </w:r>
      <w:r>
        <w:t xml:space="preserve">the MS </w:t>
      </w:r>
      <w:r>
        <w:rPr>
          <w:noProof/>
        </w:rPr>
        <w:t>may send</w:t>
      </w:r>
      <w:r w:rsidRPr="00105C82">
        <w:t xml:space="preserve"> </w:t>
      </w:r>
      <w:r>
        <w:t>a</w:t>
      </w:r>
      <w:del w:id="502" w:author="Zaus, Robert" w:date="2015-04-01T13:20:00Z">
        <w:r w:rsidDel="0091091C">
          <w:delText>n</w:delText>
        </w:r>
      </w:del>
      <w:r>
        <w:t xml:space="preserve"> MODIFY PDP CONTEXT REQUEST message </w:t>
      </w:r>
      <w:r w:rsidRPr="00105C82">
        <w:t>for th</w:t>
      </w:r>
      <w:r>
        <w:t>e same</w:t>
      </w:r>
      <w:r w:rsidRPr="00105C82">
        <w:t xml:space="preserve"> </w:t>
      </w:r>
      <w:smartTag w:uri="urn:schemas-microsoft-com:office:smarttags" w:element="stockticker">
        <w:r w:rsidRPr="00105C82">
          <w:t>APN</w:t>
        </w:r>
      </w:smartTag>
      <w:r>
        <w:t xml:space="preserve"> after selecting a new PLMN</w:t>
      </w:r>
      <w:r>
        <w:rPr>
          <w:lang w:val="en-US"/>
        </w:rPr>
        <w:t xml:space="preserve"> </w:t>
      </w:r>
      <w:ins w:id="503" w:author="Zaus, Robert" w:date="2015-04-01T13:20:00Z">
        <w:r w:rsidR="0091091C" w:rsidRPr="0091091C">
          <w:rPr>
            <w:lang w:val="en-US"/>
          </w:rPr>
          <w:t xml:space="preserve">which is not the RPLMN, if </w:t>
        </w:r>
      </w:ins>
      <w:del w:id="504" w:author="Zaus, Robert" w:date="2015-04-01T13:20:00Z">
        <w:r w:rsidDel="0091091C">
          <w:rPr>
            <w:lang w:val="en-US"/>
          </w:rPr>
          <w:delText xml:space="preserve">but the MS shall keep </w:delText>
        </w:r>
      </w:del>
      <w:r>
        <w:rPr>
          <w:lang w:val="en-US"/>
        </w:rPr>
        <w:t xml:space="preserve">the </w:t>
      </w:r>
      <w:ins w:id="505" w:author="Zaus, Robert" w:date="2015-04-01T13:20:00Z">
        <w:r w:rsidR="0091091C" w:rsidRPr="0091091C">
          <w:rPr>
            <w:lang w:val="en-US"/>
          </w:rPr>
          <w:t xml:space="preserve">back-off </w:t>
        </w:r>
      </w:ins>
      <w:r>
        <w:rPr>
          <w:lang w:val="en-US"/>
        </w:rPr>
        <w:t xml:space="preserve">timer </w:t>
      </w:r>
      <w:ins w:id="506" w:author="Zaus, Robert" w:date="2015-04-01T13:21:00Z">
        <w:r w:rsidR="0091091C" w:rsidRPr="0091091C">
          <w:rPr>
            <w:lang w:val="en-US"/>
          </w:rPr>
          <w:t xml:space="preserve">is not </w:t>
        </w:r>
      </w:ins>
      <w:r>
        <w:rPr>
          <w:lang w:val="en-US"/>
        </w:rPr>
        <w:t xml:space="preserve">running for the </w:t>
      </w:r>
      <w:del w:id="507" w:author="Zaus, Robert" w:date="2015-04-01T13:21:00Z">
        <w:r w:rsidDel="0091091C">
          <w:rPr>
            <w:lang w:val="en-US"/>
          </w:rPr>
          <w:delText>previous PLMN(s)</w:delText>
        </w:r>
        <w:r w:rsidDel="0091091C">
          <w:delText>.</w:delText>
        </w:r>
      </w:del>
      <w:ins w:id="508" w:author="Zaus, Robert" w:date="2015-04-01T13:21:00Z">
        <w:r w:rsidR="0091091C" w:rsidRPr="0091091C">
          <w:t>PDP context modification procedure and the combination of new PLMN and APN; and</w:t>
        </w:r>
      </w:ins>
    </w:p>
    <w:p w:rsidR="00FD0668" w:rsidDel="0091091C" w:rsidRDefault="00FD0668" w:rsidP="00FD0668">
      <w:pPr>
        <w:pStyle w:val="B1"/>
        <w:rPr>
          <w:del w:id="509" w:author="Zaus, Robert" w:date="2015-04-01T13:21:00Z"/>
          <w:lang w:val="en-US"/>
        </w:rPr>
      </w:pPr>
      <w:del w:id="510"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11" w:author="Zaus, Robert" w:date="2015-04-01T13:21:00Z"/>
          <w:lang w:val="en-US"/>
        </w:rPr>
      </w:pPr>
      <w:del w:id="512"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13" w:author="Zaus, Robert" w:date="2015-04-01T13:21:00Z"/>
          <w:lang w:val="en-US"/>
        </w:rPr>
      </w:pPr>
      <w:del w:id="514"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15" w:author="Zaus, Robert" w:date="2015-04-01T13:21:00Z"/>
        </w:rPr>
      </w:pPr>
      <w:del w:id="516"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17" w:author="Zaus, Robert" w:date="2015-04-01T13:21:00Z"/>
          <w:lang w:val="en-US"/>
        </w:rPr>
      </w:pPr>
      <w:del w:id="518"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19" w:author="Zaus, Robert" w:date="2015-04-01T13:21:00Z"/>
        </w:rPr>
      </w:pPr>
      <w:del w:id="520"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FD0668" w:rsidP="00FD0668">
      <w:pPr>
        <w:pStyle w:val="B1"/>
        <w:rPr>
          <w:ins w:id="521" w:author="Zaus, Robert" w:date="2015-04-01T13:22:00Z"/>
        </w:rPr>
      </w:pPr>
      <w:r>
        <w:t>-</w:t>
      </w:r>
      <w:r>
        <w:tab/>
      </w:r>
      <w:r w:rsidRPr="001A7284">
        <w:rPr>
          <w:color w:val="000000"/>
        </w:rPr>
        <w:t>i</w:t>
      </w:r>
      <w:r>
        <w:t xml:space="preserve">f the network does not include the Re-attempt indicator IE to indicate whether re-attempt </w:t>
      </w:r>
      <w:ins w:id="522" w:author="Zaus, Robert" w:date="2015-04-01T13:21:00Z">
        <w:r w:rsidR="0091091C" w:rsidRPr="0091091C">
          <w:t xml:space="preserve">in S1 mode </w:t>
        </w:r>
      </w:ins>
      <w:del w:id="523" w:author="Zaus, Robert" w:date="2015-04-01T13:21:00Z">
        <w:r w:rsidDel="0091091C">
          <w:delText>at inter-system cha</w:delText>
        </w:r>
      </w:del>
      <w:del w:id="524" w:author="Zaus, Robert" w:date="2015-04-01T13:22:00Z">
        <w:r w:rsidDel="0091091C">
          <w:delText xml:space="preserve">nge </w:delText>
        </w:r>
      </w:del>
      <w:r>
        <w:t>is allowed,</w:t>
      </w:r>
      <w:ins w:id="525" w:author="Zaus, Robert" w:date="2015-04-01T13:22:00Z">
        <w:r w:rsidR="0091091C" w:rsidRPr="0091091C">
          <w:t xml:space="preserve"> or the MS ignores the Re-attempt indicator IE, e.g. because the Back-off timer value IE is not included, then:</w:t>
        </w:r>
      </w:ins>
    </w:p>
    <w:p w:rsidR="0053455D" w:rsidRDefault="0091091C">
      <w:pPr>
        <w:pStyle w:val="B2"/>
        <w:rPr>
          <w:ins w:id="526" w:author="Zaus, Robert" w:date="2015-04-01T13:24:00Z"/>
        </w:rPr>
        <w:pPrChange w:id="527" w:author="Zaus, Robert" w:date="2015-04-01T14:13:00Z">
          <w:pPr>
            <w:pStyle w:val="B1"/>
          </w:pPr>
        </w:pPrChange>
      </w:pPr>
      <w:ins w:id="528" w:author="Zaus, Robert" w:date="2015-04-01T13:22:00Z">
        <w:r w:rsidRPr="0091091C">
          <w:t>-</w:t>
        </w:r>
        <w:r w:rsidRPr="0091091C">
          <w:tab/>
          <w:t>if the MS is registered in its HPLMN or in a PLMN that is within the EHPLMN list,</w:t>
        </w:r>
      </w:ins>
      <w:r w:rsidR="00FD0668">
        <w:t xml:space="preserve"> the MS shall apply the configured </w:t>
      </w:r>
      <w:ins w:id="529" w:author="Zaus, Robert" w:date="2015-04-01T13:22:00Z">
        <w:r w:rsidRPr="0091091C">
          <w:t xml:space="preserve">SM_RetryAtRATChange </w:t>
        </w:r>
      </w:ins>
      <w:r w:rsidR="00FD0668">
        <w:t>value</w:t>
      </w:r>
      <w:del w:id="530" w:author="Zaus, Robert" w:date="2015-04-01T13:23:00Z">
        <w:r w:rsidR="00FD0668" w:rsidDel="0091091C">
          <w:delText>, if it is available, for inter-system change</w:delText>
        </w:r>
      </w:del>
      <w:r w:rsidR="00FD0668">
        <w:t xml:space="preserve"> as specified in 3GPP TS 24.368 [1</w:t>
      </w:r>
      <w:ins w:id="531" w:author="Zaus, Robert" w:date="2015-04-01T13:23:00Z">
        <w:r>
          <w:t>3</w:t>
        </w:r>
      </w:ins>
      <w:r w:rsidR="00FD0668">
        <w:t>5</w:t>
      </w:r>
      <w:del w:id="532"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33" w:author="Zaus, Robert" w:date="2015-04-01T13:23:00Z">
        <w:r>
          <w:t>, if available,</w:t>
        </w:r>
      </w:ins>
      <w:r w:rsidR="00FD0668">
        <w:rPr>
          <w:snapToGrid w:val="0"/>
        </w:rPr>
        <w:t xml:space="preserve"> </w:t>
      </w:r>
      <w:r w:rsidR="00FD0668">
        <w:t xml:space="preserve">to determine whether </w:t>
      </w:r>
      <w:ins w:id="534" w:author="Zaus, Robert" w:date="2015-04-01T13:23:00Z">
        <w:r w:rsidRPr="0091091C">
          <w:t xml:space="preserve">the MS may </w:t>
        </w:r>
      </w:ins>
      <w:del w:id="535" w:author="Zaus, Robert" w:date="2015-04-01T13:23:00Z">
        <w:r w:rsidR="00FD0668" w:rsidDel="0091091C">
          <w:delText>re-</w:delText>
        </w:r>
      </w:del>
      <w:r w:rsidR="00FD0668">
        <w:t xml:space="preserve">attempt </w:t>
      </w:r>
      <w:ins w:id="536" w:author="Zaus, Robert" w:date="2015-04-01T13:24:00Z">
        <w:r w:rsidR="0053455D" w:rsidRPr="0053455D">
          <w:t>a bearer resource modification procedure for the same PLMN and APN combination in S1 mode;</w:t>
        </w:r>
        <w:r w:rsidR="0053455D">
          <w:t xml:space="preserve"> </w:t>
        </w:r>
        <w:r w:rsidR="0053455D" w:rsidRPr="0053455D">
          <w:t>and</w:t>
        </w:r>
      </w:ins>
      <w:del w:id="537" w:author="Zaus, Robert" w:date="2015-04-01T13:24:00Z">
        <w:r w:rsidR="00FD0668" w:rsidDel="0053455D">
          <w:delText xml:space="preserve">at inter-system change is allowed </w:delText>
        </w:r>
      </w:del>
    </w:p>
    <w:p w:rsidR="00FD0668" w:rsidRDefault="0053455D">
      <w:pPr>
        <w:pStyle w:val="B2"/>
        <w:pPrChange w:id="538" w:author="Zaus, Robert" w:date="2015-04-01T14:13:00Z">
          <w:pPr>
            <w:pStyle w:val="B1"/>
          </w:pPr>
        </w:pPrChange>
      </w:pPr>
      <w:ins w:id="539" w:author="Zaus, Robert" w:date="2015-04-01T13:25:00Z">
        <w:r>
          <w:t>-</w:t>
        </w:r>
        <w:r>
          <w:tab/>
          <w:t>if</w:t>
        </w:r>
      </w:ins>
      <w:del w:id="540" w:author="Zaus, Robert" w:date="2015-04-01T13:25:00Z">
        <w:r w:rsidR="00FD0668" w:rsidDel="0053455D">
          <w:delText>when</w:delText>
        </w:r>
      </w:del>
      <w:r w:rsidR="00FD0668">
        <w:t xml:space="preserve"> the MS is </w:t>
      </w:r>
      <w:ins w:id="541" w:author="Zaus, Robert" w:date="2015-04-01T13:25:00Z">
        <w:r>
          <w:t xml:space="preserve">not </w:t>
        </w:r>
      </w:ins>
      <w:r w:rsidR="00FD0668">
        <w:t xml:space="preserve">registered in </w:t>
      </w:r>
      <w:ins w:id="542" w:author="Zaus, Robert" w:date="2015-04-01T13:25:00Z">
        <w:r w:rsidRPr="0053455D">
          <w:t xml:space="preserve">its HPLMN or in </w:t>
        </w:r>
      </w:ins>
      <w:r w:rsidR="00FD0668">
        <w:t>a PLMN that is within the EHPLMN list</w:t>
      </w:r>
      <w:ins w:id="543" w:author="Zaus, Robert" w:date="2015-04-01T13:25:00Z">
        <w:r w:rsidRPr="0053455D">
          <w:t>, or if</w:t>
        </w:r>
        <w:r>
          <w:t xml:space="preserve"> </w:t>
        </w:r>
      </w:ins>
      <w:del w:id="544"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545" w:author="Zaus, Robert" w:date="2015-04-01T13:25:00Z">
        <w:r>
          <w:t> </w:t>
        </w:r>
      </w:ins>
      <w:del w:id="546" w:author="Zaus, Robert" w:date="2015-04-01T13:25:00Z">
        <w:r w:rsidR="00FD0668" w:rsidRPr="00376118" w:rsidDel="0053455D">
          <w:delText xml:space="preserve"> </w:delText>
        </w:r>
      </w:del>
      <w:r w:rsidR="00FD0668" w:rsidRPr="00376118">
        <w:t>TS</w:t>
      </w:r>
      <w:ins w:id="547" w:author="Zaus, Robert" w:date="2015-04-01T13:25:00Z">
        <w:r>
          <w:t> </w:t>
        </w:r>
      </w:ins>
      <w:del w:id="548" w:author="Zaus, Robert" w:date="2015-04-01T13:25:00Z">
        <w:r w:rsidR="00FD0668" w:rsidRPr="00376118" w:rsidDel="0053455D">
          <w:delText xml:space="preserve"> </w:delText>
        </w:r>
      </w:del>
      <w:r w:rsidR="00FD0668" w:rsidRPr="00376118">
        <w:t>24.368</w:t>
      </w:r>
      <w:ins w:id="549" w:author="Zaus, Robert" w:date="2015-04-01T13:25:00Z">
        <w:r>
          <w:t> </w:t>
        </w:r>
      </w:ins>
      <w:del w:id="550" w:author="Zaus, Robert" w:date="2015-04-01T13:25:00Z">
        <w:r w:rsidR="00FD0668" w:rsidRPr="00376118" w:rsidDel="0053455D">
          <w:delText xml:space="preserve"> </w:delText>
        </w:r>
      </w:del>
      <w:r w:rsidR="00FD0668" w:rsidRPr="00376118">
        <w:t>[1</w:t>
      </w:r>
      <w:ins w:id="551" w:author="Zaus, Robert" w:date="2015-04-01T13:25:00Z">
        <w:r>
          <w:t>3</w:t>
        </w:r>
      </w:ins>
      <w:r w:rsidR="00FD0668" w:rsidRPr="00376118">
        <w:t>5</w:t>
      </w:r>
      <w:del w:id="552"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553" w:author="Zaus, Robert" w:date="2015-04-01T13:26:00Z">
        <w:r w:rsidRPr="0053455D">
          <w:t xml:space="preserve">regarding a bearer resource modification procedure for the same PLMN and APN combination in S1 mode </w:t>
        </w:r>
      </w:ins>
      <w:r w:rsidR="00FD0668">
        <w:t>is unspecified</w:t>
      </w:r>
      <w:ins w:id="554" w:author="Zaus, Robert" w:date="2015-04-01T13:26:00Z">
        <w:r>
          <w:t>.</w:t>
        </w:r>
      </w:ins>
      <w:del w:id="555" w:author="Zaus, Robert" w:date="2015-04-01T13:26:00Z">
        <w:r w:rsidR="00FD0668" w:rsidDel="0053455D">
          <w:delText>; and</w:delText>
        </w:r>
      </w:del>
    </w:p>
    <w:p w:rsidR="00FD0668" w:rsidDel="0053455D" w:rsidRDefault="00FD0668" w:rsidP="00FD0668">
      <w:pPr>
        <w:pStyle w:val="B1"/>
        <w:rPr>
          <w:del w:id="556" w:author="Zaus, Robert" w:date="2015-04-01T13:26:00Z"/>
        </w:rPr>
      </w:pPr>
      <w:del w:id="557"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558" w:author="Zaus, Robert" w:date="2015-04-01T13:26:00Z"/>
          <w:lang w:val="x-none" w:eastAsia="en-GB"/>
        </w:rPr>
      </w:pPr>
      <w:ins w:id="559" w:author="Zaus, Robert" w:date="2015-04-01T13:26:00Z">
        <w:r w:rsidRPr="005718A5">
          <w:rPr>
            <w:lang w:val="en-US"/>
          </w:rPr>
          <w:t>I</w:t>
        </w:r>
        <w:r>
          <w:t>f</w:t>
        </w:r>
        <w:r w:rsidRPr="005718A5">
          <w:t xml:space="preserve"> </w:t>
        </w:r>
        <w:r w:rsidRPr="005D415E">
          <w:t xml:space="preserve">the back-off timer was started </w:t>
        </w:r>
        <w:r w:rsidRPr="001A3E8E">
          <w:t xml:space="preserve">or deactivated </w:t>
        </w:r>
        <w:r w:rsidRPr="005D415E">
          <w:t xml:space="preserve">for a PLMN and APN combination upon receipt of a </w:t>
        </w:r>
        <w:r w:rsidRPr="00F73166">
          <w:t xml:space="preserve">BEARER RESOURCE MODIFICATION REJECT message (see 3GPP TS 24.301 [120]) and the network indicated that re-attempt in A/Gb or Iu mode is allowed, the MS is allowed to send a MODIFY PDP CONTEXT REQUEST message in this PLMN for the same APN after inter-system change to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r w:rsidRPr="00611887">
          <w:t xml:space="preserve">after inter-system change to </w:t>
        </w:r>
        <w:r w:rsidRPr="00F73166">
          <w:t xml:space="preserve">A/Gb </w:t>
        </w:r>
        <w:r w:rsidRPr="005718A5">
          <w:t xml:space="preserve">or Iu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560" w:author="Zaus, Robert" w:date="2015-04-01T13:27:00Z">
        <w:r w:rsidR="0053455D">
          <w:t>2</w:t>
        </w:r>
      </w:ins>
      <w:del w:id="561"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62" w:author="Zaus, Robert" w:date="2015-04-01T13:27:00Z">
        <w:r w:rsidR="0053455D">
          <w:rPr>
            <w:noProof/>
            <w:lang w:val="en-US"/>
          </w:rPr>
          <w:t>MS</w:t>
        </w:r>
      </w:ins>
      <w:del w:id="563"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564" w:author="Zaus, Robert" w:date="2015-04-01T13:27:00Z">
        <w:r w:rsidR="0053455D">
          <w:t>3</w:t>
        </w:r>
      </w:ins>
      <w:del w:id="565"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566" w:name="_Toc414544365"/>
    </w:p>
    <w:p w:rsidR="00792560" w:rsidRPr="00F73166" w:rsidRDefault="00792560" w:rsidP="00792560">
      <w:pPr>
        <w:jc w:val="center"/>
        <w:rPr>
          <w:noProof/>
        </w:rPr>
      </w:pPr>
      <w:r w:rsidRPr="00946B63">
        <w:rPr>
          <w:highlight w:val="green"/>
        </w:rPr>
        <w:t>***** Next change *****</w:t>
      </w:r>
    </w:p>
    <w:p w:rsidR="00FD0668" w:rsidRPr="003168A2" w:rsidRDefault="00FD0668" w:rsidP="00FD0668">
      <w:pPr>
        <w:pStyle w:val="berschrift4"/>
        <w:rPr>
          <w:lang w:eastAsia="zh-CN"/>
        </w:rPr>
      </w:pPr>
      <w:bookmarkStart w:id="567" w:name="_Toc414544390"/>
      <w:bookmarkEnd w:id="566"/>
      <w:r>
        <w:t>6.1.3.13</w:t>
      </w:r>
      <w:r w:rsidRPr="003168A2">
        <w:tab/>
      </w:r>
      <w:r w:rsidRPr="00742869">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567"/>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568" w:author="Zaus, Robert" w:date="2015-04-01T13:27:00Z">
        <w:r w:rsidDel="0053455D">
          <w:rPr>
            <w:lang w:eastAsia="zh-CN"/>
          </w:rPr>
          <w:delText xml:space="preserve">prohibit </w:delText>
        </w:r>
      </w:del>
      <w:ins w:id="569" w:author="Zaus, Robert" w:date="2015-04-01T13:27:00Z">
        <w:r w:rsidR="0053455D" w:rsidRPr="0053455D">
          <w:rPr>
            <w:lang w:eastAsia="zh-CN"/>
          </w:rPr>
          <w:t xml:space="preserve">regulate the time interval at which </w:t>
        </w:r>
      </w:ins>
      <w:r>
        <w:rPr>
          <w:lang w:eastAsia="zh-CN"/>
        </w:rPr>
        <w:t xml:space="preserve">the MS </w:t>
      </w:r>
      <w:del w:id="570" w:author="Zaus, Robert" w:date="2015-04-01T13:27:00Z">
        <w:r w:rsidDel="0053455D">
          <w:rPr>
            <w:lang w:eastAsia="zh-CN"/>
          </w:rPr>
          <w:delText xml:space="preserve">from sending </w:delText>
        </w:r>
      </w:del>
      <w:ins w:id="571" w:author="Zaus, Robert" w:date="2015-04-01T13:27:00Z">
        <w:r w:rsidR="0053455D" w:rsidRPr="0053455D">
          <w:rPr>
            <w:lang w:eastAsia="zh-CN"/>
          </w:rPr>
          <w:t xml:space="preserve">may retry </w:t>
        </w:r>
      </w:ins>
      <w:r>
        <w:rPr>
          <w:lang w:eastAsia="zh-CN"/>
        </w:rPr>
        <w:t>the same procedure</w:t>
      </w:r>
      <w:del w:id="572" w:author="Zaus, Robert" w:date="2015-04-01T13:27:00Z">
        <w:r w:rsidDel="0053455D">
          <w:rPr>
            <w:lang w:eastAsia="zh-CN"/>
          </w:rPr>
          <w:delText xml:space="preserve"> for certain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 The </w:t>
      </w:r>
      <w:r>
        <w:t xml:space="preserve">network shall not include a re-attempt indicator for SM cause </w:t>
      </w:r>
      <w:ins w:id="573" w:author="Zaus, Robert" w:date="2015-04-01T13:28:00Z">
        <w:r w:rsidR="0053455D">
          <w:t xml:space="preserve">value </w:t>
        </w:r>
      </w:ins>
      <w:r>
        <w:t>#26 (insufficient resources).</w:t>
      </w:r>
      <w:del w:id="574" w:author="Zaus, Robert" w:date="2015-04-01T13:28:00Z">
        <w:r w:rsidDel="0053455D">
          <w:delText xml:space="preserve"> In addition, the network shall not include a re-attempt indicator if back-off timer value is not included.</w:delText>
        </w:r>
      </w:del>
    </w:p>
    <w:p w:rsidR="00FD0668" w:rsidRDefault="00FD0668" w:rsidP="00FD0668">
      <w:pPr>
        <w:pStyle w:val="NO"/>
        <w:rPr>
          <w:lang w:val="en-US"/>
        </w:rPr>
      </w:pPr>
      <w:r>
        <w:rPr>
          <w:lang w:val="en-US"/>
        </w:rPr>
        <w:t>NOTE</w:t>
      </w:r>
      <w:ins w:id="575" w:author="Zaus, Robert" w:date="2015-04-01T14:14:00Z">
        <w:r w:rsidR="002B6085">
          <w:rPr>
            <w:lang w:val="en-US"/>
          </w:rPr>
          <w:t> </w:t>
        </w:r>
      </w:ins>
      <w:del w:id="576" w:author="Zaus, Robert" w:date="2015-04-01T14:14:00Z">
        <w:r w:rsidDel="002B6085">
          <w:rPr>
            <w:lang w:val="en-US"/>
          </w:rPr>
          <w:delText xml:space="preserve"> </w:delText>
        </w:r>
      </w:del>
      <w:r>
        <w:rPr>
          <w:lang w:val="en-US"/>
        </w:rPr>
        <w:t>1:</w:t>
      </w:r>
      <w:r>
        <w:rPr>
          <w:lang w:val="en-US"/>
        </w:rPr>
        <w:tab/>
        <w:t xml:space="preserve">If the network includes this </w:t>
      </w:r>
      <w:del w:id="577" w:author="Zaus, Robert" w:date="2015-04-01T13:28:00Z">
        <w:r w:rsidDel="0053455D">
          <w:rPr>
            <w:lang w:val="en-US"/>
          </w:rPr>
          <w:delText>B</w:delText>
        </w:r>
      </w:del>
      <w:ins w:id="578" w:author="Zaus, Robert" w:date="2015-04-01T13:28:00Z">
        <w:r w:rsidR="0053455D">
          <w:rPr>
            <w:lang w:val="en-US"/>
          </w:rPr>
          <w:t>b</w:t>
        </w:r>
      </w:ins>
      <w:r>
        <w:rPr>
          <w:lang w:val="en-US"/>
        </w:rPr>
        <w:t>ack-off timer value</w:t>
      </w:r>
      <w:del w:id="579"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580"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581" w:author="Zaus, Robert" w:date="2015-04-01T22:32:00Z">
        <w:r w:rsidDel="002B2620">
          <w:rPr>
            <w:lang w:val="en-US"/>
          </w:rPr>
          <w:delText xml:space="preserve">and PLMN </w:delText>
        </w:r>
      </w:del>
      <w:r>
        <w:rPr>
          <w:lang w:val="en-US"/>
        </w:rPr>
        <w:t>combination for the specified duration. The</w:t>
      </w:r>
      <w:ins w:id="582" w:author="Zaus, Robert" w:date="2015-04-01T13:29:00Z">
        <w:r w:rsidR="0053455D">
          <w:rPr>
            <w:lang w:val="en-US"/>
          </w:rPr>
          <w:t>refore, the</w:t>
        </w:r>
      </w:ins>
      <w:r>
        <w:rPr>
          <w:lang w:val="en-US"/>
        </w:rPr>
        <w:t xml:space="preserve"> operator needs to exercise caution in determining the use of this time</w:t>
      </w:r>
      <w:ins w:id="583"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584" w:author="Zaus, Robert" w:date="2015-04-01T14:14:00Z">
        <w:r w:rsidR="002B6085">
          <w:t> </w:t>
        </w:r>
      </w:ins>
      <w:del w:id="585" w:author="Zaus, Robert" w:date="2015-04-01T14:14:00Z">
        <w:r w:rsidDel="002B6085">
          <w:rPr>
            <w:lang w:val="en-US"/>
          </w:rPr>
          <w:delText xml:space="preserve"> </w:delText>
        </w:r>
      </w:del>
      <w:r>
        <w:rPr>
          <w:lang w:val="en-US"/>
        </w:rPr>
        <w:t>2</w:t>
      </w:r>
      <w:r w:rsidRPr="00E47733">
        <w:t>:</w:t>
      </w:r>
      <w:del w:id="586" w:author="Zaus, Robert" w:date="2015-04-01T14:25:00Z">
        <w:r w:rsidRPr="00E47733" w:rsidDel="00A938B6">
          <w:delText xml:space="preserve"> </w:delText>
        </w:r>
      </w:del>
      <w:r w:rsidRPr="00E47733">
        <w:tab/>
        <w:t xml:space="preserve">If the </w:t>
      </w:r>
      <w:del w:id="587" w:author="Zaus, Robert" w:date="2015-04-01T13:29:00Z">
        <w:r w:rsidRPr="00E47733" w:rsidDel="0053455D">
          <w:rPr>
            <w:lang w:eastAsia="zh-CN"/>
          </w:rPr>
          <w:delText xml:space="preserve">SM </w:delText>
        </w:r>
      </w:del>
      <w:r w:rsidRPr="00E47733">
        <w:rPr>
          <w:lang w:eastAsia="zh-CN"/>
        </w:rPr>
        <w:t>re-attempt indicat</w:t>
      </w:r>
      <w:ins w:id="588" w:author="Zaus, Robert" w:date="2015-04-01T13:29:00Z">
        <w:r w:rsidR="0053455D">
          <w:rPr>
            <w:lang w:eastAsia="zh-CN"/>
          </w:rPr>
          <w:t>or</w:t>
        </w:r>
      </w:ins>
      <w:del w:id="589" w:author="Zaus, Robert" w:date="2015-04-01T13:29:00Z">
        <w:r w:rsidRPr="00E47733" w:rsidDel="0053455D">
          <w:rPr>
            <w:lang w:eastAsia="zh-CN"/>
          </w:rPr>
          <w:delText>ion</w:delText>
        </w:r>
      </w:del>
      <w:r w:rsidRPr="00E47733">
        <w:rPr>
          <w:lang w:eastAsia="zh-CN"/>
        </w:rPr>
        <w:t xml:space="preserve"> is not provided by the network, </w:t>
      </w:r>
      <w:del w:id="590" w:author="Zaus, Robert" w:date="2015-04-01T13:29:00Z">
        <w:r w:rsidRPr="00E47733" w:rsidDel="0053455D">
          <w:rPr>
            <w:lang w:eastAsia="zh-CN"/>
          </w:rPr>
          <w:delText xml:space="preserve">for some cause codes, </w:delText>
        </w:r>
        <w:r w:rsidRPr="00E47733" w:rsidDel="0053455D">
          <w:delText xml:space="preserve">the </w:delText>
        </w:r>
      </w:del>
      <w:ins w:id="591" w:author="Zaus, Robert" w:date="2015-04-01T13:29:00Z">
        <w:r w:rsidR="0053455D">
          <w:t xml:space="preserve">an </w:t>
        </w:r>
      </w:ins>
      <w:r w:rsidRPr="00221367">
        <w:rPr>
          <w:lang w:val="en-US"/>
        </w:rPr>
        <w:t>MS</w:t>
      </w:r>
      <w:r w:rsidRPr="00E47733">
        <w:t xml:space="preserve"> </w:t>
      </w:r>
      <w:ins w:id="592" w:author="Zaus, Robert" w:date="2015-04-01T13:29:00Z">
        <w:r w:rsidR="00362CF5" w:rsidRPr="00362CF5">
          <w:t xml:space="preserve">registered in its HPLMN or in an EHPLMN </w:t>
        </w:r>
      </w:ins>
      <w:r w:rsidRPr="00E47733">
        <w:t xml:space="preserve">can use the configured SM_RetryAtRATChange </w:t>
      </w:r>
      <w:ins w:id="593" w:author="Zaus, Robert" w:date="2015-04-01T13:29:00Z">
        <w:r w:rsidR="00362CF5">
          <w:t xml:space="preserve">value </w:t>
        </w:r>
      </w:ins>
      <w:r w:rsidRPr="00E47733">
        <w:t xml:space="preserve">specified in </w:t>
      </w:r>
      <w:ins w:id="594" w:author="Zaus, Robert" w:date="2015-04-01T13:30:00Z">
        <w:r w:rsidR="00362CF5">
          <w:t xml:space="preserve">the </w:t>
        </w:r>
      </w:ins>
      <w:r w:rsidRPr="00E47733">
        <w:t xml:space="preserve">NAS configuration MO or in </w:t>
      </w:r>
      <w:ins w:id="595"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96"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597" w:author="Zaus, Robert" w:date="2015-04-01T13:30:00Z">
        <w:r w:rsidR="00362CF5">
          <w:rPr>
            <w:lang w:eastAsia="zh-CN"/>
          </w:rPr>
          <w:t>or</w:t>
        </w:r>
      </w:ins>
      <w:del w:id="598"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sub</w:t>
      </w:r>
      <w:del w:id="599" w:author="Zaus, Robert" w:date="2015-04-01T14:14:00Z">
        <w:r w:rsidRPr="00E47733" w:rsidDel="002B6085">
          <w:rPr>
            <w:snapToGrid w:val="0"/>
          </w:rPr>
          <w:delText>-</w:delText>
        </w:r>
      </w:del>
      <w:r w:rsidRPr="00E47733">
        <w:rPr>
          <w:snapToGrid w:val="0"/>
        </w:rPr>
        <w:t>clause</w:t>
      </w:r>
      <w:ins w:id="600" w:author="Zaus, Robert" w:date="2015-04-01T13:30:00Z">
        <w:r w:rsidR="00362CF5">
          <w:rPr>
            <w:snapToGrid w:val="0"/>
          </w:rPr>
          <w:t>s</w:t>
        </w:r>
      </w:ins>
      <w:r w:rsidRPr="00E47733">
        <w:rPr>
          <w:snapToGrid w:val="0"/>
        </w:rPr>
        <w:t> 6.</w:t>
      </w:r>
      <w:r>
        <w:rPr>
          <w:snapToGrid w:val="0"/>
        </w:rPr>
        <w:t>1</w:t>
      </w:r>
      <w:r w:rsidRPr="00E47733">
        <w:t>.</w:t>
      </w:r>
      <w:ins w:id="601" w:author="Zaus, Robert" w:date="2015-04-01T13:30:00Z">
        <w:r w:rsidR="00362CF5" w:rsidRPr="00362CF5">
          <w:t>3.1.3.3, 6.1.3.2.2.3, and 6.1.3.3.3.3.</w:t>
        </w:r>
      </w:ins>
    </w:p>
    <w:p w:rsidR="00FD0668" w:rsidRDefault="00FD0668" w:rsidP="00FD0668">
      <w:r w:rsidRPr="00E47733">
        <w:lastRenderedPageBreak/>
        <w:t xml:space="preserve">If </w:t>
      </w:r>
      <w:del w:id="602" w:author="Zaus, Robert" w:date="2015-04-01T13:30:00Z">
        <w:r w:rsidDel="00362CF5">
          <w:delText xml:space="preserve">network includes re-attempt indicator and </w:delText>
        </w:r>
      </w:del>
      <w:r w:rsidRPr="00E47733">
        <w:t xml:space="preserve">re-attempt </w:t>
      </w:r>
      <w:del w:id="603"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04" w:author="Zaus, Robert" w:date="2015-04-01T13:31:00Z">
        <w:r w:rsidDel="00362CF5">
          <w:delText xml:space="preserve"> </w:delText>
        </w:r>
      </w:del>
      <w:ins w:id="605" w:author="Zaus, Robert" w:date="2015-04-01T13:31:00Z">
        <w:r w:rsidR="00362CF5">
          <w:t xml:space="preserve">in </w:t>
        </w:r>
      </w:ins>
      <w:r>
        <w:t>S1</w:t>
      </w:r>
      <w:r w:rsidRPr="00E47733">
        <w:t xml:space="preserve"> </w:t>
      </w:r>
      <w:ins w:id="606"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07" w:author="Zaus, Robert" w:date="2015-04-01T13:31:00Z">
        <w:r w:rsidR="00362CF5" w:rsidRPr="00362CF5">
          <w:t xml:space="preserve">applicable only </w:t>
        </w:r>
      </w:ins>
      <w:del w:id="608" w:author="Zaus, Robert" w:date="2015-04-01T13:31:00Z">
        <w:r w:rsidDel="00362CF5">
          <w:delText xml:space="preserve">protocol specific (i.e. specific </w:delText>
        </w:r>
      </w:del>
      <w:r>
        <w:t xml:space="preserve">to the GPRS session management in </w:t>
      </w:r>
      <w:del w:id="609" w:author="Zaus, Robert" w:date="2015-04-01T13:31:00Z">
        <w:r w:rsidDel="00362CF5">
          <w:delText xml:space="preserve">Iu and </w:delText>
        </w:r>
      </w:del>
      <w:r>
        <w:t xml:space="preserve">A/Gb </w:t>
      </w:r>
      <w:ins w:id="610" w:author="Zaus, Robert" w:date="2015-04-01T13:31:00Z">
        <w:r w:rsidR="00362CF5">
          <w:t xml:space="preserve">and Iu </w:t>
        </w:r>
      </w:ins>
      <w:r>
        <w:t>mode</w:t>
      </w:r>
      <w:del w:id="611" w:author="Zaus, Robert" w:date="2015-04-01T13:31:00Z">
        <w:r w:rsidDel="00362CF5">
          <w:delText>)</w:delText>
        </w:r>
      </w:del>
      <w:r>
        <w:t xml:space="preserve"> for </w:t>
      </w:r>
      <w:r w:rsidRPr="00205637">
        <w:t xml:space="preserve">the </w:t>
      </w:r>
      <w:r>
        <w:t xml:space="preserve">rejected session management procedure </w:t>
      </w:r>
      <w:ins w:id="612" w:author="Zaus, Robert" w:date="2015-04-01T13:31:00Z">
        <w:r w:rsidR="00362CF5">
          <w:t xml:space="preserve">and </w:t>
        </w:r>
      </w:ins>
      <w:del w:id="613" w:author="Zaus, Robert" w:date="2015-04-01T13:31:00Z">
        <w:r w:rsidDel="00362CF5">
          <w:delText xml:space="preserve">for </w:delText>
        </w:r>
      </w:del>
      <w:r>
        <w:t xml:space="preserve">the given </w:t>
      </w:r>
      <w:smartTag w:uri="urn:schemas-microsoft-com:office:smarttags" w:element="stockticker">
        <w:del w:id="614" w:author="Zaus, Robert" w:date="2015-04-01T13:31:00Z">
          <w:r w:rsidDel="00362CF5">
            <w:delText>APN</w:delText>
          </w:r>
        </w:del>
      </w:smartTag>
      <w:del w:id="615" w:author="Zaus, Robert" w:date="2015-04-01T13:31:00Z">
        <w:r w:rsidDel="00362CF5">
          <w:delText xml:space="preserve"> and </w:delText>
        </w:r>
      </w:del>
      <w:r>
        <w:t xml:space="preserve">PLMN </w:t>
      </w:r>
      <w:ins w:id="616"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17"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18" w:author="Zaus, Robert" w:date="2015-04-01T13:31:00Z">
        <w:r w:rsidR="00362CF5">
          <w:t xml:space="preserve">in </w:t>
        </w:r>
      </w:ins>
      <w:r>
        <w:t>S1 mode is not allowed, the MS</w:t>
      </w:r>
      <w:r w:rsidRPr="00E47733">
        <w:t xml:space="preserve"> </w:t>
      </w:r>
      <w:r>
        <w:t xml:space="preserve">shall consider the back-off timer to be </w:t>
      </w:r>
      <w:ins w:id="619" w:author="Zaus, Robert" w:date="2015-04-01T13:32:00Z">
        <w:r w:rsidR="00362CF5" w:rsidRPr="00362CF5">
          <w:t xml:space="preserve">applicable to </w:t>
        </w:r>
      </w:ins>
      <w:del w:id="620" w:author="Zaus, Robert" w:date="2015-04-01T13:32:00Z">
        <w:r w:rsidDel="00362CF5">
          <w:delText xml:space="preserve">shared by </w:delText>
        </w:r>
      </w:del>
      <w:r>
        <w:t>both NAS protocol</w:t>
      </w:r>
      <w:ins w:id="621" w:author="Zaus, Robert" w:date="2015-04-01T13:32:00Z">
        <w:r w:rsidR="00362CF5">
          <w:t>s</w:t>
        </w:r>
      </w:ins>
      <w:ins w:id="622" w:author="Zaus, Robert" w:date="2015-04-01T14:20:00Z">
        <w:r w:rsidR="002C5CC9">
          <w:t>,</w:t>
        </w:r>
      </w:ins>
      <w:r>
        <w:t xml:space="preserve"> </w:t>
      </w:r>
      <w:del w:id="623" w:author="Zaus, Robert" w:date="2015-04-01T13:32:00Z">
        <w:r w:rsidDel="00362CF5">
          <w:delText>(</w:delText>
        </w:r>
      </w:del>
      <w:r>
        <w:t xml:space="preserve">i.e. </w:t>
      </w:r>
      <w:del w:id="624" w:author="Zaus, Robert" w:date="2015-04-01T13:32:00Z">
        <w:r w:rsidDel="00362CF5">
          <w:delText xml:space="preserve">shared by the EPS session management in S1 mode and by </w:delText>
        </w:r>
      </w:del>
      <w:ins w:id="625" w:author="Zaus, Robert" w:date="2015-04-01T13:32:00Z">
        <w:r w:rsidR="00362CF5" w:rsidRPr="00362CF5">
          <w:t xml:space="preserve">applicable to </w:t>
        </w:r>
      </w:ins>
      <w:r>
        <w:t xml:space="preserve">the GPRS session management in </w:t>
      </w:r>
      <w:del w:id="626" w:author="Zaus, Robert" w:date="2015-04-01T13:32:00Z">
        <w:r w:rsidDel="00362CF5">
          <w:delText xml:space="preserve">Iu and </w:delText>
        </w:r>
      </w:del>
      <w:r>
        <w:t xml:space="preserve">A/Gb </w:t>
      </w:r>
      <w:ins w:id="627" w:author="Zaus, Robert" w:date="2015-04-01T13:32:00Z">
        <w:r w:rsidR="00362CF5">
          <w:t xml:space="preserve">and Iu </w:t>
        </w:r>
      </w:ins>
      <w:r>
        <w:t>mode</w:t>
      </w:r>
      <w:del w:id="628" w:author="Zaus, Robert" w:date="2015-04-01T13:32:00Z">
        <w:r w:rsidDel="00362CF5">
          <w:delText>)</w:delText>
        </w:r>
      </w:del>
      <w:r>
        <w:t xml:space="preserve"> for </w:t>
      </w:r>
      <w:r w:rsidRPr="00205637">
        <w:t xml:space="preserve">the </w:t>
      </w:r>
      <w:r>
        <w:t xml:space="preserve">rejected session management procedure and </w:t>
      </w:r>
      <w:ins w:id="629" w:author="Zaus, Robert" w:date="2015-04-01T13:33:00Z">
        <w:r w:rsidR="00362CF5" w:rsidRPr="00362CF5">
          <w:t xml:space="preserve">to the EPS session management in S1 mode for </w:t>
        </w:r>
      </w:ins>
      <w:r>
        <w:t xml:space="preserve">the corresponding EPS session management procedure </w:t>
      </w:r>
      <w:ins w:id="630" w:author="Zaus, Robert" w:date="2015-04-01T13:33:00Z">
        <w:r w:rsidR="00362CF5">
          <w:t xml:space="preserve">and </w:t>
        </w:r>
      </w:ins>
      <w:del w:id="631" w:author="Zaus, Robert" w:date="2015-04-01T13:33:00Z">
        <w:r w:rsidDel="00362CF5">
          <w:delText xml:space="preserve">for </w:delText>
        </w:r>
      </w:del>
      <w:r>
        <w:t xml:space="preserve">the given </w:t>
      </w:r>
      <w:smartTag w:uri="urn:schemas-microsoft-com:office:smarttags" w:element="stockticker">
        <w:del w:id="632" w:author="Zaus, Robert" w:date="2015-04-01T13:33:00Z">
          <w:r w:rsidDel="00362CF5">
            <w:delText>APN</w:delText>
          </w:r>
        </w:del>
      </w:smartTag>
      <w:del w:id="633" w:author="Zaus, Robert" w:date="2015-04-01T13:33:00Z">
        <w:r w:rsidDel="00362CF5">
          <w:delText xml:space="preserve"> and </w:delText>
        </w:r>
      </w:del>
      <w:r>
        <w:t xml:space="preserve">PLMN </w:t>
      </w:r>
      <w:ins w:id="634"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berschrift4"/>
        <w:rPr>
          <w:lang w:eastAsia="zh-CN"/>
        </w:rPr>
      </w:pPr>
      <w:bookmarkStart w:id="635"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636" w:author="Zaus, Robert" w:date="2015-04-01T13:36:00Z">
        <w:r w:rsidRPr="003A004C">
          <w:t>[</w:t>
        </w:r>
        <w:r w:rsidRPr="00A95072">
          <w:rPr>
            <w:i/>
          </w:rPr>
          <w:t xml:space="preserve">CR Editor's note: </w:t>
        </w:r>
        <w:r w:rsidRPr="003A004C">
          <w:t>c</w:t>
        </w:r>
        <w:r>
          <w:t>orrect formatting of the title of subclause 6.1.3.4 to Heading 4, format text as "normal", insert CR+LF before next subclause.</w:t>
        </w:r>
      </w:ins>
      <w:ins w:id="637" w:author="Zaus, Robert" w:date="2015-04-01T13:37:00Z">
        <w:r>
          <w:t>]</w:t>
        </w:r>
      </w:ins>
      <w:ins w:id="638"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subclause 5.3.21.</w:t>
      </w:r>
    </w:p>
    <w:p w:rsidR="00305A6B" w:rsidRDefault="00305A6B" w:rsidP="00305A6B">
      <w:pPr>
        <w:pStyle w:val="berschrift2"/>
      </w:pPr>
      <w:r w:rsidRPr="00FE320E">
        <w:t>6.2</w:t>
      </w:r>
      <w:r w:rsidRPr="00FE320E">
        <w:tab/>
        <w:t>void</w:t>
      </w:r>
      <w:bookmarkEnd w:id="635"/>
    </w:p>
    <w:p w:rsidR="00792560" w:rsidRDefault="00792560" w:rsidP="00792560">
      <w:pPr>
        <w:jc w:val="center"/>
        <w:rPr>
          <w:highlight w:val="green"/>
        </w:rPr>
      </w:pPr>
      <w:bookmarkStart w:id="639" w:name="_Toc414544392"/>
    </w:p>
    <w:p w:rsidR="00792560" w:rsidRPr="00F73166" w:rsidRDefault="00792560" w:rsidP="00792560">
      <w:pPr>
        <w:jc w:val="center"/>
        <w:rPr>
          <w:noProof/>
        </w:rPr>
      </w:pPr>
      <w:r w:rsidRPr="00946B63">
        <w:rPr>
          <w:highlight w:val="green"/>
        </w:rPr>
        <w:t>***** Next change *****</w:t>
      </w:r>
    </w:p>
    <w:p w:rsidR="00484A8C" w:rsidRPr="00105C82" w:rsidRDefault="00484A8C" w:rsidP="00484A8C">
      <w:pPr>
        <w:pStyle w:val="berschrift4"/>
      </w:pPr>
      <w:bookmarkStart w:id="640" w:name="_Toc414544792"/>
      <w:bookmarkEnd w:id="639"/>
      <w:r w:rsidRPr="00105C82">
        <w:t>9.5.3.2</w:t>
      </w:r>
      <w:r w:rsidRPr="00105C82">
        <w:tab/>
      </w:r>
      <w:r w:rsidR="00FD0668">
        <w:t>Back-off timer</w:t>
      </w:r>
      <w:r w:rsidR="00FD0668" w:rsidRPr="00105C82">
        <w:t xml:space="preserve"> </w:t>
      </w:r>
      <w:r w:rsidRPr="00105C82">
        <w:t>value</w:t>
      </w:r>
      <w:bookmarkEnd w:id="640"/>
    </w:p>
    <w:p w:rsidR="00484A8C" w:rsidRPr="00105C82" w:rsidRDefault="00484A8C" w:rsidP="00484A8C">
      <w:r w:rsidRPr="00105C82">
        <w:t xml:space="preserve">The network </w:t>
      </w:r>
      <w:r w:rsidRPr="00662901">
        <w:t>may</w:t>
      </w:r>
      <w:r w:rsidRPr="00105C82">
        <w:t xml:space="preserve"> include this IE</w:t>
      </w:r>
      <w:r w:rsidR="00FD0668">
        <w:t xml:space="preserve"> to </w:t>
      </w:r>
      <w:del w:id="641" w:author="Zaus, Robert" w:date="2015-04-01T13:39:00Z">
        <w:r w:rsidR="00FD0668" w:rsidDel="005A331F">
          <w:delText xml:space="preserve">indicate the duration the MS needs to wait </w:delText>
        </w:r>
      </w:del>
      <w:ins w:id="642" w:author="Zaus, Robert" w:date="2015-04-01T13:38:00Z">
        <w:r w:rsidR="005A331F" w:rsidRPr="005A331F">
          <w:t xml:space="preserve">request a minimum time interval </w:t>
        </w:r>
      </w:ins>
      <w:r w:rsidR="00FD0668">
        <w:t xml:space="preserve">before </w:t>
      </w:r>
      <w:del w:id="643" w:author="Zaus, Robert" w:date="2015-04-01T13:40:00Z">
        <w:r w:rsidR="00FD0668" w:rsidDel="005A331F">
          <w:delText>re-attempting the session management request</w:delText>
        </w:r>
        <w:r w:rsidDel="005A331F">
          <w:delText>.</w:delText>
        </w:r>
      </w:del>
      <w:ins w:id="644" w:author="Zaus, Robert" w:date="2015-04-01T13:40:00Z">
        <w:r w:rsidR="005A331F" w:rsidRPr="005A331F">
          <w:t>procedure retry is allowed.</w:t>
        </w:r>
      </w:ins>
    </w:p>
    <w:p w:rsidR="00FD0668" w:rsidRDefault="00FD0668" w:rsidP="00FD0668">
      <w:pPr>
        <w:pStyle w:val="berschrift4"/>
        <w:rPr>
          <w:lang w:eastAsia="ko-KR"/>
        </w:rPr>
      </w:pPr>
      <w:bookmarkStart w:id="645" w:name="_Toc414544793"/>
      <w:r>
        <w:t>9.5.3.3</w:t>
      </w:r>
      <w:r w:rsidRPr="00105C82">
        <w:tab/>
      </w:r>
      <w:r>
        <w:rPr>
          <w:lang w:eastAsia="ko-KR"/>
        </w:rPr>
        <w:t>Re-attempt indicator</w:t>
      </w:r>
      <w:bookmarkEnd w:id="645"/>
    </w:p>
    <w:p w:rsidR="00FD0668" w:rsidRDefault="00FD0668" w:rsidP="00FD0668">
      <w:r>
        <w:rPr>
          <w:lang w:eastAsia="ko-KR"/>
        </w:rPr>
        <w:t>The network may include this IE only if it includes the Back-off timer value IE.</w:t>
      </w:r>
      <w:del w:id="646"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647"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berschrift4"/>
      </w:pPr>
      <w:bookmarkStart w:id="648" w:name="_Toc414544804"/>
      <w:bookmarkEnd w:id="647"/>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648"/>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to </w:t>
      </w:r>
      <w:del w:id="649" w:author="Zaus, Robert" w:date="2015-04-01T13:39:00Z">
        <w:r w:rsidR="00FD0668" w:rsidDel="005A331F">
          <w:delText xml:space="preserve">indicate the duration the MS needs to wait </w:delText>
        </w:r>
      </w:del>
      <w:ins w:id="650" w:author="Zaus, Robert" w:date="2015-04-01T13:38:00Z">
        <w:r w:rsidR="005A331F" w:rsidRPr="005A331F">
          <w:t xml:space="preserve">request a minimum time interval </w:t>
        </w:r>
      </w:ins>
      <w:r w:rsidR="00FD0668">
        <w:t xml:space="preserve">before </w:t>
      </w:r>
      <w:del w:id="651" w:author="Zaus, Robert" w:date="2015-04-01T13:40:00Z">
        <w:r w:rsidR="00FD0668" w:rsidDel="005A331F">
          <w:delText>re-attempting the session management request</w:delText>
        </w:r>
        <w:r w:rsidDel="005A331F">
          <w:delText>.</w:delText>
        </w:r>
      </w:del>
      <w:ins w:id="652" w:author="Zaus, Robert" w:date="2015-04-01T13:40:00Z">
        <w:r w:rsidR="005A331F" w:rsidRPr="007510AB">
          <w:t>procedure retry is allowed.</w:t>
        </w:r>
      </w:ins>
    </w:p>
    <w:p w:rsidR="00FD0668" w:rsidRDefault="00FD0668" w:rsidP="00FD0668">
      <w:pPr>
        <w:pStyle w:val="berschrift4"/>
        <w:rPr>
          <w:lang w:eastAsia="ko-KR"/>
        </w:rPr>
      </w:pPr>
      <w:bookmarkStart w:id="653" w:name="_Toc414544805"/>
      <w:r>
        <w:t>9.5.6.3</w:t>
      </w:r>
      <w:r w:rsidRPr="00105C82">
        <w:tab/>
      </w:r>
      <w:r>
        <w:rPr>
          <w:lang w:eastAsia="ko-KR"/>
        </w:rPr>
        <w:t>Re-attempt indicator</w:t>
      </w:r>
      <w:bookmarkEnd w:id="653"/>
    </w:p>
    <w:p w:rsidR="00FD0668" w:rsidRDefault="00FD0668" w:rsidP="00FD0668">
      <w:r>
        <w:rPr>
          <w:lang w:eastAsia="ko-KR"/>
        </w:rPr>
        <w:t>The network may include this IE only if it includes the Back-off timer value IE.</w:t>
      </w:r>
      <w:del w:id="654"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655"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berschrift4"/>
      </w:pPr>
      <w:bookmarkStart w:id="656" w:name="_Toc414544833"/>
      <w:bookmarkEnd w:id="655"/>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656"/>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657" w:author="Zaus, Robert" w:date="2015-04-01T13:39:00Z">
        <w:r w:rsidR="00FD0668" w:rsidDel="005A331F">
          <w:delText xml:space="preserve">indicate the duration the MS needs to wait </w:delText>
        </w:r>
      </w:del>
      <w:ins w:id="658" w:author="Zaus, Robert" w:date="2015-04-01T13:38:00Z">
        <w:r w:rsidR="005A331F" w:rsidRPr="005A331F">
          <w:t xml:space="preserve">request a minimum time interval </w:t>
        </w:r>
      </w:ins>
      <w:r w:rsidR="00FD0668">
        <w:t xml:space="preserve">before </w:t>
      </w:r>
      <w:del w:id="659" w:author="Zaus, Robert" w:date="2015-04-01T13:40:00Z">
        <w:r w:rsidR="00FD0668" w:rsidDel="005A331F">
          <w:delText>re-attempting the session management request</w:delText>
        </w:r>
        <w:r w:rsidDel="005A331F">
          <w:delText>.</w:delText>
        </w:r>
      </w:del>
      <w:ins w:id="660" w:author="Zaus, Robert" w:date="2015-04-01T13:40:00Z">
        <w:r w:rsidR="005A331F" w:rsidRPr="007510AB">
          <w:t>procedure retry is allowed.</w:t>
        </w:r>
      </w:ins>
    </w:p>
    <w:p w:rsidR="00FD0668" w:rsidRDefault="00FD0668" w:rsidP="00FD0668">
      <w:pPr>
        <w:pStyle w:val="berschrift4"/>
        <w:rPr>
          <w:lang w:eastAsia="ko-KR"/>
        </w:rPr>
      </w:pPr>
      <w:bookmarkStart w:id="661" w:name="_Toc414544834"/>
      <w:r>
        <w:t>9.5.13.3</w:t>
      </w:r>
      <w:r w:rsidRPr="00105C82">
        <w:tab/>
      </w:r>
      <w:r>
        <w:rPr>
          <w:lang w:eastAsia="ko-KR"/>
        </w:rPr>
        <w:t>Re-attempt indicator</w:t>
      </w:r>
      <w:bookmarkEnd w:id="661"/>
    </w:p>
    <w:p w:rsidR="00FD0668" w:rsidRDefault="00FD0668" w:rsidP="00FD0668">
      <w:r>
        <w:rPr>
          <w:lang w:eastAsia="ko-KR"/>
        </w:rPr>
        <w:t>The network may include this IE only if it includes the Back-off timer value IE.</w:t>
      </w:r>
      <w:del w:id="662"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663"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berschrift4"/>
      </w:pPr>
      <w:bookmarkStart w:id="664" w:name="_Toc414545011"/>
      <w:bookmarkEnd w:id="663"/>
      <w:r>
        <w:t>10</w:t>
      </w:r>
      <w:r w:rsidRPr="003168A2">
        <w:t>.</w:t>
      </w:r>
      <w:r>
        <w:t>5.6.5A</w:t>
      </w:r>
      <w:r w:rsidRPr="003168A2">
        <w:tab/>
      </w:r>
      <w:r>
        <w:rPr>
          <w:lang w:eastAsia="ko-KR"/>
        </w:rPr>
        <w:t>Re-attempt indicator</w:t>
      </w:r>
      <w:bookmarkEnd w:id="664"/>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665" w:author="Zaus, Robert" w:date="2015-04-01T13:41:00Z">
        <w:r w:rsidR="005A331F" w:rsidRPr="005A331F">
          <w:rPr>
            <w:lang w:val="en-US"/>
          </w:rPr>
          <w:t xml:space="preserve">may, in the current PLMN for the same APN, </w:t>
        </w:r>
      </w:ins>
      <w:del w:id="666" w:author="Zaus, Robert" w:date="2015-04-01T13:41:00Z">
        <w:r w:rsidDel="005A331F">
          <w:rPr>
            <w:lang w:val="en-US"/>
          </w:rPr>
          <w:delText xml:space="preserve">is allowed to </w:delText>
        </w:r>
      </w:del>
      <w:r w:rsidRPr="003F55D9">
        <w:rPr>
          <w:lang w:val="en-US"/>
        </w:rPr>
        <w:t>re</w:t>
      </w:r>
      <w:ins w:id="667" w:author="Zaus, Robert" w:date="2015-04-01T13:41:00Z">
        <w:r w:rsidR="005A331F">
          <w:rPr>
            <w:lang w:val="en-US"/>
          </w:rPr>
          <w:t>-</w:t>
        </w:r>
      </w:ins>
      <w:r w:rsidRPr="003F55D9">
        <w:rPr>
          <w:lang w:val="en-US"/>
        </w:rPr>
        <w:t>attempt a</w:t>
      </w:r>
      <w:ins w:id="668" w:author="Zaus, Robert" w:date="2015-04-01T13:41:00Z">
        <w:r w:rsidR="005A331F">
          <w:rPr>
            <w:lang w:val="en-US"/>
          </w:rPr>
          <w:t>n EPS</w:t>
        </w:r>
      </w:ins>
      <w:r w:rsidRPr="003F55D9">
        <w:rPr>
          <w:lang w:val="en-US"/>
        </w:rPr>
        <w:t xml:space="preserve"> session management </w:t>
      </w:r>
      <w:del w:id="669" w:author="Zaus, Robert" w:date="2015-04-01T13:42:00Z">
        <w:r w:rsidRPr="003F55D9" w:rsidDel="005A331F">
          <w:rPr>
            <w:lang w:val="en-US"/>
          </w:rPr>
          <w:delText xml:space="preserve">request </w:delText>
        </w:r>
      </w:del>
      <w:ins w:id="670"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671"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 xml:space="preserve">MS is </w:t>
            </w:r>
            <w:ins w:id="672" w:author="Zaus, Robert" w:date="2015-04-01T13:42:00Z">
              <w:r w:rsidR="005A331F">
                <w:rPr>
                  <w:rFonts w:cs="Arial"/>
                  <w:szCs w:val="18"/>
                  <w:lang w:eastAsia="ko-KR" w:bidi="he-IL"/>
                </w:rPr>
                <w:t xml:space="preserve">not </w:t>
              </w:r>
            </w:ins>
            <w:r w:rsidRPr="00E04A8B">
              <w:rPr>
                <w:rFonts w:cs="Arial"/>
                <w:szCs w:val="18"/>
                <w:lang w:eastAsia="ko-KR" w:bidi="he-IL"/>
              </w:rPr>
              <w:t>allowed to re</w:t>
            </w:r>
            <w:ins w:id="673" w:author="Zaus, Robert" w:date="2015-04-01T13:42:00Z">
              <w:r w:rsidR="005A331F">
                <w:rPr>
                  <w:rFonts w:cs="Arial"/>
                  <w:szCs w:val="18"/>
                  <w:lang w:eastAsia="ko-KR" w:bidi="he-IL"/>
                </w:rPr>
                <w:t>-attempt</w:t>
              </w:r>
            </w:ins>
            <w:del w:id="674"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675" w:author="Zaus, Robert" w:date="2015-04-01T13:43:00Z">
              <w:r w:rsidR="005A331F" w:rsidRPr="005A331F">
                <w:rPr>
                  <w:rFonts w:cs="Arial"/>
                  <w:szCs w:val="18"/>
                  <w:lang w:eastAsia="ko-KR" w:bidi="he-IL"/>
                </w:rPr>
                <w:t xml:space="preserve">procedure </w:t>
              </w:r>
            </w:ins>
            <w:del w:id="676" w:author="Zaus, Robert" w:date="2015-04-01T13:43:00Z">
              <w:r w:rsidRPr="00E04A8B" w:rsidDel="00807A71">
                <w:rPr>
                  <w:rFonts w:cs="Arial"/>
                  <w:szCs w:val="18"/>
                  <w:lang w:eastAsia="ko-KR" w:bidi="he-IL"/>
                </w:rPr>
                <w:delText xml:space="preserve">request after inter-system change to </w:delText>
              </w:r>
            </w:del>
            <w:ins w:id="677"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 xml:space="preserve">MS is </w:t>
            </w:r>
            <w:del w:id="678" w:author="Zaus, Robert" w:date="2015-04-01T13:43:00Z">
              <w:r w:rsidRPr="00E04A8B" w:rsidDel="005A331F">
                <w:rPr>
                  <w:rFonts w:cs="Arial"/>
                  <w:szCs w:val="18"/>
                  <w:lang w:eastAsia="ko-KR" w:bidi="he-IL"/>
                </w:rPr>
                <w:delText xml:space="preserve">not </w:delText>
              </w:r>
            </w:del>
            <w:r w:rsidRPr="00E04A8B">
              <w:rPr>
                <w:rFonts w:cs="Arial"/>
                <w:szCs w:val="18"/>
                <w:lang w:eastAsia="ko-KR" w:bidi="he-IL"/>
              </w:rPr>
              <w:t>allowed to re</w:t>
            </w:r>
            <w:ins w:id="679" w:author="Zaus, Robert" w:date="2015-04-01T13:43:00Z">
              <w:r w:rsidR="005A331F">
                <w:rPr>
                  <w:rFonts w:cs="Arial"/>
                  <w:szCs w:val="18"/>
                  <w:lang w:eastAsia="ko-KR" w:bidi="he-IL"/>
                </w:rPr>
                <w:t>-attempt</w:t>
              </w:r>
            </w:ins>
            <w:del w:id="680"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681" w:author="Zaus, Robert" w:date="2015-04-01T13:43:00Z">
              <w:r w:rsidR="005A331F" w:rsidRPr="005A331F">
                <w:rPr>
                  <w:rFonts w:cs="Arial"/>
                  <w:szCs w:val="18"/>
                  <w:lang w:eastAsia="ko-KR" w:bidi="he-IL"/>
                </w:rPr>
                <w:t xml:space="preserve">procedure </w:t>
              </w:r>
            </w:ins>
            <w:del w:id="682" w:author="Zaus, Robert" w:date="2015-04-01T13:43:00Z">
              <w:r w:rsidRPr="00E04A8B" w:rsidDel="00807A71">
                <w:rPr>
                  <w:rFonts w:cs="Arial"/>
                  <w:szCs w:val="18"/>
                  <w:lang w:eastAsia="ko-KR" w:bidi="he-IL"/>
                </w:rPr>
                <w:delText xml:space="preserve">request after inter-system change to </w:delText>
              </w:r>
            </w:del>
            <w:ins w:id="683"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684"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685"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berschrift3"/>
      </w:pPr>
      <w:bookmarkStart w:id="686" w:name="_Toc414545043"/>
      <w:bookmarkEnd w:id="685"/>
      <w:r w:rsidRPr="00FE320E">
        <w:lastRenderedPageBreak/>
        <w:t>11.2.3</w:t>
      </w:r>
      <w:r w:rsidRPr="00FE320E">
        <w:tab/>
        <w:t xml:space="preserve">Timers of </w:t>
      </w:r>
      <w:r w:rsidR="00E03C4F" w:rsidRPr="00FE320E">
        <w:t xml:space="preserve">GPRS </w:t>
      </w:r>
      <w:r w:rsidRPr="00FE320E">
        <w:t>session management</w:t>
      </w:r>
      <w:bookmarkEnd w:id="686"/>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r w:rsidR="00687A85" w:rsidRPr="001C0F54">
              <w:rPr>
                <w:lang w:eastAsia="en-US"/>
                <w:rPrChange w:id="687" w:author="Zaus, Robert" w:date="2015-04-01T14:23:00Z">
                  <w:rPr>
                    <w:caps/>
                    <w:lang w:eastAsia="zh-TW"/>
                  </w:rPr>
                </w:rPrChange>
              </w:rPr>
              <w:t xml:space="preserve"> </w:t>
            </w:r>
            <w:ins w:id="688" w:author="Zaus, Robert" w:date="2015-04-01T13:45:00Z">
              <w:r w:rsidR="00807A71" w:rsidRPr="00807A71">
                <w:rPr>
                  <w:lang w:eastAsia="en-US"/>
                  <w:rPrChange w:id="689" w:author="Zaus, Robert" w:date="2015-04-01T13:45:00Z">
                    <w:rPr>
                      <w:caps/>
                      <w:lang w:eastAsia="zh-TW"/>
                    </w:rPr>
                  </w:rPrChange>
                </w:rPr>
                <w:t>received with</w:t>
              </w:r>
              <w:r w:rsidR="00807A71" w:rsidRPr="00C068FF">
                <w:rPr>
                  <w:lang w:eastAsia="en-US"/>
                  <w:rPrChange w:id="690" w:author="Zaus, Robert" w:date="2015-04-01T14:15:00Z">
                    <w:rPr>
                      <w:caps/>
                      <w:lang w:eastAsia="zh-TW"/>
                    </w:rPr>
                  </w:rPrChange>
                </w:rPr>
                <w:t xml:space="preserve"> SM </w:t>
              </w:r>
              <w:r w:rsidR="00807A71" w:rsidRPr="00807A71">
                <w:rPr>
                  <w:lang w:eastAsia="en-US"/>
                  <w:rPrChange w:id="691" w:author="Zaus, Robert" w:date="2015-04-01T13:45:00Z">
                    <w:rPr>
                      <w:caps/>
                      <w:lang w:eastAsia="zh-TW"/>
                    </w:rPr>
                  </w:rPrChange>
                </w:rPr>
                <w:t>cause #26 and</w:t>
              </w:r>
              <w:r w:rsidR="00807A71" w:rsidRPr="00C068FF">
                <w:rPr>
                  <w:lang w:eastAsia="en-US"/>
                  <w:rPrChange w:id="692" w:author="Zaus, Robert" w:date="2015-04-01T14:15:00Z">
                    <w:rPr>
                      <w:caps/>
                      <w:lang w:eastAsia="zh-TW"/>
                    </w:rPr>
                  </w:rPrChange>
                </w:rPr>
                <w:t xml:space="preserve"> </w:t>
              </w:r>
            </w:ins>
            <w:r w:rsidR="00360613">
              <w:rPr>
                <w:lang w:eastAsia="en-US"/>
              </w:rPr>
              <w:t xml:space="preserve">with a timer value </w:t>
            </w:r>
            <w:del w:id="693" w:author="Zaus, Robert" w:date="2015-04-01T13:45:00Z">
              <w:r w:rsidR="00FD0668" w:rsidRPr="00E04A8B" w:rsidDel="00807A71">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694" w:author="Zaus, Robert" w:date="2015-04-01T13:45:00Z">
              <w:r w:rsidR="00807A71" w:rsidRPr="00807A71">
                <w:rPr>
                  <w:lang w:eastAsia="en-US"/>
                </w:rPr>
                <w:t xml:space="preserve">received with ESM cause #26 and </w:t>
              </w:r>
            </w:ins>
            <w:r>
              <w:rPr>
                <w:lang w:eastAsia="en-US"/>
              </w:rPr>
              <w:t xml:space="preserve">with a timer value </w:t>
            </w:r>
            <w:del w:id="695" w:author="Zaus, Robert" w:date="2015-04-01T13:45:00Z">
              <w:r w:rsidR="00FD0668"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12 min</w:t>
            </w:r>
          </w:p>
          <w:p w:rsidR="00FD0668" w:rsidRPr="00E04A8B" w:rsidRDefault="00FD0668"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rPr>
                <w:lang w:eastAsia="en-US"/>
              </w:rPr>
            </w:pPr>
            <w:r w:rsidRPr="00E04A8B">
              <w:rPr>
                <w:lang w:eastAsia="en-US"/>
              </w:rPr>
              <w:t>PDP-</w:t>
            </w:r>
            <w:r w:rsidRPr="00E04A8B">
              <w:rPr>
                <w:lang w:eastAsia="en-US"/>
              </w:rPr>
              <w:br/>
              <w:t>ACT-PEND</w:t>
            </w:r>
          </w:p>
          <w:p w:rsidR="00FD0668" w:rsidRPr="00E04A8B" w:rsidRDefault="00FD0668"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696"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697" w:author="Zaus, Robert" w:date="2015-04-01T13:46:00Z">
              <w:r w:rsidR="00807A71">
                <w:rPr>
                  <w:lang w:val="en-US" w:eastAsia="en-GB"/>
                </w:rPr>
                <w:br/>
              </w:r>
            </w:ins>
            <w:r w:rsidRPr="00E04A8B">
              <w:rPr>
                <w:lang w:eastAsia="en-GB"/>
              </w:rPr>
              <w:t xml:space="preserve">received with </w:t>
            </w:r>
            <w:r w:rsidRPr="00811BB3">
              <w:rPr>
                <w:lang w:val="en-US" w:eastAsia="en-GB"/>
              </w:rPr>
              <w:t>an</w:t>
            </w:r>
            <w:del w:id="698"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699" w:author="Zaus, Robert" w:date="2015-04-01T13:47:00Z">
              <w:r w:rsidR="00807A71" w:rsidRPr="00807A71">
                <w:rPr>
                  <w:lang w:eastAsia="en-GB"/>
                </w:rPr>
                <w:t xml:space="preserve">"insufficient resources" </w:t>
              </w:r>
            </w:ins>
            <w:r w:rsidRPr="00E04A8B">
              <w:rPr>
                <w:lang w:eastAsia="en-GB"/>
              </w:rPr>
              <w:t>and with a back</w:t>
            </w:r>
            <w:r w:rsidRPr="00E04A8B">
              <w:rPr>
                <w:lang w:eastAsia="en-US"/>
              </w:rPr>
              <w:t>-off timer value</w:t>
            </w:r>
            <w:ins w:id="700" w:author="Zaus, Robert" w:date="2015-04-01T13:48:00Z">
              <w:r w:rsidR="00807A71">
                <w:t xml:space="preserve"> </w:t>
              </w:r>
              <w:r w:rsidR="00807A71" w:rsidRPr="00807A71">
                <w:rPr>
                  <w:lang w:eastAsia="en-US"/>
                </w:rPr>
                <w:t>as specified in subclauses</w:t>
              </w:r>
            </w:ins>
            <w:ins w:id="701" w:author="Zaus, Robert" w:date="2015-04-01T14:22:00Z">
              <w:r w:rsidR="002C5CC9">
                <w:rPr>
                  <w:lang w:eastAsia="en-US"/>
                </w:rPr>
                <w:t> </w:t>
              </w:r>
            </w:ins>
            <w:ins w:id="702" w:author="Zaus, Robert" w:date="2015-04-01T13:48:00Z">
              <w:r w:rsidR="00807A71" w:rsidRPr="00807A71">
                <w:rPr>
                  <w:lang w:eastAsia="en-US"/>
                </w:rPr>
                <w:t>6.1.3.1.3.3, 6.1.3.2.2.3, and 6.1.3.3.3.3</w:t>
              </w:r>
            </w:ins>
          </w:p>
          <w:p w:rsidR="00FD0668" w:rsidRPr="00E04A8B" w:rsidRDefault="00FD0668">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w:t>
            </w:r>
            <w:del w:id="703"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704" w:author="Zaus, Robert" w:date="2015-04-01T13:48:00Z">
              <w:r w:rsidRPr="00E04A8B" w:rsidDel="00807A71">
                <w:rPr>
                  <w:lang w:eastAsia="en-US"/>
                </w:rPr>
                <w:delText>y other</w:delText>
              </w:r>
            </w:del>
            <w:r w:rsidRPr="00E04A8B">
              <w:rPr>
                <w:lang w:eastAsia="en-US"/>
              </w:rPr>
              <w:t xml:space="preserve"> ESM cause different from #26 </w:t>
            </w:r>
            <w:ins w:id="705" w:author="Zaus, Robert" w:date="2015-04-01T13:48:00Z">
              <w:r w:rsidR="00E31D6A" w:rsidRPr="00E31D6A">
                <w:rPr>
                  <w:lang w:eastAsia="en-US"/>
                </w:rPr>
                <w:t xml:space="preserve">"insufficient resources" </w:t>
              </w:r>
            </w:ins>
            <w:r w:rsidRPr="00E04A8B">
              <w:rPr>
                <w:lang w:eastAsia="en-US"/>
              </w:rPr>
              <w:t>and with a back-off timer value</w:t>
            </w:r>
            <w:ins w:id="706" w:author="Zaus, Robert" w:date="2015-04-01T13:48:00Z">
              <w:r w:rsidR="00E31D6A">
                <w:t xml:space="preserve"> </w:t>
              </w:r>
              <w:r w:rsidR="00E31D6A" w:rsidRPr="00E31D6A">
                <w:rPr>
                  <w:lang w:eastAsia="en-US"/>
                </w:rPr>
                <w:t>as specified in 3GPP</w:t>
              </w:r>
            </w:ins>
            <w:ins w:id="707" w:author="Zaus, Robert" w:date="2015-04-01T14:22:00Z">
              <w:r w:rsidR="002C5CC9">
                <w:rPr>
                  <w:lang w:eastAsia="en-US"/>
                </w:rPr>
                <w:t> </w:t>
              </w:r>
            </w:ins>
            <w:ins w:id="708" w:author="Zaus, Robert" w:date="2015-04-01T13:48:00Z">
              <w:r w:rsidR="00E31D6A" w:rsidRPr="00E31D6A">
                <w:rPr>
                  <w:lang w:eastAsia="en-US"/>
                </w:rPr>
                <w:t>TS</w:t>
              </w:r>
            </w:ins>
            <w:ins w:id="709" w:author="Zaus, Robert" w:date="2015-04-01T14:22:00Z">
              <w:r w:rsidR="002C5CC9">
                <w:rPr>
                  <w:lang w:eastAsia="en-US"/>
                </w:rPr>
                <w:t> </w:t>
              </w:r>
            </w:ins>
            <w:ins w:id="710" w:author="Zaus, Robert" w:date="2015-04-01T13:48:00Z">
              <w:r w:rsidR="00E31D6A" w:rsidRPr="00E31D6A">
                <w:rPr>
                  <w:lang w:eastAsia="en-US"/>
                </w:rPr>
                <w:t>24.301</w:t>
              </w:r>
            </w:ins>
            <w:ins w:id="711" w:author="Zaus, Robert" w:date="2015-04-01T14:22:00Z">
              <w:r w:rsidR="002C5CC9">
                <w:rPr>
                  <w:lang w:eastAsia="en-US"/>
                </w:rPr>
                <w:t> </w:t>
              </w:r>
            </w:ins>
            <w:ins w:id="712" w:author="Zaus, Robert" w:date="2015-04-01T13:48:00Z">
              <w:r w:rsidR="00E31D6A"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rPr>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ins w:id="713" w:author="Zaus, Robert" w:date="2015-04-01T13:49:00Z">
              <w:r w:rsidR="00E31D6A">
                <w:rPr>
                  <w:lang w:eastAsia="en-US"/>
                </w:rPr>
                <w:t>of</w:t>
              </w:r>
            </w:ins>
            <w:del w:id="714" w:author="Zaus, Robert" w:date="2015-04-01T13:49:00Z">
              <w:r w:rsidRPr="00E04A8B" w:rsidDel="00E31D6A">
                <w:rPr>
                  <w:lang w:eastAsia="en-US"/>
                </w:rPr>
                <w:delText>is</w:delText>
              </w:r>
            </w:del>
            <w:r w:rsidRPr="00E04A8B">
              <w:rPr>
                <w:lang w:eastAsia="en-US"/>
              </w:rPr>
              <w:t xml:space="preserve"> 12 minutes applies </w:t>
            </w:r>
            <w:ins w:id="715" w:author="Zaus, Robert" w:date="2015-04-01T13:49:00Z">
              <w:r w:rsidR="00E31D6A" w:rsidRPr="00E31D6A">
                <w:rPr>
                  <w:lang w:eastAsia="en-US"/>
                </w:rPr>
                <w:t xml:space="preserve">only </w:t>
              </w:r>
            </w:ins>
            <w:r w:rsidRPr="00E04A8B">
              <w:rPr>
                <w:lang w:eastAsia="en-US"/>
              </w:rPr>
              <w:t xml:space="preserve">for </w:t>
            </w:r>
            <w:ins w:id="716" w:author="Zaus, Robert" w:date="2015-04-01T13:50:00Z">
              <w:r w:rsidR="00E31D6A" w:rsidRPr="00E31D6A">
                <w:rPr>
                  <w:lang w:eastAsia="en-US"/>
                </w:rPr>
                <w:t>certain</w:t>
              </w:r>
              <w:r w:rsidR="00E31D6A">
                <w:rPr>
                  <w:lang w:eastAsia="en-US"/>
                </w:rPr>
                <w:t xml:space="preserve"> </w:t>
              </w:r>
            </w:ins>
            <w:del w:id="717" w:author="Zaus, Robert" w:date="2015-04-01T13:49:00Z">
              <w:r w:rsidRPr="00E04A8B" w:rsidDel="00E31D6A">
                <w:rPr>
                  <w:lang w:eastAsia="en-US"/>
                </w:rPr>
                <w:delText>the</w:delText>
              </w:r>
            </w:del>
            <w:del w:id="718" w:author="Zaus, Robert" w:date="2015-04-01T13:51:00Z">
              <w:r w:rsidRPr="00E04A8B" w:rsidDel="00E31D6A">
                <w:rPr>
                  <w:lang w:eastAsia="en-US"/>
                </w:rPr>
                <w:delText xml:space="preserve"> </w:delText>
              </w:r>
            </w:del>
            <w:r w:rsidRPr="00E04A8B">
              <w:rPr>
                <w:lang w:eastAsia="en-US"/>
              </w:rPr>
              <w:t xml:space="preserve">(E)SM cause values </w:t>
            </w:r>
            <w:ins w:id="719" w:author="Zaus, Robert" w:date="2015-04-01T13:50:00Z">
              <w:r w:rsidR="00E31D6A" w:rsidRPr="00E31D6A">
                <w:rPr>
                  <w:lang w:eastAsia="en-US"/>
                </w:rPr>
                <w:t>as specified in subclauses</w:t>
              </w:r>
              <w:r w:rsidR="00E31D6A">
                <w:rPr>
                  <w:lang w:eastAsia="en-US"/>
                </w:rPr>
                <w:t> </w:t>
              </w:r>
              <w:r w:rsidR="00E31D6A" w:rsidRPr="00E31D6A">
                <w:rPr>
                  <w:lang w:eastAsia="en-US"/>
                </w:rPr>
                <w:t>6.1.3.1.3.3, 6.1.3.2.2.3, and 6.1.3.3.3.3, and in 3GPP</w:t>
              </w:r>
            </w:ins>
            <w:ins w:id="720" w:author="Zaus, Robert" w:date="2015-04-01T14:22:00Z">
              <w:r w:rsidR="002C5CC9">
                <w:rPr>
                  <w:lang w:eastAsia="en-US"/>
                </w:rPr>
                <w:t> </w:t>
              </w:r>
            </w:ins>
            <w:ins w:id="721" w:author="Zaus, Robert" w:date="2015-04-01T13:50:00Z">
              <w:r w:rsidR="00E31D6A" w:rsidRPr="00E31D6A">
                <w:rPr>
                  <w:lang w:eastAsia="en-US"/>
                </w:rPr>
                <w:t>TS</w:t>
              </w:r>
            </w:ins>
            <w:ins w:id="722" w:author="Zaus, Robert" w:date="2015-04-01T14:22:00Z">
              <w:r w:rsidR="002C5CC9">
                <w:rPr>
                  <w:lang w:eastAsia="en-US"/>
                </w:rPr>
                <w:t> </w:t>
              </w:r>
            </w:ins>
            <w:ins w:id="723" w:author="Zaus, Robert" w:date="2015-04-01T13:50:00Z">
              <w:r w:rsidR="00E31D6A" w:rsidRPr="00E31D6A">
                <w:rPr>
                  <w:lang w:eastAsia="en-US"/>
                </w:rPr>
                <w:t>24.301</w:t>
              </w:r>
            </w:ins>
            <w:ins w:id="724" w:author="Zaus, Robert" w:date="2015-04-01T14:22:00Z">
              <w:r w:rsidR="002C5CC9">
                <w:rPr>
                  <w:lang w:eastAsia="en-US"/>
                </w:rPr>
                <w:t> </w:t>
              </w:r>
            </w:ins>
            <w:ins w:id="725" w:author="Zaus, Robert" w:date="2015-04-01T13:50:00Z">
              <w:r w:rsidR="00E31D6A" w:rsidRPr="00E31D6A">
                <w:rPr>
                  <w:lang w:eastAsia="en-US"/>
                </w:rPr>
                <w:t>[120].</w:t>
              </w:r>
            </w:ins>
            <w:del w:id="726" w:author="Zaus, Robert" w:date="2015-04-01T13:50:00Z">
              <w:r w:rsidRPr="00E04A8B" w:rsidDel="00E31D6A">
                <w:rPr>
                  <w:lang w:eastAsia="en-US"/>
                </w:rPr>
                <w:delText xml:space="preserve">#8 "operator determined barring", #27 "missing or unknown </w:delText>
              </w:r>
              <w:smartTag w:uri="urn:schemas-microsoft-com:office:smarttags" w:element="stockticker">
                <w:r w:rsidRPr="00E04A8B" w:rsidDel="00E31D6A">
                  <w:rPr>
                    <w:lang w:eastAsia="en-US"/>
                  </w:rPr>
                  <w:delText>APN</w:delText>
                </w:r>
              </w:smartTag>
              <w:r w:rsidRPr="00E04A8B" w:rsidDel="00E31D6A">
                <w:rPr>
                  <w:lang w:eastAsia="en-US"/>
                </w:rPr>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24.368</w:delText>
              </w:r>
              <w:r w:rsidR="00427753" w:rsidDel="00E31D6A">
                <w:rPr>
                  <w:lang w:eastAsia="en-US"/>
                </w:rPr>
                <w:delText> </w:delText>
              </w:r>
              <w:r w:rsidRPr="00E04A8B" w:rsidDel="00E31D6A">
                <w:rPr>
                  <w:lang w:eastAsia="en-US"/>
                </w:rPr>
                <w:delText xml:space="preserve">[135] or in USIM file </w:delText>
              </w:r>
              <w:r w:rsidR="00427753" w:rsidDel="00E31D6A">
                <w:rPr>
                  <w:lang w:eastAsia="en-US"/>
                </w:rPr>
                <w:delText>NAS</w:delText>
              </w:r>
              <w:r w:rsidR="00427753" w:rsidRPr="00930F81" w:rsidDel="00E31D6A">
                <w:rPr>
                  <w:vertAlign w:val="subscript"/>
                  <w:lang w:eastAsia="en-US"/>
                </w:rPr>
                <w:delText>CONFIG</w:delText>
              </w:r>
              <w:r w:rsidRPr="00E04A8B" w:rsidDel="00E31D6A">
                <w:rPr>
                  <w:lang w:eastAsia="en-US"/>
                </w:rPr>
                <w:delText xml:space="preserv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31.102</w:delText>
              </w:r>
              <w:r w:rsidR="00427753" w:rsidDel="00E31D6A">
                <w:rPr>
                  <w:lang w:eastAsia="en-US"/>
                </w:rPr>
                <w:delText> </w:delText>
              </w:r>
              <w:r w:rsidRPr="00E04A8B" w:rsidDel="00E31D6A">
                <w:rPr>
                  <w:lang w:eastAsia="en-US"/>
                </w:rPr>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727" w:author="Zaus, Robert" w:date="2015-04-01T13:51:00Z">
        <w:r w:rsidR="00E31D6A">
          <w:rPr>
            <w:noProof/>
            <w:lang w:val="en-US"/>
          </w:rPr>
          <w:t>MS</w:t>
        </w:r>
      </w:ins>
      <w:del w:id="728"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729" w:author="Zaus, Robert" w:date="2015-04-01T13:51:00Z">
        <w:r w:rsidR="00E31D6A">
          <w:t>4</w:t>
        </w:r>
      </w:ins>
      <w:del w:id="730"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C10" w:rsidRDefault="00D84C10">
      <w:r>
        <w:separator/>
      </w:r>
    </w:p>
    <w:p w:rsidR="00D84C10" w:rsidRDefault="00D84C10"/>
    <w:p w:rsidR="00D84C10" w:rsidRDefault="00D84C10"/>
    <w:p w:rsidR="00D84C10" w:rsidRDefault="00D84C10"/>
    <w:p w:rsidR="00D84C10" w:rsidRDefault="00D84C10"/>
  </w:endnote>
  <w:endnote w:type="continuationSeparator" w:id="0">
    <w:p w:rsidR="00D84C10" w:rsidRDefault="00D84C10">
      <w:r>
        <w:continuationSeparator/>
      </w:r>
    </w:p>
    <w:p w:rsidR="00D84C10" w:rsidRDefault="00D84C10"/>
    <w:p w:rsidR="00D84C10" w:rsidRDefault="00D84C10"/>
    <w:p w:rsidR="00D84C10" w:rsidRDefault="00D84C10"/>
    <w:p w:rsidR="00D84C10" w:rsidRDefault="00D84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C10" w:rsidRDefault="00D84C10">
      <w:r>
        <w:separator/>
      </w:r>
    </w:p>
    <w:p w:rsidR="00D84C10" w:rsidRDefault="00D84C10"/>
    <w:p w:rsidR="00D84C10" w:rsidRDefault="00D84C10"/>
    <w:p w:rsidR="00D84C10" w:rsidRDefault="00D84C10"/>
    <w:p w:rsidR="00D84C10" w:rsidRDefault="00D84C10"/>
  </w:footnote>
  <w:footnote w:type="continuationSeparator" w:id="0">
    <w:p w:rsidR="00D84C10" w:rsidRDefault="00D84C10">
      <w:r>
        <w:continuationSeparator/>
      </w:r>
    </w:p>
    <w:p w:rsidR="00D84C10" w:rsidRDefault="00D84C10"/>
    <w:p w:rsidR="00D84C10" w:rsidRDefault="00D84C10"/>
    <w:p w:rsidR="00D84C10" w:rsidRDefault="00D84C10"/>
    <w:p w:rsidR="00D84C10" w:rsidRDefault="00D84C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A71" w:rsidRDefault="00807A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A71" w:rsidRDefault="00807A71">
    <w:r>
      <w:t xml:space="preserve">Page </w:t>
    </w:r>
    <w:r>
      <w:fldChar w:fldCharType="begin"/>
    </w:r>
    <w:r>
      <w:instrText>PAGE</w:instrText>
    </w:r>
    <w:r>
      <w:fldChar w:fldCharType="separate"/>
    </w:r>
    <w:r>
      <w:rPr>
        <w:noProof/>
      </w:rPr>
      <w:t>452</w:t>
    </w:r>
    <w:r>
      <w:fldChar w:fldCharType="end"/>
    </w:r>
    <w:r>
      <w:br/>
      <w:t>Draft prETS 300 ???: Month YYYY</w:t>
    </w:r>
  </w:p>
  <w:p w:rsidR="00807A71" w:rsidRDefault="00807A71"/>
  <w:p w:rsidR="00807A71" w:rsidRDefault="00807A71"/>
  <w:p w:rsidR="00807A71" w:rsidRDefault="00807A71"/>
  <w:p w:rsidR="00807A71" w:rsidRDefault="00807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40C4278"/>
    <w:lvl w:ilvl="0">
      <w:start w:val="1"/>
      <w:numFmt w:val="decimal"/>
      <w:lvlText w:val="%1."/>
      <w:lvlJc w:val="left"/>
      <w:pPr>
        <w:tabs>
          <w:tab w:val="num" w:pos="1492"/>
        </w:tabs>
        <w:ind w:left="1492" w:hanging="360"/>
      </w:pPr>
    </w:lvl>
  </w:abstractNum>
  <w:abstractNum w:abstractNumId="1">
    <w:nsid w:val="FFFFFF7D"/>
    <w:multiLevelType w:val="singleLevel"/>
    <w:tmpl w:val="8D66EB14"/>
    <w:lvl w:ilvl="0">
      <w:start w:val="1"/>
      <w:numFmt w:val="decimal"/>
      <w:lvlText w:val="%1."/>
      <w:lvlJc w:val="left"/>
      <w:pPr>
        <w:tabs>
          <w:tab w:val="num" w:pos="1209"/>
        </w:tabs>
        <w:ind w:left="1209" w:hanging="360"/>
      </w:pPr>
    </w:lvl>
  </w:abstractNum>
  <w:abstractNum w:abstractNumId="2">
    <w:nsid w:val="FFFFFF7E"/>
    <w:multiLevelType w:val="singleLevel"/>
    <w:tmpl w:val="2632B53E"/>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B0F"/>
    <w:rsid w:val="000735ED"/>
    <w:rsid w:val="000737D7"/>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59D5"/>
    <w:rsid w:val="000D74B2"/>
    <w:rsid w:val="000E21B8"/>
    <w:rsid w:val="000E723C"/>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3A17"/>
    <w:rsid w:val="002040C1"/>
    <w:rsid w:val="00204720"/>
    <w:rsid w:val="00211248"/>
    <w:rsid w:val="00211AAE"/>
    <w:rsid w:val="00211D42"/>
    <w:rsid w:val="00212BB6"/>
    <w:rsid w:val="00213021"/>
    <w:rsid w:val="00214F18"/>
    <w:rsid w:val="00216583"/>
    <w:rsid w:val="002203E4"/>
    <w:rsid w:val="0022240F"/>
    <w:rsid w:val="00225C9A"/>
    <w:rsid w:val="00227567"/>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2620"/>
    <w:rsid w:val="002B3117"/>
    <w:rsid w:val="002B3E25"/>
    <w:rsid w:val="002B4AF4"/>
    <w:rsid w:val="002B53B4"/>
    <w:rsid w:val="002B6085"/>
    <w:rsid w:val="002B62F9"/>
    <w:rsid w:val="002C1867"/>
    <w:rsid w:val="002C2805"/>
    <w:rsid w:val="002C5CC9"/>
    <w:rsid w:val="002C659F"/>
    <w:rsid w:val="002D2393"/>
    <w:rsid w:val="002D43A9"/>
    <w:rsid w:val="002D757E"/>
    <w:rsid w:val="002D7B22"/>
    <w:rsid w:val="002E0B61"/>
    <w:rsid w:val="002E199E"/>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28BF"/>
    <w:rsid w:val="00313313"/>
    <w:rsid w:val="00314875"/>
    <w:rsid w:val="00315991"/>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52ECD"/>
    <w:rsid w:val="00360554"/>
    <w:rsid w:val="00360613"/>
    <w:rsid w:val="0036184F"/>
    <w:rsid w:val="00362CF5"/>
    <w:rsid w:val="00363B32"/>
    <w:rsid w:val="0037159D"/>
    <w:rsid w:val="00371991"/>
    <w:rsid w:val="00372010"/>
    <w:rsid w:val="003723D0"/>
    <w:rsid w:val="0037710B"/>
    <w:rsid w:val="003813A4"/>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6E7C"/>
    <w:rsid w:val="00687A85"/>
    <w:rsid w:val="006913D3"/>
    <w:rsid w:val="00692EB8"/>
    <w:rsid w:val="0069366B"/>
    <w:rsid w:val="00696FB4"/>
    <w:rsid w:val="00697B8E"/>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10CC"/>
    <w:rsid w:val="00731C0A"/>
    <w:rsid w:val="007333BA"/>
    <w:rsid w:val="00733EB7"/>
    <w:rsid w:val="00735A12"/>
    <w:rsid w:val="0073696B"/>
    <w:rsid w:val="0073746F"/>
    <w:rsid w:val="00737E25"/>
    <w:rsid w:val="007416AF"/>
    <w:rsid w:val="007447DF"/>
    <w:rsid w:val="007449D2"/>
    <w:rsid w:val="007465A5"/>
    <w:rsid w:val="00755058"/>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314C"/>
    <w:rsid w:val="007F362C"/>
    <w:rsid w:val="007F5375"/>
    <w:rsid w:val="00801679"/>
    <w:rsid w:val="00801C1D"/>
    <w:rsid w:val="0080332D"/>
    <w:rsid w:val="00806B0F"/>
    <w:rsid w:val="00807A71"/>
    <w:rsid w:val="00812241"/>
    <w:rsid w:val="00812686"/>
    <w:rsid w:val="00812BF8"/>
    <w:rsid w:val="00813103"/>
    <w:rsid w:val="008216AE"/>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7A54"/>
    <w:rsid w:val="00897D99"/>
    <w:rsid w:val="008A5B05"/>
    <w:rsid w:val="008B015A"/>
    <w:rsid w:val="008B396E"/>
    <w:rsid w:val="008B3F24"/>
    <w:rsid w:val="008C0554"/>
    <w:rsid w:val="008C08AC"/>
    <w:rsid w:val="008C13DA"/>
    <w:rsid w:val="008C18D8"/>
    <w:rsid w:val="008C1B3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3F73"/>
    <w:rsid w:val="008F42F0"/>
    <w:rsid w:val="008F5413"/>
    <w:rsid w:val="008F7D0A"/>
    <w:rsid w:val="00900B1D"/>
    <w:rsid w:val="00900DC4"/>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322"/>
    <w:rsid w:val="009423D4"/>
    <w:rsid w:val="009444E2"/>
    <w:rsid w:val="00945641"/>
    <w:rsid w:val="00946610"/>
    <w:rsid w:val="009469EF"/>
    <w:rsid w:val="00946A79"/>
    <w:rsid w:val="00951951"/>
    <w:rsid w:val="00953734"/>
    <w:rsid w:val="00954AAF"/>
    <w:rsid w:val="00954AB1"/>
    <w:rsid w:val="00955AD4"/>
    <w:rsid w:val="0095765F"/>
    <w:rsid w:val="00960E66"/>
    <w:rsid w:val="009672FA"/>
    <w:rsid w:val="00967D69"/>
    <w:rsid w:val="00971921"/>
    <w:rsid w:val="009728B6"/>
    <w:rsid w:val="0098173D"/>
    <w:rsid w:val="00983760"/>
    <w:rsid w:val="0098536C"/>
    <w:rsid w:val="00985E35"/>
    <w:rsid w:val="00990E54"/>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4CDD"/>
    <w:rsid w:val="00A87A80"/>
    <w:rsid w:val="00A905B5"/>
    <w:rsid w:val="00A90ED1"/>
    <w:rsid w:val="00A938B6"/>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6134"/>
    <w:rsid w:val="00DB6CCE"/>
    <w:rsid w:val="00DB7B28"/>
    <w:rsid w:val="00DC2130"/>
    <w:rsid w:val="00DC222F"/>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6AB7"/>
    <w:rsid w:val="00E470A9"/>
    <w:rsid w:val="00E4743A"/>
    <w:rsid w:val="00E519F9"/>
    <w:rsid w:val="00E53529"/>
    <w:rsid w:val="00E53BBA"/>
    <w:rsid w:val="00E53D99"/>
    <w:rsid w:val="00E63AE7"/>
    <w:rsid w:val="00E66418"/>
    <w:rsid w:val="00E70BFF"/>
    <w:rsid w:val="00E757D6"/>
    <w:rsid w:val="00E760D8"/>
    <w:rsid w:val="00E910D8"/>
    <w:rsid w:val="00E91321"/>
    <w:rsid w:val="00E9199E"/>
    <w:rsid w:val="00E93C51"/>
    <w:rsid w:val="00E944E1"/>
    <w:rsid w:val="00E94A07"/>
    <w:rsid w:val="00E94C32"/>
    <w:rsid w:val="00E950C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7688"/>
    <w:rsid w:val="00F602B7"/>
    <w:rsid w:val="00F61C4B"/>
    <w:rsid w:val="00F63119"/>
    <w:rsid w:val="00F631FF"/>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C0BAE"/>
    <w:rsid w:val="00FC0F67"/>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410E0EFA-787B-4262-85C8-CFD70F6FB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16A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C016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C016AF"/>
    <w:pPr>
      <w:pBdr>
        <w:top w:val="none" w:sz="0" w:space="0" w:color="auto"/>
      </w:pBdr>
      <w:spacing w:before="180"/>
      <w:outlineLvl w:val="1"/>
    </w:pPr>
    <w:rPr>
      <w:sz w:val="32"/>
    </w:rPr>
  </w:style>
  <w:style w:type="paragraph" w:styleId="berschrift3">
    <w:name w:val="heading 3"/>
    <w:basedOn w:val="berschrift2"/>
    <w:next w:val="Standard"/>
    <w:qFormat/>
    <w:rsid w:val="00C016AF"/>
    <w:pPr>
      <w:spacing w:before="120"/>
      <w:outlineLvl w:val="2"/>
    </w:pPr>
    <w:rPr>
      <w:sz w:val="28"/>
    </w:rPr>
  </w:style>
  <w:style w:type="paragraph" w:styleId="berschrift4">
    <w:name w:val="heading 4"/>
    <w:basedOn w:val="berschrift3"/>
    <w:next w:val="Standard"/>
    <w:qFormat/>
    <w:rsid w:val="00C016AF"/>
    <w:pPr>
      <w:ind w:left="1418" w:hanging="1418"/>
      <w:outlineLvl w:val="3"/>
    </w:pPr>
    <w:rPr>
      <w:sz w:val="24"/>
    </w:rPr>
  </w:style>
  <w:style w:type="paragraph" w:styleId="berschrift5">
    <w:name w:val="heading 5"/>
    <w:basedOn w:val="berschrift4"/>
    <w:next w:val="Standard"/>
    <w:qFormat/>
    <w:rsid w:val="00C016AF"/>
    <w:pPr>
      <w:ind w:left="1701" w:hanging="1701"/>
      <w:outlineLvl w:val="4"/>
    </w:pPr>
    <w:rPr>
      <w:sz w:val="22"/>
    </w:rPr>
  </w:style>
  <w:style w:type="paragraph" w:styleId="berschrift6">
    <w:name w:val="heading 6"/>
    <w:basedOn w:val="H6"/>
    <w:next w:val="Standard"/>
    <w:qFormat/>
    <w:rsid w:val="00C016AF"/>
    <w:pPr>
      <w:outlineLvl w:val="5"/>
    </w:pPr>
  </w:style>
  <w:style w:type="paragraph" w:styleId="berschrift7">
    <w:name w:val="heading 7"/>
    <w:basedOn w:val="H6"/>
    <w:next w:val="Standard"/>
    <w:qFormat/>
    <w:rsid w:val="00C016AF"/>
    <w:pPr>
      <w:outlineLvl w:val="6"/>
    </w:pPr>
  </w:style>
  <w:style w:type="paragraph" w:styleId="berschrift8">
    <w:name w:val="heading 8"/>
    <w:basedOn w:val="berschrift1"/>
    <w:next w:val="Standard"/>
    <w:qFormat/>
    <w:rsid w:val="00C016AF"/>
    <w:pPr>
      <w:ind w:left="0" w:firstLine="0"/>
      <w:outlineLvl w:val="7"/>
    </w:pPr>
  </w:style>
  <w:style w:type="paragraph" w:styleId="berschrift9">
    <w:name w:val="heading 9"/>
    <w:basedOn w:val="berschrift8"/>
    <w:next w:val="Standard"/>
    <w:qFormat/>
    <w:rsid w:val="00C016A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016AF"/>
    <w:pPr>
      <w:ind w:left="1985" w:hanging="1985"/>
      <w:outlineLvl w:val="9"/>
    </w:pPr>
    <w:rPr>
      <w:sz w:val="20"/>
    </w:rPr>
  </w:style>
  <w:style w:type="paragraph" w:styleId="Verzeichnis8">
    <w:name w:val="toc 8"/>
    <w:basedOn w:val="Verzeichnis1"/>
    <w:uiPriority w:val="39"/>
    <w:rsid w:val="00C016AF"/>
    <w:pPr>
      <w:spacing w:before="180"/>
      <w:ind w:left="2693" w:hanging="2693"/>
    </w:pPr>
    <w:rPr>
      <w:b/>
    </w:rPr>
  </w:style>
  <w:style w:type="paragraph" w:styleId="Verzeichnis1">
    <w:name w:val="toc 1"/>
    <w:uiPriority w:val="39"/>
    <w:rsid w:val="00C016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39"/>
    <w:rsid w:val="00C016AF"/>
    <w:pPr>
      <w:ind w:left="1701" w:hanging="1701"/>
    </w:pPr>
  </w:style>
  <w:style w:type="paragraph" w:styleId="Verzeichnis4">
    <w:name w:val="toc 4"/>
    <w:basedOn w:val="Verzeichnis3"/>
    <w:uiPriority w:val="39"/>
    <w:rsid w:val="00C016AF"/>
    <w:pPr>
      <w:ind w:left="1418" w:hanging="1418"/>
    </w:pPr>
  </w:style>
  <w:style w:type="paragraph" w:styleId="Verzeichnis3">
    <w:name w:val="toc 3"/>
    <w:basedOn w:val="Verzeichnis2"/>
    <w:uiPriority w:val="39"/>
    <w:rsid w:val="00C016AF"/>
    <w:pPr>
      <w:ind w:left="1134" w:hanging="1134"/>
    </w:pPr>
  </w:style>
  <w:style w:type="paragraph" w:styleId="Verzeichnis2">
    <w:name w:val="toc 2"/>
    <w:basedOn w:val="Verzeichnis1"/>
    <w:uiPriority w:val="39"/>
    <w:rsid w:val="00C016AF"/>
    <w:pPr>
      <w:keepNext w:val="0"/>
      <w:spacing w:before="0"/>
      <w:ind w:left="851" w:hanging="851"/>
    </w:pPr>
    <w:rPr>
      <w:sz w:val="20"/>
    </w:rPr>
  </w:style>
  <w:style w:type="paragraph" w:styleId="Index2">
    <w:name w:val="index 2"/>
    <w:basedOn w:val="Index1"/>
    <w:semiHidden/>
    <w:rsid w:val="00C016AF"/>
    <w:pPr>
      <w:ind w:left="284"/>
    </w:pPr>
  </w:style>
  <w:style w:type="paragraph" w:styleId="Index1">
    <w:name w:val="index 1"/>
    <w:basedOn w:val="Standard"/>
    <w:semiHidden/>
    <w:rsid w:val="00C016AF"/>
    <w:pPr>
      <w:keepLines/>
      <w:spacing w:after="0"/>
    </w:pPr>
  </w:style>
  <w:style w:type="paragraph" w:customStyle="1" w:styleId="ZH">
    <w:name w:val="ZH"/>
    <w:rsid w:val="00C016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C016AF"/>
    <w:pPr>
      <w:outlineLvl w:val="9"/>
    </w:pPr>
  </w:style>
  <w:style w:type="paragraph" w:styleId="Listennummer2">
    <w:name w:val="List Number 2"/>
    <w:basedOn w:val="Listennummer"/>
    <w:rsid w:val="00C016AF"/>
    <w:pPr>
      <w:ind w:left="851"/>
    </w:pPr>
  </w:style>
  <w:style w:type="paragraph" w:styleId="Listennummer">
    <w:name w:val="List Number"/>
    <w:basedOn w:val="Liste"/>
    <w:rsid w:val="00C016AF"/>
  </w:style>
  <w:style w:type="paragraph" w:styleId="Dokumentstruktur">
    <w:name w:val="Document Map"/>
    <w:basedOn w:val="Standard"/>
    <w:semiHidden/>
    <w:rsid w:val="00DB6CCE"/>
    <w:pPr>
      <w:shd w:val="clear" w:color="auto" w:fill="000080"/>
    </w:pPr>
    <w:rPr>
      <w:rFonts w:ascii="Tahoma" w:hAnsi="Tahoma" w:cs="Tahoma"/>
    </w:rPr>
  </w:style>
  <w:style w:type="paragraph" w:styleId="Kopfzeile">
    <w:name w:val="header"/>
    <w:aliases w:val="header odd,header"/>
    <w:rsid w:val="00C016AF"/>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C016AF"/>
    <w:rPr>
      <w:b/>
      <w:position w:val="6"/>
      <w:sz w:val="16"/>
    </w:rPr>
  </w:style>
  <w:style w:type="paragraph" w:styleId="Funotentext">
    <w:name w:val="footnote text"/>
    <w:basedOn w:val="Standard"/>
    <w:semiHidden/>
    <w:rsid w:val="00C016AF"/>
    <w:pPr>
      <w:keepLines/>
      <w:spacing w:after="0"/>
      <w:ind w:left="454" w:hanging="454"/>
    </w:pPr>
    <w:rPr>
      <w:sz w:val="16"/>
    </w:rPr>
  </w:style>
  <w:style w:type="paragraph" w:customStyle="1" w:styleId="TAH">
    <w:name w:val="TAH"/>
    <w:basedOn w:val="TAC"/>
    <w:rsid w:val="00C016AF"/>
    <w:rPr>
      <w:b/>
    </w:rPr>
  </w:style>
  <w:style w:type="paragraph" w:customStyle="1" w:styleId="TAC">
    <w:name w:val="TAC"/>
    <w:basedOn w:val="TAL"/>
    <w:rsid w:val="00C016AF"/>
    <w:pPr>
      <w:jc w:val="center"/>
    </w:pPr>
  </w:style>
  <w:style w:type="paragraph" w:customStyle="1" w:styleId="TAL">
    <w:name w:val="TAL"/>
    <w:basedOn w:val="Standard"/>
    <w:link w:val="TALZchn"/>
    <w:rsid w:val="00C016AF"/>
    <w:pPr>
      <w:keepNext/>
      <w:keepLines/>
      <w:spacing w:after="0"/>
    </w:pPr>
    <w:rPr>
      <w:rFonts w:ascii="Arial" w:hAnsi="Arial"/>
      <w:sz w:val="18"/>
      <w:lang w:eastAsia="x-none"/>
    </w:rPr>
  </w:style>
  <w:style w:type="paragraph" w:customStyle="1" w:styleId="TF">
    <w:name w:val="TF"/>
    <w:basedOn w:val="TH"/>
    <w:rsid w:val="00C016AF"/>
    <w:pPr>
      <w:keepNext w:val="0"/>
      <w:spacing w:before="0" w:after="240"/>
    </w:pPr>
  </w:style>
  <w:style w:type="paragraph" w:customStyle="1" w:styleId="TH">
    <w:name w:val="TH"/>
    <w:basedOn w:val="Standard"/>
    <w:link w:val="THChar"/>
    <w:rsid w:val="00C016AF"/>
    <w:pPr>
      <w:keepNext/>
      <w:keepLines/>
      <w:spacing w:before="60"/>
      <w:jc w:val="center"/>
    </w:pPr>
    <w:rPr>
      <w:rFonts w:ascii="Arial" w:hAnsi="Arial"/>
      <w:b/>
      <w:lang w:eastAsia="x-none"/>
    </w:rPr>
  </w:style>
  <w:style w:type="paragraph" w:customStyle="1" w:styleId="NO">
    <w:name w:val="NO"/>
    <w:basedOn w:val="Standard"/>
    <w:link w:val="NOChar"/>
    <w:rsid w:val="00C016AF"/>
    <w:pPr>
      <w:keepLines/>
      <w:ind w:left="1135" w:hanging="851"/>
    </w:pPr>
    <w:rPr>
      <w:lang w:eastAsia="x-none"/>
    </w:rPr>
  </w:style>
  <w:style w:type="paragraph" w:styleId="Verzeichnis9">
    <w:name w:val="toc 9"/>
    <w:basedOn w:val="Verzeichnis8"/>
    <w:uiPriority w:val="39"/>
    <w:rsid w:val="00C016AF"/>
    <w:pPr>
      <w:ind w:left="1418" w:hanging="1418"/>
    </w:pPr>
  </w:style>
  <w:style w:type="paragraph" w:customStyle="1" w:styleId="EX">
    <w:name w:val="EX"/>
    <w:basedOn w:val="Standard"/>
    <w:link w:val="EXCar"/>
    <w:rsid w:val="00C016AF"/>
    <w:pPr>
      <w:keepLines/>
      <w:ind w:left="1702" w:hanging="1418"/>
    </w:pPr>
    <w:rPr>
      <w:lang w:eastAsia="x-none"/>
    </w:rPr>
  </w:style>
  <w:style w:type="paragraph" w:customStyle="1" w:styleId="FP">
    <w:name w:val="FP"/>
    <w:basedOn w:val="Standard"/>
    <w:rsid w:val="00C016AF"/>
    <w:pPr>
      <w:spacing w:after="0"/>
    </w:pPr>
  </w:style>
  <w:style w:type="paragraph" w:customStyle="1" w:styleId="LD">
    <w:name w:val="LD"/>
    <w:rsid w:val="00C016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016AF"/>
    <w:pPr>
      <w:spacing w:after="0"/>
    </w:pPr>
  </w:style>
  <w:style w:type="paragraph" w:customStyle="1" w:styleId="EW">
    <w:name w:val="EW"/>
    <w:basedOn w:val="EX"/>
    <w:rsid w:val="00C016AF"/>
    <w:pPr>
      <w:spacing w:after="0"/>
    </w:pPr>
  </w:style>
  <w:style w:type="paragraph" w:styleId="Verzeichnis6">
    <w:name w:val="toc 6"/>
    <w:basedOn w:val="Verzeichnis5"/>
    <w:next w:val="Standard"/>
    <w:uiPriority w:val="39"/>
    <w:rsid w:val="00C016AF"/>
    <w:pPr>
      <w:ind w:left="1985" w:hanging="1985"/>
    </w:pPr>
  </w:style>
  <w:style w:type="paragraph" w:styleId="Verzeichnis7">
    <w:name w:val="toc 7"/>
    <w:basedOn w:val="Verzeichnis6"/>
    <w:next w:val="Standard"/>
    <w:uiPriority w:val="39"/>
    <w:rsid w:val="00C016AF"/>
    <w:pPr>
      <w:ind w:left="2268" w:hanging="2268"/>
    </w:pPr>
  </w:style>
  <w:style w:type="paragraph" w:styleId="Aufzhlungszeichen">
    <w:name w:val="List Bullet"/>
    <w:basedOn w:val="Liste"/>
    <w:rsid w:val="00C016AF"/>
  </w:style>
  <w:style w:type="paragraph" w:styleId="Aufzhlungszeichen3">
    <w:name w:val="List Bullet 3"/>
    <w:basedOn w:val="Aufzhlungszeichen2"/>
    <w:rsid w:val="00C016AF"/>
    <w:pPr>
      <w:ind w:left="1135"/>
    </w:pPr>
  </w:style>
  <w:style w:type="paragraph" w:customStyle="1" w:styleId="EQ">
    <w:name w:val="EQ"/>
    <w:basedOn w:val="Standard"/>
    <w:next w:val="Standard"/>
    <w:rsid w:val="00C016AF"/>
    <w:pPr>
      <w:keepLines/>
      <w:tabs>
        <w:tab w:val="center" w:pos="4536"/>
        <w:tab w:val="right" w:pos="9072"/>
      </w:tabs>
    </w:pPr>
    <w:rPr>
      <w:noProof/>
    </w:rPr>
  </w:style>
  <w:style w:type="paragraph" w:customStyle="1" w:styleId="NF">
    <w:name w:val="NF"/>
    <w:basedOn w:val="NO"/>
    <w:rsid w:val="00C016AF"/>
    <w:pPr>
      <w:keepNext/>
      <w:spacing w:after="0"/>
    </w:pPr>
    <w:rPr>
      <w:rFonts w:ascii="Arial" w:hAnsi="Arial"/>
      <w:sz w:val="18"/>
    </w:rPr>
  </w:style>
  <w:style w:type="paragraph" w:customStyle="1" w:styleId="PL">
    <w:name w:val="PL"/>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016AF"/>
    <w:pPr>
      <w:jc w:val="right"/>
    </w:pPr>
  </w:style>
  <w:style w:type="paragraph" w:customStyle="1" w:styleId="TAN">
    <w:name w:val="TAN"/>
    <w:basedOn w:val="TAL"/>
    <w:rsid w:val="00C016AF"/>
    <w:pPr>
      <w:ind w:left="851" w:hanging="851"/>
    </w:pPr>
  </w:style>
  <w:style w:type="paragraph" w:customStyle="1" w:styleId="ZA">
    <w:name w:val="ZA"/>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016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016AF"/>
    <w:pPr>
      <w:framePr w:wrap="notBeside" w:y="16161"/>
    </w:pPr>
  </w:style>
  <w:style w:type="character" w:customStyle="1" w:styleId="ZGSM">
    <w:name w:val="ZGSM"/>
    <w:rsid w:val="00C016AF"/>
  </w:style>
  <w:style w:type="paragraph" w:customStyle="1" w:styleId="ZG">
    <w:name w:val="ZG"/>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C016AF"/>
    <w:pPr>
      <w:ind w:left="1135"/>
    </w:pPr>
  </w:style>
  <w:style w:type="paragraph" w:styleId="Liste4">
    <w:name w:val="List 4"/>
    <w:basedOn w:val="Liste3"/>
    <w:rsid w:val="00C016AF"/>
    <w:pPr>
      <w:ind w:left="1418"/>
    </w:pPr>
  </w:style>
  <w:style w:type="paragraph" w:styleId="Liste5">
    <w:name w:val="List 5"/>
    <w:basedOn w:val="Liste4"/>
    <w:rsid w:val="00C016AF"/>
    <w:pPr>
      <w:ind w:left="1702"/>
    </w:pPr>
  </w:style>
  <w:style w:type="paragraph" w:customStyle="1" w:styleId="EditorsNote">
    <w:name w:val="Editor's Note"/>
    <w:aliases w:val="EN"/>
    <w:basedOn w:val="NO"/>
    <w:rsid w:val="00C016AF"/>
    <w:rPr>
      <w:color w:val="FF0000"/>
    </w:rPr>
  </w:style>
  <w:style w:type="paragraph" w:styleId="Aufzhlungszeichen4">
    <w:name w:val="List Bullet 4"/>
    <w:basedOn w:val="Aufzhlungszeichen3"/>
    <w:rsid w:val="00C016AF"/>
    <w:pPr>
      <w:ind w:left="1418"/>
    </w:pPr>
  </w:style>
  <w:style w:type="paragraph" w:styleId="Aufzhlungszeichen5">
    <w:name w:val="List Bullet 5"/>
    <w:basedOn w:val="Aufzhlungszeichen4"/>
    <w:rsid w:val="00C016AF"/>
    <w:pPr>
      <w:ind w:left="1702"/>
    </w:pPr>
  </w:style>
  <w:style w:type="paragraph" w:customStyle="1" w:styleId="B1">
    <w:name w:val="B1"/>
    <w:basedOn w:val="Liste"/>
    <w:link w:val="B1Char"/>
    <w:rsid w:val="00C016AF"/>
    <w:rPr>
      <w:lang w:eastAsia="x-none"/>
    </w:rPr>
  </w:style>
  <w:style w:type="paragraph" w:customStyle="1" w:styleId="B2">
    <w:name w:val="B2"/>
    <w:basedOn w:val="Liste2"/>
    <w:link w:val="B2Char"/>
    <w:rsid w:val="00C016AF"/>
    <w:rPr>
      <w:lang w:eastAsia="x-none"/>
    </w:rPr>
  </w:style>
  <w:style w:type="paragraph" w:customStyle="1" w:styleId="B3">
    <w:name w:val="B3"/>
    <w:basedOn w:val="Liste3"/>
    <w:rsid w:val="00C016AF"/>
  </w:style>
  <w:style w:type="paragraph" w:customStyle="1" w:styleId="B4">
    <w:name w:val="B4"/>
    <w:basedOn w:val="Liste4"/>
    <w:rsid w:val="00C016AF"/>
  </w:style>
  <w:style w:type="paragraph" w:customStyle="1" w:styleId="B5">
    <w:name w:val="B5"/>
    <w:basedOn w:val="Liste5"/>
    <w:rsid w:val="00C016AF"/>
  </w:style>
  <w:style w:type="paragraph" w:styleId="Fuzeile">
    <w:name w:val="footer"/>
    <w:basedOn w:val="Kopfzeile"/>
    <w:rsid w:val="00C016AF"/>
    <w:pPr>
      <w:jc w:val="center"/>
    </w:pPr>
    <w:rPr>
      <w:i/>
    </w:rPr>
  </w:style>
  <w:style w:type="paragraph" w:customStyle="1" w:styleId="ZTD">
    <w:name w:val="ZTD"/>
    <w:basedOn w:val="ZB"/>
    <w:rsid w:val="00C016A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pPr>
      <w:pBdr>
        <w:top w:val="single" w:sz="6" w:space="1" w:color="auto"/>
        <w:left w:val="single" w:sz="6" w:space="1" w:color="auto"/>
        <w:bottom w:val="single" w:sz="6" w:space="1" w:color="auto"/>
        <w:right w:val="single" w:sz="6" w:space="1" w:color="auto"/>
      </w:pBdr>
      <w:spacing w:after="0"/>
      <w:ind w:left="567"/>
    </w:pPr>
  </w:style>
  <w:style w:type="paragraph" w:styleId="Textkrper-Zeileneinzug">
    <w:name w:val="Body Text Indent"/>
    <w:basedOn w:val="Standard"/>
    <w:link w:val="Textkrper-ZeileneinzugZchn"/>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Standard"/>
    <w:pPr>
      <w:spacing w:after="120"/>
    </w:pPr>
    <w:rPr>
      <w:rFonts w:ascii="Arial" w:hAnsi="Arial"/>
      <w:lang w:val="en-GB" w:eastAsia="en-US"/>
    </w:rPr>
  </w:style>
  <w:style w:type="character" w:styleId="Hyperlink">
    <w:name w:val="Hyperlink"/>
    <w:rPr>
      <w:color w:val="0000FF"/>
      <w:u w:val="single"/>
    </w:rPr>
  </w:style>
  <w:style w:type="paragraph" w:styleId="Textkrper">
    <w:name w:val="Body Text"/>
    <w:basedOn w:val="Standard"/>
    <w:link w:val="TextkrperZchn"/>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eastAsia="en-US"/>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lang w:eastAsia="x-none"/>
    </w:rPr>
  </w:style>
  <w:style w:type="paragraph" w:styleId="StandardWeb">
    <w:name w:val="Normal (Web)"/>
    <w:basedOn w:val="Standard"/>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BesuchterHyperlink">
    <w:name w:val="FollowedHyperlink"/>
    <w:rPr>
      <w:color w:val="800080"/>
      <w:u w:val="single"/>
    </w:rPr>
  </w:style>
  <w:style w:type="paragraph" w:styleId="Sprechblasentext">
    <w:name w:val="Balloon Text"/>
    <w:basedOn w:val="Standard"/>
    <w:semiHidden/>
    <w:rsid w:val="00E03C4F"/>
    <w:rPr>
      <w:rFonts w:ascii="Tahoma" w:hAnsi="Tahoma" w:cs="Tahoma"/>
      <w:sz w:val="16"/>
      <w:szCs w:val="16"/>
    </w:rPr>
  </w:style>
  <w:style w:type="paragraph" w:styleId="Liste">
    <w:name w:val="List"/>
    <w:basedOn w:val="Standard"/>
    <w:rsid w:val="00C016A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Liste"/>
    <w:rsid w:val="00C016AF"/>
    <w:pPr>
      <w:ind w:left="851"/>
    </w:pPr>
  </w:style>
  <w:style w:type="paragraph" w:styleId="Aufzhlungszeichen2">
    <w:name w:val="List Bullet 2"/>
    <w:basedOn w:val="Aufzhlungszeichen"/>
    <w:rsid w:val="00C016A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Textkrper-ZeileneinzugZchn">
    <w:name w:val="Textkörper-Zeileneinzug Zchn"/>
    <w:link w:val="Textkrper-Zeileneinzug"/>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TextkrperZchn">
    <w:name w:val="Textkörper Zchn"/>
    <w:link w:val="Textkrper"/>
    <w:rsid w:val="007659F2"/>
    <w:rPr>
      <w:rFonts w:ascii="Times New Roman" w:hAnsi="Times New Roman"/>
      <w:lang w:val="en-GB"/>
    </w:rPr>
  </w:style>
  <w:style w:type="character" w:customStyle="1" w:styleId="KommentartextZchn">
    <w:name w:val="Kommentartext Zchn"/>
    <w:link w:val="Kommentar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berarbeitung">
    <w:name w:val="Revision"/>
    <w:hidden/>
    <w:uiPriority w:val="99"/>
    <w:semiHidden/>
    <w:rsid w:val="008C18D8"/>
    <w:rPr>
      <w:rFonts w:ascii="Times New Roman" w:hAnsi="Times New Roman"/>
      <w:lang w:val="en-GB" w:eastAsia="en-US"/>
    </w:rPr>
  </w:style>
  <w:style w:type="paragraph" w:styleId="Listenabsatz">
    <w:name w:val="List Paragraph"/>
    <w:basedOn w:val="Standard"/>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22</Pages>
  <Words>9702</Words>
  <Characters>61127</Characters>
  <Application>Microsoft Office Word</Application>
  <DocSecurity>0</DocSecurity>
  <Lines>509</Lines>
  <Paragraphs>141</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70688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Zaus, Robert</cp:lastModifiedBy>
  <cp:revision>40</cp:revision>
  <cp:lastPrinted>2003-03-22T10:46:00Z</cp:lastPrinted>
  <dcterms:created xsi:type="dcterms:W3CDTF">2015-03-27T10:29:00Z</dcterms:created>
  <dcterms:modified xsi:type="dcterms:W3CDTF">2015-04-02T12:11:00Z</dcterms:modified>
</cp:coreProperties>
</file>