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510022">
        <w:rPr>
          <w:b/>
          <w:i/>
          <w:noProof/>
          <w:sz w:val="28"/>
        </w:rPr>
        <w:t>0339</w:t>
      </w:r>
    </w:p>
    <w:p w:rsidR="001E41F3" w:rsidRDefault="0078480D" w:rsidP="005E2C44">
      <w:pPr>
        <w:pStyle w:val="CRCoverPage"/>
        <w:outlineLvl w:val="0"/>
        <w:rPr>
          <w:b/>
          <w:noProof/>
          <w:sz w:val="24"/>
        </w:rPr>
      </w:pPr>
      <w:r>
        <w:rPr>
          <w:b/>
          <w:noProof/>
          <w:sz w:val="24"/>
        </w:rPr>
        <w:t>Sorrento (Italy), 2-6 February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w:t>
            </w:r>
            <w:r w:rsidR="006A6986">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0022">
            <w:pPr>
              <w:pStyle w:val="CRCoverPage"/>
              <w:spacing w:after="0"/>
              <w:rPr>
                <w:noProof/>
              </w:rPr>
            </w:pPr>
            <w:r>
              <w:rPr>
                <w:b/>
                <w:noProof/>
                <w:sz w:val="28"/>
              </w:rPr>
              <w:t>209</w:t>
            </w:r>
            <w:r w:rsidR="00EA3554">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A3554" w:rsidP="00546359">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EE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986" w:rsidP="00654533">
            <w:pPr>
              <w:pStyle w:val="CRCoverPage"/>
              <w:spacing w:after="0"/>
              <w:ind w:left="100"/>
              <w:rPr>
                <w:noProof/>
              </w:rPr>
            </w:pPr>
            <w:r>
              <w:rPr>
                <w:noProof/>
              </w:rPr>
              <w:t>Indication of UE</w:t>
            </w:r>
            <w:r w:rsidR="00654533">
              <w:rPr>
                <w:noProof/>
              </w:rPr>
              <w:t xml:space="preserve"> behaviou</w:t>
            </w:r>
            <w:r w:rsidR="007B5760">
              <w:rPr>
                <w:noProof/>
              </w:rPr>
              <w:t>r upon receipt of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654533">
            <w:pPr>
              <w:pStyle w:val="CRCoverPage"/>
              <w:spacing w:after="0"/>
              <w:ind w:left="100"/>
              <w:rPr>
                <w:noProof/>
              </w:rPr>
            </w:pPr>
            <w:r>
              <w:rPr>
                <w:noProof/>
              </w:rPr>
              <w:t>Huawei, HiSilicon</w:t>
            </w:r>
            <w:r w:rsidR="00510022">
              <w:rPr>
                <w:noProof/>
              </w:rPr>
              <w:t>,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6359">
            <w:pPr>
              <w:pStyle w:val="CRCoverPage"/>
              <w:spacing w:after="0"/>
              <w:ind w:left="100"/>
              <w:rPr>
                <w:noProof/>
              </w:rPr>
            </w:pPr>
            <w:r>
              <w:rPr>
                <w:noProof/>
              </w:rPr>
              <w:t>2015-01-1</w:t>
            </w:r>
            <w:r w:rsidR="00654533">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A355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EA355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w:t>
            </w:r>
            <w:r w:rsidR="006A6986">
              <w:rPr>
                <w:noProof/>
              </w:rPr>
              <w:t>DN connectivity procedure with #50 or #51 prevents the UE</w:t>
            </w:r>
            <w:r>
              <w:rPr>
                <w:noProof/>
              </w:rPr>
              <w:t xml:space="preserve"> implementation from initiating the P</w:t>
            </w:r>
            <w:r w:rsidR="006A6986">
              <w:rPr>
                <w:noProof/>
              </w:rPr>
              <w:t>DN connectivity procedure</w:t>
            </w:r>
            <w:r>
              <w:rPr>
                <w:noProof/>
              </w:rPr>
              <w:t xml:space="preserv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6A6986" w:rsidP="00DD087E">
            <w:pPr>
              <w:pStyle w:val="CRCoverPage"/>
              <w:numPr>
                <w:ilvl w:val="0"/>
                <w:numId w:val="3"/>
              </w:numPr>
              <w:spacing w:after="0"/>
              <w:rPr>
                <w:noProof/>
              </w:rPr>
            </w:pPr>
            <w:r>
              <w:rPr>
                <w:noProof/>
              </w:rPr>
              <w:t>Any UE</w:t>
            </w:r>
            <w:r w:rsidR="00BC43CA">
              <w:rPr>
                <w:noProof/>
              </w:rPr>
              <w:t xml:space="preserve"> implemention supporting Rel-8 to Rel-10 version of the specification is allowed to initiate the </w:t>
            </w:r>
            <w:r>
              <w:rPr>
                <w:noProof/>
              </w:rPr>
              <w:t>PDN connectivity procedure but new Rel-11 UE</w:t>
            </w:r>
            <w:r w:rsidR="00BC43CA">
              <w:rPr>
                <w:noProof/>
              </w:rPr>
              <w:t xml:space="preserve"> won’t be able to do so. This results in two different user experiences depending on the scenario, and also operators may need to ma</w:t>
            </w:r>
            <w:r>
              <w:rPr>
                <w:noProof/>
              </w:rPr>
              <w:t>nage two different groups of UEs as long as legacy UE</w:t>
            </w:r>
            <w:r w:rsidR="00BC43CA">
              <w:rPr>
                <w:noProof/>
              </w:rPr>
              <w:t>s are in use.</w:t>
            </w:r>
          </w:p>
          <w:p w:rsidR="00BC43CA" w:rsidRDefault="00BC43CA" w:rsidP="00DD087E">
            <w:pPr>
              <w:pStyle w:val="CRCoverPage"/>
              <w:spacing w:after="0"/>
              <w:ind w:left="100"/>
              <w:rPr>
                <w:noProof/>
              </w:rPr>
            </w:pPr>
          </w:p>
          <w:p w:rsidR="00BC43CA" w:rsidRDefault="00BC43CA" w:rsidP="00DD087E">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w:t>
            </w:r>
            <w:r w:rsidR="006A6986">
              <w:rPr>
                <w:noProof/>
              </w:rPr>
              <w:t>N connectivity reque</w:t>
            </w:r>
            <w:r>
              <w:rPr>
                <w:noProof/>
              </w:rPr>
              <w:t>st</w:t>
            </w:r>
            <w:r w:rsidR="006C44A1">
              <w:rPr>
                <w:noProof/>
              </w:rPr>
              <w:t xml:space="preserve"> seems to be </w:t>
            </w:r>
            <w:r>
              <w:rPr>
                <w:noProof/>
              </w:rPr>
              <w:t>us</w:t>
            </w:r>
            <w:r w:rsidR="00B7299E">
              <w:rPr>
                <w:noProof/>
              </w:rPr>
              <w:t>ed in few network deployments).</w:t>
            </w:r>
          </w:p>
          <w:p w:rsidR="00BC43CA" w:rsidRDefault="00BC43CA" w:rsidP="00DD087E">
            <w:pPr>
              <w:pStyle w:val="CRCoverPage"/>
              <w:spacing w:after="0"/>
              <w:ind w:left="100"/>
              <w:rPr>
                <w:noProof/>
              </w:rPr>
            </w:pPr>
          </w:p>
          <w:p w:rsidR="00BC43CA" w:rsidRDefault="00BC43CA" w:rsidP="006A6986">
            <w:pPr>
              <w:pStyle w:val="CRCoverPage"/>
              <w:spacing w:after="0"/>
              <w:ind w:left="100"/>
              <w:rPr>
                <w:noProof/>
              </w:rPr>
            </w:pPr>
            <w:r>
              <w:rPr>
                <w:noProof/>
              </w:rPr>
              <w:t xml:space="preserve">This CR proposes to introduce an optional mechanism for the operator in the </w:t>
            </w:r>
            <w:r w:rsidR="006A6986">
              <w:rPr>
                <w:noProof/>
              </w:rPr>
              <w:t xml:space="preserve">PDN CONNECTIVITY </w:t>
            </w:r>
            <w:r>
              <w:rPr>
                <w:noProof/>
              </w:rPr>
              <w:t xml:space="preserve">REJECT and </w:t>
            </w:r>
            <w:r w:rsidR="006A6986">
              <w:t>ACTIVATE DEFAULT EPS BEARER CONTEXT REQUEST</w:t>
            </w:r>
            <w:r w:rsidR="006A6986">
              <w:rPr>
                <w:noProof/>
              </w:rPr>
              <w:t xml:space="preserve"> </w:t>
            </w:r>
            <w:r>
              <w:rPr>
                <w:noProof/>
              </w:rPr>
              <w:t xml:space="preserve"> m</w:t>
            </w:r>
            <w:r w:rsidR="006A6986">
              <w:rPr>
                <w:noProof/>
              </w:rPr>
              <w:t>essage to inform the UE</w:t>
            </w:r>
            <w:r>
              <w:rPr>
                <w:noProof/>
              </w:rPr>
              <w:t xml:space="preserve"> whether it is allowed to repeat the </w:t>
            </w:r>
            <w:r w:rsidR="006A6986">
              <w:rPr>
                <w:noProof/>
              </w:rPr>
              <w:t xml:space="preserve">PDN CONNECTIVITY REQUEST </w:t>
            </w:r>
            <w:r>
              <w:rPr>
                <w:noProof/>
              </w:rPr>
              <w:t>message unless registering to a PLMN which is not in the list of equivalent PLMNs.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BC43CA">
        <w:tc>
          <w:tcPr>
            <w:tcW w:w="2268" w:type="dxa"/>
            <w:gridSpan w:val="2"/>
            <w:tcBorders>
              <w:left w:val="single" w:sz="4" w:space="0" w:color="auto"/>
            </w:tcBorders>
          </w:tcPr>
          <w:p w:rsidR="00BC43CA" w:rsidRDefault="00BC43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43CA" w:rsidRDefault="00BC43CA" w:rsidP="006A6986">
            <w:pPr>
              <w:pStyle w:val="CRCoverPage"/>
              <w:spacing w:after="0"/>
              <w:ind w:left="100"/>
              <w:rPr>
                <w:noProof/>
              </w:rPr>
            </w:pPr>
            <w:r>
              <w:rPr>
                <w:noProof/>
              </w:rPr>
              <w:t xml:space="preserve">A new Extended </w:t>
            </w:r>
            <w:r w:rsidR="00111AE8">
              <w:rPr>
                <w:noProof/>
              </w:rPr>
              <w:t>E</w:t>
            </w:r>
            <w:r>
              <w:rPr>
                <w:noProof/>
              </w:rPr>
              <w:t xml:space="preserve">SM cause IE </w:t>
            </w:r>
            <w:r w:rsidR="004E20B0">
              <w:rPr>
                <w:noProof/>
              </w:rPr>
              <w:t>follow</w:t>
            </w:r>
            <w:r>
              <w:rPr>
                <w:noProof/>
              </w:rPr>
              <w:t xml:space="preserve">ing similar logic </w:t>
            </w:r>
            <w:r w:rsidR="006A6986">
              <w:rPr>
                <w:noProof/>
              </w:rPr>
              <w:t xml:space="preserve">to the Extended EMM cause </w:t>
            </w:r>
            <w:r>
              <w:rPr>
                <w:noProof/>
              </w:rPr>
              <w:t xml:space="preserve">(sub-clause </w:t>
            </w:r>
            <w:r>
              <w:t>9.9.3.26A</w:t>
            </w:r>
            <w:r>
              <w:rPr>
                <w:noProof/>
              </w:rPr>
              <w:t xml:space="preserve">) is introduced in the </w:t>
            </w:r>
            <w:r w:rsidR="006A6986">
              <w:rPr>
                <w:noProof/>
              </w:rPr>
              <w:t xml:space="preserve">PDN CONNECTIVITY </w:t>
            </w:r>
            <w:r w:rsidR="006A6986">
              <w:rPr>
                <w:noProof/>
              </w:rPr>
              <w:lastRenderedPageBreak/>
              <w:t xml:space="preserve">REJECT and </w:t>
            </w:r>
            <w:r w:rsidR="006A6986">
              <w:t>ACTIVATE DEFAULT EPS BEARER CONTEXT REQUEST</w:t>
            </w:r>
            <w:r w:rsidR="006A6986">
              <w:rPr>
                <w:noProof/>
              </w:rPr>
              <w:t xml:space="preserve"> </w:t>
            </w:r>
            <w:r>
              <w:rPr>
                <w:noProof/>
              </w:rPr>
              <w:t xml:space="preserve">messages which guides the </w:t>
            </w:r>
            <w:r w:rsidR="006A6986">
              <w:rPr>
                <w:noProof/>
              </w:rPr>
              <w:t>UE</w:t>
            </w:r>
            <w:r>
              <w:rPr>
                <w:noProof/>
              </w:rPr>
              <w:t xml:space="preserve"> when receiving causes #50 or #51 whether to retry the </w:t>
            </w:r>
            <w:r w:rsidR="006A6986">
              <w:rPr>
                <w:noProof/>
              </w:rPr>
              <w:t xml:space="preserve">PDN CONNECTIVITY </w:t>
            </w:r>
            <w:r>
              <w:rPr>
                <w:noProof/>
              </w:rPr>
              <w:t>REQUEST message when either selecting a new PLMN or when registering a PLMN which is not in the list of equivalent PLMNs.</w:t>
            </w:r>
            <w:r w:rsidR="00510022">
              <w:rPr>
                <w:noProof/>
              </w:rPr>
              <w:t xml:space="preserve"> Similarly the reject cause #66 is proposed to be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A6986">
            <w:pPr>
              <w:pStyle w:val="CRCoverPage"/>
              <w:spacing w:after="0"/>
              <w:ind w:left="100"/>
              <w:rPr>
                <w:noProof/>
              </w:rPr>
            </w:pPr>
            <w:r>
              <w:rPr>
                <w:noProof/>
              </w:rPr>
              <w:t>UE</w:t>
            </w:r>
            <w:r w:rsidR="00546359">
              <w:rPr>
                <w:noProof/>
              </w:rPr>
              <w:t xml:space="preserve"> implementations won’t be able to get packet service even if a PLMN in the ePLMN lst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6986" w:rsidP="007B5760">
            <w:pPr>
              <w:pStyle w:val="CRCoverPage"/>
              <w:spacing w:after="0"/>
              <w:ind w:left="100"/>
              <w:rPr>
                <w:noProof/>
              </w:rPr>
            </w:pPr>
            <w:r>
              <w:t xml:space="preserve">6.2.2, 6.5.1.4, 8.3.6.1, new 8.3.6.11, 8.3.19.1, new 8.3.19.4, </w:t>
            </w:r>
            <w:r w:rsidR="002A10AE">
              <w:t xml:space="preserve">new </w:t>
            </w:r>
            <w:r>
              <w:t>9.9.4.</w:t>
            </w:r>
            <w:r w:rsidR="00EB3E81">
              <w:t>4</w:t>
            </w:r>
            <w: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5667B7" w:rsidRPr="003168A2" w:rsidRDefault="005667B7" w:rsidP="005667B7">
      <w:pPr>
        <w:pStyle w:val="Heading3"/>
      </w:pPr>
      <w:bookmarkStart w:id="2" w:name="_Toc406763797"/>
      <w:bookmarkStart w:id="3" w:name="_Toc406760698"/>
      <w:r w:rsidRPr="003168A2">
        <w:t>6.2.2</w:t>
      </w:r>
      <w:r w:rsidRPr="003168A2">
        <w:tab/>
        <w:t>IP address allocation via NAS signalling</w:t>
      </w:r>
      <w:bookmarkEnd w:id="2"/>
    </w:p>
    <w:p w:rsidR="005667B7" w:rsidRPr="003168A2" w:rsidRDefault="005667B7" w:rsidP="005667B7">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5667B7" w:rsidRDefault="005667B7" w:rsidP="005667B7">
      <w:pPr>
        <w:pStyle w:val="B1"/>
      </w:pPr>
      <w:proofErr w:type="gramStart"/>
      <w:r>
        <w:t>a)</w:t>
      </w:r>
      <w:r w:rsidRPr="003168A2">
        <w:t>-</w:t>
      </w:r>
      <w:proofErr w:type="gramEnd"/>
      <w:r w:rsidRPr="003168A2">
        <w:tab/>
        <w:t>A UE, which is IPv6 and IPv4 capable</w:t>
      </w:r>
      <w:r>
        <w:t xml:space="preserve"> and </w:t>
      </w:r>
    </w:p>
    <w:p w:rsidR="005667B7" w:rsidRDefault="005667B7" w:rsidP="005667B7">
      <w:pPr>
        <w:pStyle w:val="B2"/>
      </w:pPr>
      <w:r>
        <w:t>-</w:t>
      </w:r>
      <w:r>
        <w:tab/>
        <w:t>has not been allocated an IP address for this APN</w:t>
      </w:r>
      <w:r w:rsidRPr="003168A2">
        <w:t>, shall set the PDN type IE to IPv4v6.</w:t>
      </w:r>
    </w:p>
    <w:p w:rsidR="005667B7" w:rsidRDefault="005667B7" w:rsidP="005667B7">
      <w:pPr>
        <w:pStyle w:val="B2"/>
      </w:pPr>
      <w:r>
        <w:t>-</w:t>
      </w:r>
      <w:r>
        <w:tab/>
        <w:t>has been allocated an IPv4 address for this APN and received the ESM cause #52 "single address bearers only allowed", and is requesting an IPv6 address, shall set the PDN type IE to IPv6.</w:t>
      </w:r>
    </w:p>
    <w:p w:rsidR="005667B7" w:rsidRPr="003168A2" w:rsidRDefault="005667B7" w:rsidP="005667B7">
      <w:pPr>
        <w:pStyle w:val="B2"/>
      </w:pPr>
      <w:r>
        <w:t>-</w:t>
      </w:r>
      <w:r>
        <w:tab/>
        <w:t>has been allocated an IPv6 address for this APN and received the ESM cause #52 "single address bearers only allowed", and is requesting an IPv4 address, shall set the PDN type IE to IPv4.</w:t>
      </w:r>
    </w:p>
    <w:p w:rsidR="005667B7" w:rsidRPr="003168A2" w:rsidRDefault="005667B7" w:rsidP="005667B7">
      <w:pPr>
        <w:pStyle w:val="B1"/>
      </w:pPr>
      <w:r>
        <w:t>b)</w:t>
      </w:r>
      <w:r w:rsidRPr="003168A2">
        <w:tab/>
        <w:t>A UE, which is only IPv4 capable, shall set the PDN type IE to IPv4.</w:t>
      </w:r>
    </w:p>
    <w:p w:rsidR="005667B7" w:rsidRPr="003168A2" w:rsidRDefault="005667B7" w:rsidP="005667B7">
      <w:pPr>
        <w:pStyle w:val="B1"/>
      </w:pPr>
      <w:r>
        <w:t>c)</w:t>
      </w:r>
      <w:r w:rsidRPr="003168A2">
        <w:tab/>
        <w:t>A UE, which is only IPv6 capable, shall set the PDN type IE to IPv6.</w:t>
      </w:r>
    </w:p>
    <w:p w:rsidR="005667B7" w:rsidRPr="003168A2" w:rsidRDefault="005667B7" w:rsidP="005667B7">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5667B7" w:rsidRPr="003168A2" w:rsidRDefault="005667B7" w:rsidP="005667B7">
      <w:pPr>
        <w:rPr>
          <w:rFonts w:eastAsia="MS Mincho"/>
        </w:rPr>
      </w:pPr>
      <w:r w:rsidRPr="003168A2">
        <w:t>If the UE wants to use DHCPv4 for IPv4 address assignment, it shall indicate that to the network within the Protocol Configuration Options IE in the PDN CONNECTIVITY REQUEST.</w:t>
      </w:r>
    </w:p>
    <w:p w:rsidR="005667B7" w:rsidRPr="003168A2" w:rsidRDefault="005667B7" w:rsidP="005667B7">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sidRPr="003168A2">
        <w:rPr>
          <w:rFonts w:eastAsia="MS Mincho" w:hint="eastAsia"/>
        </w:rPr>
        <w:t>.</w:t>
      </w:r>
    </w:p>
    <w:p w:rsidR="00EB3E81" w:rsidRDefault="005667B7" w:rsidP="005667B7">
      <w:pPr>
        <w:pStyle w:val="B1"/>
        <w:rPr>
          <w:ins w:id="4" w:author="Huawei_CHV_1" w:date="2015-01-13T18:51:00Z"/>
        </w:rPr>
      </w:pPr>
      <w:r w:rsidRPr="003168A2">
        <w:t>-</w:t>
      </w:r>
      <w:r w:rsidRPr="003168A2">
        <w:tab/>
        <w:t xml:space="preserve">If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w:t>
      </w:r>
      <w:ins w:id="5" w:author="Huawei_CHV_1" w:date="2015-01-13T18:51:00Z">
        <w:r w:rsidR="00EB3E81">
          <w:t>; and</w:t>
        </w:r>
      </w:ins>
    </w:p>
    <w:p w:rsidR="004B13AD" w:rsidRDefault="00EB3E81" w:rsidP="004B13AD">
      <w:pPr>
        <w:pStyle w:val="B2"/>
        <w:pPrChange w:id="6" w:author="Huawei_CHV_1" w:date="2015-01-13T18:52:00Z">
          <w:pPr>
            <w:pStyle w:val="B1"/>
          </w:pPr>
        </w:pPrChange>
      </w:pPr>
      <w:ins w:id="7" w:author="Huawei_CHV_1" w:date="2015-01-13T18:51:00Z">
        <w:r>
          <w:t>-</w:t>
        </w:r>
        <w:r>
          <w:tab/>
          <w:t xml:space="preserve">if </w:t>
        </w:r>
        <w:r w:rsidRPr="00105C82">
          <w:t xml:space="preserve">the </w:t>
        </w:r>
        <w:r>
          <w:t xml:space="preserve">Extended </w:t>
        </w:r>
      </w:ins>
      <w:ins w:id="8" w:author="Huawei_CHV_1" w:date="2015-01-13T19:34:00Z">
        <w:r w:rsidR="00BC39B1">
          <w:t>E</w:t>
        </w:r>
      </w:ins>
      <w:ins w:id="9" w:author="Huawei_CHV_1" w:date="2015-01-13T18:51:00Z">
        <w:r>
          <w:t>SM cause IE</w:t>
        </w:r>
        <w:r w:rsidRPr="000D0901">
          <w:t xml:space="preserve"> </w:t>
        </w:r>
        <w:r>
          <w:t xml:space="preserve">is included in the </w:t>
        </w:r>
      </w:ins>
      <w:ins w:id="10" w:author="Huawei_CHV_1" w:date="2015-01-13T18:52:00Z">
        <w:r>
          <w:t>ACTIVATE DEFAULT EPS BEARER CONTEXT REQUEST</w:t>
        </w:r>
      </w:ins>
      <w:ins w:id="11" w:author="Huawei_CHV_1" w:date="2015-01-13T18:51:00Z">
        <w:r>
          <w:t xml:space="preserve"> message with the value of the Applicability bit set to "In registered PLMN and equivalent PLMN"</w:t>
        </w:r>
        <w:r w:rsidRPr="006D52EB">
          <w:t xml:space="preserve"> </w:t>
        </w:r>
        <w:r>
          <w:t>and the list of equivalent PLMNs is available</w:t>
        </w:r>
      </w:ins>
      <w:ins w:id="12" w:author="Huawei_CHV_1" w:date="2015-01-13T18:52:00Z">
        <w:r>
          <w:t>,</w:t>
        </w:r>
      </w:ins>
      <w:del w:id="13" w:author="Huawei_CHV_1" w:date="2015-01-13T18:51:00Z">
        <w:r w:rsidR="005667B7" w:rsidRPr="003168A2" w:rsidDel="00EB3E81">
          <w:delText>.</w:delText>
        </w:r>
      </w:del>
      <w:r w:rsidR="005667B7" w:rsidRPr="003168A2">
        <w:t xml:space="preserve"> </w:t>
      </w:r>
      <w:del w:id="14" w:author="Huawei_CHV_1" w:date="2015-01-13T18:52:00Z">
        <w:r w:rsidR="005667B7" w:rsidRPr="003168A2" w:rsidDel="00EB3E81">
          <w:delText>T</w:delText>
        </w:r>
      </w:del>
      <w:ins w:id="15" w:author="Huawei_CHV_1" w:date="2015-01-13T18:52:00Z">
        <w:r>
          <w:t>t</w:t>
        </w:r>
      </w:ins>
      <w:r w:rsidR="005667B7" w:rsidRPr="003168A2">
        <w:t>he UE shall not subsequently initiate another UE requested PDN connectivity procedure to the same APN to obtain a PDN type different from the one allowed by the network</w:t>
      </w:r>
      <w:r w:rsidR="005667B7">
        <w:t xml:space="preserve"> until:</w:t>
      </w:r>
    </w:p>
    <w:p w:rsidR="004B13AD" w:rsidRDefault="005667B7" w:rsidP="004B13AD">
      <w:pPr>
        <w:pStyle w:val="B3"/>
        <w:rPr>
          <w:lang w:eastAsia="ja-JP"/>
        </w:rPr>
        <w:pPrChange w:id="16" w:author="Huawei_CHV_1" w:date="2015-01-13T18:53:00Z">
          <w:pPr>
            <w:pStyle w:val="B2"/>
          </w:pPr>
        </w:pPrChange>
      </w:pPr>
      <w:r>
        <w:rPr>
          <w:lang w:eastAsia="ja-JP"/>
        </w:rPr>
        <w:t>-</w:t>
      </w:r>
      <w:r>
        <w:rPr>
          <w:lang w:eastAsia="ja-JP"/>
        </w:rPr>
        <w:tab/>
      </w:r>
      <w:proofErr w:type="gramStart"/>
      <w:ins w:id="17" w:author="Huawei_CHV_1" w:date="2015-01-13T18:53:00Z">
        <w:r w:rsidR="00DF7CB1">
          <w:t>the</w:t>
        </w:r>
        <w:proofErr w:type="gramEnd"/>
        <w:r w:rsidR="00DF7CB1">
          <w:t xml:space="preserve"> </w:t>
        </w:r>
      </w:ins>
      <w:ins w:id="18" w:author="Huawei_CHV_1" w:date="2015-01-13T18:59:00Z">
        <w:r w:rsidR="00DF7CB1">
          <w:t>UE</w:t>
        </w:r>
      </w:ins>
      <w:ins w:id="19" w:author="Huawei_CHV_1" w:date="2015-01-13T18:53:00Z">
        <w:r w:rsidR="00EB3E81">
          <w:t xml:space="preserve"> is registered</w:t>
        </w:r>
        <w:r w:rsidR="00EB3E81" w:rsidRPr="00FE320E">
          <w:t xml:space="preserve"> to</w:t>
        </w:r>
        <w:r w:rsidR="00EB3E81">
          <w:t xml:space="preserve"> </w:t>
        </w:r>
      </w:ins>
      <w:r>
        <w:rPr>
          <w:rFonts w:hint="eastAsia"/>
          <w:lang w:eastAsia="ja-JP"/>
        </w:rPr>
        <w:t>a new PLMN</w:t>
      </w:r>
      <w:r>
        <w:rPr>
          <w:lang w:eastAsia="ja-JP"/>
        </w:rPr>
        <w:t xml:space="preserve"> </w:t>
      </w:r>
      <w:r>
        <w:t>which is not in the list of equivalent PLMNs</w:t>
      </w:r>
      <w:del w:id="20" w:author="Huawei_CHV_1" w:date="2015-01-13T18:53:00Z">
        <w:r w:rsidDel="00EB3E81">
          <w:rPr>
            <w:rFonts w:hint="eastAsia"/>
            <w:lang w:eastAsia="ja-JP"/>
          </w:rPr>
          <w:delText xml:space="preserve"> is selected</w:delText>
        </w:r>
      </w:del>
      <w:r>
        <w:rPr>
          <w:lang w:eastAsia="ja-JP"/>
        </w:rPr>
        <w:t>;</w:t>
      </w:r>
    </w:p>
    <w:p w:rsidR="004B13AD" w:rsidRDefault="005667B7" w:rsidP="004B13AD">
      <w:pPr>
        <w:pStyle w:val="B3"/>
        <w:rPr>
          <w:lang w:eastAsia="ja-JP"/>
        </w:rPr>
        <w:pPrChange w:id="21" w:author="Huawei_CHV_1" w:date="2015-01-13T18:53:00Z">
          <w:pPr>
            <w:pStyle w:val="B2"/>
          </w:pPr>
        </w:pPrChange>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B13AD" w:rsidRDefault="005667B7" w:rsidP="004B13AD">
      <w:pPr>
        <w:pStyle w:val="B3"/>
        <w:pPrChange w:id="22" w:author="Huawei_CHV_1" w:date="2015-01-13T18:53:00Z">
          <w:pPr>
            <w:pStyle w:val="B2"/>
          </w:pPr>
        </w:pPrChange>
      </w:pPr>
      <w:r>
        <w:rPr>
          <w:lang w:eastAsia="ja-JP"/>
        </w:rPr>
        <w:t>-</w:t>
      </w:r>
      <w:r>
        <w:rPr>
          <w:lang w:eastAsia="ja-JP"/>
        </w:rPr>
        <w:tab/>
      </w:r>
      <w:proofErr w:type="gramStart"/>
      <w:r w:rsidRPr="009B541D">
        <w:t>the</w:t>
      </w:r>
      <w:proofErr w:type="gramEnd"/>
      <w:r w:rsidRPr="009B541D">
        <w:t xml:space="preserve"> UE is switched off; or</w:t>
      </w:r>
    </w:p>
    <w:p w:rsidR="004B13AD" w:rsidRDefault="005667B7" w:rsidP="004B13AD">
      <w:pPr>
        <w:pStyle w:val="B3"/>
        <w:rPr>
          <w:lang w:eastAsia="ja-JP"/>
        </w:rPr>
        <w:pPrChange w:id="23" w:author="Huawei_CHV_1" w:date="2015-01-13T18:53:00Z">
          <w:pPr>
            <w:pStyle w:val="B2"/>
          </w:pPr>
        </w:pPrChange>
      </w:pPr>
      <w:r w:rsidRPr="009B541D">
        <w:t>-</w:t>
      </w:r>
      <w:r w:rsidRPr="009B541D">
        <w:tab/>
      </w:r>
      <w:proofErr w:type="gramStart"/>
      <w:r w:rsidRPr="009B541D">
        <w:t>the</w:t>
      </w:r>
      <w:proofErr w:type="gramEnd"/>
      <w:r w:rsidRPr="009B541D">
        <w:t xml:space="preserve"> USIM is removed</w:t>
      </w:r>
      <w:r>
        <w:t>.</w:t>
      </w:r>
    </w:p>
    <w:p w:rsidR="004B13AD" w:rsidRDefault="00EB3E81" w:rsidP="004B13AD">
      <w:pPr>
        <w:pStyle w:val="B2"/>
        <w:rPr>
          <w:ins w:id="24" w:author="Huawei_CHV_1" w:date="2015-01-13T18:54:00Z"/>
        </w:rPr>
        <w:pPrChange w:id="25" w:author="Huawei_CHV_1" w:date="2015-01-13T18:54:00Z">
          <w:pPr>
            <w:pStyle w:val="B1"/>
          </w:pPr>
        </w:pPrChange>
      </w:pPr>
      <w:ins w:id="26" w:author="Huawei_CHV_1" w:date="2015-01-13T18:54:00Z">
        <w:r>
          <w:t>-</w:t>
        </w:r>
        <w:r>
          <w:tab/>
          <w:t>Otherwise</w:t>
        </w:r>
        <w:r w:rsidR="00DF7CB1">
          <w:t xml:space="preserve">, the </w:t>
        </w:r>
      </w:ins>
      <w:ins w:id="27" w:author="Huawei_CHV_1" w:date="2015-01-13T18:59:00Z">
        <w:r w:rsidR="00DF7CB1">
          <w:t>UE</w:t>
        </w:r>
      </w:ins>
      <w:ins w:id="28" w:author="Huawei_CHV_1" w:date="2015-01-13T18:54:00Z">
        <w:r>
          <w:t xml:space="preserve"> shall not subsequently </w:t>
        </w:r>
      </w:ins>
      <w:ins w:id="29" w:author="Huawei_CHV_1" w:date="2015-01-13T19:00:00Z">
        <w:r w:rsidR="00DF7CB1" w:rsidRPr="003168A2">
          <w:t>initiate another UE requested PDN connectivity procedure to the same A</w:t>
        </w:r>
        <w:r w:rsidR="00DF7CB1">
          <w:t xml:space="preserve">PN to obtain a PDN type </w:t>
        </w:r>
      </w:ins>
      <w:ins w:id="30" w:author="Huawei_CHV_1" w:date="2015-01-13T18:54:00Z">
        <w:r>
          <w:t>different from</w:t>
        </w:r>
        <w:r w:rsidR="00DF7CB1">
          <w:t xml:space="preserve"> the one allowed by the network</w:t>
        </w:r>
        <w:r>
          <w:t xml:space="preserve"> until:</w:t>
        </w:r>
      </w:ins>
    </w:p>
    <w:p w:rsidR="004B13AD" w:rsidRDefault="00EB3E81" w:rsidP="004B13AD">
      <w:pPr>
        <w:pStyle w:val="B3"/>
        <w:rPr>
          <w:ins w:id="31" w:author="Huawei_CHV_1" w:date="2015-01-13T18:54:00Z"/>
        </w:rPr>
        <w:pPrChange w:id="32" w:author="Huawei_CHV_1" w:date="2015-01-13T18:54:00Z">
          <w:pPr>
            <w:pStyle w:val="B2"/>
          </w:pPr>
        </w:pPrChange>
      </w:pPr>
      <w:ins w:id="33" w:author="Huawei_CHV_1" w:date="2015-01-13T18:54:00Z">
        <w:r>
          <w:t>-</w:t>
        </w:r>
        <w:r>
          <w:tab/>
        </w:r>
      </w:ins>
      <w:proofErr w:type="gramStart"/>
      <w:ins w:id="34" w:author="Huawei_CHV_1" w:date="2015-01-22T14:06:00Z">
        <w:r w:rsidR="00822895">
          <w:t>the</w:t>
        </w:r>
        <w:proofErr w:type="gramEnd"/>
        <w:r w:rsidR="00822895">
          <w:t xml:space="preserve"> UE is registered</w:t>
        </w:r>
        <w:r w:rsidR="00822895" w:rsidRPr="00FE320E">
          <w:t xml:space="preserve"> to</w:t>
        </w:r>
        <w:r w:rsidR="00822895">
          <w:t xml:space="preserve"> </w:t>
        </w:r>
      </w:ins>
      <w:ins w:id="35" w:author="Huawei_CHV_1" w:date="2015-01-13T18:54:00Z">
        <w:r>
          <w:rPr>
            <w:rFonts w:hint="eastAsia"/>
          </w:rPr>
          <w:t>a new PLMN</w:t>
        </w:r>
        <w:r>
          <w:t>;</w:t>
        </w:r>
      </w:ins>
    </w:p>
    <w:p w:rsidR="004B13AD" w:rsidRDefault="00EB3E81" w:rsidP="004B13AD">
      <w:pPr>
        <w:pStyle w:val="B3"/>
        <w:rPr>
          <w:ins w:id="36" w:author="Huawei_CHV_1" w:date="2015-01-13T18:54:00Z"/>
        </w:rPr>
        <w:pPrChange w:id="37" w:author="Huawei_CHV_1" w:date="2015-01-13T18:54:00Z">
          <w:pPr>
            <w:pStyle w:val="B2"/>
          </w:pPr>
        </w:pPrChange>
      </w:pPr>
      <w:ins w:id="38" w:author="Huawei_CHV_1" w:date="2015-01-13T18:54:00Z">
        <w:r>
          <w:t>-</w:t>
        </w:r>
        <w:r>
          <w:tab/>
        </w:r>
        <w:proofErr w:type="gramStart"/>
        <w:r w:rsidR="00DF7CB1">
          <w:rPr>
            <w:rFonts w:hint="eastAsia"/>
          </w:rPr>
          <w:t>the</w:t>
        </w:r>
        <w:proofErr w:type="gramEnd"/>
        <w:r w:rsidR="00DF7CB1">
          <w:rPr>
            <w:rFonts w:hint="eastAsia"/>
          </w:rPr>
          <w:t xml:space="preserve"> PD</w:t>
        </w:r>
      </w:ins>
      <w:ins w:id="39" w:author="Huawei_CHV_1" w:date="2015-01-13T19:01:00Z">
        <w:r w:rsidR="00DF7CB1">
          <w:t>N</w:t>
        </w:r>
      </w:ins>
      <w:ins w:id="40" w:author="Huawei_CHV_1" w:date="2015-01-13T18:54:00Z">
        <w:r>
          <w:rPr>
            <w:rFonts w:hint="eastAsia"/>
          </w:rPr>
          <w:t xml:space="preserve"> type which is used to access to the APN is changed</w:t>
        </w:r>
        <w:r>
          <w:t>;</w:t>
        </w:r>
      </w:ins>
    </w:p>
    <w:p w:rsidR="004B13AD" w:rsidRDefault="00DF7CB1" w:rsidP="004B13AD">
      <w:pPr>
        <w:pStyle w:val="B3"/>
        <w:rPr>
          <w:ins w:id="41" w:author="Huawei_CHV_1" w:date="2015-01-13T18:54:00Z"/>
        </w:rPr>
        <w:pPrChange w:id="42" w:author="Huawei_CHV_1" w:date="2015-01-13T18:54:00Z">
          <w:pPr>
            <w:pStyle w:val="B2"/>
          </w:pPr>
        </w:pPrChange>
      </w:pPr>
      <w:ins w:id="43" w:author="Huawei_CHV_1" w:date="2015-01-13T18:54:00Z">
        <w:r>
          <w:t>-</w:t>
        </w:r>
        <w:r>
          <w:tab/>
        </w:r>
        <w:proofErr w:type="gramStart"/>
        <w:r>
          <w:t>the</w:t>
        </w:r>
        <w:proofErr w:type="gramEnd"/>
        <w:r>
          <w:t xml:space="preserve"> </w:t>
        </w:r>
      </w:ins>
      <w:ins w:id="44" w:author="Huawei_CHV_1" w:date="2015-01-13T18:59:00Z">
        <w:r>
          <w:t>UE</w:t>
        </w:r>
      </w:ins>
      <w:ins w:id="45" w:author="Huawei_CHV_1" w:date="2015-01-13T18:54:00Z">
        <w:r w:rsidR="00EB3E81">
          <w:t xml:space="preserve"> is switched off;</w:t>
        </w:r>
        <w:r w:rsidR="00EB3E81" w:rsidRPr="00594EE6">
          <w:t xml:space="preserve"> or</w:t>
        </w:r>
      </w:ins>
    </w:p>
    <w:p w:rsidR="004B13AD" w:rsidRDefault="00EB3E81" w:rsidP="004B13AD">
      <w:pPr>
        <w:pStyle w:val="B3"/>
        <w:rPr>
          <w:ins w:id="46" w:author="Huawei_CHV_1" w:date="2015-01-13T18:54:00Z"/>
        </w:rPr>
        <w:pPrChange w:id="47" w:author="Huawei_CHV_1" w:date="2015-01-13T18:54:00Z">
          <w:pPr>
            <w:pStyle w:val="B2"/>
          </w:pPr>
        </w:pPrChange>
      </w:pPr>
      <w:ins w:id="48" w:author="Huawei_CHV_1" w:date="2015-01-13T18:54:00Z">
        <w:r>
          <w:t>-</w:t>
        </w:r>
        <w:r>
          <w:tab/>
        </w:r>
        <w:proofErr w:type="gramStart"/>
        <w:r w:rsidR="00DF7CB1">
          <w:t>the</w:t>
        </w:r>
        <w:proofErr w:type="gramEnd"/>
        <w:r w:rsidR="00DF7CB1">
          <w:t xml:space="preserve"> </w:t>
        </w:r>
        <w:r w:rsidRPr="00594EE6">
          <w:t>USIM is removed</w:t>
        </w:r>
        <w:r>
          <w:t>.</w:t>
        </w:r>
      </w:ins>
    </w:p>
    <w:p w:rsidR="005667B7" w:rsidRPr="003168A2" w:rsidRDefault="005667B7" w:rsidP="005667B7">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DF7CB1" w:rsidRDefault="005667B7" w:rsidP="00DF7CB1">
      <w:pPr>
        <w:pStyle w:val="B1"/>
        <w:rPr>
          <w:ins w:id="49" w:author="Huawei_CHV_1" w:date="2015-01-13T19:03:00Z"/>
        </w:rPr>
      </w:pPr>
      <w:r w:rsidRPr="003168A2">
        <w:lastRenderedPageBreak/>
        <w:t>-</w:t>
      </w:r>
      <w:r w:rsidRPr="003168A2">
        <w:tab/>
        <w:t xml:space="preserve">If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w:t>
      </w:r>
      <w:ins w:id="50" w:author="Huawei_CHV_1" w:date="2015-01-13T19:03:00Z">
        <w:r w:rsidR="00DF7CB1">
          <w:t>; and</w:t>
        </w:r>
      </w:ins>
    </w:p>
    <w:p w:rsidR="004B13AD" w:rsidRDefault="00DF7CB1" w:rsidP="004B13AD">
      <w:pPr>
        <w:pStyle w:val="B2"/>
        <w:pPrChange w:id="51" w:author="Huawei_CHV_1" w:date="2015-01-13T19:04:00Z">
          <w:pPr>
            <w:pStyle w:val="B1"/>
          </w:pPr>
        </w:pPrChange>
      </w:pPr>
      <w:ins w:id="52" w:author="Huawei_CHV_1" w:date="2015-01-13T19:03:00Z">
        <w:r>
          <w:t>-</w:t>
        </w:r>
        <w:r>
          <w:tab/>
          <w:t xml:space="preserve">if </w:t>
        </w:r>
        <w:r w:rsidRPr="00105C82">
          <w:t xml:space="preserve">the </w:t>
        </w:r>
        <w:r>
          <w:t xml:space="preserve">Extended </w:t>
        </w:r>
      </w:ins>
      <w:ins w:id="53" w:author="Huawei_CHV_1" w:date="2015-01-13T19:34:00Z">
        <w:r w:rsidR="00534C17">
          <w:t>E</w:t>
        </w:r>
      </w:ins>
      <w:ins w:id="54" w:author="Huawei_CHV_1" w:date="2015-01-13T19:03:00Z">
        <w:r>
          <w:t>SM cause IE</w:t>
        </w:r>
        <w:r w:rsidRPr="000D0901">
          <w:t xml:space="preserve"> </w:t>
        </w:r>
        <w:r>
          <w:t>is included in the ACTIVATE DEFAULT EPS BEARER CONTEXT REQUEST message with the value of the Applicability bit set to "In registered PLMN and equivalent PLMN"</w:t>
        </w:r>
        <w:r w:rsidRPr="006D52EB">
          <w:t xml:space="preserve"> </w:t>
        </w:r>
        <w:r>
          <w:t>and the list of equivalent PLMNs is available,</w:t>
        </w:r>
      </w:ins>
      <w:del w:id="55" w:author="Huawei_CHV_1" w:date="2015-01-13T19:03:00Z">
        <w:r w:rsidR="005667B7" w:rsidRPr="003168A2" w:rsidDel="00DF7CB1">
          <w:delText>.</w:delText>
        </w:r>
      </w:del>
      <w:r w:rsidR="005667B7" w:rsidRPr="003168A2">
        <w:t xml:space="preserve"> </w:t>
      </w:r>
      <w:del w:id="56" w:author="Huawei_CHV_1" w:date="2015-01-13T19:03:00Z">
        <w:r w:rsidR="005667B7" w:rsidRPr="003168A2" w:rsidDel="00DF7CB1">
          <w:delText>T</w:delText>
        </w:r>
      </w:del>
      <w:ins w:id="57" w:author="Huawei_CHV_1" w:date="2015-01-13T19:03:00Z">
        <w:r>
          <w:t>t</w:t>
        </w:r>
      </w:ins>
      <w:r w:rsidR="005667B7" w:rsidRPr="003168A2">
        <w:t>he UE shall not subsequently initiate another UE requested PDN connectivity procedure to the same APN to obtain a PDN type different from the one allowed by the network</w:t>
      </w:r>
      <w:r w:rsidR="005667B7">
        <w:t xml:space="preserve"> until:</w:t>
      </w:r>
    </w:p>
    <w:p w:rsidR="004B13AD" w:rsidRDefault="005667B7" w:rsidP="004B13AD">
      <w:pPr>
        <w:pStyle w:val="B3"/>
        <w:rPr>
          <w:lang w:eastAsia="ja-JP"/>
        </w:rPr>
        <w:pPrChange w:id="58" w:author="Huawei_CHV_1" w:date="2015-01-13T19:04:00Z">
          <w:pPr>
            <w:pStyle w:val="B2"/>
          </w:pPr>
        </w:pPrChange>
      </w:pPr>
      <w:r>
        <w:rPr>
          <w:lang w:eastAsia="ja-JP"/>
        </w:rPr>
        <w:t>-</w:t>
      </w:r>
      <w:r>
        <w:rPr>
          <w:lang w:eastAsia="ja-JP"/>
        </w:rPr>
        <w:tab/>
      </w:r>
      <w:proofErr w:type="gramStart"/>
      <w:ins w:id="59" w:author="Huawei_CHV_1" w:date="2015-01-13T19:04:00Z">
        <w:r w:rsidR="00DF7CB1">
          <w:t>the</w:t>
        </w:r>
        <w:proofErr w:type="gramEnd"/>
        <w:r w:rsidR="00DF7CB1">
          <w:t xml:space="preserve"> UE is registered</w:t>
        </w:r>
        <w:r w:rsidR="00DF7CB1" w:rsidRPr="00FE320E">
          <w:t xml:space="preserve"> to</w:t>
        </w:r>
        <w:r w:rsidR="00DF7CB1">
          <w:t xml:space="preserve"> </w:t>
        </w:r>
      </w:ins>
      <w:r>
        <w:rPr>
          <w:rFonts w:hint="eastAsia"/>
          <w:lang w:eastAsia="ja-JP"/>
        </w:rPr>
        <w:t>a new PLMN</w:t>
      </w:r>
      <w:r>
        <w:rPr>
          <w:lang w:eastAsia="ja-JP"/>
        </w:rPr>
        <w:t xml:space="preserve"> </w:t>
      </w:r>
      <w:r>
        <w:t>which is not in the list of equivalent PLMNs</w:t>
      </w:r>
      <w:del w:id="60" w:author="Huawei_CHV_1" w:date="2015-01-13T19:04:00Z">
        <w:r w:rsidDel="00DF7CB1">
          <w:rPr>
            <w:rFonts w:hint="eastAsia"/>
            <w:lang w:eastAsia="ja-JP"/>
          </w:rPr>
          <w:delText xml:space="preserve"> is selected</w:delText>
        </w:r>
      </w:del>
      <w:r>
        <w:rPr>
          <w:lang w:eastAsia="ja-JP"/>
        </w:rPr>
        <w:t>;</w:t>
      </w:r>
    </w:p>
    <w:p w:rsidR="004B13AD" w:rsidRDefault="005667B7" w:rsidP="004B13AD">
      <w:pPr>
        <w:pStyle w:val="B3"/>
        <w:rPr>
          <w:lang w:eastAsia="ja-JP"/>
        </w:rPr>
        <w:pPrChange w:id="61" w:author="Huawei_CHV_1" w:date="2015-01-13T19:04:00Z">
          <w:pPr>
            <w:pStyle w:val="B2"/>
          </w:pPr>
        </w:pPrChange>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B13AD" w:rsidRDefault="005667B7" w:rsidP="004B13AD">
      <w:pPr>
        <w:pStyle w:val="B3"/>
        <w:pPrChange w:id="62" w:author="Huawei_CHV_1" w:date="2015-01-13T19:04:00Z">
          <w:pPr>
            <w:pStyle w:val="B2"/>
          </w:pPr>
        </w:pPrChange>
      </w:pPr>
      <w:r>
        <w:rPr>
          <w:lang w:eastAsia="ja-JP"/>
        </w:rPr>
        <w:t>-</w:t>
      </w:r>
      <w:r>
        <w:rPr>
          <w:lang w:eastAsia="ja-JP"/>
        </w:rPr>
        <w:tab/>
      </w:r>
      <w:proofErr w:type="gramStart"/>
      <w:r w:rsidRPr="009B541D">
        <w:t>the</w:t>
      </w:r>
      <w:proofErr w:type="gramEnd"/>
      <w:r w:rsidRPr="009B541D">
        <w:t xml:space="preserve"> UE is switched off; or</w:t>
      </w:r>
    </w:p>
    <w:p w:rsidR="004B13AD" w:rsidRDefault="005667B7" w:rsidP="004B13AD">
      <w:pPr>
        <w:pStyle w:val="B3"/>
        <w:rPr>
          <w:lang w:eastAsia="ja-JP"/>
        </w:rPr>
        <w:pPrChange w:id="63" w:author="Huawei_CHV_1" w:date="2015-01-13T19:04:00Z">
          <w:pPr>
            <w:pStyle w:val="B2"/>
          </w:pPr>
        </w:pPrChange>
      </w:pPr>
      <w:r w:rsidRPr="009B541D">
        <w:t>-</w:t>
      </w:r>
      <w:r w:rsidRPr="009B541D">
        <w:tab/>
      </w:r>
      <w:proofErr w:type="gramStart"/>
      <w:r w:rsidRPr="009B541D">
        <w:t>the</w:t>
      </w:r>
      <w:proofErr w:type="gramEnd"/>
      <w:r w:rsidRPr="009B541D">
        <w:t xml:space="preserve"> USIM is removed</w:t>
      </w:r>
      <w:r>
        <w:t>.</w:t>
      </w:r>
    </w:p>
    <w:p w:rsidR="009E6E08" w:rsidRDefault="009E6E08" w:rsidP="009E6E08">
      <w:pPr>
        <w:pStyle w:val="B2"/>
        <w:rPr>
          <w:ins w:id="64" w:author="Huawei_CHV_1" w:date="2015-01-13T19:05:00Z"/>
        </w:rPr>
      </w:pPr>
      <w:ins w:id="65" w:author="Huawei_CHV_1" w:date="2015-01-13T19:05:00Z">
        <w:r>
          <w:t>-</w:t>
        </w:r>
        <w:r>
          <w:tab/>
          <w:t xml:space="preserve">Otherwise, the UE shall not subsequently </w:t>
        </w:r>
        <w:r w:rsidRPr="003168A2">
          <w:t>initiate another UE requested PDN connectivity procedure to the same A</w:t>
        </w:r>
        <w:r>
          <w:t>PN to obtain a PDN type different from the one allowed by the network until:</w:t>
        </w:r>
      </w:ins>
    </w:p>
    <w:p w:rsidR="009E6E08" w:rsidRDefault="009E6E08" w:rsidP="009E6E08">
      <w:pPr>
        <w:pStyle w:val="B3"/>
        <w:rPr>
          <w:ins w:id="66" w:author="Huawei_CHV_1" w:date="2015-01-13T19:05:00Z"/>
        </w:rPr>
      </w:pPr>
      <w:ins w:id="67" w:author="Huawei_CHV_1" w:date="2015-01-13T19:05:00Z">
        <w:r>
          <w:t>-</w:t>
        </w:r>
        <w:r>
          <w:tab/>
        </w:r>
      </w:ins>
      <w:proofErr w:type="gramStart"/>
      <w:ins w:id="68" w:author="Huawei_CHV_1" w:date="2015-01-22T14:06:00Z">
        <w:r w:rsidR="00822895">
          <w:t>the</w:t>
        </w:r>
        <w:proofErr w:type="gramEnd"/>
        <w:r w:rsidR="00822895">
          <w:t xml:space="preserve"> UE is registered</w:t>
        </w:r>
        <w:r w:rsidR="00822895" w:rsidRPr="00FE320E">
          <w:t xml:space="preserve"> to</w:t>
        </w:r>
        <w:r w:rsidR="00822895">
          <w:t xml:space="preserve"> </w:t>
        </w:r>
      </w:ins>
      <w:ins w:id="69" w:author="Huawei_CHV_1" w:date="2015-01-13T19:05:00Z">
        <w:r>
          <w:rPr>
            <w:rFonts w:hint="eastAsia"/>
          </w:rPr>
          <w:t>a new PLMN</w:t>
        </w:r>
        <w:r>
          <w:t>;</w:t>
        </w:r>
      </w:ins>
    </w:p>
    <w:p w:rsidR="009E6E08" w:rsidRDefault="009E6E08" w:rsidP="009E6E08">
      <w:pPr>
        <w:pStyle w:val="B3"/>
        <w:rPr>
          <w:ins w:id="70" w:author="Huawei_CHV_1" w:date="2015-01-13T19:05:00Z"/>
        </w:rPr>
      </w:pPr>
      <w:ins w:id="71" w:author="Huawei_CHV_1" w:date="2015-01-13T19:05:00Z">
        <w:r>
          <w:t>-</w:t>
        </w:r>
        <w:r>
          <w:tab/>
        </w:r>
        <w:proofErr w:type="gramStart"/>
        <w:r>
          <w:rPr>
            <w:rFonts w:hint="eastAsia"/>
          </w:rPr>
          <w:t>the</w:t>
        </w:r>
        <w:proofErr w:type="gramEnd"/>
        <w:r>
          <w:rPr>
            <w:rFonts w:hint="eastAsia"/>
          </w:rPr>
          <w:t xml:space="preserve"> PD</w:t>
        </w:r>
        <w:r>
          <w:t>N</w:t>
        </w:r>
        <w:r>
          <w:rPr>
            <w:rFonts w:hint="eastAsia"/>
          </w:rPr>
          <w:t xml:space="preserve"> type which is used to access to the APN is changed</w:t>
        </w:r>
        <w:r>
          <w:t>;</w:t>
        </w:r>
      </w:ins>
    </w:p>
    <w:p w:rsidR="009E6E08" w:rsidRDefault="009E6E08" w:rsidP="009E6E08">
      <w:pPr>
        <w:pStyle w:val="B3"/>
        <w:rPr>
          <w:ins w:id="72" w:author="Huawei_CHV_1" w:date="2015-01-13T19:05:00Z"/>
        </w:rPr>
      </w:pPr>
      <w:ins w:id="73" w:author="Huawei_CHV_1" w:date="2015-01-13T19:05:00Z">
        <w:r>
          <w:t>-</w:t>
        </w:r>
        <w:r>
          <w:tab/>
        </w:r>
        <w:proofErr w:type="gramStart"/>
        <w:r>
          <w:t>the</w:t>
        </w:r>
        <w:proofErr w:type="gramEnd"/>
        <w:r>
          <w:t xml:space="preserve"> UE is switched off;</w:t>
        </w:r>
        <w:r w:rsidRPr="00594EE6">
          <w:t xml:space="preserve"> or</w:t>
        </w:r>
      </w:ins>
    </w:p>
    <w:p w:rsidR="009E6E08" w:rsidRDefault="009E6E08" w:rsidP="009E6E08">
      <w:pPr>
        <w:pStyle w:val="B3"/>
        <w:rPr>
          <w:ins w:id="74" w:author="Huawei_CHV_1" w:date="2015-01-13T19:05:00Z"/>
        </w:rPr>
      </w:pPr>
      <w:ins w:id="75" w:author="Huawei_CHV_1" w:date="2015-01-13T19:05:00Z">
        <w:r>
          <w:t>-</w:t>
        </w:r>
        <w:r>
          <w:tab/>
        </w:r>
        <w:proofErr w:type="gramStart"/>
        <w:r>
          <w:t>the</w:t>
        </w:r>
        <w:proofErr w:type="gramEnd"/>
        <w:r>
          <w:t xml:space="preserve"> </w:t>
        </w:r>
        <w:r w:rsidRPr="00594EE6">
          <w:t>USIM is removed</w:t>
        </w:r>
        <w:r>
          <w:t>.</w:t>
        </w:r>
      </w:ins>
    </w:p>
    <w:p w:rsidR="005667B7" w:rsidRPr="003168A2" w:rsidRDefault="005667B7" w:rsidP="005667B7">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5667B7" w:rsidRDefault="005667B7" w:rsidP="005667B7">
      <w:pPr>
        <w:pStyle w:val="B1"/>
      </w:pPr>
      <w:r w:rsidRPr="003168A2">
        <w:t>-</w:t>
      </w:r>
      <w:r w:rsidRPr="003168A2">
        <w:tab/>
        <w:t xml:space="preserve">If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p>
    <w:p w:rsidR="005667B7" w:rsidRPr="003168A2" w:rsidRDefault="005667B7" w:rsidP="005667B7">
      <w:pPr>
        <w:pStyle w:val="NO"/>
      </w:pPr>
      <w:r>
        <w:t>NOTE 3:</w:t>
      </w:r>
      <w:r>
        <w:tab/>
        <w:t>If the MT and TE are separated, the UE might not be able to use ESM cause #52 "single address bearers only allowed" as a trigger for activating a second single-IP-stack EPS bearer context.</w:t>
      </w:r>
    </w:p>
    <w:p w:rsidR="005667B7" w:rsidRPr="003168A2" w:rsidRDefault="005667B7" w:rsidP="005667B7">
      <w:pPr>
        <w:pStyle w:val="B1"/>
        <w:rPr>
          <w:rFonts w:eastAsia="MS Mincho"/>
        </w:rPr>
      </w:pPr>
      <w:r w:rsidRPr="003168A2">
        <w:rPr>
          <w:rFonts w:eastAsia="MS Mincho"/>
        </w:rPr>
        <w:t>-</w:t>
      </w:r>
      <w:r w:rsidRPr="003168A2">
        <w:rPr>
          <w:rFonts w:eastAsia="MS Mincho"/>
        </w:rPr>
        <w:tab/>
        <w:t xml:space="preserve">If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p>
    <w:p w:rsidR="005667B7" w:rsidRPr="003168A2" w:rsidRDefault="005667B7" w:rsidP="005667B7">
      <w:pPr>
        <w:pStyle w:val="B1"/>
        <w:rPr>
          <w:rFonts w:eastAsia="MS Mincho"/>
        </w:rPr>
      </w:pPr>
      <w:r w:rsidRPr="003168A2">
        <w:rPr>
          <w:rFonts w:eastAsia="MS Mincho"/>
        </w:rPr>
        <w:t>-</w:t>
      </w:r>
      <w:r w:rsidRPr="003168A2">
        <w:rPr>
          <w:rFonts w:eastAsia="MS Mincho"/>
        </w:rPr>
        <w:tab/>
        <w:t xml:space="preserve">If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5667B7" w:rsidRPr="003168A2" w:rsidRDefault="005667B7" w:rsidP="005667B7">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9E6E08" w:rsidRDefault="009E6E08" w:rsidP="009E6E08">
      <w:pPr>
        <w:jc w:val="center"/>
        <w:rPr>
          <w:noProof/>
        </w:rPr>
      </w:pPr>
      <w:bookmarkStart w:id="76" w:name="_Toc406763839"/>
      <w:bookmarkEnd w:id="3"/>
      <w:r w:rsidRPr="00DB12B9">
        <w:rPr>
          <w:noProof/>
          <w:highlight w:val="green"/>
        </w:rPr>
        <w:t>***** Next change *****</w:t>
      </w:r>
    </w:p>
    <w:p w:rsidR="005667B7" w:rsidRPr="003168A2" w:rsidRDefault="005667B7" w:rsidP="005667B7">
      <w:pPr>
        <w:pStyle w:val="Heading4"/>
      </w:pPr>
      <w:r w:rsidRPr="003168A2">
        <w:t>6.5.1.4</w:t>
      </w:r>
      <w:r w:rsidRPr="003168A2">
        <w:tab/>
        <w:t>UE requested PDN connectivity procedure not accepted by the network</w:t>
      </w:r>
      <w:bookmarkEnd w:id="76"/>
    </w:p>
    <w:p w:rsidR="005667B7" w:rsidRPr="003168A2" w:rsidRDefault="005667B7" w:rsidP="005667B7">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5667B7" w:rsidRPr="003168A2" w:rsidRDefault="005667B7" w:rsidP="005667B7">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5667B7" w:rsidRPr="003168A2" w:rsidRDefault="005667B7" w:rsidP="005667B7">
      <w:pPr>
        <w:pStyle w:val="B1"/>
      </w:pPr>
      <w:r w:rsidRPr="003168A2">
        <w:lastRenderedPageBreak/>
        <w:t>#8:</w:t>
      </w:r>
      <w:r w:rsidRPr="003168A2">
        <w:tab/>
      </w:r>
      <w:r w:rsidRPr="003168A2">
        <w:tab/>
        <w:t>operator determined barring;</w:t>
      </w:r>
    </w:p>
    <w:p w:rsidR="005667B7" w:rsidRPr="003168A2" w:rsidRDefault="005667B7" w:rsidP="005667B7">
      <w:pPr>
        <w:pStyle w:val="B1"/>
      </w:pPr>
      <w:r w:rsidRPr="003168A2">
        <w:t>#26:</w:t>
      </w:r>
      <w:r w:rsidRPr="003168A2">
        <w:tab/>
        <w:t>insufficient resources;</w:t>
      </w:r>
    </w:p>
    <w:p w:rsidR="005667B7" w:rsidRPr="003168A2" w:rsidRDefault="005667B7" w:rsidP="005667B7">
      <w:pPr>
        <w:pStyle w:val="B1"/>
      </w:pPr>
      <w:r w:rsidRPr="003168A2">
        <w:t>#27:</w:t>
      </w:r>
      <w:r w:rsidRPr="003168A2">
        <w:tab/>
        <w:t>missing or unknown APN;</w:t>
      </w:r>
    </w:p>
    <w:p w:rsidR="005667B7" w:rsidRPr="003168A2" w:rsidRDefault="005667B7" w:rsidP="005667B7">
      <w:pPr>
        <w:pStyle w:val="B1"/>
      </w:pPr>
      <w:r w:rsidRPr="003168A2">
        <w:t>#28:</w:t>
      </w:r>
      <w:r w:rsidRPr="003168A2">
        <w:tab/>
        <w:t>unknown PDN type;</w:t>
      </w:r>
    </w:p>
    <w:p w:rsidR="005667B7" w:rsidRPr="003168A2" w:rsidRDefault="005667B7" w:rsidP="005667B7">
      <w:pPr>
        <w:pStyle w:val="B1"/>
      </w:pPr>
      <w:r w:rsidRPr="003168A2">
        <w:t>#29:</w:t>
      </w:r>
      <w:r w:rsidRPr="003168A2">
        <w:tab/>
        <w:t>user authentication failed;</w:t>
      </w:r>
    </w:p>
    <w:p w:rsidR="005667B7" w:rsidRPr="003168A2" w:rsidRDefault="005667B7" w:rsidP="005667B7">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5667B7" w:rsidRPr="003168A2" w:rsidRDefault="005667B7" w:rsidP="005667B7">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5667B7" w:rsidRPr="003168A2" w:rsidRDefault="005667B7" w:rsidP="005667B7">
      <w:pPr>
        <w:pStyle w:val="B1"/>
      </w:pPr>
      <w:r w:rsidRPr="003168A2">
        <w:t>#32</w:t>
      </w:r>
      <w:r w:rsidRPr="003168A2">
        <w:rPr>
          <w:rFonts w:hint="eastAsia"/>
          <w:lang w:eastAsia="zh-CN"/>
        </w:rPr>
        <w:t>:</w:t>
      </w:r>
      <w:r w:rsidRPr="003168A2">
        <w:tab/>
        <w:t>service option not supported;</w:t>
      </w:r>
    </w:p>
    <w:p w:rsidR="005667B7" w:rsidRPr="003168A2" w:rsidRDefault="005667B7" w:rsidP="005667B7">
      <w:pPr>
        <w:pStyle w:val="B1"/>
      </w:pPr>
      <w:r w:rsidRPr="003168A2">
        <w:t>#33:</w:t>
      </w:r>
      <w:r w:rsidRPr="003168A2">
        <w:tab/>
        <w:t>requested service option not subscribed;</w:t>
      </w:r>
    </w:p>
    <w:p w:rsidR="005667B7" w:rsidRPr="003168A2" w:rsidRDefault="005667B7" w:rsidP="005667B7">
      <w:pPr>
        <w:pStyle w:val="B1"/>
      </w:pPr>
      <w:r w:rsidRPr="003168A2">
        <w:t>#34:</w:t>
      </w:r>
      <w:r w:rsidRPr="003168A2">
        <w:tab/>
        <w:t>service option temporarily out of order;</w:t>
      </w:r>
    </w:p>
    <w:p w:rsidR="005667B7" w:rsidRPr="003168A2" w:rsidRDefault="005667B7" w:rsidP="005667B7">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5667B7" w:rsidRPr="003168A2" w:rsidRDefault="005667B7" w:rsidP="005667B7">
      <w:pPr>
        <w:pStyle w:val="B1"/>
      </w:pPr>
      <w:r w:rsidRPr="003168A2">
        <w:t>#38:</w:t>
      </w:r>
      <w:r w:rsidRPr="003168A2">
        <w:tab/>
        <w:t>network failure;</w:t>
      </w:r>
    </w:p>
    <w:p w:rsidR="005667B7" w:rsidRPr="003168A2" w:rsidRDefault="005667B7" w:rsidP="005667B7">
      <w:pPr>
        <w:pStyle w:val="B1"/>
      </w:pPr>
      <w:r w:rsidRPr="003168A2">
        <w:t>#50:</w:t>
      </w:r>
      <w:r w:rsidRPr="003168A2">
        <w:tab/>
        <w:t>PDN type IPv4 only allowed;</w:t>
      </w:r>
    </w:p>
    <w:p w:rsidR="005667B7" w:rsidRPr="003168A2" w:rsidRDefault="005667B7" w:rsidP="005667B7">
      <w:pPr>
        <w:pStyle w:val="B1"/>
      </w:pPr>
      <w:r w:rsidRPr="003168A2">
        <w:t>#51:</w:t>
      </w:r>
      <w:r w:rsidRPr="003168A2">
        <w:tab/>
        <w:t>PDN type IPv6 only allowed;</w:t>
      </w:r>
    </w:p>
    <w:p w:rsidR="005667B7" w:rsidRPr="003168A2" w:rsidRDefault="005667B7" w:rsidP="005667B7">
      <w:pPr>
        <w:pStyle w:val="B1"/>
      </w:pPr>
      <w:r>
        <w:t>#53:</w:t>
      </w:r>
      <w:r>
        <w:tab/>
      </w:r>
      <w:r w:rsidRPr="00712810">
        <w:t>ESM information not received</w:t>
      </w:r>
      <w:r>
        <w:t>;</w:t>
      </w:r>
    </w:p>
    <w:p w:rsidR="005667B7" w:rsidRDefault="005667B7" w:rsidP="005667B7">
      <w:pPr>
        <w:pStyle w:val="B1"/>
      </w:pPr>
      <w:r w:rsidRPr="003168A2">
        <w:t>#54:</w:t>
      </w:r>
      <w:r w:rsidRPr="003168A2">
        <w:tab/>
        <w:t>PDN connection does not exist;</w:t>
      </w:r>
    </w:p>
    <w:p w:rsidR="005667B7" w:rsidRPr="003168A2" w:rsidRDefault="005667B7" w:rsidP="005667B7">
      <w:pPr>
        <w:pStyle w:val="B1"/>
      </w:pPr>
      <w:r>
        <w:rPr>
          <w:rFonts w:hint="eastAsia"/>
        </w:rPr>
        <w:t>#55:</w:t>
      </w:r>
      <w:r>
        <w:rPr>
          <w:rFonts w:hint="eastAsia"/>
        </w:rPr>
        <w:tab/>
      </w:r>
      <w:r>
        <w:t>multiple PDN connections for a given APN</w:t>
      </w:r>
      <w:r>
        <w:rPr>
          <w:rFonts w:hint="eastAsia"/>
        </w:rPr>
        <w:t xml:space="preserve"> not allowed;</w:t>
      </w:r>
    </w:p>
    <w:p w:rsidR="005667B7" w:rsidRDefault="005667B7" w:rsidP="005667B7">
      <w:pPr>
        <w:pStyle w:val="B1"/>
      </w:pPr>
      <w:r>
        <w:t>#65:</w:t>
      </w:r>
      <w:r>
        <w:tab/>
      </w:r>
      <w:r>
        <w:rPr>
          <w:lang w:eastAsia="zh-CN"/>
        </w:rPr>
        <w:t>maximum number of EPS bearers reached</w:t>
      </w:r>
      <w:r>
        <w:t>;</w:t>
      </w:r>
    </w:p>
    <w:p w:rsidR="005667B7" w:rsidRPr="003168A2" w:rsidRDefault="005667B7" w:rsidP="005667B7">
      <w:pPr>
        <w:pStyle w:val="B1"/>
      </w:pPr>
      <w:r>
        <w:t>#66:</w:t>
      </w:r>
      <w:r>
        <w:tab/>
        <w:t>r</w:t>
      </w:r>
      <w:r>
        <w:rPr>
          <w:lang w:eastAsia="zh-CN"/>
        </w:rPr>
        <w:t>equested APN not supported in current RAT and PLMN combination</w:t>
      </w:r>
      <w:r>
        <w:t>;</w:t>
      </w:r>
    </w:p>
    <w:p w:rsidR="005667B7" w:rsidRPr="003168A2" w:rsidRDefault="005667B7" w:rsidP="005667B7">
      <w:pPr>
        <w:pStyle w:val="B1"/>
      </w:pPr>
      <w:r w:rsidRPr="003168A2">
        <w:t>#95 – 111</w:t>
      </w:r>
      <w:r w:rsidRPr="003168A2">
        <w:rPr>
          <w:rFonts w:hint="eastAsia"/>
          <w:lang w:eastAsia="zh-CN"/>
        </w:rPr>
        <w:t>:</w:t>
      </w:r>
      <w:r w:rsidRPr="003168A2">
        <w:tab/>
        <w:t>protocol errors;</w:t>
      </w:r>
    </w:p>
    <w:p w:rsidR="005667B7" w:rsidRDefault="005667B7" w:rsidP="005667B7">
      <w:pPr>
        <w:pStyle w:val="B1"/>
      </w:pPr>
      <w:r w:rsidRPr="003168A2">
        <w:t>#112</w:t>
      </w:r>
      <w:r w:rsidRPr="003168A2">
        <w:rPr>
          <w:rFonts w:hint="eastAsia"/>
          <w:lang w:eastAsia="zh-CN"/>
        </w:rPr>
        <w:t>:</w:t>
      </w:r>
      <w:r w:rsidRPr="003168A2">
        <w:tab/>
        <w:t>APN restriction value incompatible with active EPS bearer context.</w:t>
      </w:r>
    </w:p>
    <w:p w:rsidR="005667B7" w:rsidRDefault="005667B7" w:rsidP="005667B7">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9E6E08" w:rsidRDefault="009E6E08" w:rsidP="009E6E08">
      <w:pPr>
        <w:rPr>
          <w:ins w:id="77" w:author="Huawei_CHV_1" w:date="2015-01-13T10:25:00Z"/>
        </w:rPr>
      </w:pPr>
      <w:ins w:id="78" w:author="Huawei_CHV_1" w:date="2015-01-13T10:25:00Z">
        <w:r>
          <w:t xml:space="preserve">If </w:t>
        </w:r>
        <w:r w:rsidRPr="003168A2">
          <w:t xml:space="preserve">the </w:t>
        </w:r>
      </w:ins>
      <w:ins w:id="79" w:author="Huawei_CHV_1" w:date="2015-01-13T19:08:00Z">
        <w:r>
          <w:t>E</w:t>
        </w:r>
      </w:ins>
      <w:ins w:id="80" w:author="Huawei_CHV_1" w:date="2015-01-13T10:25:00Z">
        <w:r>
          <w:t>SM cause value is #50 "PD</w:t>
        </w:r>
      </w:ins>
      <w:ins w:id="81" w:author="Huawei_CHV_1" w:date="2015-01-13T19:12:00Z">
        <w:r>
          <w:t>N</w:t>
        </w:r>
      </w:ins>
      <w:ins w:id="82" w:author="Huawei_CHV_1" w:date="2015-01-13T10:25:00Z">
        <w:r w:rsidRPr="007E2689">
          <w:t xml:space="preserve"> type IPv4 only allowed"</w:t>
        </w:r>
      </w:ins>
      <w:ins w:id="83" w:author="Huawei_CHV_1" w:date="2015-01-26T10:34:00Z">
        <w:r w:rsidR="00510022">
          <w:t>,</w:t>
        </w:r>
      </w:ins>
      <w:ins w:id="84" w:author="Huawei_CHV_1" w:date="2015-01-13T10:25:00Z">
        <w:r w:rsidR="00510022">
          <w:t xml:space="preserve"> </w:t>
        </w:r>
        <w:r>
          <w:t>#51 "PD</w:t>
        </w:r>
      </w:ins>
      <w:ins w:id="85" w:author="Huawei_CHV_1" w:date="2015-01-13T19:12:00Z">
        <w:r>
          <w:t>N</w:t>
        </w:r>
      </w:ins>
      <w:ins w:id="86" w:author="Huawei_CHV_1" w:date="2015-01-13T10:25:00Z">
        <w:r w:rsidRPr="007E2689">
          <w:t xml:space="preserve"> type IPv6 only allowed"</w:t>
        </w:r>
      </w:ins>
      <w:ins w:id="87" w:author="Huawei_CHV_1" w:date="2015-01-26T10:34:00Z">
        <w:r w:rsidR="00510022">
          <w:t xml:space="preserve"> or </w:t>
        </w:r>
      </w:ins>
      <w:ins w:id="88" w:author="Huawei_CHV_1" w:date="2015-01-26T10:35:00Z">
        <w:r w:rsidR="00510022">
          <w:t>#66 "r</w:t>
        </w:r>
        <w:r w:rsidR="00510022">
          <w:rPr>
            <w:lang w:eastAsia="zh-CN"/>
          </w:rPr>
          <w:t>equested APN not supported in current RAT and PLMN combination</w:t>
        </w:r>
        <w:r w:rsidR="00510022">
          <w:t>"</w:t>
        </w:r>
      </w:ins>
      <w:ins w:id="89" w:author="Huawei_CHV_1" w:date="2015-01-13T10:25:00Z">
        <w:r>
          <w:t xml:space="preserve">, </w:t>
        </w:r>
        <w:r w:rsidRPr="003168A2">
          <w:t xml:space="preserve">the network </w:t>
        </w:r>
        <w:r>
          <w:t xml:space="preserve">may also include the Extended </w:t>
        </w:r>
      </w:ins>
      <w:ins w:id="90" w:author="Huawei_CHV_1" w:date="2015-01-13T19:08:00Z">
        <w:r>
          <w:t>E</w:t>
        </w:r>
      </w:ins>
      <w:ins w:id="91" w:author="Huawei_CHV_1" w:date="2015-01-13T10:25:00Z">
        <w:r>
          <w:t xml:space="preserve">SM cause </w:t>
        </w:r>
      </w:ins>
      <w:ins w:id="92" w:author="Huawei_CHV_1" w:date="2015-01-13T10:26:00Z">
        <w:r>
          <w:t xml:space="preserve">IE </w:t>
        </w:r>
      </w:ins>
      <w:ins w:id="93" w:author="Huawei_CHV_1" w:date="2015-01-13T10:25:00Z">
        <w:r>
          <w:t xml:space="preserve">in the </w:t>
        </w:r>
      </w:ins>
      <w:ins w:id="94" w:author="Huawei_CHV_1" w:date="2015-01-13T19:11:00Z">
        <w:r>
          <w:t>PDN CONNECTIVITY</w:t>
        </w:r>
      </w:ins>
      <w:ins w:id="95" w:author="Huawei_CHV_1" w:date="2015-01-13T10:25:00Z">
        <w:r w:rsidRPr="007E2689">
          <w:t xml:space="preserve"> </w:t>
        </w:r>
      </w:ins>
      <w:ins w:id="96" w:author="Huawei_CHV_1" w:date="2015-01-13T10:26:00Z">
        <w:r>
          <w:t>REJECT</w:t>
        </w:r>
      </w:ins>
      <w:ins w:id="97" w:author="Huawei_CHV_1" w:date="2015-01-13T10:25:00Z">
        <w:r w:rsidRPr="007E2689">
          <w:t xml:space="preserve"> </w:t>
        </w:r>
        <w:r>
          <w:t xml:space="preserve">message to indicate additional information associated with the </w:t>
        </w:r>
      </w:ins>
      <w:ins w:id="98" w:author="Huawei_CHV_1" w:date="2015-01-13T19:08:00Z">
        <w:r>
          <w:t>E</w:t>
        </w:r>
      </w:ins>
      <w:ins w:id="99" w:author="Huawei_CHV_1" w:date="2015-01-13T10:25:00Z">
        <w:r>
          <w:t>SM cause</w:t>
        </w:r>
      </w:ins>
      <w:ins w:id="100" w:author="Huawei_CHV_1" w:date="2015-01-13T10:28:00Z">
        <w:r>
          <w:t xml:space="preserve"> value</w:t>
        </w:r>
      </w:ins>
      <w:ins w:id="101" w:author="Huawei_CHV_1" w:date="2015-01-13T10:25:00Z">
        <w:r>
          <w:t>.</w:t>
        </w:r>
      </w:ins>
    </w:p>
    <w:p w:rsidR="005667B7" w:rsidRDefault="005667B7" w:rsidP="005667B7">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5667B7" w:rsidRPr="00463CB1" w:rsidRDefault="005667B7" w:rsidP="005667B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5667B7" w:rsidRPr="00463CB1" w:rsidRDefault="005667B7" w:rsidP="005667B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5667B7" w:rsidRDefault="005667B7" w:rsidP="005667B7">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5667B7" w:rsidRDefault="005667B7" w:rsidP="005667B7">
      <w:pPr>
        <w:pStyle w:val="B1"/>
      </w:pPr>
      <w:r>
        <w:lastRenderedPageBreak/>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5667B7" w:rsidRDefault="005667B7" w:rsidP="005667B7">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5667B7" w:rsidRDefault="005667B7" w:rsidP="005667B7">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Pr="00D13F3D" w:rsidRDefault="005667B7" w:rsidP="005667B7">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Default="005667B7" w:rsidP="005667B7">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5667B7" w:rsidRDefault="005667B7" w:rsidP="005667B7">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5667B7" w:rsidRDefault="005667B7" w:rsidP="005667B7">
      <w:pPr>
        <w:pStyle w:val="B1"/>
      </w:pPr>
      <w:r>
        <w:t>-</w:t>
      </w:r>
      <w:r>
        <w:tab/>
        <w:t>if the UE is switched off when the timer T3396 is running, the UE shall behave as follows when the UE is switched on:</w:t>
      </w:r>
    </w:p>
    <w:p w:rsidR="005667B7" w:rsidRDefault="005667B7" w:rsidP="005667B7">
      <w:pPr>
        <w:pStyle w:val="B2"/>
      </w:pPr>
      <w:r>
        <w:t>-</w:t>
      </w:r>
      <w:r>
        <w:tab/>
        <w:t xml:space="preserve">let t1 be the time remaining for T3396 timeout at switch off and let t be the time elapsed between switch off and switch on. If t1 is greater than t, then the timer shall be restarted with the value t1 – t. If t1 is equal to or </w:t>
      </w:r>
      <w:r>
        <w:lastRenderedPageBreak/>
        <w:t>less than t, then the timer need not be restarted. If the UE is not capable of determining t, then the UE shall restart the timer with the value t1;</w:t>
      </w:r>
    </w:p>
    <w:p w:rsidR="005667B7" w:rsidRPr="003F49B2" w:rsidRDefault="005667B7" w:rsidP="005667B7">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5667B7" w:rsidRDefault="005667B7" w:rsidP="005667B7">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667B7" w:rsidRDefault="005667B7" w:rsidP="005667B7">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5667B7" w:rsidRDefault="005667B7" w:rsidP="005667B7">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5667B7" w:rsidRDefault="005667B7" w:rsidP="005667B7">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5667B7" w:rsidRDefault="005667B7" w:rsidP="005667B7">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5667B7" w:rsidRDefault="005667B7" w:rsidP="005667B7">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5667B7" w:rsidRDefault="005667B7" w:rsidP="005667B7">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5667B7" w:rsidRDefault="005667B7" w:rsidP="005667B7">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5667B7" w:rsidRDefault="005667B7" w:rsidP="005667B7">
      <w:r>
        <w:lastRenderedPageBreak/>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5667B7" w:rsidRDefault="005667B7" w:rsidP="005667B7">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5667B7" w:rsidRDefault="005667B7" w:rsidP="005667B7">
      <w:r w:rsidRPr="007F414B">
        <w:t xml:space="preserve">When the timer T3396 is running, </w:t>
      </w:r>
      <w:r>
        <w:t xml:space="preserve">the UE is allowed to initiate attach procedure or </w:t>
      </w:r>
      <w:r w:rsidRPr="003168A2">
        <w:t xml:space="preserve">PDN </w:t>
      </w:r>
      <w:r>
        <w:t>connectivity procedure if:</w:t>
      </w:r>
    </w:p>
    <w:p w:rsidR="005667B7" w:rsidRDefault="005667B7" w:rsidP="005667B7">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5667B7" w:rsidRDefault="005667B7" w:rsidP="005667B7">
      <w:pPr>
        <w:pStyle w:val="B1"/>
        <w:rPr>
          <w:lang w:eastAsia="ja-JP"/>
        </w:rPr>
      </w:pPr>
      <w:r>
        <w:t>-</w:t>
      </w:r>
      <w:r>
        <w:tab/>
      </w:r>
      <w:proofErr w:type="gramStart"/>
      <w:r>
        <w:t>the</w:t>
      </w:r>
      <w:proofErr w:type="gramEnd"/>
      <w:r>
        <w:t xml:space="preserve"> procedure is for emergency bearer services.</w:t>
      </w:r>
    </w:p>
    <w:p w:rsidR="009E6E08" w:rsidRDefault="005667B7" w:rsidP="009E6E08">
      <w:pPr>
        <w:rPr>
          <w:ins w:id="102" w:author="Huawei_CHV_1" w:date="2015-01-13T19:14:00Z"/>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ins w:id="103" w:author="Huawei_CHV_1" w:date="2015-01-13T19:14:00Z">
        <w:r w:rsidR="009E6E08" w:rsidRPr="006A448F">
          <w:t xml:space="preserve"> </w:t>
        </w:r>
        <w:r w:rsidR="009E6E08">
          <w:t>then:</w:t>
        </w:r>
      </w:ins>
    </w:p>
    <w:p w:rsidR="004B13AD" w:rsidRDefault="009E6E08" w:rsidP="004B13AD">
      <w:pPr>
        <w:pStyle w:val="B1"/>
        <w:rPr>
          <w:lang w:eastAsia="ja-JP"/>
        </w:rPr>
        <w:pPrChange w:id="104" w:author="Huawei_CHV_1" w:date="2015-01-13T19:15:00Z">
          <w:pPr/>
        </w:pPrChange>
      </w:pPr>
      <w:ins w:id="105" w:author="Huawei_CHV_1" w:date="2015-01-13T19:14:00Z">
        <w:r>
          <w:t>-</w:t>
        </w:r>
        <w:r>
          <w:tab/>
          <w:t xml:space="preserve">if </w:t>
        </w:r>
        <w:r w:rsidRPr="00105C82">
          <w:t xml:space="preserve">the </w:t>
        </w:r>
        <w:r>
          <w:t xml:space="preserve">Extended </w:t>
        </w:r>
      </w:ins>
      <w:ins w:id="106" w:author="Huawei_CHV_1" w:date="2015-01-13T19:35:00Z">
        <w:r w:rsidR="00534C17">
          <w:t>E</w:t>
        </w:r>
      </w:ins>
      <w:ins w:id="107" w:author="Huawei_CHV_1" w:date="2015-01-13T19:14:00Z">
        <w:r>
          <w:t>SM cause IE</w:t>
        </w:r>
        <w:r w:rsidRPr="000D0901">
          <w:t xml:space="preserve"> </w:t>
        </w:r>
        <w:r>
          <w:t xml:space="preserve">is included in the </w:t>
        </w:r>
      </w:ins>
      <w:ins w:id="108" w:author="Huawei_CHV_1" w:date="2015-01-13T19:17:00Z">
        <w:r w:rsidR="006837E2">
          <w:rPr>
            <w:rFonts w:hint="eastAsia"/>
            <w:lang w:eastAsia="ja-JP"/>
          </w:rPr>
          <w:t xml:space="preserve">PDN CONNECTIVITY </w:t>
        </w:r>
      </w:ins>
      <w:ins w:id="109" w:author="Huawei_CHV_1" w:date="2015-01-13T19:14:00Z">
        <w:r>
          <w:t>REJECT message with the value of the Applicability bit set to "In registered PLMN and equivalent PLMN" and the list of equivalent PLMNs</w:t>
        </w:r>
      </w:ins>
      <w:ins w:id="110" w:author="Huawei_CHV_1" w:date="2015-01-26T10:49:00Z">
        <w:r w:rsidR="00B26EC0">
          <w:t>,</w:t>
        </w:r>
      </w:ins>
      <w:ins w:id="111" w:author="Huawei_CHV_1" w:date="2015-01-26T10:47:00Z">
        <w:r w:rsidR="00EB0044" w:rsidRPr="00EB0044">
          <w:t xml:space="preserve"> </w:t>
        </w:r>
        <w:r w:rsidR="00EB0044">
          <w:t>which contains the PLMN code of the current PLMN</w:t>
        </w:r>
      </w:ins>
      <w:ins w:id="112" w:author="Huawei_CHV_1" w:date="2015-01-26T10:49:00Z">
        <w:r w:rsidR="00B26EC0">
          <w:t>,</w:t>
        </w:r>
      </w:ins>
      <w:ins w:id="113" w:author="Huawei_CHV_1" w:date="2015-01-26T10:50:00Z">
        <w:r w:rsidR="00B26EC0">
          <w:t xml:space="preserve"> is available</w:t>
        </w:r>
      </w:ins>
      <w:r w:rsidR="005667B7" w:rsidRPr="00105C82">
        <w:t>,</w:t>
      </w:r>
      <w:r w:rsidR="005667B7">
        <w:rPr>
          <w:rFonts w:hint="eastAsia"/>
          <w:lang w:eastAsia="ja-JP"/>
        </w:rPr>
        <w:t xml:space="preserve"> </w:t>
      </w:r>
      <w:ins w:id="114" w:author="Huawei_CHV_1" w:date="2015-01-26T10:50:00Z">
        <w:r w:rsidR="00B26EC0">
          <w:rPr>
            <w:lang w:eastAsia="ja-JP"/>
          </w:rPr>
          <w:t xml:space="preserve">then </w:t>
        </w:r>
      </w:ins>
      <w:r w:rsidR="005667B7">
        <w:rPr>
          <w:rFonts w:hint="eastAsia"/>
          <w:lang w:eastAsia="ja-JP"/>
        </w:rPr>
        <w:t xml:space="preserve">the UE </w:t>
      </w:r>
      <w:r w:rsidR="005667B7">
        <w:rPr>
          <w:rFonts w:hint="eastAsia"/>
          <w:lang w:eastAsia="zh-CN"/>
        </w:rPr>
        <w:t>shall</w:t>
      </w:r>
      <w:r w:rsidR="005667B7">
        <w:t xml:space="preserve"> </w:t>
      </w:r>
      <w:r w:rsidR="005667B7">
        <w:rPr>
          <w:rFonts w:hint="eastAsia"/>
          <w:lang w:eastAsia="zh-TW"/>
        </w:rPr>
        <w:t xml:space="preserve">not </w:t>
      </w:r>
      <w:r w:rsidR="005667B7">
        <w:rPr>
          <w:lang w:eastAsia="zh-TW"/>
        </w:rPr>
        <w:t xml:space="preserve">automatically </w:t>
      </w:r>
      <w:r w:rsidR="005667B7" w:rsidRPr="00105C82">
        <w:t xml:space="preserve">send </w:t>
      </w:r>
      <w:r w:rsidR="005667B7">
        <w:t xml:space="preserve">another </w:t>
      </w:r>
      <w:r w:rsidR="005667B7">
        <w:rPr>
          <w:rFonts w:hint="eastAsia"/>
          <w:lang w:eastAsia="ja-JP"/>
        </w:rPr>
        <w:t>PDN CONNECTIVITY REQUEST</w:t>
      </w:r>
      <w:r w:rsidR="005667B7">
        <w:t xml:space="preserve"> message for the same</w:t>
      </w:r>
      <w:r w:rsidR="005667B7" w:rsidRPr="00105C82">
        <w:t xml:space="preserve"> APN</w:t>
      </w:r>
      <w:r w:rsidR="005667B7">
        <w:t xml:space="preserve"> that was sent by the </w:t>
      </w:r>
      <w:r w:rsidR="005667B7">
        <w:rPr>
          <w:rFonts w:hint="eastAsia"/>
          <w:lang w:eastAsia="ja-JP"/>
        </w:rPr>
        <w:t>UE using the same PDN type</w:t>
      </w:r>
      <w:r w:rsidR="005667B7">
        <w:rPr>
          <w:lang w:eastAsia="ja-JP"/>
        </w:rPr>
        <w:t xml:space="preserve"> </w:t>
      </w:r>
      <w:r w:rsidR="005667B7" w:rsidRPr="00C24533">
        <w:rPr>
          <w:rFonts w:hint="eastAsia"/>
          <w:lang w:eastAsia="ja-JP"/>
        </w:rPr>
        <w:t>until</w:t>
      </w:r>
      <w:r w:rsidR="005667B7">
        <w:rPr>
          <w:lang w:eastAsia="ja-JP"/>
        </w:rPr>
        <w:t>:</w:t>
      </w:r>
    </w:p>
    <w:p w:rsidR="004B13AD" w:rsidRDefault="005667B7" w:rsidP="004B13AD">
      <w:pPr>
        <w:pStyle w:val="B3"/>
        <w:rPr>
          <w:lang w:eastAsia="ja-JP"/>
        </w:rPr>
        <w:pPrChange w:id="115" w:author="Huawei_CHV_1" w:date="2015-01-13T19:15:00Z">
          <w:pPr>
            <w:pStyle w:val="B1"/>
          </w:pPr>
        </w:pPrChange>
      </w:pPr>
      <w:r>
        <w:rPr>
          <w:lang w:eastAsia="ja-JP"/>
        </w:rPr>
        <w:t>-</w:t>
      </w:r>
      <w:r>
        <w:rPr>
          <w:lang w:eastAsia="ja-JP"/>
        </w:rPr>
        <w:tab/>
      </w:r>
      <w:proofErr w:type="spellStart"/>
      <w:proofErr w:type="gramStart"/>
      <w:ins w:id="116" w:author="Huawei_CHV_1" w:date="2015-01-13T19:15:00Z">
        <w:r w:rsidR="009E6E08">
          <w:t>the</w:t>
        </w:r>
      </w:ins>
      <w:ins w:id="117" w:author="Huawei_CHV_1" w:date="2015-01-13T19:21:00Z">
        <w:r w:rsidR="0042145A">
          <w:t>UE</w:t>
        </w:r>
      </w:ins>
      <w:proofErr w:type="spellEnd"/>
      <w:proofErr w:type="gramEnd"/>
      <w:ins w:id="118" w:author="Huawei_CHV_1" w:date="2015-01-13T19:15:00Z">
        <w:r w:rsidR="009E6E08">
          <w:t xml:space="preserve"> is registered</w:t>
        </w:r>
        <w:r w:rsidR="009E6E08" w:rsidRPr="00FE320E">
          <w:t xml:space="preserve"> to</w:t>
        </w:r>
        <w:r w:rsidR="009E6E08">
          <w:t xml:space="preserve"> </w:t>
        </w:r>
      </w:ins>
      <w:r>
        <w:rPr>
          <w:rFonts w:hint="eastAsia"/>
          <w:lang w:eastAsia="ja-JP"/>
        </w:rPr>
        <w:t>a new PLMN</w:t>
      </w:r>
      <w:r>
        <w:rPr>
          <w:lang w:eastAsia="ja-JP"/>
        </w:rPr>
        <w:t xml:space="preserve"> </w:t>
      </w:r>
      <w:r>
        <w:t>which is not in the list of equivalent PLMNs</w:t>
      </w:r>
      <w:del w:id="119" w:author="Huawei_CHV_1" w:date="2015-01-13T19:15:00Z">
        <w:r w:rsidDel="009E6E08">
          <w:rPr>
            <w:rFonts w:hint="eastAsia"/>
            <w:lang w:eastAsia="ja-JP"/>
          </w:rPr>
          <w:delText xml:space="preserve"> is selected</w:delText>
        </w:r>
      </w:del>
      <w:r>
        <w:rPr>
          <w:lang w:eastAsia="ja-JP"/>
        </w:rPr>
        <w:t>;</w:t>
      </w:r>
    </w:p>
    <w:p w:rsidR="004B13AD" w:rsidRDefault="005667B7" w:rsidP="004B13AD">
      <w:pPr>
        <w:pStyle w:val="B3"/>
        <w:rPr>
          <w:lang w:eastAsia="ja-JP"/>
        </w:rPr>
        <w:pPrChange w:id="120" w:author="Huawei_CHV_1" w:date="2015-01-13T19:15:00Z">
          <w:pPr>
            <w:pStyle w:val="B1"/>
          </w:pPr>
        </w:pPrChange>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B13AD" w:rsidRDefault="005667B7" w:rsidP="004B13AD">
      <w:pPr>
        <w:pStyle w:val="B3"/>
        <w:pPrChange w:id="121" w:author="Huawei_CHV_1" w:date="2015-01-13T19:15:00Z">
          <w:pPr>
            <w:pStyle w:val="B1"/>
          </w:pPr>
        </w:pPrChange>
      </w:pPr>
      <w:r>
        <w:rPr>
          <w:lang w:eastAsia="ja-JP"/>
        </w:rPr>
        <w:t>-</w:t>
      </w:r>
      <w:r>
        <w:rPr>
          <w:lang w:eastAsia="ja-JP"/>
        </w:rPr>
        <w:tab/>
      </w:r>
      <w:proofErr w:type="gramStart"/>
      <w:r w:rsidRPr="009B541D">
        <w:t>the</w:t>
      </w:r>
      <w:proofErr w:type="gramEnd"/>
      <w:r w:rsidRPr="009B541D">
        <w:t xml:space="preserve"> UE is switched off; or</w:t>
      </w:r>
    </w:p>
    <w:p w:rsidR="004B13AD" w:rsidRDefault="005667B7" w:rsidP="004B13AD">
      <w:pPr>
        <w:pStyle w:val="B3"/>
        <w:rPr>
          <w:lang w:eastAsia="ja-JP"/>
        </w:rPr>
        <w:pPrChange w:id="122" w:author="Huawei_CHV_1" w:date="2015-01-13T19:15:00Z">
          <w:pPr>
            <w:pStyle w:val="B1"/>
          </w:pPr>
        </w:pPrChange>
      </w:pPr>
      <w:r w:rsidRPr="009B541D">
        <w:t>-</w:t>
      </w:r>
      <w:r w:rsidRPr="009B541D">
        <w:tab/>
      </w:r>
      <w:proofErr w:type="gramStart"/>
      <w:r w:rsidRPr="009B541D">
        <w:t>the</w:t>
      </w:r>
      <w:proofErr w:type="gramEnd"/>
      <w:r w:rsidRPr="009B541D">
        <w:t xml:space="preserve"> USIM is removed</w:t>
      </w:r>
      <w:r>
        <w:t>.</w:t>
      </w:r>
    </w:p>
    <w:p w:rsidR="009E6E08" w:rsidRDefault="009E6E08" w:rsidP="009E6E08">
      <w:pPr>
        <w:pStyle w:val="B1"/>
        <w:rPr>
          <w:ins w:id="123" w:author="Huawei_CHV_1" w:date="2015-01-13T19:15:00Z"/>
        </w:rPr>
      </w:pPr>
      <w:ins w:id="124" w:author="Huawei_CHV_1" w:date="2015-01-13T19:15:00Z">
        <w:r>
          <w:t>-</w:t>
        </w:r>
        <w:r>
          <w:tab/>
          <w:t xml:space="preserve">Otherwise, the </w:t>
        </w:r>
      </w:ins>
      <w:ins w:id="125" w:author="Huawei_CHV_1" w:date="2015-01-13T19:16:00Z">
        <w:r>
          <w:t>UE</w:t>
        </w:r>
      </w:ins>
      <w:ins w:id="126" w:author="Huawei_CHV_1" w:date="2015-01-13T19:15:00Z">
        <w:r w:rsidRPr="00310DFD">
          <w:t xml:space="preserve">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ins>
      <w:ins w:id="127" w:author="Huawei_CHV_1" w:date="2015-01-13T19:16:00Z">
        <w:r w:rsidR="006837E2">
          <w:rPr>
            <w:rFonts w:hint="eastAsia"/>
            <w:lang w:eastAsia="ja-JP"/>
          </w:rPr>
          <w:t>PDN CONNECTIVITY REQUEST</w:t>
        </w:r>
        <w:r w:rsidR="006837E2">
          <w:t xml:space="preserve"> message for the same</w:t>
        </w:r>
        <w:r w:rsidR="006837E2" w:rsidRPr="00105C82">
          <w:t xml:space="preserve"> APN</w:t>
        </w:r>
        <w:r w:rsidR="006837E2">
          <w:t xml:space="preserve"> that was sent by the </w:t>
        </w:r>
        <w:r w:rsidR="006837E2">
          <w:rPr>
            <w:rFonts w:hint="eastAsia"/>
            <w:lang w:eastAsia="ja-JP"/>
          </w:rPr>
          <w:t>UE using the same PDN type</w:t>
        </w:r>
      </w:ins>
      <w:ins w:id="128" w:author="Huawei_CHV_1" w:date="2015-01-13T19:15:00Z">
        <w:r>
          <w:t xml:space="preserve"> until:</w:t>
        </w:r>
      </w:ins>
    </w:p>
    <w:p w:rsidR="009E6E08" w:rsidRDefault="009E6E08" w:rsidP="009E6E08">
      <w:pPr>
        <w:pStyle w:val="B2"/>
        <w:rPr>
          <w:ins w:id="129" w:author="Huawei_CHV_1" w:date="2015-01-13T19:15:00Z"/>
        </w:rPr>
      </w:pPr>
      <w:ins w:id="130" w:author="Huawei_CHV_1" w:date="2015-01-13T19:15:00Z">
        <w:r>
          <w:t>-</w:t>
        </w:r>
        <w:r>
          <w:tab/>
        </w:r>
      </w:ins>
      <w:proofErr w:type="gramStart"/>
      <w:ins w:id="131" w:author="Huawei_CHV_1" w:date="2015-01-22T14:07:00Z">
        <w:r w:rsidR="00822895">
          <w:t>the</w:t>
        </w:r>
        <w:proofErr w:type="gramEnd"/>
        <w:r w:rsidR="00822895">
          <w:t xml:space="preserve"> UE is registered</w:t>
        </w:r>
        <w:r w:rsidR="00822895" w:rsidRPr="00FE320E">
          <w:t xml:space="preserve"> to</w:t>
        </w:r>
        <w:r w:rsidR="00822895">
          <w:t xml:space="preserve"> </w:t>
        </w:r>
      </w:ins>
      <w:ins w:id="132" w:author="Huawei_CHV_1" w:date="2015-01-13T19:15:00Z">
        <w:r>
          <w:rPr>
            <w:rFonts w:hint="eastAsia"/>
          </w:rPr>
          <w:t>a new PLMN</w:t>
        </w:r>
        <w:r>
          <w:t>;</w:t>
        </w:r>
      </w:ins>
    </w:p>
    <w:p w:rsidR="009E6E08" w:rsidRDefault="009E6E08" w:rsidP="009E6E08">
      <w:pPr>
        <w:pStyle w:val="B2"/>
        <w:rPr>
          <w:ins w:id="133" w:author="Huawei_CHV_1" w:date="2015-01-13T19:15:00Z"/>
        </w:rPr>
      </w:pPr>
      <w:ins w:id="134" w:author="Huawei_CHV_1" w:date="2015-01-13T19:15:00Z">
        <w:r>
          <w:t>-</w:t>
        </w:r>
        <w:r>
          <w:tab/>
        </w:r>
        <w:proofErr w:type="gramStart"/>
        <w:r>
          <w:rPr>
            <w:rFonts w:hint="eastAsia"/>
          </w:rPr>
          <w:t>the</w:t>
        </w:r>
        <w:proofErr w:type="gramEnd"/>
        <w:r>
          <w:rPr>
            <w:rFonts w:hint="eastAsia"/>
          </w:rPr>
          <w:t xml:space="preserve"> PDN type which is used to access to the APN is changed</w:t>
        </w:r>
        <w:r>
          <w:t>;</w:t>
        </w:r>
      </w:ins>
    </w:p>
    <w:p w:rsidR="009E6E08" w:rsidRDefault="009E6E08" w:rsidP="009E6E08">
      <w:pPr>
        <w:pStyle w:val="B2"/>
        <w:rPr>
          <w:ins w:id="135" w:author="Huawei_CHV_1" w:date="2015-01-13T19:15:00Z"/>
        </w:rPr>
      </w:pPr>
      <w:ins w:id="136" w:author="Huawei_CHV_1" w:date="2015-01-13T19:15:00Z">
        <w:r>
          <w:t>-</w:t>
        </w:r>
        <w:r>
          <w:tab/>
        </w:r>
        <w:proofErr w:type="gramStart"/>
        <w:r>
          <w:t>the</w:t>
        </w:r>
        <w:proofErr w:type="gramEnd"/>
        <w:r>
          <w:t xml:space="preserve"> </w:t>
        </w:r>
      </w:ins>
      <w:ins w:id="137" w:author="Huawei_CHV_1" w:date="2015-01-13T19:21:00Z">
        <w:r w:rsidR="0042145A">
          <w:t>UE</w:t>
        </w:r>
      </w:ins>
      <w:ins w:id="138" w:author="Huawei_CHV_1" w:date="2015-01-13T19:15:00Z">
        <w:r>
          <w:t xml:space="preserve"> is switched off;</w:t>
        </w:r>
        <w:r w:rsidRPr="00594EE6">
          <w:t xml:space="preserve"> or</w:t>
        </w:r>
      </w:ins>
    </w:p>
    <w:p w:rsidR="009E6E08" w:rsidRDefault="009E6E08" w:rsidP="009E6E08">
      <w:pPr>
        <w:pStyle w:val="B2"/>
        <w:rPr>
          <w:ins w:id="139" w:author="Huawei_CHV_1" w:date="2015-01-13T19:15:00Z"/>
        </w:rPr>
      </w:pPr>
      <w:ins w:id="140" w:author="Huawei_CHV_1" w:date="2015-01-13T19:15:00Z">
        <w:r>
          <w:t>-</w:t>
        </w:r>
        <w:r>
          <w:tab/>
        </w:r>
        <w:proofErr w:type="gramStart"/>
        <w:r>
          <w:t>the</w:t>
        </w:r>
        <w:proofErr w:type="gramEnd"/>
        <w:r>
          <w:t xml:space="preserve"> </w:t>
        </w:r>
        <w:r w:rsidRPr="00594EE6">
          <w:t>USIM is removed</w:t>
        </w:r>
        <w:r>
          <w:t>.</w:t>
        </w:r>
      </w:ins>
    </w:p>
    <w:p w:rsidR="005667B7" w:rsidRDefault="005667B7" w:rsidP="005667B7">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5667B7" w:rsidRDefault="005667B7" w:rsidP="005667B7">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5667B7" w:rsidRDefault="005667B7" w:rsidP="005667B7">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5667B7" w:rsidRDefault="005667B7" w:rsidP="005667B7">
      <w:pPr>
        <w:pStyle w:val="NO"/>
      </w:pPr>
      <w:r>
        <w:t>NOTE 3:</w:t>
      </w:r>
      <w:r>
        <w:tab/>
        <w:t>When the network supports emergency bearer services, it is not expected that ESM cause #65 is returned by the network when the UE requests a PDN connection for emergency bearer services.</w:t>
      </w:r>
    </w:p>
    <w:p w:rsidR="005667B7" w:rsidRDefault="005667B7" w:rsidP="005667B7">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510022" w:rsidRDefault="005667B7" w:rsidP="00510022">
      <w:pPr>
        <w:rPr>
          <w:ins w:id="141" w:author="Huawei_CHV_1" w:date="2015-01-26T10:37:00Z"/>
        </w:rPr>
      </w:pPr>
      <w:r>
        <w:t>If the ESM cause value is #66 "r</w:t>
      </w:r>
      <w:r>
        <w:rPr>
          <w:lang w:eastAsia="zh-CN"/>
        </w:rPr>
        <w:t>equested APN not supported in current RAT and PLMN combination</w:t>
      </w:r>
      <w:r>
        <w:t>"</w:t>
      </w:r>
      <w:ins w:id="142" w:author="Huawei_CHV_1" w:date="2015-01-26T10:37:00Z">
        <w:r w:rsidR="00510022" w:rsidRPr="00B272DB">
          <w:t xml:space="preserve"> </w:t>
        </w:r>
        <w:r w:rsidR="00510022">
          <w:t>then:</w:t>
        </w:r>
      </w:ins>
    </w:p>
    <w:p w:rsidR="00510022" w:rsidRDefault="00510022" w:rsidP="00510022">
      <w:pPr>
        <w:pStyle w:val="B1"/>
        <w:rPr>
          <w:ins w:id="143" w:author="Huawei_CHV_1" w:date="2015-01-26T10:37:00Z"/>
        </w:rPr>
      </w:pPr>
      <w:ins w:id="144" w:author="Huawei_CHV_1" w:date="2015-01-26T10:37:00Z">
        <w:r>
          <w:t>-</w:t>
        </w:r>
        <w:r>
          <w:tab/>
          <w:t xml:space="preserve">if </w:t>
        </w:r>
        <w:r w:rsidRPr="00105C82">
          <w:t xml:space="preserve">the </w:t>
        </w:r>
        <w:r>
          <w:t xml:space="preserve">Extended </w:t>
        </w:r>
      </w:ins>
      <w:ins w:id="145" w:author="Huawei_CHV_1" w:date="2015-01-26T10:57:00Z">
        <w:r w:rsidR="00843D74">
          <w:t>E</w:t>
        </w:r>
      </w:ins>
      <w:ins w:id="146" w:author="Huawei_CHV_1" w:date="2015-01-26T10:37:00Z">
        <w:r>
          <w:t>SM cause IE</w:t>
        </w:r>
        <w:r w:rsidRPr="000D0901">
          <w:t xml:space="preserve"> </w:t>
        </w:r>
        <w:r>
          <w:t xml:space="preserve">is included in the </w:t>
        </w:r>
      </w:ins>
      <w:ins w:id="147" w:author="Huawei_CHV_1" w:date="2015-01-26T10:57:00Z">
        <w:r w:rsidR="00D602E2">
          <w:t xml:space="preserve">PDN CONNECTIVITY </w:t>
        </w:r>
      </w:ins>
      <w:ins w:id="148" w:author="Huawei_CHV_1" w:date="2015-01-26T10:37:00Z">
        <w:r>
          <w:t>REJECT message with the value of the Applicability bit set to "In registered PLMN and equivalent PLMN" and the list of equivalent PLMNs</w:t>
        </w:r>
      </w:ins>
      <w:ins w:id="149" w:author="Huawei_CHV_1" w:date="2015-01-26T10:49:00Z">
        <w:r w:rsidR="00B26EC0">
          <w:t>,</w:t>
        </w:r>
      </w:ins>
      <w:ins w:id="150" w:author="Huawei_CHV_1" w:date="2015-01-26T10:37:00Z">
        <w:r>
          <w:t xml:space="preserve"> </w:t>
        </w:r>
      </w:ins>
      <w:ins w:id="151" w:author="Huawei_CHV_1" w:date="2015-01-26T10:47:00Z">
        <w:r w:rsidR="00EB0044">
          <w:t>which contains the PLMN code of the registered PLMN</w:t>
        </w:r>
      </w:ins>
      <w:ins w:id="152" w:author="Huawei_CHV_1" w:date="2015-01-26T10:49:00Z">
        <w:r w:rsidR="00B26EC0">
          <w:t>,</w:t>
        </w:r>
        <w:r w:rsidR="00B26EC0" w:rsidRPr="00B26EC0">
          <w:t xml:space="preserve"> </w:t>
        </w:r>
        <w:r w:rsidR="00B26EC0">
          <w:t>is available</w:t>
        </w:r>
      </w:ins>
      <w:r w:rsidR="005667B7">
        <w:t xml:space="preserve">, </w:t>
      </w:r>
      <w:ins w:id="153" w:author="Huawei_CHV_1" w:date="2015-01-26T10:50:00Z">
        <w:r w:rsidR="00B26EC0">
          <w:t xml:space="preserve">then </w:t>
        </w:r>
      </w:ins>
      <w:r w:rsidR="005667B7">
        <w:t xml:space="preserve">the UE shall not send another PDN CONNECTIVITY REQUEST </w:t>
      </w:r>
      <w:ins w:id="154" w:author="Huawei_CHV_1" w:date="2015-01-26T10:36:00Z">
        <w:r>
          <w:t xml:space="preserve">message </w:t>
        </w:r>
      </w:ins>
      <w:r w:rsidR="005667B7">
        <w:t>for the same APN in the current PLMN or any PLMN in the list of equivalent PLMNs in S1 mode until</w:t>
      </w:r>
      <w:ins w:id="155" w:author="Huawei_CHV_1" w:date="2015-01-26T10:37:00Z">
        <w:r>
          <w:t>:</w:t>
        </w:r>
      </w:ins>
    </w:p>
    <w:p w:rsidR="004B13AD" w:rsidRDefault="00510022" w:rsidP="004B13AD">
      <w:pPr>
        <w:pStyle w:val="B2"/>
        <w:rPr>
          <w:ins w:id="156" w:author="Huawei_CHV_1" w:date="2015-01-26T10:38:00Z"/>
        </w:rPr>
        <w:pPrChange w:id="157" w:author="Huawei_CHV_1" w:date="2015-01-26T10:38:00Z">
          <w:pPr/>
        </w:pPrChange>
      </w:pPr>
      <w:ins w:id="158" w:author="Huawei_CHV_1" w:date="2015-01-26T10:37:00Z">
        <w:r w:rsidRPr="00B272DB">
          <w:lastRenderedPageBreak/>
          <w:t>-</w:t>
        </w:r>
        <w:r w:rsidRPr="00B272DB">
          <w:tab/>
        </w:r>
      </w:ins>
      <w:r w:rsidR="005667B7">
        <w:t xml:space="preserve"> </w:t>
      </w:r>
      <w:proofErr w:type="gramStart"/>
      <w:r w:rsidR="005667B7">
        <w:t>the</w:t>
      </w:r>
      <w:proofErr w:type="gramEnd"/>
      <w:r w:rsidR="005667B7">
        <w:t xml:space="preserve"> UE is switched off</w:t>
      </w:r>
      <w:ins w:id="159" w:author="Huawei_CHV_1" w:date="2015-01-26T10:37:00Z">
        <w:r>
          <w:t>;</w:t>
        </w:r>
      </w:ins>
      <w:r w:rsidR="005667B7">
        <w:t xml:space="preserve"> or</w:t>
      </w:r>
      <w:del w:id="160" w:author="Huawei_CHV_1" w:date="2015-01-26T10:38:00Z">
        <w:r w:rsidR="005667B7" w:rsidDel="00510022">
          <w:delText xml:space="preserve"> </w:delText>
        </w:r>
      </w:del>
    </w:p>
    <w:p w:rsidR="004B13AD" w:rsidRDefault="00510022" w:rsidP="004B13AD">
      <w:pPr>
        <w:pStyle w:val="B2"/>
        <w:pPrChange w:id="161" w:author="Huawei_CHV_1" w:date="2015-01-26T10:38:00Z">
          <w:pPr/>
        </w:pPrChange>
      </w:pPr>
      <w:ins w:id="162" w:author="Huawei_CHV_1" w:date="2015-01-26T10:38:00Z">
        <w:r>
          <w:t>-</w:t>
        </w:r>
        <w:r>
          <w:tab/>
        </w:r>
      </w:ins>
      <w:proofErr w:type="gramStart"/>
      <w:r w:rsidR="005667B7">
        <w:t>the</w:t>
      </w:r>
      <w:proofErr w:type="gramEnd"/>
      <w:r w:rsidR="005667B7">
        <w:t xml:space="preserve"> USIM is removed.</w:t>
      </w:r>
    </w:p>
    <w:p w:rsidR="00510022" w:rsidRDefault="00510022" w:rsidP="00510022">
      <w:pPr>
        <w:pStyle w:val="B1"/>
        <w:rPr>
          <w:ins w:id="163" w:author="Huawei_CHV_1" w:date="2015-01-26T10:35:00Z"/>
        </w:rPr>
      </w:pPr>
      <w:ins w:id="164" w:author="Huawei_CHV_1" w:date="2015-01-26T10:35:00Z">
        <w:r>
          <w:t>-</w:t>
        </w:r>
        <w:r>
          <w:tab/>
          <w:t xml:space="preserve">Otherwise, the </w:t>
        </w:r>
      </w:ins>
      <w:ins w:id="165" w:author="Huawei_CHV_1" w:date="2015-01-26T10:36:00Z">
        <w:r>
          <w:t>UE</w:t>
        </w:r>
      </w:ins>
      <w:ins w:id="166" w:author="Huawei_CHV_1" w:date="2015-01-26T10:35:00Z">
        <w:r>
          <w:t xml:space="preserve"> shall not send an</w:t>
        </w:r>
      </w:ins>
      <w:ins w:id="167" w:author="Huawei_CHV_1" w:date="2015-01-26T10:36:00Z">
        <w:r>
          <w:t>other</w:t>
        </w:r>
      </w:ins>
      <w:ins w:id="168" w:author="Huawei_CHV_1" w:date="2015-01-26T10:35:00Z">
        <w:r>
          <w:t xml:space="preserve"> </w:t>
        </w:r>
      </w:ins>
      <w:ins w:id="169" w:author="Huawei_CHV_1" w:date="2015-01-26T10:36:00Z">
        <w:r>
          <w:t>PDN CONNECTIVITY REQUEST</w:t>
        </w:r>
      </w:ins>
      <w:ins w:id="170" w:author="Huawei_CHV_1" w:date="2015-01-26T10:35:00Z">
        <w:r>
          <w:t xml:space="preserve"> message for the same APN in the current PLMN in </w:t>
        </w:r>
      </w:ins>
      <w:ins w:id="171" w:author="Huawei_CHV_1" w:date="2015-01-26T10:36:00Z">
        <w:r>
          <w:t>S1</w:t>
        </w:r>
      </w:ins>
      <w:ins w:id="172" w:author="Huawei_CHV_1" w:date="2015-01-26T10:35:00Z">
        <w:r>
          <w:t xml:space="preserve"> mode until:</w:t>
        </w:r>
      </w:ins>
    </w:p>
    <w:p w:rsidR="00510022" w:rsidRPr="00B272DB" w:rsidRDefault="00510022" w:rsidP="00510022">
      <w:pPr>
        <w:pStyle w:val="B2"/>
        <w:rPr>
          <w:ins w:id="173" w:author="Huawei_CHV_1" w:date="2015-01-26T10:35:00Z"/>
        </w:rPr>
      </w:pPr>
      <w:ins w:id="174" w:author="Huawei_CHV_1" w:date="2015-01-26T10:35:00Z">
        <w:r>
          <w:t>-</w:t>
        </w:r>
        <w:r>
          <w:tab/>
          <w:t xml:space="preserve"> </w:t>
        </w:r>
        <w:proofErr w:type="gramStart"/>
        <w:r>
          <w:t>the</w:t>
        </w:r>
        <w:proofErr w:type="gramEnd"/>
        <w:r>
          <w:t xml:space="preserve"> </w:t>
        </w:r>
      </w:ins>
      <w:ins w:id="175" w:author="Huawei_CHV_1" w:date="2015-01-26T10:36:00Z">
        <w:r>
          <w:t>UE</w:t>
        </w:r>
      </w:ins>
      <w:ins w:id="176" w:author="Huawei_CHV_1" w:date="2015-01-26T10:35:00Z">
        <w:r w:rsidRPr="00B272DB">
          <w:t xml:space="preserve"> is switched off; or</w:t>
        </w:r>
      </w:ins>
    </w:p>
    <w:p w:rsidR="00510022" w:rsidRPr="00B272DB" w:rsidRDefault="00510022" w:rsidP="00510022">
      <w:pPr>
        <w:pStyle w:val="B2"/>
        <w:rPr>
          <w:ins w:id="177" w:author="Huawei_CHV_1" w:date="2015-01-26T10:35:00Z"/>
        </w:rPr>
      </w:pPr>
      <w:ins w:id="178" w:author="Huawei_CHV_1" w:date="2015-01-26T10:35:00Z">
        <w:r w:rsidRPr="00B272DB">
          <w:t>-</w:t>
        </w:r>
        <w:r w:rsidRPr="00B272DB">
          <w:tab/>
          <w:t xml:space="preserve"> </w:t>
        </w:r>
        <w:proofErr w:type="gramStart"/>
        <w:r w:rsidRPr="00B272DB">
          <w:t>the</w:t>
        </w:r>
        <w:proofErr w:type="gramEnd"/>
        <w:r w:rsidRPr="00B272DB">
          <w:t xml:space="preserve"> SIM/USIM is removed.</w:t>
        </w:r>
      </w:ins>
    </w:p>
    <w:p w:rsidR="005667B7" w:rsidRDefault="005667B7" w:rsidP="005667B7">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5667B7" w:rsidRDefault="005667B7" w:rsidP="005667B7">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5667B7" w:rsidRDefault="005667B7" w:rsidP="005667B7">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5667B7" w:rsidRDefault="005667B7" w:rsidP="005667B7">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D94A26" w:rsidRDefault="00D94A26" w:rsidP="00D94A26">
      <w:pPr>
        <w:jc w:val="center"/>
        <w:rPr>
          <w:noProof/>
        </w:rPr>
      </w:pPr>
      <w:bookmarkStart w:id="179" w:name="_Toc406761132"/>
      <w:r w:rsidRPr="00DB12B9">
        <w:rPr>
          <w:noProof/>
          <w:highlight w:val="green"/>
        </w:rPr>
        <w:t>***** Next change *****</w:t>
      </w:r>
    </w:p>
    <w:p w:rsidR="005667B7" w:rsidRPr="003168A2" w:rsidRDefault="005667B7" w:rsidP="005667B7">
      <w:pPr>
        <w:pStyle w:val="Heading4"/>
      </w:pPr>
      <w:bookmarkStart w:id="180" w:name="_Toc406764081"/>
      <w:r w:rsidRPr="003168A2">
        <w:rPr>
          <w:rFonts w:hint="eastAsia"/>
        </w:rPr>
        <w:t>8.3.</w:t>
      </w:r>
      <w:r w:rsidRPr="003168A2">
        <w:rPr>
          <w:rFonts w:hint="eastAsia"/>
          <w:lang w:eastAsia="ko-KR"/>
        </w:rPr>
        <w:t>6</w:t>
      </w:r>
      <w:r w:rsidRPr="003168A2">
        <w:rPr>
          <w:rFonts w:hint="eastAsia"/>
        </w:rPr>
        <w:t>.1</w:t>
      </w:r>
      <w:r w:rsidRPr="003168A2">
        <w:rPr>
          <w:rFonts w:hint="eastAsia"/>
        </w:rPr>
        <w:tab/>
        <w:t xml:space="preserve">Message </w:t>
      </w:r>
      <w:r w:rsidRPr="003168A2">
        <w:t>d</w:t>
      </w:r>
      <w:r w:rsidRPr="003168A2">
        <w:rPr>
          <w:rFonts w:hint="eastAsia"/>
        </w:rPr>
        <w:t>efinition</w:t>
      </w:r>
      <w:bookmarkEnd w:id="180"/>
    </w:p>
    <w:p w:rsidR="005667B7" w:rsidRPr="003168A2" w:rsidRDefault="005667B7" w:rsidP="005667B7">
      <w:r w:rsidRPr="003168A2">
        <w:t>This message is sent by the network to the UE to request activation of a default EPS bearer context. See table 8.3.6.1.</w:t>
      </w:r>
    </w:p>
    <w:p w:rsidR="005667B7" w:rsidRPr="003168A2" w:rsidRDefault="005667B7" w:rsidP="005667B7">
      <w:pPr>
        <w:pStyle w:val="B1"/>
      </w:pPr>
      <w:r w:rsidRPr="003168A2">
        <w:t>Message type:</w:t>
      </w:r>
      <w:r w:rsidRPr="003168A2">
        <w:tab/>
        <w:t>ACTIVATE DEFAULT EPS BEARER CONTEXT REQUEST</w:t>
      </w:r>
    </w:p>
    <w:p w:rsidR="005667B7" w:rsidRPr="003168A2" w:rsidRDefault="005667B7" w:rsidP="005667B7">
      <w:pPr>
        <w:pStyle w:val="B1"/>
      </w:pPr>
      <w:r w:rsidRPr="003168A2">
        <w:t>Significance:</w:t>
      </w:r>
      <w:r w:rsidRPr="003168A2">
        <w:tab/>
      </w:r>
      <w:r w:rsidRPr="003168A2">
        <w:tab/>
        <w:t>dual</w:t>
      </w:r>
    </w:p>
    <w:p w:rsidR="005667B7" w:rsidRPr="003168A2" w:rsidRDefault="005667B7" w:rsidP="005667B7">
      <w:pPr>
        <w:pStyle w:val="B1"/>
      </w:pPr>
      <w:r w:rsidRPr="003168A2">
        <w:t>Direction:</w:t>
      </w:r>
      <w:r w:rsidRPr="003168A2">
        <w:tab/>
      </w:r>
      <w:r w:rsidRPr="003168A2">
        <w:tab/>
      </w:r>
      <w:r w:rsidRPr="003168A2">
        <w:tab/>
        <w:t>network to UE</w:t>
      </w:r>
    </w:p>
    <w:p w:rsidR="005667B7" w:rsidRPr="003168A2" w:rsidRDefault="005667B7" w:rsidP="005667B7">
      <w:pPr>
        <w:pStyle w:val="TH"/>
      </w:pPr>
      <w:r w:rsidRPr="003168A2">
        <w:lastRenderedPageBreak/>
        <w:t>Table 8.3.6.1: ACTIVATE DEFAULT EPS BEARER CONTEXT REQUEST message content</w:t>
      </w:r>
    </w:p>
    <w:tbl>
      <w:tblPr>
        <w:tblW w:w="9979" w:type="dxa"/>
        <w:jc w:val="center"/>
        <w:tblInd w:w="-28" w:type="dxa"/>
        <w:tblLayout w:type="fixed"/>
        <w:tblCellMar>
          <w:left w:w="28" w:type="dxa"/>
          <w:right w:w="56" w:type="dxa"/>
        </w:tblCellMar>
        <w:tblLook w:val="0000"/>
      </w:tblPr>
      <w:tblGrid>
        <w:gridCol w:w="28"/>
        <w:gridCol w:w="28"/>
        <w:gridCol w:w="511"/>
        <w:gridCol w:w="28"/>
        <w:gridCol w:w="28"/>
        <w:gridCol w:w="25"/>
        <w:gridCol w:w="2754"/>
        <w:gridCol w:w="28"/>
        <w:gridCol w:w="8"/>
        <w:gridCol w:w="20"/>
        <w:gridCol w:w="3063"/>
        <w:gridCol w:w="28"/>
        <w:gridCol w:w="28"/>
        <w:gridCol w:w="1078"/>
        <w:gridCol w:w="28"/>
        <w:gridCol w:w="28"/>
        <w:gridCol w:w="1078"/>
        <w:gridCol w:w="28"/>
        <w:gridCol w:w="28"/>
        <w:gridCol w:w="1078"/>
        <w:gridCol w:w="28"/>
        <w:gridCol w:w="28"/>
      </w:tblGrid>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pPr>
            <w:r w:rsidRPr="00BD57CE">
              <w:t>IEI</w:t>
            </w: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pPr>
            <w:r w:rsidRPr="00BD57CE">
              <w:t>Information Element</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pPr>
            <w:r w:rsidRPr="00BD57CE">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pPr>
            <w:r w:rsidRPr="00BD57CE">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pPr>
            <w:r w:rsidRPr="00BD57CE">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pPr>
            <w:r w:rsidRPr="00BD57CE">
              <w:t>Length</w:t>
            </w:r>
          </w:p>
        </w:tc>
      </w:tr>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Protocol discriminator</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Protocol discriminator</w:t>
            </w:r>
          </w:p>
          <w:p w:rsidR="005667B7" w:rsidRPr="00CB2B69" w:rsidRDefault="005667B7" w:rsidP="00DD087E">
            <w:pPr>
              <w:pStyle w:val="TAL"/>
            </w:pPr>
            <w:r w:rsidRPr="00BD57CE">
              <w:t>9.2</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1/2</w:t>
            </w:r>
          </w:p>
        </w:tc>
      </w:tr>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p>
        </w:tc>
        <w:tc>
          <w:tcPr>
            <w:tcW w:w="2835"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EPS bearer identity</w:t>
            </w:r>
          </w:p>
        </w:tc>
        <w:tc>
          <w:tcPr>
            <w:tcW w:w="3119"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EPS bearer identity</w:t>
            </w:r>
          </w:p>
          <w:p w:rsidR="005667B7" w:rsidRPr="00CB2B69" w:rsidRDefault="005667B7" w:rsidP="00DD087E">
            <w:pPr>
              <w:pStyle w:val="TAL"/>
            </w:pPr>
            <w:r w:rsidRPr="00BD57CE">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1/2</w:t>
            </w:r>
          </w:p>
        </w:tc>
      </w:tr>
      <w:tr w:rsidR="005667B7" w:rsidRPr="003168A2" w:rsidTr="00DD087E">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Procedure transaction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Procedure transaction identity</w:t>
            </w:r>
          </w:p>
          <w:p w:rsidR="005667B7" w:rsidRPr="00CB2B69" w:rsidRDefault="005667B7" w:rsidP="00DD087E">
            <w:pPr>
              <w:pStyle w:val="TAL"/>
            </w:pPr>
            <w:r w:rsidRPr="00BD57CE">
              <w:t>9.4</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1</w:t>
            </w:r>
          </w:p>
        </w:tc>
      </w:tr>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Activate default EPS bearer context request message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Message type</w:t>
            </w:r>
          </w:p>
          <w:p w:rsidR="005667B7" w:rsidRPr="00CB2B69" w:rsidRDefault="005667B7" w:rsidP="00DD087E">
            <w:pPr>
              <w:pStyle w:val="TAL"/>
            </w:pPr>
            <w:r w:rsidRPr="00BD57CE">
              <w:t>9.8</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1</w:t>
            </w:r>
          </w:p>
        </w:tc>
      </w:tr>
      <w:tr w:rsidR="005667B7" w:rsidRPr="003168A2" w:rsidTr="00DD087E">
        <w:trPr>
          <w:gridBefore w:val="1"/>
          <w:gridAfter w:val="1"/>
          <w:wBefore w:w="28" w:type="dxa"/>
          <w:wAfter w:w="28" w:type="dxa"/>
          <w:cantSplit/>
          <w:trHeight w:val="300"/>
          <w:jc w:val="center"/>
        </w:trPr>
        <w:tc>
          <w:tcPr>
            <w:tcW w:w="567"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L"/>
            </w:pPr>
          </w:p>
        </w:tc>
        <w:tc>
          <w:tcPr>
            <w:tcW w:w="2835" w:type="dxa"/>
            <w:gridSpan w:val="4"/>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L"/>
            </w:pPr>
            <w:r w:rsidRPr="00BD57CE">
              <w:t xml:space="preserve">EPS </w:t>
            </w:r>
            <w:proofErr w:type="spellStart"/>
            <w:r w:rsidRPr="00BD57CE">
              <w:t>QoS</w:t>
            </w:r>
            <w:proofErr w:type="spellEnd"/>
          </w:p>
        </w:tc>
        <w:tc>
          <w:tcPr>
            <w:tcW w:w="3119" w:type="dxa"/>
            <w:gridSpan w:val="4"/>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L"/>
            </w:pPr>
            <w:r w:rsidRPr="00BD57CE">
              <w:t>EPS quality of service</w:t>
            </w:r>
          </w:p>
          <w:p w:rsidR="005667B7" w:rsidRPr="00CB2B69" w:rsidRDefault="005667B7" w:rsidP="00DD087E">
            <w:pPr>
              <w:pStyle w:val="TAL"/>
            </w:pPr>
            <w:r w:rsidRPr="00BD57CE">
              <w:t>9.9.4.3</w:t>
            </w:r>
          </w:p>
        </w:tc>
        <w:tc>
          <w:tcPr>
            <w:tcW w:w="1134"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C"/>
            </w:pPr>
            <w:r w:rsidRPr="00BD57CE">
              <w:t>M</w:t>
            </w:r>
          </w:p>
        </w:tc>
        <w:tc>
          <w:tcPr>
            <w:tcW w:w="1134"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C"/>
            </w:pPr>
            <w:smartTag w:uri="urn:schemas-microsoft-com:office:smarttags" w:element="place">
              <w:smartTag w:uri="urn:schemas-microsoft-com:office:smarttags" w:element="City">
                <w:r w:rsidRPr="00BD57CE">
                  <w:t>LV</w:t>
                </w:r>
              </w:smartTag>
            </w:smartTag>
          </w:p>
        </w:tc>
        <w:tc>
          <w:tcPr>
            <w:tcW w:w="1134"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C"/>
            </w:pPr>
            <w:r w:rsidRPr="00BD57CE">
              <w:t>2-14</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Access point name</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Access point name</w:t>
            </w:r>
          </w:p>
          <w:p w:rsidR="005667B7" w:rsidRPr="00CB2B69" w:rsidRDefault="005667B7" w:rsidP="00DD087E">
            <w:pPr>
              <w:pStyle w:val="TAL"/>
            </w:pPr>
            <w:r w:rsidRPr="00BD57CE">
              <w:t>9.9.4.1</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smartTag w:uri="urn:schemas-microsoft-com:office:smarttags" w:element="place">
              <w:smartTag w:uri="urn:schemas-microsoft-com:office:smarttags" w:element="City">
                <w:r w:rsidRPr="00BD57CE">
                  <w:t>LV</w:t>
                </w:r>
              </w:smartTag>
            </w:smartTag>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2-101</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PDN address</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PDN address</w:t>
            </w:r>
          </w:p>
          <w:p w:rsidR="005667B7" w:rsidRPr="00CB2B69" w:rsidRDefault="005667B7" w:rsidP="00DD087E">
            <w:pPr>
              <w:pStyle w:val="TAL"/>
            </w:pPr>
            <w:r w:rsidRPr="00BD57CE">
              <w:t>9.9.4.9</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smartTag w:uri="urn:schemas-microsoft-com:office:smarttags" w:element="place">
              <w:smartTag w:uri="urn:schemas-microsoft-com:office:smarttags" w:element="City">
                <w:r w:rsidRPr="00BD57CE">
                  <w:t>LV</w:t>
                </w:r>
              </w:smartTag>
            </w:smartTag>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6</w:t>
            </w:r>
            <w:r w:rsidRPr="00BD57CE">
              <w:t>-1</w:t>
            </w:r>
            <w:r w:rsidRPr="00BD57CE">
              <w:rPr>
                <w:rFonts w:hint="eastAsia"/>
                <w:lang w:eastAsia="zh-CN"/>
              </w:rPr>
              <w:t>4</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rPr>
                <w:lang w:eastAsia="zh-CN"/>
              </w:rPr>
              <w:t>5D</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rPr>
                <w:rFonts w:hint="eastAsia"/>
                <w:lang w:eastAsia="zh-CN"/>
              </w:rPr>
              <w:t xml:space="preserve">Transaction </w:t>
            </w:r>
            <w:r w:rsidRPr="00BD57CE">
              <w:rPr>
                <w:lang w:eastAsia="zh-CN"/>
              </w:rPr>
              <w:t>i</w:t>
            </w:r>
            <w:r w:rsidRPr="00BD57CE">
              <w:rPr>
                <w:rFonts w:hint="eastAsia"/>
                <w:lang w:eastAsia="zh-CN"/>
              </w:rPr>
              <w:t>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eastAsia="zh-CN"/>
              </w:rPr>
            </w:pPr>
            <w:r w:rsidRPr="00BD57CE">
              <w:rPr>
                <w:rFonts w:hint="eastAsia"/>
                <w:lang w:eastAsia="zh-CN"/>
              </w:rPr>
              <w:t xml:space="preserve">Transaction </w:t>
            </w:r>
            <w:r w:rsidRPr="00BD57CE">
              <w:rPr>
                <w:lang w:eastAsia="zh-CN"/>
              </w:rPr>
              <w:t>i</w:t>
            </w:r>
            <w:r w:rsidRPr="00BD57CE">
              <w:rPr>
                <w:rFonts w:hint="eastAsia"/>
                <w:lang w:eastAsia="zh-CN"/>
              </w:rPr>
              <w:t>dentifier</w:t>
            </w:r>
          </w:p>
          <w:p w:rsidR="005667B7" w:rsidRPr="00CB2B69" w:rsidRDefault="005667B7" w:rsidP="00DD087E">
            <w:pPr>
              <w:pStyle w:val="TAL"/>
            </w:pPr>
            <w:r w:rsidRPr="00BD57CE">
              <w:rPr>
                <w:rFonts w:hint="eastAsia"/>
                <w:lang w:eastAsia="zh-CN"/>
              </w:rPr>
              <w:t>9.9.4.</w:t>
            </w:r>
            <w:r w:rsidRPr="00BD57CE">
              <w:rPr>
                <w:lang w:eastAsia="zh-CN"/>
              </w:rPr>
              <w:t>17</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eastAsia="zh-CN"/>
              </w:rPr>
            </w:pPr>
            <w:r w:rsidRPr="00BD57CE">
              <w:rPr>
                <w:rFonts w:hint="eastAsia"/>
                <w:lang w:eastAsia="zh-CN"/>
              </w:rPr>
              <w:t>3-4</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30</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 xml:space="preserve">Negotiated </w:t>
            </w:r>
            <w:proofErr w:type="spellStart"/>
            <w:r w:rsidRPr="00BD57CE">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Quality of service</w:t>
            </w:r>
          </w:p>
          <w:p w:rsidR="005667B7" w:rsidRPr="00CB2B69" w:rsidRDefault="005667B7" w:rsidP="00DD087E">
            <w:pPr>
              <w:pStyle w:val="TAL"/>
            </w:pPr>
            <w:r w:rsidRPr="00BD57CE">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14-22</w:t>
            </w:r>
          </w:p>
        </w:tc>
      </w:tr>
      <w:tr w:rsidR="005667B7" w:rsidRPr="003168A2" w:rsidTr="00DD087E">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32</w:t>
            </w:r>
          </w:p>
        </w:tc>
        <w:tc>
          <w:tcPr>
            <w:tcW w:w="2835"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Negotiated LLC SAPI</w:t>
            </w:r>
          </w:p>
        </w:tc>
        <w:tc>
          <w:tcPr>
            <w:tcW w:w="3119"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LLC service access point identifier</w:t>
            </w:r>
          </w:p>
          <w:p w:rsidR="005667B7" w:rsidRPr="00CB2B69" w:rsidRDefault="005667B7" w:rsidP="00DD087E">
            <w:pPr>
              <w:pStyle w:val="TAL"/>
            </w:pPr>
            <w:r w:rsidRPr="00BD57CE">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2</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8-</w:t>
            </w:r>
          </w:p>
        </w:tc>
        <w:tc>
          <w:tcPr>
            <w:tcW w:w="2835" w:type="dxa"/>
            <w:gridSpan w:val="5"/>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pPr>
            <w:r w:rsidRPr="00BD57CE">
              <w:t>Radio priority</w:t>
            </w:r>
          </w:p>
          <w:p w:rsidR="005667B7" w:rsidRPr="00CB2B69" w:rsidRDefault="005667B7" w:rsidP="00DD087E">
            <w:pPr>
              <w:pStyle w:val="TAL"/>
            </w:pPr>
            <w:r w:rsidRPr="00BD57CE">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pPr>
            <w:r w:rsidRPr="00BD57CE">
              <w:t>1</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34</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Packet flow Identifier</w:t>
            </w:r>
          </w:p>
          <w:p w:rsidR="005667B7" w:rsidRPr="00CB2B69" w:rsidRDefault="005667B7" w:rsidP="00DD087E">
            <w:pPr>
              <w:pStyle w:val="TAL"/>
            </w:pPr>
            <w:r w:rsidRPr="00BD57CE">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3</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5E</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APN aggregate maximum bit rate</w:t>
            </w:r>
          </w:p>
          <w:p w:rsidR="005667B7" w:rsidRPr="00CB2B69" w:rsidRDefault="005667B7" w:rsidP="00DD087E">
            <w:pPr>
              <w:pStyle w:val="TAL"/>
            </w:pPr>
            <w:r w:rsidRPr="00BD57CE">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4-8</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58</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ESM cause</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ESM cause</w:t>
            </w:r>
          </w:p>
          <w:p w:rsidR="005667B7" w:rsidRPr="00CB2B69" w:rsidRDefault="005667B7" w:rsidP="00DD087E">
            <w:pPr>
              <w:pStyle w:val="TAL"/>
            </w:pPr>
            <w:r w:rsidRPr="00BD57CE">
              <w:t>9.9.4.4</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2</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27</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Protocol configuration options</w:t>
            </w:r>
          </w:p>
          <w:p w:rsidR="005667B7" w:rsidRPr="00CB2B69" w:rsidRDefault="005667B7" w:rsidP="00DD087E">
            <w:pPr>
              <w:pStyle w:val="TAL"/>
            </w:pPr>
            <w:r w:rsidRPr="00BD57CE">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3-253</w:t>
            </w:r>
          </w:p>
        </w:tc>
      </w:tr>
      <w:tr w:rsidR="005667B7" w:rsidRPr="00FE320E" w:rsidTr="00DD087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B-</w:t>
            </w:r>
          </w:p>
        </w:tc>
        <w:tc>
          <w:tcPr>
            <w:tcW w:w="2790"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Connectivity type</w:t>
            </w:r>
          </w:p>
        </w:tc>
        <w:tc>
          <w:tcPr>
            <w:tcW w:w="313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t>Connectivity type</w:t>
            </w:r>
          </w:p>
          <w:p w:rsidR="005667B7" w:rsidRPr="00CB2B69" w:rsidRDefault="005667B7" w:rsidP="00DD087E">
            <w:pPr>
              <w:pStyle w:val="TAL"/>
            </w:pPr>
            <w:r w:rsidRPr="00BD57CE">
              <w:t>9.9.4.2A</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t>1</w:t>
            </w:r>
          </w:p>
        </w:tc>
      </w:tr>
      <w:tr w:rsidR="005667B7" w:rsidTr="00DD087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eastAsia="zh-CN"/>
              </w:rPr>
            </w:pPr>
            <w:r w:rsidRPr="00BD57CE">
              <w:rPr>
                <w:lang w:eastAsia="zh-CN"/>
              </w:rPr>
              <w:t>C-</w:t>
            </w:r>
          </w:p>
        </w:tc>
        <w:tc>
          <w:tcPr>
            <w:tcW w:w="2790"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pPr>
            <w:r w:rsidRPr="00BD57CE">
              <w:rPr>
                <w:noProof/>
                <w:lang w:eastAsia="zh-CN"/>
              </w:rPr>
              <w:t>WLAN offload indication</w:t>
            </w:r>
          </w:p>
        </w:tc>
        <w:tc>
          <w:tcPr>
            <w:tcW w:w="313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noProof/>
                <w:lang w:eastAsia="zh-CN"/>
              </w:rPr>
            </w:pPr>
            <w:r w:rsidRPr="00BD57CE">
              <w:rPr>
                <w:noProof/>
                <w:lang w:eastAsia="zh-CN"/>
              </w:rPr>
              <w:t xml:space="preserve">WLAN offload </w:t>
            </w:r>
            <w:r w:rsidRPr="00BD57CE">
              <w:t>acceptability</w:t>
            </w:r>
          </w:p>
          <w:p w:rsidR="005667B7" w:rsidRPr="00CB2B69" w:rsidRDefault="005667B7" w:rsidP="00DD087E">
            <w:pPr>
              <w:pStyle w:val="TAL"/>
            </w:pPr>
            <w:r w:rsidRPr="00BD57CE">
              <w:rPr>
                <w:rFonts w:hint="eastAsia"/>
                <w:noProof/>
                <w:lang w:eastAsia="zh-CN"/>
              </w:rPr>
              <w:t>9.9.4.</w:t>
            </w:r>
            <w:r w:rsidRPr="00BD57CE">
              <w:rPr>
                <w:noProof/>
                <w:lang w:eastAsia="zh-CN"/>
              </w:rPr>
              <w:t>18</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pPr>
            <w:r w:rsidRPr="00BD57CE">
              <w:rPr>
                <w:rFonts w:hint="eastAsia"/>
                <w:lang w:eastAsia="zh-CN"/>
              </w:rPr>
              <w:t>1</w:t>
            </w:r>
          </w:p>
        </w:tc>
      </w:tr>
      <w:tr w:rsidR="00EB3E81" w:rsidRPr="00FE320E" w:rsidTr="00EB3E81">
        <w:tblPrEx>
          <w:tblCellMar>
            <w:right w:w="28" w:type="dxa"/>
          </w:tblCellMar>
        </w:tblPrEx>
        <w:trPr>
          <w:gridBefore w:val="2"/>
          <w:wBefore w:w="56" w:type="dxa"/>
          <w:cantSplit/>
          <w:jc w:val="center"/>
          <w:ins w:id="181" w:author="Huawei_CHV_1" w:date="2015-01-13T18:47:00Z"/>
        </w:trPr>
        <w:tc>
          <w:tcPr>
            <w:tcW w:w="592" w:type="dxa"/>
            <w:gridSpan w:val="4"/>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182" w:author="Huawei_CHV_1" w:date="2015-01-13T18:47:00Z"/>
                <w:lang w:eastAsia="zh-CN"/>
              </w:rPr>
            </w:pPr>
            <w:ins w:id="183" w:author="Huawei_CHV_1" w:date="2015-01-13T18:47:00Z">
              <w:r w:rsidRPr="00BD57CE">
                <w:rPr>
                  <w:lang w:eastAsia="zh-CN"/>
                </w:rPr>
                <w:t>A-</w:t>
              </w:r>
            </w:ins>
          </w:p>
        </w:tc>
        <w:tc>
          <w:tcPr>
            <w:tcW w:w="2790"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184" w:author="Huawei_CHV_1" w:date="2015-01-13T18:47:00Z"/>
                <w:noProof/>
                <w:lang w:eastAsia="zh-CN"/>
              </w:rPr>
            </w:pPr>
            <w:ins w:id="185" w:author="Huawei_CHV_1" w:date="2015-01-13T18:47:00Z">
              <w:r w:rsidRPr="00BD57CE">
                <w:rPr>
                  <w:noProof/>
                  <w:lang w:eastAsia="zh-CN"/>
                </w:rPr>
                <w:t xml:space="preserve">Extended </w:t>
              </w:r>
            </w:ins>
            <w:ins w:id="186" w:author="Huawei_CHV_1" w:date="2015-01-13T19:09:00Z">
              <w:r w:rsidR="009E6E08" w:rsidRPr="00BD57CE">
                <w:rPr>
                  <w:noProof/>
                  <w:lang w:eastAsia="zh-CN"/>
                </w:rPr>
                <w:t>E</w:t>
              </w:r>
            </w:ins>
            <w:ins w:id="187" w:author="Huawei_CHV_1" w:date="2015-01-13T18:47:00Z">
              <w:r w:rsidRPr="00BD57CE">
                <w:rPr>
                  <w:noProof/>
                  <w:lang w:eastAsia="zh-CN"/>
                </w:rPr>
                <w:t>SM cause</w:t>
              </w:r>
            </w:ins>
          </w:p>
        </w:tc>
        <w:tc>
          <w:tcPr>
            <w:tcW w:w="3139" w:type="dxa"/>
            <w:gridSpan w:val="4"/>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188" w:author="Huawei_CHV_1" w:date="2015-01-13T18:47:00Z"/>
                <w:noProof/>
                <w:lang w:eastAsia="zh-CN"/>
              </w:rPr>
            </w:pPr>
            <w:ins w:id="189" w:author="Huawei_CHV_1" w:date="2015-01-13T18:47:00Z">
              <w:r w:rsidRPr="00BD57CE">
                <w:rPr>
                  <w:noProof/>
                  <w:lang w:eastAsia="zh-CN"/>
                </w:rPr>
                <w:t>Extended SM Cause</w:t>
              </w:r>
            </w:ins>
          </w:p>
          <w:p w:rsidR="00EB3E81" w:rsidRPr="00CB2B69" w:rsidRDefault="00EB3E81" w:rsidP="00DD087E">
            <w:pPr>
              <w:pStyle w:val="TAL"/>
              <w:rPr>
                <w:ins w:id="190" w:author="Huawei_CHV_1" w:date="2015-01-13T18:47:00Z"/>
                <w:noProof/>
                <w:lang w:eastAsia="zh-CN"/>
              </w:rPr>
            </w:pPr>
            <w:ins w:id="191" w:author="Huawei_CHV_1" w:date="2015-01-13T18:47:00Z">
              <w:r w:rsidRPr="00BD57CE">
                <w:rPr>
                  <w:noProof/>
                  <w:lang w:eastAsia="zh-CN"/>
                </w:rPr>
                <w:t>9.9.4.4A</w:t>
              </w:r>
            </w:ins>
          </w:p>
        </w:tc>
        <w:tc>
          <w:tcPr>
            <w:tcW w:w="1134"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192" w:author="Huawei_CHV_1" w:date="2015-01-13T18:47:00Z"/>
                <w:lang w:eastAsia="zh-CN"/>
              </w:rPr>
            </w:pPr>
            <w:ins w:id="193" w:author="Huawei_CHV_1" w:date="2015-01-13T18:47:00Z">
              <w:r w:rsidRPr="00BD57CE">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194" w:author="Huawei_CHV_1" w:date="2015-01-13T18:47:00Z"/>
                <w:lang w:eastAsia="zh-CN"/>
              </w:rPr>
            </w:pPr>
            <w:ins w:id="195" w:author="Huawei_CHV_1" w:date="2015-01-13T18:47:00Z">
              <w:r w:rsidRPr="00BD57CE">
                <w:rPr>
                  <w:lang w:eastAsia="zh-CN"/>
                </w:rPr>
                <w:t>TV</w:t>
              </w:r>
            </w:ins>
          </w:p>
        </w:tc>
        <w:tc>
          <w:tcPr>
            <w:tcW w:w="1134"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196" w:author="Huawei_CHV_1" w:date="2015-01-13T18:47:00Z"/>
                <w:lang w:eastAsia="zh-CN"/>
              </w:rPr>
            </w:pPr>
            <w:ins w:id="197" w:author="Huawei_CHV_1" w:date="2015-01-13T18:47:00Z">
              <w:r w:rsidRPr="00BD57CE">
                <w:rPr>
                  <w:lang w:eastAsia="zh-CN"/>
                </w:rPr>
                <w:t>1</w:t>
              </w:r>
            </w:ins>
          </w:p>
        </w:tc>
      </w:tr>
    </w:tbl>
    <w:p w:rsidR="005667B7" w:rsidRPr="003168A2" w:rsidRDefault="005667B7" w:rsidP="005667B7"/>
    <w:p w:rsidR="00D94A26" w:rsidRDefault="00D94A26" w:rsidP="00D94A26">
      <w:pPr>
        <w:jc w:val="center"/>
        <w:rPr>
          <w:noProof/>
        </w:rPr>
      </w:pPr>
      <w:bookmarkStart w:id="198" w:name="_Toc406761133"/>
      <w:bookmarkEnd w:id="179"/>
      <w:r w:rsidRPr="00DB12B9">
        <w:rPr>
          <w:noProof/>
          <w:highlight w:val="green"/>
        </w:rPr>
        <w:t>***** Next change *****</w:t>
      </w:r>
    </w:p>
    <w:p w:rsidR="003A3E6C" w:rsidRDefault="005667B7" w:rsidP="003A3E6C">
      <w:pPr>
        <w:pStyle w:val="Heading4"/>
        <w:rPr>
          <w:ins w:id="199" w:author="Huawei_CHV_1" w:date="2015-01-13T10:48:00Z"/>
        </w:rPr>
      </w:pPr>
      <w:bookmarkStart w:id="200" w:name="_Toc406761139"/>
      <w:bookmarkEnd w:id="198"/>
      <w:ins w:id="201" w:author="Huawei_CHV_1" w:date="2015-01-13T18:42:00Z">
        <w:r>
          <w:t>8.3.6.11</w:t>
        </w:r>
      </w:ins>
      <w:ins w:id="202" w:author="Huawei_CHV_1" w:date="2015-01-13T10:48:00Z">
        <w:r w:rsidR="003A3E6C">
          <w:tab/>
          <w:t xml:space="preserve">Extended </w:t>
        </w:r>
      </w:ins>
      <w:ins w:id="203" w:author="Huawei_CHV_1" w:date="2015-01-13T19:09:00Z">
        <w:r w:rsidR="009E6E08">
          <w:t>E</w:t>
        </w:r>
      </w:ins>
      <w:ins w:id="204" w:author="Huawei_CHV_1" w:date="2015-01-13T10:48:00Z">
        <w:r w:rsidR="003A3E6C">
          <w:t>SM cause</w:t>
        </w:r>
      </w:ins>
    </w:p>
    <w:p w:rsidR="003A3E6C" w:rsidRDefault="003A3E6C" w:rsidP="003A3E6C">
      <w:pPr>
        <w:rPr>
          <w:ins w:id="205" w:author="Huawei_CHV_1" w:date="2015-01-13T10:48:00Z"/>
        </w:rPr>
      </w:pPr>
      <w:ins w:id="206" w:author="Huawei_CHV_1" w:date="2015-01-13T10:48:00Z">
        <w:r>
          <w:t xml:space="preserve">This IE may be included by the network to indicate additional information associated with the </w:t>
        </w:r>
      </w:ins>
      <w:ins w:id="207" w:author="Huawei_CHV_1" w:date="2015-01-13T19:09:00Z">
        <w:r w:rsidR="009E6E08">
          <w:t>E</w:t>
        </w:r>
      </w:ins>
      <w:ins w:id="208" w:author="Huawei_CHV_1" w:date="2015-01-13T10:48:00Z">
        <w:r>
          <w:t>SM cause.</w:t>
        </w:r>
      </w:ins>
    </w:p>
    <w:p w:rsidR="00D94A26" w:rsidRDefault="00D94A26" w:rsidP="00D94A26">
      <w:pPr>
        <w:jc w:val="center"/>
        <w:rPr>
          <w:noProof/>
        </w:rPr>
      </w:pPr>
      <w:r w:rsidRPr="00DB12B9">
        <w:rPr>
          <w:noProof/>
          <w:highlight w:val="green"/>
        </w:rPr>
        <w:t>***** Next change *****</w:t>
      </w:r>
    </w:p>
    <w:p w:rsidR="006E0D2D" w:rsidRPr="003168A2" w:rsidRDefault="006E0D2D" w:rsidP="006E0D2D">
      <w:pPr>
        <w:pStyle w:val="Heading4"/>
      </w:pPr>
      <w:bookmarkStart w:id="209" w:name="_Toc406764143"/>
      <w:r w:rsidRPr="003168A2">
        <w:rPr>
          <w:rFonts w:hint="eastAsia"/>
        </w:rPr>
        <w:t>8.3.</w:t>
      </w:r>
      <w:r w:rsidRPr="003168A2">
        <w:rPr>
          <w:rFonts w:hint="eastAsia"/>
          <w:lang w:eastAsia="ko-KR"/>
        </w:rPr>
        <w:t>1</w:t>
      </w:r>
      <w:r>
        <w:rPr>
          <w:lang w:eastAsia="ko-KR"/>
        </w:rPr>
        <w:t>9</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209"/>
    </w:p>
    <w:p w:rsidR="006E0D2D" w:rsidRPr="003168A2" w:rsidRDefault="006E0D2D" w:rsidP="006E0D2D">
      <w:r w:rsidRPr="003168A2">
        <w:t>This message is sent by the network to the UE to reject establishment of a PDN connection. See table 8.3.1</w:t>
      </w:r>
      <w:r>
        <w:t>9</w:t>
      </w:r>
      <w:r w:rsidRPr="003168A2">
        <w:t>.1.</w:t>
      </w:r>
    </w:p>
    <w:p w:rsidR="006E0D2D" w:rsidRPr="003168A2" w:rsidRDefault="006E0D2D" w:rsidP="006E0D2D">
      <w:pPr>
        <w:pStyle w:val="B1"/>
      </w:pPr>
      <w:r w:rsidRPr="003168A2">
        <w:t>Message type:</w:t>
      </w:r>
      <w:r w:rsidRPr="003168A2">
        <w:tab/>
        <w:t>PDN CONNECTIVITY REJECT</w:t>
      </w:r>
    </w:p>
    <w:p w:rsidR="006E0D2D" w:rsidRPr="003168A2" w:rsidRDefault="006E0D2D" w:rsidP="006E0D2D">
      <w:pPr>
        <w:pStyle w:val="B1"/>
      </w:pPr>
      <w:r w:rsidRPr="003168A2">
        <w:t>Significance:</w:t>
      </w:r>
      <w:r w:rsidRPr="003168A2">
        <w:tab/>
      </w:r>
      <w:r w:rsidRPr="003168A2">
        <w:tab/>
        <w:t>dual</w:t>
      </w:r>
    </w:p>
    <w:p w:rsidR="006E0D2D" w:rsidRPr="003168A2" w:rsidRDefault="006E0D2D" w:rsidP="006E0D2D">
      <w:pPr>
        <w:pStyle w:val="B1"/>
      </w:pPr>
      <w:r w:rsidRPr="003168A2">
        <w:t>Direction:</w:t>
      </w:r>
      <w:r w:rsidRPr="003168A2">
        <w:tab/>
      </w:r>
      <w:r w:rsidRPr="003168A2">
        <w:tab/>
      </w:r>
      <w:r w:rsidRPr="003168A2">
        <w:tab/>
        <w:t>network to UE</w:t>
      </w:r>
    </w:p>
    <w:p w:rsidR="006E0D2D" w:rsidRPr="003168A2" w:rsidRDefault="006E0D2D" w:rsidP="006E0D2D">
      <w:pPr>
        <w:pStyle w:val="TH"/>
      </w:pPr>
      <w:r w:rsidRPr="003168A2">
        <w:lastRenderedPageBreak/>
        <w:t>Table 8.3.1</w:t>
      </w:r>
      <w:r>
        <w:t>9</w:t>
      </w:r>
      <w:r w:rsidRPr="003168A2">
        <w:t>.1: PDN CONNECTIVITY REJECT 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pPr>
            <w:r w:rsidRPr="00BD57CE">
              <w:t>IEI</w:t>
            </w: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pPr>
            <w:r w:rsidRPr="00BD57CE">
              <w:t>Information Element</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pPr>
            <w:r w:rsidRPr="00BD57CE">
              <w:t>Type/Reference</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pPr>
            <w:r w:rsidRPr="00BD57CE">
              <w:t>Presence</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pPr>
            <w:r w:rsidRPr="00BD57CE">
              <w:t>Format</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pPr>
            <w:r w:rsidRPr="00BD57CE">
              <w:t>Length</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Protocol discriminator</w:t>
            </w:r>
          </w:p>
          <w:p w:rsidR="006E0D2D" w:rsidRPr="00CB2B69" w:rsidRDefault="006E0D2D" w:rsidP="00DD087E">
            <w:pPr>
              <w:pStyle w:val="TAL"/>
            </w:pPr>
            <w:r w:rsidRPr="00BD57CE">
              <w:t>9.2</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M</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1/2</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pPr>
            <w:r w:rsidRPr="00BD57CE">
              <w:t>EPS bearer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pPr>
            <w:r w:rsidRPr="00BD57CE">
              <w:t>EPS bearer identity</w:t>
            </w:r>
          </w:p>
          <w:p w:rsidR="006E0D2D" w:rsidRPr="00CB2B69" w:rsidRDefault="006E0D2D" w:rsidP="00DD087E">
            <w:pPr>
              <w:pStyle w:val="TAL"/>
            </w:pPr>
            <w:r w:rsidRPr="00BD57CE">
              <w:t>9.3.2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pPr>
            <w:r w:rsidRPr="00BD57CE">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pPr>
            <w:r w:rsidRPr="00BD57CE">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pPr>
            <w:r w:rsidRPr="00BD57CE">
              <w:t>1/2</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pPr>
            <w:r w:rsidRPr="00BD57CE">
              <w:t>Procedure transaction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pPr>
            <w:r w:rsidRPr="00BD57CE">
              <w:t>Procedure transaction identity</w:t>
            </w:r>
          </w:p>
          <w:p w:rsidR="006E0D2D" w:rsidRPr="00CB2B69" w:rsidRDefault="006E0D2D" w:rsidP="00DD087E">
            <w:pPr>
              <w:pStyle w:val="TAL"/>
            </w:pPr>
            <w:r w:rsidRPr="00BD57CE">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pPr>
            <w:r w:rsidRPr="00BD57CE">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pPr>
            <w:r w:rsidRPr="00BD57CE">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pPr>
            <w:r w:rsidRPr="00BD57CE">
              <w:t>1</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PDN connectivity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Message type</w:t>
            </w:r>
          </w:p>
          <w:p w:rsidR="006E0D2D" w:rsidRPr="00CB2B69" w:rsidRDefault="006E0D2D" w:rsidP="00DD087E">
            <w:pPr>
              <w:pStyle w:val="TAL"/>
            </w:pPr>
            <w:r w:rsidRPr="00BD57CE">
              <w:t>9.8</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M</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1</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ESM cause</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ESM cause</w:t>
            </w:r>
          </w:p>
          <w:p w:rsidR="006E0D2D" w:rsidRPr="00CB2B69" w:rsidRDefault="006E0D2D" w:rsidP="00DD087E">
            <w:pPr>
              <w:pStyle w:val="TAL"/>
            </w:pPr>
            <w:r w:rsidRPr="00BD57CE">
              <w:t>9.9.4.4</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M</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1</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27</w:t>
            </w: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Protocol configuration options</w:t>
            </w:r>
          </w:p>
          <w:p w:rsidR="006E0D2D" w:rsidRPr="00CB2B69" w:rsidRDefault="006E0D2D" w:rsidP="00DD087E">
            <w:pPr>
              <w:pStyle w:val="TAL"/>
            </w:pPr>
            <w:r w:rsidRPr="00BD57CE">
              <w:t>9.9.4.11</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O</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TLV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3-253</w:t>
            </w:r>
          </w:p>
        </w:tc>
      </w:tr>
      <w:tr w:rsidR="006E0D2D" w:rsidRPr="00105C8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37</w:t>
            </w: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rPr>
                <w:rFonts w:hint="eastAsia"/>
                <w:lang w:eastAsia="ko-KR"/>
              </w:rPr>
              <w:t>T3396</w:t>
            </w:r>
            <w:r w:rsidRPr="00BD57CE">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pPr>
            <w:r w:rsidRPr="00BD57CE">
              <w:t>GPRS timer 3</w:t>
            </w:r>
          </w:p>
          <w:p w:rsidR="006E0D2D" w:rsidRPr="00CB2B69" w:rsidRDefault="006E0D2D" w:rsidP="00DD087E">
            <w:pPr>
              <w:pStyle w:val="TAL"/>
            </w:pPr>
            <w:r w:rsidRPr="00BD57CE">
              <w:t>9.9.3.16B</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O</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TLV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pPr>
            <w:r w:rsidRPr="00BD57CE">
              <w:t>3</w:t>
            </w:r>
          </w:p>
        </w:tc>
      </w:tr>
      <w:tr w:rsidR="00EB3E81" w:rsidRPr="00FE320E" w:rsidTr="00EB3E81">
        <w:trPr>
          <w:cantSplit/>
          <w:jc w:val="center"/>
          <w:ins w:id="210" w:author="Huawei_CHV_1" w:date="2015-01-13T18:47:00Z"/>
        </w:trPr>
        <w:tc>
          <w:tcPr>
            <w:tcW w:w="567"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211" w:author="Huawei_CHV_1" w:date="2015-01-13T18:47:00Z"/>
              </w:rPr>
            </w:pPr>
            <w:ins w:id="212" w:author="Huawei_CHV_1" w:date="2015-01-13T18:47:00Z">
              <w:r w:rsidRPr="00BD57CE">
                <w:t>A-</w:t>
              </w:r>
            </w:ins>
          </w:p>
        </w:tc>
        <w:tc>
          <w:tcPr>
            <w:tcW w:w="2835"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213" w:author="Huawei_CHV_1" w:date="2015-01-13T18:47:00Z"/>
                <w:lang w:eastAsia="ko-KR"/>
              </w:rPr>
            </w:pPr>
            <w:ins w:id="214" w:author="Huawei_CHV_1" w:date="2015-01-13T18:47:00Z">
              <w:r w:rsidRPr="00BD57CE">
                <w:rPr>
                  <w:lang w:eastAsia="ko-KR"/>
                </w:rPr>
                <w:t xml:space="preserve">Extended </w:t>
              </w:r>
            </w:ins>
            <w:ins w:id="215" w:author="Huawei_CHV_1" w:date="2015-01-13T19:09:00Z">
              <w:r w:rsidR="009E6E08" w:rsidRPr="00BD57CE">
                <w:rPr>
                  <w:lang w:eastAsia="ko-KR"/>
                </w:rPr>
                <w:t>E</w:t>
              </w:r>
            </w:ins>
            <w:ins w:id="216" w:author="Huawei_CHV_1" w:date="2015-01-13T18:47:00Z">
              <w:r w:rsidRPr="00BD57CE">
                <w:rPr>
                  <w:lang w:eastAsia="ko-KR"/>
                </w:rPr>
                <w:t>SM cause</w:t>
              </w:r>
            </w:ins>
          </w:p>
        </w:tc>
        <w:tc>
          <w:tcPr>
            <w:tcW w:w="3119"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217" w:author="Huawei_CHV_1" w:date="2015-01-13T18:47:00Z"/>
              </w:rPr>
            </w:pPr>
            <w:ins w:id="218" w:author="Huawei_CHV_1" w:date="2015-01-13T18:47:00Z">
              <w:r w:rsidRPr="00BD57CE">
                <w:t>Extended SM Cause</w:t>
              </w:r>
            </w:ins>
          </w:p>
          <w:p w:rsidR="00EB3E81" w:rsidRPr="00CB2B69" w:rsidRDefault="00EB3E81" w:rsidP="00DD087E">
            <w:pPr>
              <w:pStyle w:val="TAL"/>
              <w:rPr>
                <w:ins w:id="219" w:author="Huawei_CHV_1" w:date="2015-01-13T18:47:00Z"/>
              </w:rPr>
            </w:pPr>
            <w:ins w:id="220" w:author="Huawei_CHV_1" w:date="2015-01-13T18:47:00Z">
              <w:r w:rsidRPr="00BD57CE">
                <w:t>9.9.4.4A</w:t>
              </w:r>
            </w:ins>
          </w:p>
        </w:tc>
        <w:tc>
          <w:tcPr>
            <w:tcW w:w="1134"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221" w:author="Huawei_CHV_1" w:date="2015-01-13T18:47:00Z"/>
              </w:rPr>
            </w:pPr>
            <w:ins w:id="222" w:author="Huawei_CHV_1" w:date="2015-01-13T18:47:00Z">
              <w:r w:rsidRPr="00BD57CE">
                <w:t>O</w:t>
              </w:r>
            </w:ins>
          </w:p>
        </w:tc>
        <w:tc>
          <w:tcPr>
            <w:tcW w:w="1134"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223" w:author="Huawei_CHV_1" w:date="2015-01-13T18:47:00Z"/>
              </w:rPr>
            </w:pPr>
            <w:ins w:id="224" w:author="Huawei_CHV_1" w:date="2015-01-13T18:47:00Z">
              <w:r w:rsidRPr="00BD57CE">
                <w:t>TV</w:t>
              </w:r>
            </w:ins>
          </w:p>
        </w:tc>
        <w:tc>
          <w:tcPr>
            <w:tcW w:w="1134"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225" w:author="Huawei_CHV_1" w:date="2015-01-13T18:47:00Z"/>
              </w:rPr>
            </w:pPr>
            <w:ins w:id="226" w:author="Huawei_CHV_1" w:date="2015-01-13T18:47:00Z">
              <w:r w:rsidRPr="00BD57CE">
                <w:t>1</w:t>
              </w:r>
            </w:ins>
          </w:p>
        </w:tc>
      </w:tr>
    </w:tbl>
    <w:p w:rsidR="006E0D2D" w:rsidRPr="003168A2" w:rsidRDefault="006E0D2D" w:rsidP="006E0D2D"/>
    <w:bookmarkEnd w:id="200"/>
    <w:p w:rsidR="00D94A26" w:rsidRDefault="00D94A26" w:rsidP="00D94A26">
      <w:pPr>
        <w:jc w:val="center"/>
        <w:rPr>
          <w:noProof/>
        </w:rPr>
      </w:pPr>
      <w:r w:rsidRPr="00DB12B9">
        <w:rPr>
          <w:noProof/>
          <w:highlight w:val="green"/>
        </w:rPr>
        <w:t>***** Next change *****</w:t>
      </w:r>
    </w:p>
    <w:p w:rsidR="003A3E6C" w:rsidRDefault="006E0D2D" w:rsidP="003A3E6C">
      <w:pPr>
        <w:pStyle w:val="Heading4"/>
        <w:rPr>
          <w:ins w:id="227" w:author="Huawei_CHV_1" w:date="2015-01-13T10:48:00Z"/>
        </w:rPr>
      </w:pPr>
      <w:ins w:id="228" w:author="Huawei_CHV_1" w:date="2015-01-13T18:43:00Z">
        <w:r>
          <w:t>8</w:t>
        </w:r>
      </w:ins>
      <w:ins w:id="229" w:author="Huawei_CHV_1" w:date="2015-01-13T10:48:00Z">
        <w:r w:rsidR="003A3E6C">
          <w:t>.3.</w:t>
        </w:r>
      </w:ins>
      <w:ins w:id="230" w:author="Huawei_CHV_1" w:date="2015-01-13T18:43:00Z">
        <w:r>
          <w:t>19.4</w:t>
        </w:r>
      </w:ins>
      <w:ins w:id="231" w:author="Huawei_CHV_1" w:date="2015-01-13T10:48:00Z">
        <w:r w:rsidR="003A3E6C">
          <w:tab/>
          <w:t xml:space="preserve">Extended </w:t>
        </w:r>
      </w:ins>
      <w:ins w:id="232" w:author="Huawei_CHV_1" w:date="2015-01-13T19:09:00Z">
        <w:r w:rsidR="009E6E08">
          <w:t>E</w:t>
        </w:r>
      </w:ins>
      <w:ins w:id="233" w:author="Huawei_CHV_1" w:date="2015-01-13T10:48:00Z">
        <w:r w:rsidR="003A3E6C">
          <w:t>SM cause</w:t>
        </w:r>
      </w:ins>
    </w:p>
    <w:p w:rsidR="003A3E6C" w:rsidRDefault="003A3E6C" w:rsidP="003A3E6C">
      <w:pPr>
        <w:rPr>
          <w:ins w:id="234" w:author="Huawei_CHV_1" w:date="2015-01-13T10:48:00Z"/>
        </w:rPr>
      </w:pPr>
      <w:ins w:id="235" w:author="Huawei_CHV_1" w:date="2015-01-13T10:48:00Z">
        <w:r>
          <w:t xml:space="preserve">This IE may be included by the network to indicate additional information associated with the </w:t>
        </w:r>
      </w:ins>
      <w:ins w:id="236" w:author="Huawei_CHV_1" w:date="2015-01-13T19:09:00Z">
        <w:r w:rsidR="009E6E08">
          <w:t>E</w:t>
        </w:r>
      </w:ins>
      <w:ins w:id="237" w:author="Huawei_CHV_1" w:date="2015-01-13T10:48:00Z">
        <w:r>
          <w:t>SM cause.</w:t>
        </w:r>
      </w:ins>
    </w:p>
    <w:p w:rsidR="007B5760" w:rsidRDefault="007B5760" w:rsidP="007B5760">
      <w:pPr>
        <w:jc w:val="center"/>
        <w:rPr>
          <w:noProof/>
        </w:rPr>
      </w:pPr>
      <w:r w:rsidRPr="00DB12B9">
        <w:rPr>
          <w:noProof/>
          <w:highlight w:val="green"/>
        </w:rPr>
        <w:t>***** Next change *****</w:t>
      </w:r>
    </w:p>
    <w:p w:rsidR="00EC7464" w:rsidRDefault="006E0D2D" w:rsidP="00EC7464">
      <w:pPr>
        <w:pStyle w:val="Heading4"/>
        <w:rPr>
          <w:ins w:id="238" w:author="Huawei_CHV_1" w:date="2015-01-13T09:53:00Z"/>
        </w:rPr>
      </w:pPr>
      <w:ins w:id="239" w:author="Huawei_CHV_1" w:date="2015-01-13T18:44:00Z">
        <w:r>
          <w:t>9.9.4.</w:t>
        </w:r>
      </w:ins>
      <w:ins w:id="240" w:author="Huawei_CHV_1" w:date="2015-01-13T18:46:00Z">
        <w:r w:rsidR="00EB3E81">
          <w:t>4A</w:t>
        </w:r>
      </w:ins>
      <w:ins w:id="241" w:author="Huawei_CHV_1" w:date="2015-01-13T09:53:00Z">
        <w:r w:rsidR="00EC7464">
          <w:tab/>
          <w:t>Extended SM Cause</w:t>
        </w:r>
      </w:ins>
    </w:p>
    <w:p w:rsidR="00EB3E81" w:rsidRDefault="00EB3E81" w:rsidP="00EB3E81">
      <w:pPr>
        <w:rPr>
          <w:ins w:id="242" w:author="Huawei_CHV_1" w:date="2015-01-13T18:46:00Z"/>
        </w:rPr>
      </w:pPr>
      <w:ins w:id="243" w:author="Huawei_CHV_1" w:date="2015-01-13T18:46:00Z">
        <w:r>
          <w:t xml:space="preserve">See </w:t>
        </w:r>
        <w:proofErr w:type="spellStart"/>
        <w:r w:rsidRPr="003168A2">
          <w:t>subclause</w:t>
        </w:r>
        <w:proofErr w:type="spellEnd"/>
        <w:r w:rsidRPr="003168A2">
          <w:t> </w:t>
        </w:r>
        <w:r>
          <w:t>10.5.6.1A</w:t>
        </w:r>
        <w:r w:rsidRPr="003168A2">
          <w:t xml:space="preserve"> in 3GPP TS 24.008 [13].</w:t>
        </w:r>
      </w:ins>
    </w:p>
    <w:p w:rsidR="00546359" w:rsidRDefault="00546359" w:rsidP="00EC7464">
      <w:pPr>
        <w:pStyle w:val="Heading5"/>
        <w:ind w:left="0" w:firstLine="0"/>
      </w:pPr>
    </w:p>
    <w:sectPr w:rsidR="00546359"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B69" w:rsidRDefault="00CB2B69">
      <w:r>
        <w:separator/>
      </w:r>
    </w:p>
  </w:endnote>
  <w:endnote w:type="continuationSeparator" w:id="0">
    <w:p w:rsidR="00CB2B69" w:rsidRDefault="00CB2B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B69" w:rsidRDefault="00CB2B69">
      <w:r>
        <w:separator/>
      </w:r>
    </w:p>
  </w:footnote>
  <w:footnote w:type="continuationSeparator" w:id="0">
    <w:p w:rsidR="00CB2B69" w:rsidRDefault="00CB2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A6394"/>
    <w:rsid w:val="000C038A"/>
    <w:rsid w:val="000C6598"/>
    <w:rsid w:val="00111AE8"/>
    <w:rsid w:val="0014536E"/>
    <w:rsid w:val="00145D43"/>
    <w:rsid w:val="00192C46"/>
    <w:rsid w:val="00192FD0"/>
    <w:rsid w:val="00193CE9"/>
    <w:rsid w:val="001A38CC"/>
    <w:rsid w:val="001A7B60"/>
    <w:rsid w:val="001B7A65"/>
    <w:rsid w:val="001E41F3"/>
    <w:rsid w:val="002114D6"/>
    <w:rsid w:val="0026004D"/>
    <w:rsid w:val="002616D2"/>
    <w:rsid w:val="00267431"/>
    <w:rsid w:val="00275D12"/>
    <w:rsid w:val="002860C4"/>
    <w:rsid w:val="00287F77"/>
    <w:rsid w:val="002A10AE"/>
    <w:rsid w:val="002B208F"/>
    <w:rsid w:val="002B3A42"/>
    <w:rsid w:val="002B5741"/>
    <w:rsid w:val="002E3AEE"/>
    <w:rsid w:val="00305409"/>
    <w:rsid w:val="00347EEB"/>
    <w:rsid w:val="003A3E6C"/>
    <w:rsid w:val="003E1A36"/>
    <w:rsid w:val="0042145A"/>
    <w:rsid w:val="004242F1"/>
    <w:rsid w:val="004B13AD"/>
    <w:rsid w:val="004B75B7"/>
    <w:rsid w:val="004E20B0"/>
    <w:rsid w:val="00510022"/>
    <w:rsid w:val="0051580D"/>
    <w:rsid w:val="00534C17"/>
    <w:rsid w:val="00546359"/>
    <w:rsid w:val="0056457A"/>
    <w:rsid w:val="005667B7"/>
    <w:rsid w:val="00592D74"/>
    <w:rsid w:val="005B74D1"/>
    <w:rsid w:val="005E2C44"/>
    <w:rsid w:val="005F2638"/>
    <w:rsid w:val="005F2E72"/>
    <w:rsid w:val="00621188"/>
    <w:rsid w:val="006257ED"/>
    <w:rsid w:val="00654533"/>
    <w:rsid w:val="006837E2"/>
    <w:rsid w:val="00695808"/>
    <w:rsid w:val="006A448F"/>
    <w:rsid w:val="006A6986"/>
    <w:rsid w:val="006B46FB"/>
    <w:rsid w:val="006C44A1"/>
    <w:rsid w:val="006D52EB"/>
    <w:rsid w:val="006E0D2D"/>
    <w:rsid w:val="006E1886"/>
    <w:rsid w:val="006E21FB"/>
    <w:rsid w:val="00707E5A"/>
    <w:rsid w:val="00774972"/>
    <w:rsid w:val="0078480D"/>
    <w:rsid w:val="00792342"/>
    <w:rsid w:val="007B512A"/>
    <w:rsid w:val="007B5760"/>
    <w:rsid w:val="007C2097"/>
    <w:rsid w:val="007D6A07"/>
    <w:rsid w:val="007F63F2"/>
    <w:rsid w:val="00822895"/>
    <w:rsid w:val="008279FA"/>
    <w:rsid w:val="00843D74"/>
    <w:rsid w:val="008626E7"/>
    <w:rsid w:val="00870EE7"/>
    <w:rsid w:val="008738FC"/>
    <w:rsid w:val="008C25B3"/>
    <w:rsid w:val="008F686C"/>
    <w:rsid w:val="00916EC4"/>
    <w:rsid w:val="0092104F"/>
    <w:rsid w:val="0096794A"/>
    <w:rsid w:val="00974872"/>
    <w:rsid w:val="009777D9"/>
    <w:rsid w:val="00991B88"/>
    <w:rsid w:val="009920DB"/>
    <w:rsid w:val="009A579D"/>
    <w:rsid w:val="009B7337"/>
    <w:rsid w:val="009E3297"/>
    <w:rsid w:val="009E6E08"/>
    <w:rsid w:val="009F734F"/>
    <w:rsid w:val="00A246B6"/>
    <w:rsid w:val="00A45CDC"/>
    <w:rsid w:val="00A47E70"/>
    <w:rsid w:val="00A7671C"/>
    <w:rsid w:val="00AB67A3"/>
    <w:rsid w:val="00AD1CD8"/>
    <w:rsid w:val="00B258BB"/>
    <w:rsid w:val="00B26EC0"/>
    <w:rsid w:val="00B67B97"/>
    <w:rsid w:val="00B7299E"/>
    <w:rsid w:val="00B968C8"/>
    <w:rsid w:val="00BA3EC5"/>
    <w:rsid w:val="00BB5DFC"/>
    <w:rsid w:val="00BC39B1"/>
    <w:rsid w:val="00BC43CA"/>
    <w:rsid w:val="00BD279D"/>
    <w:rsid w:val="00BD4604"/>
    <w:rsid w:val="00BD57CE"/>
    <w:rsid w:val="00BD6BB8"/>
    <w:rsid w:val="00BF2579"/>
    <w:rsid w:val="00C03131"/>
    <w:rsid w:val="00C75B73"/>
    <w:rsid w:val="00C95985"/>
    <w:rsid w:val="00CA3728"/>
    <w:rsid w:val="00CB2B69"/>
    <w:rsid w:val="00CC5026"/>
    <w:rsid w:val="00D032FD"/>
    <w:rsid w:val="00D03F9A"/>
    <w:rsid w:val="00D41E7C"/>
    <w:rsid w:val="00D602E2"/>
    <w:rsid w:val="00D74595"/>
    <w:rsid w:val="00D94A26"/>
    <w:rsid w:val="00DE34CF"/>
    <w:rsid w:val="00DF7CB1"/>
    <w:rsid w:val="00E727E7"/>
    <w:rsid w:val="00EA3554"/>
    <w:rsid w:val="00EB0044"/>
    <w:rsid w:val="00EB3E81"/>
    <w:rsid w:val="00EC7464"/>
    <w:rsid w:val="00EE7D7C"/>
    <w:rsid w:val="00F03286"/>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style>
  <w:style w:type="paragraph" w:customStyle="1" w:styleId="B2">
    <w:name w:val="B2"/>
    <w:basedOn w:val="List2"/>
    <w:link w:val="B2Char"/>
    <w:rsid w:val="009B7337"/>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 w:type="character" w:customStyle="1" w:styleId="NOZchn">
    <w:name w:val="NO Zchn"/>
    <w:locked/>
    <w:rsid w:val="005667B7"/>
    <w:rPr>
      <w:lang w:val="en-GB" w:eastAsia="en-US" w:bidi="ar-SA"/>
    </w:rPr>
  </w:style>
</w:styles>
</file>

<file path=word/webSettings.xml><?xml version="1.0" encoding="utf-8"?>
<w:webSettings xmlns:r="http://schemas.openxmlformats.org/officeDocument/2006/relationships" xmlns:w="http://schemas.openxmlformats.org/wordprocessingml/2006/main">
  <w:divs>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4226</Words>
  <Characters>24090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2015-01-26T10:04:00Z</dcterms:created>
  <dcterms:modified xsi:type="dcterms:W3CDTF">2015-01-26T10:04:00Z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1421057567</vt:lpwstr>
  </property>
</Properties>
</file>