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D95" w:rsidRDefault="00E91D95" w:rsidP="00CB36CF">
      <w:pPr>
        <w:pStyle w:val="CRCoverPage"/>
        <w:tabs>
          <w:tab w:val="right" w:pos="9639"/>
        </w:tabs>
        <w:spacing w:after="0"/>
        <w:rPr>
          <w:b/>
          <w:i/>
          <w:noProof/>
          <w:sz w:val="28"/>
        </w:rPr>
      </w:pPr>
      <w:r>
        <w:rPr>
          <w:b/>
          <w:noProof/>
          <w:sz w:val="24"/>
        </w:rPr>
        <w:t>3GPP TSG-CT WG1 Meeting #8</w:t>
      </w:r>
      <w:r w:rsidR="00797F41">
        <w:rPr>
          <w:b/>
          <w:noProof/>
          <w:sz w:val="24"/>
        </w:rPr>
        <w:t>8</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C1-1</w:t>
      </w:r>
      <w:r w:rsidR="00CB36CF">
        <w:rPr>
          <w:b/>
          <w:i/>
          <w:noProof/>
          <w:sz w:val="28"/>
        </w:rPr>
        <w:t>4</w:t>
      </w:r>
      <w:r w:rsidR="003745F2">
        <w:rPr>
          <w:b/>
          <w:i/>
          <w:noProof/>
          <w:sz w:val="28"/>
        </w:rPr>
        <w:t>3036</w:t>
      </w:r>
    </w:p>
    <w:p w:rsidR="00E91D95" w:rsidRDefault="00797F41" w:rsidP="00E91D95">
      <w:pPr>
        <w:pStyle w:val="CRCoverPage"/>
        <w:outlineLvl w:val="0"/>
        <w:rPr>
          <w:b/>
          <w:noProof/>
          <w:sz w:val="24"/>
        </w:rPr>
      </w:pPr>
      <w:r>
        <w:rPr>
          <w:b/>
          <w:noProof/>
          <w:sz w:val="24"/>
        </w:rPr>
        <w:t>Cape Town, South Africa, 14-18 July 2014</w:t>
      </w:r>
      <w:r w:rsidR="003745F2">
        <w:rPr>
          <w:b/>
          <w:noProof/>
          <w:sz w:val="24"/>
        </w:rPr>
        <w:tab/>
      </w:r>
      <w:r w:rsidR="003745F2">
        <w:rPr>
          <w:b/>
          <w:noProof/>
          <w:sz w:val="24"/>
        </w:rPr>
        <w:tab/>
      </w:r>
      <w:r w:rsidR="003745F2">
        <w:rPr>
          <w:b/>
          <w:noProof/>
          <w:sz w:val="24"/>
        </w:rPr>
        <w:tab/>
      </w:r>
      <w:r w:rsidR="003745F2">
        <w:rPr>
          <w:b/>
          <w:noProof/>
          <w:sz w:val="24"/>
        </w:rPr>
        <w:tab/>
      </w:r>
      <w:r w:rsidR="003745F2">
        <w:rPr>
          <w:b/>
          <w:noProof/>
          <w:sz w:val="24"/>
        </w:rPr>
        <w:tab/>
      </w:r>
      <w:r w:rsidR="003745F2">
        <w:rPr>
          <w:b/>
          <w:noProof/>
          <w:sz w:val="24"/>
        </w:rPr>
        <w:tab/>
      </w:r>
      <w:r w:rsidR="003745F2">
        <w:rPr>
          <w:b/>
          <w:noProof/>
          <w:sz w:val="24"/>
        </w:rPr>
        <w:tab/>
      </w:r>
      <w:r w:rsidR="003745F2">
        <w:rPr>
          <w:b/>
          <w:noProof/>
          <w:sz w:val="24"/>
        </w:rPr>
        <w:tab/>
      </w:r>
      <w:r w:rsidR="003745F2">
        <w:rPr>
          <w:b/>
          <w:noProof/>
          <w:sz w:val="24"/>
        </w:rPr>
        <w:tab/>
      </w:r>
      <w:r w:rsidR="002D566A">
        <w:rPr>
          <w:b/>
          <w:noProof/>
          <w:sz w:val="24"/>
        </w:rPr>
        <w:tab/>
      </w:r>
      <w:r w:rsidR="002D566A">
        <w:rPr>
          <w:b/>
          <w:noProof/>
          <w:sz w:val="24"/>
        </w:rPr>
        <w:tab/>
      </w:r>
      <w:r w:rsidR="003745F2">
        <w:rPr>
          <w:b/>
          <w:noProof/>
          <w:sz w:val="24"/>
        </w:rPr>
        <w:tab/>
      </w:r>
      <w:r w:rsidR="003745F2" w:rsidRPr="002D566A">
        <w:rPr>
          <w:noProof/>
        </w:rPr>
        <w:t>(was C1-142907</w:t>
      </w:r>
      <w:r w:rsidR="003745F2" w:rsidRPr="002D566A">
        <w:rPr>
          <w:i/>
          <w:noProof/>
          <w:sz w:val="22"/>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E2A6B" w:rsidP="00AE2A6B">
            <w:pPr>
              <w:pStyle w:val="CRCoverPage"/>
              <w:spacing w:after="0"/>
              <w:rPr>
                <w:b/>
                <w:noProof/>
                <w:sz w:val="28"/>
              </w:rPr>
            </w:pPr>
            <w:r>
              <w:rPr>
                <w:b/>
                <w:noProof/>
                <w:sz w:val="28"/>
              </w:rPr>
              <w:t>24.302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91478">
            <w:pPr>
              <w:pStyle w:val="CRCoverPage"/>
              <w:spacing w:after="0"/>
              <w:rPr>
                <w:noProof/>
              </w:rPr>
            </w:pPr>
            <w:r>
              <w:rPr>
                <w:b/>
                <w:noProof/>
                <w:sz w:val="28"/>
              </w:rPr>
              <w:t>0306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EB0DD9" w:rsidRDefault="002D566A" w:rsidP="00EB0DD9">
            <w:pPr>
              <w:pStyle w:val="CRCoverPage"/>
              <w:spacing w:after="0"/>
              <w:rPr>
                <w:b/>
                <w:noProof/>
                <w:sz w:val="28"/>
              </w:rPr>
            </w:pPr>
            <w:r>
              <w:rPr>
                <w:b/>
                <w:noProof/>
                <w:sz w:val="28"/>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E2A6B" w:rsidP="00AE2A6B">
            <w:pPr>
              <w:pStyle w:val="CRCoverPage"/>
              <w:spacing w:after="0"/>
              <w:jc w:val="center"/>
              <w:rPr>
                <w:noProof/>
              </w:rPr>
            </w:pPr>
            <w:r>
              <w:rPr>
                <w:b/>
                <w:noProof/>
                <w:sz w:val="32"/>
              </w:rPr>
              <w:t>12</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E2A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36157">
            <w:pPr>
              <w:pStyle w:val="CRCoverPage"/>
              <w:spacing w:after="0"/>
              <w:ind w:left="100"/>
              <w:rPr>
                <w:noProof/>
              </w:rPr>
            </w:pPr>
            <w:r>
              <w:rPr>
                <w:rFonts w:cs="Arial"/>
                <w:color w:val="000000"/>
              </w:rPr>
              <w:t>HomeNetwork indicator in WLAN selection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36157">
            <w:pPr>
              <w:pStyle w:val="CRCoverPage"/>
              <w:spacing w:after="0"/>
              <w:ind w:left="100"/>
              <w:rPr>
                <w:noProof/>
              </w:rPr>
            </w:pPr>
            <w:r>
              <w:rPr>
                <w:noProof/>
              </w:rPr>
              <w:t>NSN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91D95">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36157">
            <w:pPr>
              <w:pStyle w:val="CRCoverPage"/>
              <w:spacing w:after="0"/>
              <w:ind w:left="100"/>
              <w:rPr>
                <w:noProof/>
              </w:rPr>
            </w:pPr>
            <w:r>
              <w:rPr>
                <w:noProof/>
              </w:rPr>
              <w:t>WLAN_NS-CT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027B" w:rsidP="0077027B">
            <w:pPr>
              <w:pStyle w:val="CRCoverPage"/>
              <w:spacing w:after="0"/>
              <w:ind w:left="100"/>
              <w:rPr>
                <w:noProof/>
              </w:rPr>
            </w:pPr>
            <w:r>
              <w:rPr>
                <w:noProof/>
              </w:rPr>
              <w:t>2014</w:t>
            </w:r>
            <w:r w:rsidR="004242F1">
              <w:rPr>
                <w:noProof/>
              </w:rPr>
              <w:t>-</w:t>
            </w:r>
            <w:r>
              <w:rPr>
                <w:noProof/>
              </w:rPr>
              <w:t>07</w:t>
            </w:r>
            <w:r w:rsidR="004242F1">
              <w:rPr>
                <w:noProof/>
              </w:rPr>
              <w:t>-</w:t>
            </w:r>
            <w:r w:rsidR="00857959">
              <w:rPr>
                <w:noProof/>
              </w:rPr>
              <w:t>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3615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36157">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36157" w:rsidRDefault="00736157" w:rsidP="00736157">
            <w:pPr>
              <w:pStyle w:val="CRCoverPage"/>
              <w:spacing w:after="0"/>
              <w:ind w:left="100"/>
              <w:rPr>
                <w:noProof/>
              </w:rPr>
            </w:pPr>
            <w:r>
              <w:rPr>
                <w:noProof/>
              </w:rPr>
              <w:t>The TS 23.402 CR 1259 was agreed at the SA2#102 meeting to define HomeNetwork indicator in the ADNSF structure to be used during WLAN selection.</w:t>
            </w:r>
          </w:p>
          <w:p w:rsidR="00736157" w:rsidRDefault="00736157" w:rsidP="00736157">
            <w:pPr>
              <w:pStyle w:val="CRCoverPage"/>
              <w:spacing w:after="0"/>
              <w:ind w:left="100"/>
              <w:rPr>
                <w:noProof/>
              </w:rPr>
            </w:pPr>
            <w:r>
              <w:rPr>
                <w:noProof/>
              </w:rPr>
              <w:t xml:space="preserve">The CT1#87 </w:t>
            </w:r>
            <w:r w:rsidR="00E7243A">
              <w:rPr>
                <w:noProof/>
              </w:rPr>
              <w:t>has agreed the TS 24.302 CR 0307r3 (C1-142535</w:t>
            </w:r>
            <w:r>
              <w:rPr>
                <w:noProof/>
              </w:rPr>
              <w:t>) to define WLAN</w:t>
            </w:r>
            <w:r w:rsidR="00E7243A">
              <w:rPr>
                <w:noProof/>
              </w:rPr>
              <w:t xml:space="preserve"> and service provider selection procedures</w:t>
            </w:r>
            <w:r>
              <w:rPr>
                <w:noProof/>
              </w:rPr>
              <w:t>.</w:t>
            </w:r>
          </w:p>
          <w:p w:rsidR="001E41F3" w:rsidRDefault="00736157" w:rsidP="00C934AF">
            <w:pPr>
              <w:pStyle w:val="CRCoverPage"/>
              <w:spacing w:after="0"/>
              <w:ind w:left="100"/>
              <w:rPr>
                <w:noProof/>
              </w:rPr>
            </w:pPr>
            <w:r>
              <w:rPr>
                <w:noProof/>
              </w:rPr>
              <w:t>The current CR is meant to define the HomeNetwork indicator usage</w:t>
            </w:r>
            <w:r w:rsidR="00F57F0F">
              <w:rPr>
                <w:noProof/>
              </w:rPr>
              <w:t xml:space="preserve"> in the automatic mode WLAN selection procedure</w:t>
            </w:r>
            <w:r w:rsidR="00C934AF">
              <w:rPr>
                <w:noProof/>
              </w:rPr>
              <w:t>.</w:t>
            </w:r>
            <w:r>
              <w:rPr>
                <w:noProof/>
              </w:rPr>
              <w:t xml:space="preserve"> </w:t>
            </w:r>
          </w:p>
          <w:p w:rsidR="002D566A" w:rsidRDefault="002D566A" w:rsidP="00C934AF">
            <w:pPr>
              <w:pStyle w:val="CRCoverPage"/>
              <w:spacing w:after="0"/>
              <w:ind w:left="100"/>
              <w:rPr>
                <w:noProof/>
              </w:rPr>
            </w:pPr>
          </w:p>
          <w:p w:rsidR="008E3E49" w:rsidRDefault="008E3E49" w:rsidP="00C934AF">
            <w:pPr>
              <w:pStyle w:val="CRCoverPage"/>
              <w:spacing w:after="0"/>
              <w:ind w:left="100"/>
              <w:rPr>
                <w:noProof/>
              </w:rPr>
            </w:pPr>
          </w:p>
          <w:p w:rsidR="008E3E49" w:rsidRDefault="002D566A" w:rsidP="00C934AF">
            <w:pPr>
              <w:pStyle w:val="CRCoverPage"/>
              <w:spacing w:after="0"/>
              <w:ind w:left="100"/>
              <w:rPr>
                <w:noProof/>
              </w:rPr>
            </w:pPr>
            <w:r>
              <w:rPr>
                <w:noProof/>
              </w:rPr>
              <w:t>The UE shall derive its home domain name based on it IMSI as defined in TS 23.003 and check whether this home domain name can be found in the Domain name list of the ANQP query result.</w:t>
            </w:r>
            <w:r w:rsidR="008E3E49">
              <w:rPr>
                <w:noProof/>
              </w:rPr>
              <w:t xml:space="preserve"> Stage2 defines the following for the HomeNetwork in the WLAN Selecti</w:t>
            </w:r>
            <w:r w:rsidR="00382342">
              <w:rPr>
                <w:noProof/>
              </w:rPr>
              <w:t>o</w:t>
            </w:r>
            <w:r w:rsidR="008E3E49">
              <w:rPr>
                <w:noProof/>
              </w:rPr>
              <w:t>n Policy, 4.8.2.1.6 of TS 23.402:</w:t>
            </w:r>
          </w:p>
          <w:p w:rsidR="008E3E49" w:rsidRDefault="008E3E49" w:rsidP="008E3E49">
            <w:pPr>
              <w:ind w:left="525"/>
            </w:pPr>
            <w:r>
              <w:rPr>
                <w:noProof/>
              </w:rPr>
              <w:t>“</w:t>
            </w:r>
            <w:r>
              <w:t>The UE determines which WLAN access networks directly interwork with the home operator by discovering which WLAN access networks support the home network domain name. The home network domain name is derived by the UE from IMSI as specified in TS 23.003 [16] (e.g. wlan.mnc015.mcc234.3gppnetwork.org).</w:t>
            </w:r>
            <w:r>
              <w:rPr>
                <w:noProof/>
              </w:rPr>
              <w:t>”</w:t>
            </w:r>
          </w:p>
          <w:p w:rsidR="002D566A" w:rsidRDefault="002D566A" w:rsidP="00C934AF">
            <w:pPr>
              <w:pStyle w:val="CRCoverPage"/>
              <w:spacing w:after="0"/>
              <w:ind w:left="100"/>
              <w:rPr>
                <w:noProof/>
              </w:rPr>
            </w:pPr>
            <w:r>
              <w:rPr>
                <w:noProof/>
              </w:rPr>
              <w:t xml:space="preserve"> If the UE’s derived domain name can be found in the ANQP query result Domain name list then the WLAN is interworking with the </w:t>
            </w:r>
            <w:r w:rsidR="00201B06">
              <w:rPr>
                <w:noProof/>
              </w:rPr>
              <w:t>home operator</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1291E">
            <w:pPr>
              <w:pStyle w:val="CRCoverPage"/>
              <w:spacing w:after="0"/>
              <w:ind w:left="100"/>
              <w:rPr>
                <w:noProof/>
              </w:rPr>
            </w:pPr>
            <w:r>
              <w:rPr>
                <w:noProof/>
              </w:rPr>
              <w:t>Extending the WLAN selection procedure to utilize the HomeNetwork indicator.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1291E" w:rsidP="00EC665A">
            <w:pPr>
              <w:pStyle w:val="CRCoverPage"/>
              <w:spacing w:after="0"/>
              <w:ind w:left="100"/>
              <w:rPr>
                <w:noProof/>
              </w:rPr>
            </w:pPr>
            <w:r w:rsidRPr="00CA52AF">
              <w:rPr>
                <w:noProof/>
                <w:lang w:eastAsia="zh-CN"/>
              </w:rPr>
              <w:t>T</w:t>
            </w:r>
            <w:r w:rsidRPr="00CA52AF">
              <w:rPr>
                <w:rFonts w:hint="eastAsia"/>
                <w:noProof/>
                <w:lang w:eastAsia="zh-CN"/>
              </w:rPr>
              <w:t xml:space="preserve">he WLAN selection </w:t>
            </w:r>
            <w:r>
              <w:rPr>
                <w:noProof/>
                <w:lang w:eastAsia="zh-CN"/>
              </w:rPr>
              <w:t xml:space="preserve">procedure does not support the HomeNetwork </w:t>
            </w:r>
            <w:r w:rsidR="00EC665A">
              <w:rPr>
                <w:noProof/>
                <w:lang w:eastAsia="zh-CN"/>
              </w:rPr>
              <w:t xml:space="preserve">preference as </w:t>
            </w:r>
            <w:r w:rsidRPr="00CA52AF">
              <w:rPr>
                <w:rFonts w:hint="eastAsia"/>
                <w:noProof/>
                <w:lang w:eastAsia="zh-CN"/>
              </w:rPr>
              <w:t>def</w:t>
            </w:r>
            <w:r w:rsidR="00BC4610">
              <w:rPr>
                <w:noProof/>
                <w:lang w:eastAsia="zh-CN"/>
              </w:rPr>
              <w:t>i</w:t>
            </w:r>
            <w:r w:rsidRPr="00CA52AF">
              <w:rPr>
                <w:rFonts w:hint="eastAsia"/>
                <w:noProof/>
                <w:lang w:eastAsia="zh-CN"/>
              </w:rPr>
              <w:t>ned in</w:t>
            </w:r>
            <w:r w:rsidR="00EC665A">
              <w:rPr>
                <w:noProof/>
                <w:lang w:eastAsia="zh-CN"/>
              </w:rPr>
              <w:t xml:space="preserve"> </w:t>
            </w:r>
            <w:r w:rsidR="00BC4610">
              <w:rPr>
                <w:noProof/>
                <w:lang w:eastAsia="zh-CN"/>
              </w:rPr>
              <w:t xml:space="preserve">the </w:t>
            </w:r>
            <w:r w:rsidR="00EC665A">
              <w:rPr>
                <w:noProof/>
                <w:lang w:eastAsia="zh-CN"/>
              </w:rPr>
              <w:t>stage2</w:t>
            </w:r>
            <w:r w:rsidR="00BC4610">
              <w:rPr>
                <w:noProof/>
                <w:lang w:eastAsia="zh-CN"/>
              </w:rPr>
              <w:t xml:space="preserve"> requirements</w:t>
            </w:r>
            <w:r w:rsidRPr="00CA52AF">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56FCC">
            <w:pPr>
              <w:pStyle w:val="CRCoverPage"/>
              <w:spacing w:after="0"/>
              <w:ind w:left="100"/>
              <w:rPr>
                <w:noProof/>
              </w:rPr>
            </w:pPr>
            <w:r>
              <w:rPr>
                <w:noProof/>
              </w:rPr>
              <w:t>5.1.3.2.3.3.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65F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65F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65F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91D95" w:rsidRDefault="00EB5035" w:rsidP="00E91D95">
      <w:pPr>
        <w:rPr>
          <w:noProof/>
        </w:rPr>
      </w:pPr>
      <w:r>
        <w:rPr>
          <w:noProof/>
        </w:rPr>
        <w:lastRenderedPageBreak/>
        <w:t xml:space="preserve"> </w:t>
      </w:r>
    </w:p>
    <w:p w:rsidR="00E91D95" w:rsidRDefault="00E91D95" w:rsidP="00E91D95">
      <w:pPr>
        <w:jc w:val="center"/>
        <w:rPr>
          <w:noProof/>
        </w:rPr>
      </w:pPr>
      <w:r w:rsidRPr="00DB12B9">
        <w:rPr>
          <w:noProof/>
          <w:highlight w:val="green"/>
        </w:rPr>
        <w:t>***** Next change *****</w:t>
      </w:r>
    </w:p>
    <w:p w:rsidR="00797F41" w:rsidRPr="00930BAE" w:rsidRDefault="00797F41" w:rsidP="00797F41">
      <w:pPr>
        <w:pStyle w:val="H6"/>
        <w:outlineLvl w:val="0"/>
        <w:rPr>
          <w:rFonts w:cs="Arial"/>
          <w:lang w:eastAsia="ko-KR" w:bidi="he-IL"/>
        </w:rPr>
      </w:pPr>
      <w:r w:rsidRPr="008D7663">
        <w:rPr>
          <w:rFonts w:cs="Arial" w:hint="eastAsia"/>
          <w:lang w:eastAsia="ko-KR" w:bidi="he-IL"/>
        </w:rPr>
        <w:t>5.1.3.2</w:t>
      </w:r>
      <w:r>
        <w:rPr>
          <w:rFonts w:cs="Arial"/>
          <w:lang w:eastAsia="ko-KR" w:bidi="he-IL"/>
        </w:rPr>
        <w:t>.3</w:t>
      </w:r>
      <w:r w:rsidRPr="008D7663">
        <w:rPr>
          <w:rFonts w:cs="Arial"/>
          <w:lang w:eastAsia="ko-KR" w:bidi="he-IL"/>
        </w:rPr>
        <w:t>.3</w:t>
      </w:r>
      <w:r w:rsidRPr="008D7663">
        <w:rPr>
          <w:rFonts w:cs="Arial" w:hint="eastAsia"/>
          <w:lang w:eastAsia="ko-KR" w:bidi="he-IL"/>
        </w:rPr>
        <w:tab/>
        <w:t xml:space="preserve">Automatic </w:t>
      </w:r>
      <w:r>
        <w:rPr>
          <w:rFonts w:cs="Arial"/>
          <w:lang w:eastAsia="ko-KR" w:bidi="he-IL"/>
        </w:rPr>
        <w:t xml:space="preserve">mode </w:t>
      </w:r>
      <w:r w:rsidRPr="008D7663">
        <w:rPr>
          <w:rFonts w:cs="Arial" w:hint="eastAsia"/>
          <w:lang w:eastAsia="ko-KR" w:bidi="he-IL"/>
        </w:rPr>
        <w:t>WLAN selection</w:t>
      </w:r>
    </w:p>
    <w:p w:rsidR="00797F41" w:rsidRPr="001765B3" w:rsidRDefault="00797F41" w:rsidP="00797F41">
      <w:pPr>
        <w:rPr>
          <w:lang w:eastAsia="zh-CN"/>
        </w:rPr>
      </w:pPr>
      <w:r>
        <w:rPr>
          <w:lang w:eastAsia="zh-CN"/>
        </w:rPr>
        <w:t>The purpose of this procedure is to determine WLAN(s) that fulfil the selection criteria with the highest priority configured in the active ANDSF WLANSP rule. These WLAN(s) are called selected WLAN(s) that they are input in the service provider selection procedure described in subclause 5.2.3.2.3. There may be one or more selected WLAN(s).</w:t>
      </w:r>
    </w:p>
    <w:p w:rsidR="00797F41" w:rsidRPr="004A279F" w:rsidRDefault="00797F41" w:rsidP="00797F41">
      <w:pPr>
        <w:spacing w:after="120"/>
        <w:rPr>
          <w:szCs w:val="22"/>
        </w:rPr>
      </w:pPr>
      <w:r w:rsidRPr="004A279F">
        <w:rPr>
          <w:szCs w:val="22"/>
        </w:rPr>
        <w:t>The UE determines the selected WLAN(s) according to the following steps:</w:t>
      </w:r>
    </w:p>
    <w:p w:rsidR="00797F41" w:rsidRPr="004A279F" w:rsidRDefault="00797F41" w:rsidP="00797F41">
      <w:pPr>
        <w:pStyle w:val="B1"/>
      </w:pPr>
      <w:r w:rsidRPr="004A279F">
        <w:rPr>
          <w:lang w:eastAsia="zh-CN"/>
        </w:rPr>
        <w:t>1)</w:t>
      </w:r>
      <w:r>
        <w:rPr>
          <w:lang w:eastAsia="zh-CN"/>
        </w:rPr>
        <w:tab/>
      </w:r>
      <w:r w:rsidRPr="004A279F">
        <w:t>The UE shall use the procedures specified in IEEE 802.11-2012 [57] to discover the available WLANs and their attributes and capabilities.</w:t>
      </w:r>
      <w:r w:rsidRPr="004A279F">
        <w:rPr>
          <w:lang w:eastAsia="zh-CN"/>
        </w:rPr>
        <w:t xml:space="preserve"> T</w:t>
      </w:r>
      <w:r w:rsidRPr="004A279F">
        <w:t>he</w:t>
      </w:r>
      <w:r w:rsidRPr="004A279F">
        <w:rPr>
          <w:lang w:eastAsia="zh-CN"/>
        </w:rPr>
        <w:t xml:space="preserve"> UE</w:t>
      </w:r>
      <w:r w:rsidRPr="004A279F">
        <w:t xml:space="preserve"> may perform ANQP procedures as specified in </w:t>
      </w:r>
      <w:r>
        <w:rPr>
          <w:lang w:eastAsia="zh-CN"/>
        </w:rPr>
        <w:t>IEEE 802.11-2012 </w:t>
      </w:r>
      <w:r w:rsidRPr="004A279F">
        <w:rPr>
          <w:lang w:eastAsia="zh-CN"/>
        </w:rPr>
        <w:t>[57]</w:t>
      </w:r>
      <w:r w:rsidRPr="004A279F">
        <w:t xml:space="preserve"> to discover the attributes and capabilities of available WLANs. The UE shall compare the attributes and capabilities of the available WLANs with the selection criteria in the active WLANSP rule, and construct a prioritized list of available WLANs </w:t>
      </w:r>
      <w:r>
        <w:t>that</w:t>
      </w:r>
      <w:r w:rsidRPr="004A279F">
        <w:t xml:space="preserve"> fulfil the selection criteria. </w:t>
      </w:r>
      <w:ins w:id="2" w:author="Gabor Ungvari" w:date="2014-06-26T09:46:00Z">
        <w:r>
          <w:t>If</w:t>
        </w:r>
      </w:ins>
      <w:ins w:id="3" w:author="Gabor Ungvari" w:date="2014-06-26T09:47:00Z">
        <w:r>
          <w:t xml:space="preserve"> a </w:t>
        </w:r>
      </w:ins>
      <w:ins w:id="4" w:author="Gabor Ungvari" w:date="2014-06-26T10:21:00Z">
        <w:r>
          <w:t xml:space="preserve">group of </w:t>
        </w:r>
      </w:ins>
      <w:ins w:id="5" w:author="Gabor Ungvari" w:date="2014-06-26T09:47:00Z">
        <w:r>
          <w:t xml:space="preserve">selection criteria </w:t>
        </w:r>
      </w:ins>
      <w:ins w:id="6" w:author="Gabor Ungvari" w:date="2014-06-26T09:48:00Z">
        <w:r>
          <w:t xml:space="preserve">includes </w:t>
        </w:r>
      </w:ins>
      <w:ins w:id="7" w:author="Gabor Ungvari" w:date="2014-06-26T09:49:00Z">
        <w:r>
          <w:t xml:space="preserve">the </w:t>
        </w:r>
      </w:ins>
      <w:ins w:id="8" w:author="Gabor Ungvari" w:date="2014-06-26T09:48:00Z">
        <w:r>
          <w:t>HomeNetwork</w:t>
        </w:r>
      </w:ins>
      <w:ins w:id="9" w:author="Gabor Ungvari" w:date="2014-06-26T10:16:00Z">
        <w:r>
          <w:t>Indication and it is set</w:t>
        </w:r>
      </w:ins>
      <w:ins w:id="10" w:author="Gabor Ungvari" w:date="2014-06-26T09:48:00Z">
        <w:r>
          <w:t xml:space="preserve"> </w:t>
        </w:r>
      </w:ins>
      <w:ins w:id="11" w:author="r1" w:date="2014-07-16T22:18:00Z">
        <w:r w:rsidR="00BB3B50">
          <w:t>to "1"</w:t>
        </w:r>
        <w:r w:rsidR="00BB3B50">
          <w:t xml:space="preserve"> </w:t>
        </w:r>
      </w:ins>
      <w:ins w:id="12" w:author="Gabor Ungvari" w:date="2014-06-26T09:48:00Z">
        <w:r>
          <w:t>then the UE shall include only WLANs that directly int</w:t>
        </w:r>
      </w:ins>
      <w:ins w:id="13" w:author="Gabor Ungvari" w:date="2014-06-26T10:16:00Z">
        <w:r>
          <w:t>er</w:t>
        </w:r>
      </w:ins>
      <w:ins w:id="14" w:author="Gabor Ungvari" w:date="2014-06-26T09:48:00Z">
        <w:r>
          <w:t>work with the home operator</w:t>
        </w:r>
      </w:ins>
      <w:ins w:id="15" w:author="Gabor Ungvari" w:date="2014-06-26T10:03:00Z">
        <w:r>
          <w:t xml:space="preserve"> in the prioritized list of available WLANs</w:t>
        </w:r>
      </w:ins>
      <w:ins w:id="16" w:author="Gabor Ungvari" w:date="2014-06-26T09:48:00Z">
        <w:r>
          <w:t>.</w:t>
        </w:r>
      </w:ins>
      <w:ins w:id="17" w:author="r1" w:date="2014-07-15T20:50:00Z">
        <w:r w:rsidR="00EB5035">
          <w:t xml:space="preserve"> The UE shall </w:t>
        </w:r>
      </w:ins>
      <w:ins w:id="18" w:author="r1" w:date="2014-07-15T21:02:00Z">
        <w:r w:rsidR="00A13FE0">
          <w:t>check whether the h</w:t>
        </w:r>
        <w:r w:rsidR="009020A5">
          <w:t xml:space="preserve">ome domain name derived from </w:t>
        </w:r>
      </w:ins>
      <w:ins w:id="19" w:author="r1" w:date="2014-07-15T21:14:00Z">
        <w:r w:rsidR="009020A5">
          <w:t>its</w:t>
        </w:r>
      </w:ins>
      <w:ins w:id="20" w:author="r1" w:date="2014-07-15T21:02:00Z">
        <w:r w:rsidR="00A13FE0">
          <w:t xml:space="preserve"> IMSI is in the </w:t>
        </w:r>
      </w:ins>
      <w:ins w:id="21" w:author="r1" w:date="2014-07-15T21:01:00Z">
        <w:r w:rsidR="00A13FE0">
          <w:t xml:space="preserve">Domain name list of the </w:t>
        </w:r>
      </w:ins>
      <w:ins w:id="22" w:author="r1" w:date="2014-07-15T20:57:00Z">
        <w:r w:rsidR="00A13FE0">
          <w:t xml:space="preserve">ANQP </w:t>
        </w:r>
      </w:ins>
      <w:ins w:id="23" w:author="r1" w:date="2014-07-15T21:14:00Z">
        <w:r w:rsidR="009020A5">
          <w:t>query</w:t>
        </w:r>
      </w:ins>
      <w:ins w:id="24" w:author="r1" w:date="2014-07-15T20:57:00Z">
        <w:r w:rsidR="00A13FE0">
          <w:t xml:space="preserve"> result </w:t>
        </w:r>
      </w:ins>
      <w:ins w:id="25" w:author="r1" w:date="2014-07-15T21:15:00Z">
        <w:r w:rsidR="009020A5">
          <w:t xml:space="preserve">in order </w:t>
        </w:r>
      </w:ins>
      <w:ins w:id="26" w:author="r1" w:date="2014-07-15T20:57:00Z">
        <w:r w:rsidR="00A13FE0">
          <w:t xml:space="preserve">to </w:t>
        </w:r>
      </w:ins>
      <w:ins w:id="27" w:author="r1" w:date="2014-07-15T21:01:00Z">
        <w:r w:rsidR="00A13FE0">
          <w:t xml:space="preserve">decide if a WLAN </w:t>
        </w:r>
      </w:ins>
      <w:ins w:id="28" w:author="r1" w:date="2014-07-16T22:30:00Z">
        <w:r w:rsidR="004122AF">
          <w:t xml:space="preserve">directly </w:t>
        </w:r>
      </w:ins>
      <w:ins w:id="29" w:author="r1" w:date="2014-07-15T21:01:00Z">
        <w:r w:rsidR="00A13FE0">
          <w:t>interworks with its home opera</w:t>
        </w:r>
      </w:ins>
      <w:ins w:id="30" w:author="r1" w:date="2014-07-15T21:02:00Z">
        <w:r w:rsidR="00A13FE0">
          <w:t>t</w:t>
        </w:r>
      </w:ins>
      <w:ins w:id="31" w:author="r1" w:date="2014-07-15T21:01:00Z">
        <w:r w:rsidR="00A13FE0">
          <w:t>or.</w:t>
        </w:r>
      </w:ins>
      <w:r>
        <w:t xml:space="preserve"> </w:t>
      </w:r>
      <w:r w:rsidRPr="004A279F">
        <w:t xml:space="preserve">The priority of </w:t>
      </w:r>
      <w:r>
        <w:t>a</w:t>
      </w:r>
      <w:r w:rsidRPr="004A279F">
        <w:t xml:space="preserve"> WLAN in the list is set to the priority of the matching selection criteria. If a WLAN matches multiple selection criteria, the priority of the WLAN is set to the highest priority among all the matching selection criteria. There may be one or more selected WLANs</w:t>
      </w:r>
      <w:r>
        <w:t xml:space="preserve"> in the list</w:t>
      </w:r>
      <w:r w:rsidRPr="004A279F">
        <w:t>.</w:t>
      </w:r>
    </w:p>
    <w:p w:rsidR="00797F41" w:rsidRPr="004A279F" w:rsidRDefault="00797F41" w:rsidP="00797F41">
      <w:pPr>
        <w:pStyle w:val="EditorsNote"/>
        <w:rPr>
          <w:szCs w:val="22"/>
          <w:lang w:eastAsia="zh-CN"/>
        </w:rPr>
      </w:pPr>
      <w:r>
        <w:rPr>
          <w:szCs w:val="22"/>
          <w:lang w:eastAsia="zh-CN"/>
        </w:rPr>
        <w:t>Editor'</w:t>
      </w:r>
      <w:r w:rsidRPr="004A279F">
        <w:rPr>
          <w:szCs w:val="22"/>
          <w:lang w:eastAsia="zh-CN"/>
        </w:rPr>
        <w:t>s Note [</w:t>
      </w:r>
      <w:r w:rsidRPr="004A279F">
        <w:rPr>
          <w:szCs w:val="22"/>
        </w:rPr>
        <w:t xml:space="preserve">WID </w:t>
      </w:r>
      <w:r w:rsidRPr="004A279F">
        <w:rPr>
          <w:szCs w:val="22"/>
          <w:lang w:eastAsia="zh-CN"/>
        </w:rPr>
        <w:t>WLAN_NS-CT</w:t>
      </w:r>
      <w:r w:rsidRPr="004A279F">
        <w:rPr>
          <w:szCs w:val="22"/>
        </w:rPr>
        <w:t>; CR#</w:t>
      </w:r>
      <w:r>
        <w:rPr>
          <w:szCs w:val="22"/>
          <w:lang w:eastAsia="zh-CN"/>
        </w:rPr>
        <w:t>0307</w:t>
      </w:r>
      <w:r w:rsidRPr="004A279F">
        <w:rPr>
          <w:szCs w:val="22"/>
          <w:lang w:eastAsia="zh-CN"/>
        </w:rPr>
        <w:t>]: How to select the active WLANSP rule is TBD.</w:t>
      </w:r>
    </w:p>
    <w:p w:rsidR="00797F41" w:rsidRPr="004A279F" w:rsidRDefault="00797F41" w:rsidP="00797F41">
      <w:pPr>
        <w:pStyle w:val="B1"/>
        <w:rPr>
          <w:szCs w:val="22"/>
        </w:rPr>
      </w:pPr>
      <w:r w:rsidRPr="004A279F">
        <w:rPr>
          <w:szCs w:val="22"/>
          <w:lang w:eastAsia="zh-CN"/>
        </w:rPr>
        <w:t>2)</w:t>
      </w:r>
      <w:r>
        <w:rPr>
          <w:szCs w:val="22"/>
          <w:lang w:eastAsia="zh-CN"/>
        </w:rPr>
        <w:tab/>
      </w:r>
      <w:r w:rsidRPr="004A279F">
        <w:rPr>
          <w:szCs w:val="22"/>
          <w:lang w:eastAsia="zh-CN"/>
        </w:rPr>
        <w:t>If the following conditions are fulfilled</w:t>
      </w:r>
      <w:r w:rsidRPr="004A279F">
        <w:rPr>
          <w:szCs w:val="22"/>
        </w:rPr>
        <w:t>:</w:t>
      </w:r>
    </w:p>
    <w:p w:rsidR="00797F41" w:rsidRPr="004A279F" w:rsidRDefault="00797F41" w:rsidP="00797F41">
      <w:pPr>
        <w:pStyle w:val="B2"/>
        <w:spacing w:after="120"/>
        <w:ind w:left="850" w:hanging="288"/>
        <w:rPr>
          <w:szCs w:val="22"/>
        </w:rPr>
      </w:pPr>
      <w:r w:rsidRPr="004A279F">
        <w:rPr>
          <w:szCs w:val="22"/>
          <w:lang w:eastAsia="zh-CN"/>
        </w:rPr>
        <w:t>-</w:t>
      </w:r>
      <w:r>
        <w:rPr>
          <w:szCs w:val="22"/>
          <w:lang w:eastAsia="zh-CN"/>
        </w:rPr>
        <w:tab/>
      </w:r>
      <w:r w:rsidRPr="004A279F">
        <w:rPr>
          <w:szCs w:val="22"/>
        </w:rPr>
        <w:t xml:space="preserve">the UE </w:t>
      </w:r>
      <w:r w:rsidRPr="004A279F">
        <w:rPr>
          <w:szCs w:val="22"/>
          <w:lang w:eastAsia="zh-CN"/>
        </w:rPr>
        <w:t xml:space="preserve">supports the </w:t>
      </w:r>
      <w:r w:rsidRPr="004A279F">
        <w:rPr>
          <w:szCs w:val="22"/>
        </w:rPr>
        <w:t>PDN connection establishment over WLAN using the applicable S2a procedures specified in 3GPP TS 23.402 [6]</w:t>
      </w:r>
      <w:r w:rsidRPr="004A279F">
        <w:rPr>
          <w:szCs w:val="22"/>
          <w:lang w:eastAsia="zh-CN"/>
        </w:rPr>
        <w:t>;</w:t>
      </w:r>
      <w:r w:rsidRPr="004A279F">
        <w:rPr>
          <w:szCs w:val="22"/>
        </w:rPr>
        <w:t xml:space="preserve"> and</w:t>
      </w:r>
    </w:p>
    <w:p w:rsidR="00797F41" w:rsidRPr="004A279F" w:rsidRDefault="00797F41" w:rsidP="00797F41">
      <w:pPr>
        <w:pStyle w:val="B2"/>
        <w:spacing w:after="120"/>
        <w:ind w:left="850" w:hanging="288"/>
        <w:rPr>
          <w:szCs w:val="22"/>
        </w:rPr>
      </w:pPr>
      <w:r w:rsidRPr="004A279F">
        <w:rPr>
          <w:szCs w:val="22"/>
          <w:lang w:eastAsia="zh-CN"/>
        </w:rPr>
        <w:t>-</w:t>
      </w:r>
      <w:r>
        <w:rPr>
          <w:szCs w:val="22"/>
          <w:lang w:eastAsia="zh-CN"/>
        </w:rPr>
        <w:tab/>
      </w:r>
      <w:r w:rsidRPr="004A279F">
        <w:rPr>
          <w:szCs w:val="22"/>
        </w:rPr>
        <w:t>the "S2a connection preference" indicator exists and indicates that PDN connection establishment over WLAN using the applicable S2a procedures specified in 3GPP TS 23.402 [6] is preferred; and</w:t>
      </w:r>
    </w:p>
    <w:p w:rsidR="00797F41" w:rsidRPr="004A279F" w:rsidRDefault="00797F41" w:rsidP="00797F41">
      <w:pPr>
        <w:pStyle w:val="B2"/>
        <w:rPr>
          <w:szCs w:val="22"/>
        </w:rPr>
      </w:pPr>
      <w:r w:rsidRPr="004A279F">
        <w:rPr>
          <w:szCs w:val="22"/>
          <w:lang w:eastAsia="zh-CN"/>
        </w:rPr>
        <w:t>-</w:t>
      </w:r>
      <w:r>
        <w:rPr>
          <w:szCs w:val="22"/>
          <w:lang w:eastAsia="zh-CN"/>
        </w:rPr>
        <w:tab/>
      </w:r>
      <w:r w:rsidRPr="004A279F">
        <w:rPr>
          <w:szCs w:val="22"/>
        </w:rPr>
        <w:t xml:space="preserve">one or more WLANs </w:t>
      </w:r>
      <w:r>
        <w:rPr>
          <w:szCs w:val="22"/>
        </w:rPr>
        <w:t>in the list constructed in step 1) s</w:t>
      </w:r>
      <w:r w:rsidRPr="004A279F">
        <w:rPr>
          <w:szCs w:val="22"/>
        </w:rPr>
        <w:t>upport S2a connectivity</w:t>
      </w:r>
    </w:p>
    <w:p w:rsidR="00797F41" w:rsidRPr="004A279F" w:rsidRDefault="00797F41" w:rsidP="00797F41">
      <w:pPr>
        <w:pStyle w:val="B1"/>
      </w:pPr>
      <w:r>
        <w:tab/>
        <w:t xml:space="preserve">then </w:t>
      </w:r>
      <w:r w:rsidRPr="004A279F">
        <w:t>the UE</w:t>
      </w:r>
      <w:r>
        <w:t xml:space="preserve"> considers the </w:t>
      </w:r>
      <w:r w:rsidRPr="004A279F">
        <w:t xml:space="preserve">WLANs that </w:t>
      </w:r>
      <w:r>
        <w:t xml:space="preserve">have the highest priority and </w:t>
      </w:r>
      <w:r w:rsidRPr="004A279F">
        <w:t>support S2a connectivity</w:t>
      </w:r>
      <w:r>
        <w:t xml:space="preserve"> as the selected WLANs</w:t>
      </w:r>
      <w:r w:rsidRPr="004A279F">
        <w:t>. Otherwise, the UE</w:t>
      </w:r>
      <w:r>
        <w:t xml:space="preserve"> considers the WLANs that have the highest priority as the selected WLANs.</w:t>
      </w:r>
      <w:r w:rsidRPr="004A279F">
        <w:t xml:space="preserve"> </w:t>
      </w:r>
    </w:p>
    <w:p w:rsidR="00797F41" w:rsidRPr="004A279F" w:rsidRDefault="00797F41" w:rsidP="00797F41">
      <w:pPr>
        <w:pStyle w:val="EditorsNote"/>
        <w:rPr>
          <w:szCs w:val="22"/>
          <w:lang w:eastAsia="zh-CN"/>
        </w:rPr>
      </w:pPr>
      <w:r w:rsidRPr="004A279F">
        <w:rPr>
          <w:szCs w:val="22"/>
          <w:lang w:eastAsia="zh-CN"/>
        </w:rPr>
        <w:t>Editor</w:t>
      </w:r>
      <w:r>
        <w:rPr>
          <w:szCs w:val="22"/>
          <w:lang w:eastAsia="zh-CN"/>
        </w:rPr>
        <w:t>'</w:t>
      </w:r>
      <w:r w:rsidRPr="004A279F">
        <w:rPr>
          <w:szCs w:val="22"/>
          <w:lang w:eastAsia="zh-CN"/>
        </w:rPr>
        <w:t>s Note</w:t>
      </w:r>
      <w:r>
        <w:rPr>
          <w:szCs w:val="22"/>
          <w:lang w:eastAsia="zh-CN"/>
        </w:rPr>
        <w:t xml:space="preserve"> </w:t>
      </w:r>
      <w:r w:rsidRPr="004A279F">
        <w:rPr>
          <w:szCs w:val="22"/>
          <w:lang w:eastAsia="zh-CN"/>
        </w:rPr>
        <w:t>[</w:t>
      </w:r>
      <w:r w:rsidRPr="004A279F">
        <w:rPr>
          <w:szCs w:val="22"/>
        </w:rPr>
        <w:t xml:space="preserve">WID </w:t>
      </w:r>
      <w:r w:rsidRPr="004A279F">
        <w:rPr>
          <w:szCs w:val="22"/>
          <w:lang w:eastAsia="zh-CN"/>
        </w:rPr>
        <w:t>WLAN_NS-CT</w:t>
      </w:r>
      <w:r w:rsidRPr="004A279F">
        <w:rPr>
          <w:szCs w:val="22"/>
        </w:rPr>
        <w:t>; CR#</w:t>
      </w:r>
      <w:r>
        <w:rPr>
          <w:szCs w:val="22"/>
          <w:lang w:eastAsia="zh-CN"/>
        </w:rPr>
        <w:t>0307</w:t>
      </w:r>
      <w:r w:rsidRPr="004A279F">
        <w:rPr>
          <w:szCs w:val="22"/>
          <w:lang w:eastAsia="zh-CN"/>
        </w:rPr>
        <w:t>]: Use of ANQP procedures in IEEE 802.11-2012</w:t>
      </w:r>
      <w:r>
        <w:rPr>
          <w:szCs w:val="22"/>
          <w:lang w:eastAsia="zh-CN"/>
        </w:rPr>
        <w:t> </w:t>
      </w:r>
      <w:r w:rsidRPr="004A279F">
        <w:rPr>
          <w:szCs w:val="22"/>
          <w:lang w:eastAsia="zh-CN"/>
        </w:rPr>
        <w:t>[57] to discover if the S2a connectivity is supported over a WLAN is FFS.</w:t>
      </w:r>
    </w:p>
    <w:p w:rsidR="00797F41" w:rsidRPr="004A279F" w:rsidRDefault="00797F41" w:rsidP="00797F41">
      <w:pPr>
        <w:pStyle w:val="B1"/>
      </w:pPr>
      <w:r w:rsidRPr="004A279F">
        <w:t>3)</w:t>
      </w:r>
      <w:r>
        <w:tab/>
      </w:r>
      <w:r w:rsidRPr="004A279F">
        <w:t>If the</w:t>
      </w:r>
      <w:r>
        <w:t>re are no</w:t>
      </w:r>
      <w:r w:rsidRPr="004A279F">
        <w:t xml:space="preserve"> </w:t>
      </w:r>
      <w:r>
        <w:t xml:space="preserve">WLANs </w:t>
      </w:r>
      <w:r w:rsidRPr="004A279F">
        <w:t xml:space="preserve">selected </w:t>
      </w:r>
      <w:r>
        <w:t>in step 2)</w:t>
      </w:r>
      <w:r w:rsidRPr="004A279F">
        <w:t>, the UE may repeat the procedure from step</w:t>
      </w:r>
      <w:r>
        <w:t> </w:t>
      </w:r>
      <w:r w:rsidRPr="004A279F">
        <w:t>1) taking into consideration selection criteria with lower priority from the active WLANSP rule.</w:t>
      </w:r>
    </w:p>
    <w:p w:rsidR="00797F41" w:rsidRDefault="00797F41" w:rsidP="00797F41">
      <w:r>
        <w:t>The UE shall use the list of selected WLANs to select a WLAN service provider as described in subclause 5.2.3.2.3.</w:t>
      </w:r>
    </w:p>
    <w:p w:rsidR="00797F41" w:rsidRDefault="00797F41" w:rsidP="00E91D95">
      <w:pPr>
        <w:jc w:val="center"/>
        <w:rPr>
          <w:noProof/>
        </w:rPr>
      </w:pPr>
    </w:p>
    <w:p w:rsidR="00E91D95" w:rsidRDefault="00E91D95" w:rsidP="00E91D95">
      <w:pPr>
        <w:jc w:val="center"/>
        <w:rPr>
          <w:noProof/>
        </w:rPr>
      </w:pPr>
      <w:r w:rsidRPr="00DB12B9">
        <w:rPr>
          <w:noProof/>
          <w:highlight w:val="green"/>
        </w:rPr>
        <w:t>***** Next change *****</w:t>
      </w:r>
    </w:p>
    <w:p w:rsidR="00E91D95" w:rsidRDefault="00E91D95" w:rsidP="00E91D95">
      <w:pPr>
        <w:rPr>
          <w:noProof/>
        </w:rPr>
      </w:pPr>
    </w:p>
    <w:p w:rsidR="001E41F3" w:rsidRDefault="001E41F3" w:rsidP="00E91D95">
      <w:pPr>
        <w:rPr>
          <w:noProof/>
        </w:rPr>
      </w:pPr>
    </w:p>
    <w:sectPr w:rsidR="001E41F3" w:rsidSect="00CB021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3-09-25T17:06:00Z" w:initials="H">
    <w:p w:rsidR="00E91D95" w:rsidRDefault="00EF7EE3" w:rsidP="00E91D95">
      <w:pPr>
        <w:pStyle w:val="CommentText"/>
      </w:pPr>
      <w:r>
        <w:fldChar w:fldCharType="begin"/>
      </w:r>
      <w:r w:rsidR="00E91D95">
        <w:instrText>PAGE \# "'Page: '#'</w:instrText>
      </w:r>
      <w:r w:rsidR="00E91D95">
        <w:br/>
        <w:instrText>'"</w:instrText>
      </w:r>
      <w:r w:rsidR="00E91D95">
        <w:rPr>
          <w:rStyle w:val="CommentReference"/>
        </w:rPr>
        <w:instrText xml:space="preserve">  </w:instrText>
      </w:r>
      <w:r>
        <w:fldChar w:fldCharType="end"/>
      </w:r>
      <w:r w:rsidR="00E91D95">
        <w:rPr>
          <w:rStyle w:val="CommentReference"/>
        </w:rPr>
        <w:annotationRef/>
      </w:r>
      <w:r w:rsidR="00E91D95">
        <w:t xml:space="preserve"> </w:t>
      </w:r>
      <w:hyperlink r:id="rId1" w:history="1">
        <w:r w:rsidR="00E91D95">
          <w:rPr>
            <w:rStyle w:val="Hyperlink"/>
          </w:rPr>
          <w:t>Document numbers</w:t>
        </w:r>
      </w:hyperlink>
      <w:r w:rsidR="00E91D95">
        <w:t xml:space="preserve"> are allocated by the Working Group Secretary.   Use the format of document number specified by the </w:t>
      </w:r>
      <w:hyperlink r:id="rId2" w:history="1">
        <w:r w:rsidR="00E91D95" w:rsidRPr="00BB5DFC">
          <w:rPr>
            <w:rStyle w:val="Hyperlink"/>
          </w:rPr>
          <w:t>3GPP Working Procedures</w:t>
        </w:r>
      </w:hyperlink>
      <w:r w:rsidR="00E91D95">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B84" w:rsidRDefault="00A74B84">
      <w:r>
        <w:separator/>
      </w:r>
    </w:p>
  </w:endnote>
  <w:endnote w:type="continuationSeparator" w:id="0">
    <w:p w:rsidR="00A74B84" w:rsidRDefault="00A74B8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B84" w:rsidRDefault="00A74B84">
      <w:r>
        <w:separator/>
      </w:r>
    </w:p>
  </w:footnote>
  <w:footnote w:type="continuationSeparator" w:id="0">
    <w:p w:rsidR="00A74B84" w:rsidRDefault="00A74B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22E4A"/>
    <w:rsid w:val="00064584"/>
    <w:rsid w:val="000A6394"/>
    <w:rsid w:val="000A6BCE"/>
    <w:rsid w:val="000C038A"/>
    <w:rsid w:val="000C6598"/>
    <w:rsid w:val="000F1258"/>
    <w:rsid w:val="0011709D"/>
    <w:rsid w:val="00145D43"/>
    <w:rsid w:val="001565FB"/>
    <w:rsid w:val="00192C46"/>
    <w:rsid w:val="001A7597"/>
    <w:rsid w:val="001A7B60"/>
    <w:rsid w:val="001B7A65"/>
    <w:rsid w:val="001E41F3"/>
    <w:rsid w:val="001F487F"/>
    <w:rsid w:val="00201B06"/>
    <w:rsid w:val="0026004D"/>
    <w:rsid w:val="00275D12"/>
    <w:rsid w:val="002860C4"/>
    <w:rsid w:val="0029379F"/>
    <w:rsid w:val="002B5741"/>
    <w:rsid w:val="002D566A"/>
    <w:rsid w:val="003050A9"/>
    <w:rsid w:val="00305409"/>
    <w:rsid w:val="00327548"/>
    <w:rsid w:val="00351623"/>
    <w:rsid w:val="00356E7B"/>
    <w:rsid w:val="003745F2"/>
    <w:rsid w:val="00382342"/>
    <w:rsid w:val="003B7197"/>
    <w:rsid w:val="003E1A36"/>
    <w:rsid w:val="004122AF"/>
    <w:rsid w:val="004242F1"/>
    <w:rsid w:val="004B26DE"/>
    <w:rsid w:val="004B75B7"/>
    <w:rsid w:val="0051580D"/>
    <w:rsid w:val="00524FA3"/>
    <w:rsid w:val="00587271"/>
    <w:rsid w:val="00591478"/>
    <w:rsid w:val="00592D74"/>
    <w:rsid w:val="00597573"/>
    <w:rsid w:val="005E2C44"/>
    <w:rsid w:val="00621188"/>
    <w:rsid w:val="006257ED"/>
    <w:rsid w:val="0067405B"/>
    <w:rsid w:val="00695808"/>
    <w:rsid w:val="006B46FB"/>
    <w:rsid w:val="006E21FB"/>
    <w:rsid w:val="00736157"/>
    <w:rsid w:val="0077027B"/>
    <w:rsid w:val="00792342"/>
    <w:rsid w:val="00797F41"/>
    <w:rsid w:val="007B512A"/>
    <w:rsid w:val="007C2097"/>
    <w:rsid w:val="007D6A07"/>
    <w:rsid w:val="00857959"/>
    <w:rsid w:val="008626E7"/>
    <w:rsid w:val="00870EE7"/>
    <w:rsid w:val="008E3E49"/>
    <w:rsid w:val="008F686C"/>
    <w:rsid w:val="008F6D91"/>
    <w:rsid w:val="009020A5"/>
    <w:rsid w:val="00967020"/>
    <w:rsid w:val="009777D9"/>
    <w:rsid w:val="00991B88"/>
    <w:rsid w:val="009A579D"/>
    <w:rsid w:val="009E3297"/>
    <w:rsid w:val="009F2518"/>
    <w:rsid w:val="009F734F"/>
    <w:rsid w:val="00A13FE0"/>
    <w:rsid w:val="00A246B6"/>
    <w:rsid w:val="00A426BA"/>
    <w:rsid w:val="00A47E70"/>
    <w:rsid w:val="00A5130E"/>
    <w:rsid w:val="00A74B84"/>
    <w:rsid w:val="00A760F5"/>
    <w:rsid w:val="00A7671C"/>
    <w:rsid w:val="00AC4EB7"/>
    <w:rsid w:val="00AD1CD8"/>
    <w:rsid w:val="00AE2A6B"/>
    <w:rsid w:val="00B12D64"/>
    <w:rsid w:val="00B258BB"/>
    <w:rsid w:val="00B67B97"/>
    <w:rsid w:val="00B72E67"/>
    <w:rsid w:val="00B968C8"/>
    <w:rsid w:val="00BA3EC5"/>
    <w:rsid w:val="00BB3387"/>
    <w:rsid w:val="00BB3B50"/>
    <w:rsid w:val="00BB5DFC"/>
    <w:rsid w:val="00BC4610"/>
    <w:rsid w:val="00BD279D"/>
    <w:rsid w:val="00C6725A"/>
    <w:rsid w:val="00C934AF"/>
    <w:rsid w:val="00C95985"/>
    <w:rsid w:val="00CB0217"/>
    <w:rsid w:val="00CB36CF"/>
    <w:rsid w:val="00CC5026"/>
    <w:rsid w:val="00D03F9A"/>
    <w:rsid w:val="00DB6D0D"/>
    <w:rsid w:val="00DE34CF"/>
    <w:rsid w:val="00E110C6"/>
    <w:rsid w:val="00E1291E"/>
    <w:rsid w:val="00E179E4"/>
    <w:rsid w:val="00E5037B"/>
    <w:rsid w:val="00E56FCC"/>
    <w:rsid w:val="00E7243A"/>
    <w:rsid w:val="00E91D95"/>
    <w:rsid w:val="00EB0DD9"/>
    <w:rsid w:val="00EB5035"/>
    <w:rsid w:val="00EC665A"/>
    <w:rsid w:val="00EE7D7C"/>
    <w:rsid w:val="00EF7EE3"/>
    <w:rsid w:val="00F25D98"/>
    <w:rsid w:val="00F300FB"/>
    <w:rsid w:val="00F57F0F"/>
    <w:rsid w:val="00FA0CC7"/>
    <w:rsid w:val="00FB6386"/>
    <w:rsid w:val="00FE7D6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0217"/>
    <w:pPr>
      <w:spacing w:after="180"/>
    </w:pPr>
    <w:rPr>
      <w:rFonts w:ascii="Times New Roman" w:hAnsi="Times New Roman"/>
      <w:lang w:eastAsia="en-US"/>
    </w:rPr>
  </w:style>
  <w:style w:type="paragraph" w:styleId="Heading1">
    <w:name w:val="heading 1"/>
    <w:next w:val="Normal"/>
    <w:qFormat/>
    <w:rsid w:val="00CB02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B0217"/>
    <w:pPr>
      <w:pBdr>
        <w:top w:val="none" w:sz="0" w:space="0" w:color="auto"/>
      </w:pBdr>
      <w:spacing w:before="180"/>
      <w:outlineLvl w:val="1"/>
    </w:pPr>
    <w:rPr>
      <w:sz w:val="32"/>
    </w:rPr>
  </w:style>
  <w:style w:type="paragraph" w:styleId="Heading3">
    <w:name w:val="heading 3"/>
    <w:basedOn w:val="Heading2"/>
    <w:next w:val="Normal"/>
    <w:qFormat/>
    <w:rsid w:val="00CB0217"/>
    <w:pPr>
      <w:spacing w:before="120"/>
      <w:outlineLvl w:val="2"/>
    </w:pPr>
    <w:rPr>
      <w:sz w:val="28"/>
    </w:rPr>
  </w:style>
  <w:style w:type="paragraph" w:styleId="Heading4">
    <w:name w:val="heading 4"/>
    <w:basedOn w:val="Heading3"/>
    <w:next w:val="Normal"/>
    <w:qFormat/>
    <w:rsid w:val="00CB0217"/>
    <w:pPr>
      <w:ind w:left="1418" w:hanging="1418"/>
      <w:outlineLvl w:val="3"/>
    </w:pPr>
    <w:rPr>
      <w:sz w:val="24"/>
    </w:rPr>
  </w:style>
  <w:style w:type="paragraph" w:styleId="Heading5">
    <w:name w:val="heading 5"/>
    <w:basedOn w:val="Heading4"/>
    <w:next w:val="Normal"/>
    <w:qFormat/>
    <w:rsid w:val="00CB0217"/>
    <w:pPr>
      <w:ind w:left="1701" w:hanging="1701"/>
      <w:outlineLvl w:val="4"/>
    </w:pPr>
    <w:rPr>
      <w:sz w:val="22"/>
    </w:rPr>
  </w:style>
  <w:style w:type="paragraph" w:styleId="Heading6">
    <w:name w:val="heading 6"/>
    <w:basedOn w:val="H6"/>
    <w:next w:val="Normal"/>
    <w:qFormat/>
    <w:rsid w:val="00CB0217"/>
    <w:pPr>
      <w:outlineLvl w:val="5"/>
    </w:pPr>
  </w:style>
  <w:style w:type="paragraph" w:styleId="Heading7">
    <w:name w:val="heading 7"/>
    <w:basedOn w:val="H6"/>
    <w:next w:val="Normal"/>
    <w:qFormat/>
    <w:rsid w:val="00CB0217"/>
    <w:pPr>
      <w:outlineLvl w:val="6"/>
    </w:pPr>
  </w:style>
  <w:style w:type="paragraph" w:styleId="Heading8">
    <w:name w:val="heading 8"/>
    <w:basedOn w:val="Heading1"/>
    <w:next w:val="Normal"/>
    <w:qFormat/>
    <w:rsid w:val="00CB0217"/>
    <w:pPr>
      <w:ind w:left="0" w:firstLine="0"/>
      <w:outlineLvl w:val="7"/>
    </w:pPr>
  </w:style>
  <w:style w:type="paragraph" w:styleId="Heading9">
    <w:name w:val="heading 9"/>
    <w:basedOn w:val="Heading8"/>
    <w:next w:val="Normal"/>
    <w:qFormat/>
    <w:rsid w:val="00CB02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0217"/>
    <w:pPr>
      <w:spacing w:before="180"/>
      <w:ind w:left="2693" w:hanging="2693"/>
    </w:pPr>
    <w:rPr>
      <w:b/>
    </w:rPr>
  </w:style>
  <w:style w:type="paragraph" w:styleId="TOC1">
    <w:name w:val="toc 1"/>
    <w:semiHidden/>
    <w:rsid w:val="00CB021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CB021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CB0217"/>
    <w:pPr>
      <w:ind w:left="1701" w:hanging="1701"/>
    </w:pPr>
  </w:style>
  <w:style w:type="paragraph" w:styleId="TOC4">
    <w:name w:val="toc 4"/>
    <w:basedOn w:val="TOC3"/>
    <w:semiHidden/>
    <w:rsid w:val="00CB0217"/>
    <w:pPr>
      <w:ind w:left="1418" w:hanging="1418"/>
    </w:pPr>
  </w:style>
  <w:style w:type="paragraph" w:styleId="TOC3">
    <w:name w:val="toc 3"/>
    <w:basedOn w:val="TOC2"/>
    <w:semiHidden/>
    <w:rsid w:val="00CB0217"/>
    <w:pPr>
      <w:ind w:left="1134" w:hanging="1134"/>
    </w:pPr>
  </w:style>
  <w:style w:type="paragraph" w:styleId="TOC2">
    <w:name w:val="toc 2"/>
    <w:basedOn w:val="TOC1"/>
    <w:semiHidden/>
    <w:rsid w:val="00CB0217"/>
    <w:pPr>
      <w:keepNext w:val="0"/>
      <w:spacing w:before="0"/>
      <w:ind w:left="851" w:hanging="851"/>
    </w:pPr>
    <w:rPr>
      <w:sz w:val="20"/>
    </w:rPr>
  </w:style>
  <w:style w:type="paragraph" w:styleId="Index2">
    <w:name w:val="index 2"/>
    <w:basedOn w:val="Index1"/>
    <w:semiHidden/>
    <w:rsid w:val="00CB0217"/>
    <w:pPr>
      <w:ind w:left="284"/>
    </w:pPr>
  </w:style>
  <w:style w:type="paragraph" w:styleId="Index1">
    <w:name w:val="index 1"/>
    <w:basedOn w:val="Normal"/>
    <w:semiHidden/>
    <w:rsid w:val="00CB0217"/>
    <w:pPr>
      <w:keepLines/>
      <w:spacing w:after="0"/>
    </w:pPr>
  </w:style>
  <w:style w:type="paragraph" w:customStyle="1" w:styleId="ZH">
    <w:name w:val="ZH"/>
    <w:rsid w:val="00CB021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CB0217"/>
    <w:pPr>
      <w:outlineLvl w:val="9"/>
    </w:pPr>
  </w:style>
  <w:style w:type="paragraph" w:styleId="ListNumber2">
    <w:name w:val="List Number 2"/>
    <w:basedOn w:val="ListNumber"/>
    <w:rsid w:val="00CB0217"/>
    <w:pPr>
      <w:ind w:left="851"/>
    </w:pPr>
  </w:style>
  <w:style w:type="paragraph" w:styleId="Header">
    <w:name w:val="header"/>
    <w:rsid w:val="00CB0217"/>
    <w:pPr>
      <w:widowControl w:val="0"/>
    </w:pPr>
    <w:rPr>
      <w:rFonts w:ascii="Arial" w:hAnsi="Arial"/>
      <w:b/>
      <w:noProof/>
      <w:sz w:val="18"/>
      <w:lang w:eastAsia="en-US"/>
    </w:rPr>
  </w:style>
  <w:style w:type="character" w:styleId="FootnoteReference">
    <w:name w:val="footnote reference"/>
    <w:basedOn w:val="DefaultParagraphFont"/>
    <w:semiHidden/>
    <w:rsid w:val="00CB0217"/>
    <w:rPr>
      <w:b/>
      <w:position w:val="6"/>
      <w:sz w:val="16"/>
    </w:rPr>
  </w:style>
  <w:style w:type="paragraph" w:styleId="FootnoteText">
    <w:name w:val="footnote text"/>
    <w:basedOn w:val="Normal"/>
    <w:semiHidden/>
    <w:rsid w:val="00CB0217"/>
    <w:pPr>
      <w:keepLines/>
      <w:spacing w:after="0"/>
      <w:ind w:left="454" w:hanging="454"/>
    </w:pPr>
    <w:rPr>
      <w:sz w:val="16"/>
    </w:rPr>
  </w:style>
  <w:style w:type="paragraph" w:customStyle="1" w:styleId="TAH">
    <w:name w:val="TAH"/>
    <w:basedOn w:val="TAC"/>
    <w:rsid w:val="00CB0217"/>
    <w:rPr>
      <w:b/>
    </w:rPr>
  </w:style>
  <w:style w:type="paragraph" w:customStyle="1" w:styleId="TAC">
    <w:name w:val="TAC"/>
    <w:basedOn w:val="TAL"/>
    <w:rsid w:val="00CB0217"/>
    <w:pPr>
      <w:jc w:val="center"/>
    </w:pPr>
  </w:style>
  <w:style w:type="paragraph" w:customStyle="1" w:styleId="TF">
    <w:name w:val="TF"/>
    <w:basedOn w:val="TH"/>
    <w:rsid w:val="00CB0217"/>
    <w:pPr>
      <w:keepNext w:val="0"/>
      <w:spacing w:before="0" w:after="240"/>
    </w:pPr>
  </w:style>
  <w:style w:type="paragraph" w:customStyle="1" w:styleId="NO">
    <w:name w:val="NO"/>
    <w:basedOn w:val="Normal"/>
    <w:rsid w:val="00CB0217"/>
    <w:pPr>
      <w:keepLines/>
      <w:ind w:left="1135" w:hanging="851"/>
    </w:pPr>
  </w:style>
  <w:style w:type="paragraph" w:styleId="TOC9">
    <w:name w:val="toc 9"/>
    <w:basedOn w:val="TOC8"/>
    <w:semiHidden/>
    <w:rsid w:val="00CB0217"/>
    <w:pPr>
      <w:ind w:left="1418" w:hanging="1418"/>
    </w:pPr>
  </w:style>
  <w:style w:type="paragraph" w:customStyle="1" w:styleId="EX">
    <w:name w:val="EX"/>
    <w:basedOn w:val="Normal"/>
    <w:rsid w:val="00CB0217"/>
    <w:pPr>
      <w:keepLines/>
      <w:ind w:left="1702" w:hanging="1418"/>
    </w:pPr>
  </w:style>
  <w:style w:type="paragraph" w:customStyle="1" w:styleId="FP">
    <w:name w:val="FP"/>
    <w:basedOn w:val="Normal"/>
    <w:rsid w:val="00CB0217"/>
    <w:pPr>
      <w:spacing w:after="0"/>
    </w:pPr>
  </w:style>
  <w:style w:type="paragraph" w:customStyle="1" w:styleId="LD">
    <w:name w:val="LD"/>
    <w:rsid w:val="00CB0217"/>
    <w:pPr>
      <w:keepNext/>
      <w:keepLines/>
      <w:spacing w:line="180" w:lineRule="exact"/>
    </w:pPr>
    <w:rPr>
      <w:rFonts w:ascii="MS LineDraw" w:hAnsi="MS LineDraw"/>
      <w:noProof/>
      <w:lang w:eastAsia="en-US"/>
    </w:rPr>
  </w:style>
  <w:style w:type="paragraph" w:customStyle="1" w:styleId="NW">
    <w:name w:val="NW"/>
    <w:basedOn w:val="NO"/>
    <w:rsid w:val="00CB0217"/>
    <w:pPr>
      <w:spacing w:after="0"/>
    </w:pPr>
  </w:style>
  <w:style w:type="paragraph" w:customStyle="1" w:styleId="EW">
    <w:name w:val="EW"/>
    <w:basedOn w:val="EX"/>
    <w:rsid w:val="00CB0217"/>
    <w:pPr>
      <w:spacing w:after="0"/>
    </w:pPr>
  </w:style>
  <w:style w:type="paragraph" w:styleId="TOC6">
    <w:name w:val="toc 6"/>
    <w:basedOn w:val="TOC5"/>
    <w:next w:val="Normal"/>
    <w:semiHidden/>
    <w:rsid w:val="00CB0217"/>
    <w:pPr>
      <w:ind w:left="1985" w:hanging="1985"/>
    </w:pPr>
  </w:style>
  <w:style w:type="paragraph" w:styleId="TOC7">
    <w:name w:val="toc 7"/>
    <w:basedOn w:val="TOC6"/>
    <w:next w:val="Normal"/>
    <w:semiHidden/>
    <w:rsid w:val="00CB0217"/>
    <w:pPr>
      <w:ind w:left="2268" w:hanging="2268"/>
    </w:pPr>
  </w:style>
  <w:style w:type="paragraph" w:styleId="ListBullet2">
    <w:name w:val="List Bullet 2"/>
    <w:basedOn w:val="ListBullet"/>
    <w:rsid w:val="00CB0217"/>
    <w:pPr>
      <w:ind w:left="851"/>
    </w:pPr>
  </w:style>
  <w:style w:type="paragraph" w:styleId="ListBullet3">
    <w:name w:val="List Bullet 3"/>
    <w:basedOn w:val="ListBullet2"/>
    <w:rsid w:val="00CB0217"/>
    <w:pPr>
      <w:ind w:left="1135"/>
    </w:pPr>
  </w:style>
  <w:style w:type="paragraph" w:styleId="ListNumber">
    <w:name w:val="List Number"/>
    <w:basedOn w:val="List"/>
    <w:rsid w:val="00CB0217"/>
  </w:style>
  <w:style w:type="paragraph" w:customStyle="1" w:styleId="EQ">
    <w:name w:val="EQ"/>
    <w:basedOn w:val="Normal"/>
    <w:next w:val="Normal"/>
    <w:rsid w:val="00CB0217"/>
    <w:pPr>
      <w:keepLines/>
      <w:tabs>
        <w:tab w:val="center" w:pos="4536"/>
        <w:tab w:val="right" w:pos="9072"/>
      </w:tabs>
    </w:pPr>
    <w:rPr>
      <w:noProof/>
    </w:rPr>
  </w:style>
  <w:style w:type="paragraph" w:customStyle="1" w:styleId="TH">
    <w:name w:val="TH"/>
    <w:basedOn w:val="Normal"/>
    <w:rsid w:val="00CB0217"/>
    <w:pPr>
      <w:keepNext/>
      <w:keepLines/>
      <w:spacing w:before="60"/>
      <w:jc w:val="center"/>
    </w:pPr>
    <w:rPr>
      <w:rFonts w:ascii="Arial" w:hAnsi="Arial"/>
      <w:b/>
    </w:rPr>
  </w:style>
  <w:style w:type="paragraph" w:customStyle="1" w:styleId="NF">
    <w:name w:val="NF"/>
    <w:basedOn w:val="NO"/>
    <w:rsid w:val="00CB0217"/>
    <w:pPr>
      <w:keepNext/>
      <w:spacing w:after="0"/>
    </w:pPr>
    <w:rPr>
      <w:rFonts w:ascii="Arial" w:hAnsi="Arial"/>
      <w:sz w:val="18"/>
    </w:rPr>
  </w:style>
  <w:style w:type="paragraph" w:customStyle="1" w:styleId="PL">
    <w:name w:val="PL"/>
    <w:rsid w:val="00CB0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B0217"/>
    <w:pPr>
      <w:jc w:val="right"/>
    </w:pPr>
  </w:style>
  <w:style w:type="paragraph" w:customStyle="1" w:styleId="H6">
    <w:name w:val="H6"/>
    <w:basedOn w:val="Heading5"/>
    <w:next w:val="Normal"/>
    <w:rsid w:val="00CB0217"/>
    <w:pPr>
      <w:ind w:left="1985" w:hanging="1985"/>
      <w:outlineLvl w:val="9"/>
    </w:pPr>
    <w:rPr>
      <w:sz w:val="20"/>
    </w:rPr>
  </w:style>
  <w:style w:type="paragraph" w:customStyle="1" w:styleId="TAN">
    <w:name w:val="TAN"/>
    <w:basedOn w:val="TAL"/>
    <w:rsid w:val="00CB0217"/>
    <w:pPr>
      <w:ind w:left="851" w:hanging="851"/>
    </w:pPr>
  </w:style>
  <w:style w:type="paragraph" w:customStyle="1" w:styleId="TAL">
    <w:name w:val="TAL"/>
    <w:basedOn w:val="Normal"/>
    <w:rsid w:val="00CB0217"/>
    <w:pPr>
      <w:keepNext/>
      <w:keepLines/>
      <w:spacing w:after="0"/>
    </w:pPr>
    <w:rPr>
      <w:rFonts w:ascii="Arial" w:hAnsi="Arial"/>
      <w:sz w:val="18"/>
    </w:rPr>
  </w:style>
  <w:style w:type="paragraph" w:customStyle="1" w:styleId="ZA">
    <w:name w:val="ZA"/>
    <w:rsid w:val="00CB02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B021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CB0217"/>
    <w:pPr>
      <w:framePr w:wrap="notBeside" w:vAnchor="page" w:hAnchor="margin" w:y="15764"/>
      <w:widowControl w:val="0"/>
    </w:pPr>
    <w:rPr>
      <w:rFonts w:ascii="Arial" w:hAnsi="Arial"/>
      <w:noProof/>
      <w:sz w:val="32"/>
      <w:lang w:eastAsia="en-US"/>
    </w:rPr>
  </w:style>
  <w:style w:type="paragraph" w:customStyle="1" w:styleId="ZU">
    <w:name w:val="ZU"/>
    <w:rsid w:val="00CB02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CB0217"/>
    <w:pPr>
      <w:framePr w:wrap="notBeside" w:y="16161"/>
    </w:pPr>
  </w:style>
  <w:style w:type="character" w:customStyle="1" w:styleId="ZGSM">
    <w:name w:val="ZGSM"/>
    <w:rsid w:val="00CB0217"/>
  </w:style>
  <w:style w:type="paragraph" w:styleId="List2">
    <w:name w:val="List 2"/>
    <w:basedOn w:val="List"/>
    <w:rsid w:val="00CB0217"/>
    <w:pPr>
      <w:ind w:left="851"/>
    </w:pPr>
  </w:style>
  <w:style w:type="paragraph" w:customStyle="1" w:styleId="ZG">
    <w:name w:val="ZG"/>
    <w:rsid w:val="00CB021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CB0217"/>
    <w:pPr>
      <w:ind w:left="1135"/>
    </w:pPr>
  </w:style>
  <w:style w:type="paragraph" w:styleId="List4">
    <w:name w:val="List 4"/>
    <w:basedOn w:val="List3"/>
    <w:rsid w:val="00CB0217"/>
    <w:pPr>
      <w:ind w:left="1418"/>
    </w:pPr>
  </w:style>
  <w:style w:type="paragraph" w:styleId="List5">
    <w:name w:val="List 5"/>
    <w:basedOn w:val="List4"/>
    <w:rsid w:val="00CB0217"/>
    <w:pPr>
      <w:ind w:left="1702"/>
    </w:pPr>
  </w:style>
  <w:style w:type="paragraph" w:customStyle="1" w:styleId="EditorsNote">
    <w:name w:val="Editor's Note"/>
    <w:aliases w:val="EN"/>
    <w:basedOn w:val="NO"/>
    <w:link w:val="EditorsNoteChar"/>
    <w:rsid w:val="00CB0217"/>
    <w:rPr>
      <w:color w:val="FF0000"/>
    </w:rPr>
  </w:style>
  <w:style w:type="paragraph" w:styleId="List">
    <w:name w:val="List"/>
    <w:basedOn w:val="Normal"/>
    <w:rsid w:val="00CB0217"/>
    <w:pPr>
      <w:ind w:left="568" w:hanging="284"/>
    </w:pPr>
  </w:style>
  <w:style w:type="paragraph" w:styleId="ListBullet">
    <w:name w:val="List Bullet"/>
    <w:basedOn w:val="List"/>
    <w:rsid w:val="00CB0217"/>
  </w:style>
  <w:style w:type="paragraph" w:styleId="ListBullet4">
    <w:name w:val="List Bullet 4"/>
    <w:basedOn w:val="ListBullet3"/>
    <w:rsid w:val="00CB0217"/>
    <w:pPr>
      <w:ind w:left="1418"/>
    </w:pPr>
  </w:style>
  <w:style w:type="paragraph" w:styleId="ListBullet5">
    <w:name w:val="List Bullet 5"/>
    <w:basedOn w:val="ListBullet4"/>
    <w:rsid w:val="00CB0217"/>
    <w:pPr>
      <w:ind w:left="1702"/>
    </w:pPr>
  </w:style>
  <w:style w:type="paragraph" w:customStyle="1" w:styleId="B1">
    <w:name w:val="B1"/>
    <w:basedOn w:val="List"/>
    <w:link w:val="B1Char"/>
    <w:rsid w:val="00CB0217"/>
  </w:style>
  <w:style w:type="paragraph" w:customStyle="1" w:styleId="B2">
    <w:name w:val="B2"/>
    <w:basedOn w:val="List2"/>
    <w:link w:val="B2Char"/>
    <w:rsid w:val="00CB0217"/>
  </w:style>
  <w:style w:type="paragraph" w:customStyle="1" w:styleId="B3">
    <w:name w:val="B3"/>
    <w:basedOn w:val="List3"/>
    <w:rsid w:val="00CB0217"/>
  </w:style>
  <w:style w:type="paragraph" w:customStyle="1" w:styleId="B4">
    <w:name w:val="B4"/>
    <w:basedOn w:val="List4"/>
    <w:rsid w:val="00CB0217"/>
  </w:style>
  <w:style w:type="paragraph" w:customStyle="1" w:styleId="B5">
    <w:name w:val="B5"/>
    <w:basedOn w:val="List5"/>
    <w:rsid w:val="00CB0217"/>
  </w:style>
  <w:style w:type="paragraph" w:styleId="Footer">
    <w:name w:val="footer"/>
    <w:basedOn w:val="Header"/>
    <w:rsid w:val="00CB0217"/>
    <w:pPr>
      <w:jc w:val="center"/>
    </w:pPr>
    <w:rPr>
      <w:i/>
    </w:rPr>
  </w:style>
  <w:style w:type="paragraph" w:customStyle="1" w:styleId="ZTD">
    <w:name w:val="ZTD"/>
    <w:basedOn w:val="ZB"/>
    <w:rsid w:val="00CB0217"/>
    <w:pPr>
      <w:framePr w:hRule="auto" w:wrap="notBeside" w:y="852"/>
    </w:pPr>
    <w:rPr>
      <w:i w:val="0"/>
      <w:sz w:val="40"/>
    </w:rPr>
  </w:style>
  <w:style w:type="paragraph" w:customStyle="1" w:styleId="CRCoverPage">
    <w:name w:val="CR Cover Page"/>
    <w:rsid w:val="00CB0217"/>
    <w:pPr>
      <w:spacing w:after="120"/>
    </w:pPr>
    <w:rPr>
      <w:rFonts w:ascii="Arial" w:hAnsi="Arial"/>
      <w:lang w:eastAsia="en-US"/>
    </w:rPr>
  </w:style>
  <w:style w:type="paragraph" w:customStyle="1" w:styleId="tdoc-header">
    <w:name w:val="tdoc-header"/>
    <w:rsid w:val="00CB0217"/>
    <w:rPr>
      <w:rFonts w:ascii="Arial" w:hAnsi="Arial"/>
      <w:noProof/>
      <w:sz w:val="24"/>
      <w:lang w:eastAsia="en-US"/>
    </w:rPr>
  </w:style>
  <w:style w:type="character" w:styleId="Hyperlink">
    <w:name w:val="Hyperlink"/>
    <w:basedOn w:val="DefaultParagraphFont"/>
    <w:rsid w:val="00CB0217"/>
    <w:rPr>
      <w:color w:val="0000FF"/>
      <w:u w:val="single"/>
    </w:rPr>
  </w:style>
  <w:style w:type="character" w:styleId="CommentReference">
    <w:name w:val="annotation reference"/>
    <w:basedOn w:val="DefaultParagraphFont"/>
    <w:semiHidden/>
    <w:rsid w:val="00CB0217"/>
    <w:rPr>
      <w:sz w:val="16"/>
    </w:rPr>
  </w:style>
  <w:style w:type="paragraph" w:styleId="CommentText">
    <w:name w:val="annotation text"/>
    <w:basedOn w:val="Normal"/>
    <w:semiHidden/>
    <w:rsid w:val="00CB0217"/>
  </w:style>
  <w:style w:type="character" w:styleId="FollowedHyperlink">
    <w:name w:val="FollowedHyperlink"/>
    <w:basedOn w:val="DefaultParagraphFont"/>
    <w:rsid w:val="00CB0217"/>
    <w:rPr>
      <w:color w:val="800080"/>
      <w:u w:val="single"/>
    </w:rPr>
  </w:style>
  <w:style w:type="paragraph" w:styleId="BalloonText">
    <w:name w:val="Balloon Text"/>
    <w:basedOn w:val="Normal"/>
    <w:semiHidden/>
    <w:rsid w:val="00CB0217"/>
    <w:rPr>
      <w:rFonts w:ascii="Tahoma" w:hAnsi="Tahoma" w:cs="Tahoma"/>
      <w:sz w:val="16"/>
      <w:szCs w:val="16"/>
    </w:rPr>
  </w:style>
  <w:style w:type="paragraph" w:styleId="CommentSubject">
    <w:name w:val="annotation subject"/>
    <w:basedOn w:val="CommentText"/>
    <w:next w:val="CommentText"/>
    <w:semiHidden/>
    <w:rsid w:val="00CB021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basedOn w:val="DefaultParagraphFont"/>
    <w:link w:val="EditorsNote"/>
    <w:rsid w:val="00597573"/>
    <w:rPr>
      <w:rFonts w:ascii="Times New Roman" w:hAnsi="Times New Roman"/>
      <w:color w:val="FF0000"/>
      <w:lang w:eastAsia="en-US"/>
    </w:rPr>
  </w:style>
  <w:style w:type="character" w:customStyle="1" w:styleId="B1Char">
    <w:name w:val="B1 Char"/>
    <w:basedOn w:val="DefaultParagraphFont"/>
    <w:link w:val="B1"/>
    <w:rsid w:val="00597573"/>
    <w:rPr>
      <w:rFonts w:ascii="Times New Roman" w:hAnsi="Times New Roman"/>
      <w:lang w:eastAsia="en-US"/>
    </w:rPr>
  </w:style>
  <w:style w:type="character" w:customStyle="1" w:styleId="B2Char">
    <w:name w:val="B2 Char"/>
    <w:link w:val="B2"/>
    <w:locked/>
    <w:rsid w:val="00597573"/>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580671749">
      <w:bodyDiv w:val="1"/>
      <w:marLeft w:val="0"/>
      <w:marRight w:val="0"/>
      <w:marTop w:val="0"/>
      <w:marBottom w:val="0"/>
      <w:divBdr>
        <w:top w:val="none" w:sz="0" w:space="0" w:color="auto"/>
        <w:left w:val="none" w:sz="0" w:space="0" w:color="auto"/>
        <w:bottom w:val="none" w:sz="0" w:space="0" w:color="auto"/>
        <w:right w:val="none" w:sz="0" w:space="0" w:color="auto"/>
      </w:divBdr>
    </w:div>
    <w:div w:id="181352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ungvari\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97</TotalTime>
  <Pages>3</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r1</cp:lastModifiedBy>
  <cp:revision>22</cp:revision>
  <cp:lastPrinted>1601-01-01T00:00:00Z</cp:lastPrinted>
  <dcterms:created xsi:type="dcterms:W3CDTF">2014-06-26T08:25:00Z</dcterms:created>
  <dcterms:modified xsi:type="dcterms:W3CDTF">2014-07-16T20:30:00Z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