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485C07">
        <w:rPr>
          <w:rFonts w:ascii="Arial" w:hAnsi="Arial"/>
          <w:b/>
          <w:noProof/>
          <w:sz w:val="24"/>
        </w:rPr>
        <w:t>8</w:t>
      </w:r>
      <w:r w:rsidR="00FE7077">
        <w:rPr>
          <w:rFonts w:ascii="Arial" w:hAnsi="Arial"/>
          <w:b/>
          <w:noProof/>
          <w:sz w:val="24"/>
        </w:rPr>
        <w:t>6</w:t>
      </w:r>
      <w:r w:rsidR="00744C06">
        <w:rPr>
          <w:rFonts w:ascii="Arial" w:hAnsi="Arial"/>
          <w:b/>
          <w:noProof/>
          <w:sz w:val="24"/>
        </w:rPr>
        <w:t>bis</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FE7077">
        <w:rPr>
          <w:rFonts w:ascii="Arial" w:hAnsi="Arial"/>
          <w:b/>
          <w:noProof/>
          <w:sz w:val="24"/>
        </w:rPr>
        <w:t>4</w:t>
      </w:r>
      <w:r w:rsidR="009B08C2" w:rsidRPr="009B08C2">
        <w:rPr>
          <w:rFonts w:ascii="Arial" w:hAnsi="Arial"/>
          <w:b/>
          <w:noProof/>
          <w:sz w:val="24"/>
        </w:rPr>
        <w:t>106</w:t>
      </w:r>
      <w:r w:rsidR="009B08C2">
        <w:rPr>
          <w:rFonts w:ascii="Arial" w:hAnsi="Arial"/>
          <w:b/>
          <w:noProof/>
          <w:sz w:val="24"/>
        </w:rPr>
        <w:t>9</w:t>
      </w:r>
    </w:p>
    <w:p w:rsidR="00DA2CEA" w:rsidRDefault="00744C06" w:rsidP="00FE7077">
      <w:pPr>
        <w:rPr>
          <w:rFonts w:ascii="Arial" w:hAnsi="Arial"/>
          <w:b/>
          <w:noProof/>
          <w:sz w:val="24"/>
        </w:rPr>
      </w:pPr>
      <w:r>
        <w:rPr>
          <w:rFonts w:ascii="Arial" w:hAnsi="Arial"/>
          <w:b/>
          <w:noProof/>
          <w:sz w:val="24"/>
        </w:rPr>
        <w:t xml:space="preserve">Dubrovnik, Croatia, 31 March - 4 April </w:t>
      </w:r>
      <w:r w:rsidR="00FE7077">
        <w:rPr>
          <w:rFonts w:ascii="Arial" w:hAnsi="Arial"/>
          <w:b/>
          <w:noProof/>
          <w:sz w:val="24"/>
        </w:rPr>
        <w:t>2014</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274C2">
        <w:rPr>
          <w:rFonts w:ascii="Arial" w:hAnsi="Arial" w:cs="Arial"/>
          <w:b/>
          <w:bCs/>
        </w:rPr>
        <w:t>NSN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274C2">
        <w:rPr>
          <w:rFonts w:ascii="Arial" w:hAnsi="Arial" w:cs="Arial"/>
          <w:b/>
          <w:bCs/>
        </w:rPr>
        <w:t>Location update sent during radio bearer release</w:t>
      </w:r>
    </w:p>
    <w:p w:rsidR="00236D1F" w:rsidRDefault="001274C2">
      <w:pPr>
        <w:spacing w:after="120"/>
        <w:ind w:left="1985" w:hanging="1985"/>
        <w:rPr>
          <w:rFonts w:ascii="Arial" w:hAnsi="Arial" w:cs="Arial"/>
          <w:b/>
          <w:bCs/>
        </w:rPr>
      </w:pPr>
      <w:r>
        <w:rPr>
          <w:rFonts w:ascii="Arial" w:hAnsi="Arial" w:cs="Arial"/>
          <w:b/>
          <w:bCs/>
        </w:rPr>
        <w:t>Agenda item:</w:t>
      </w:r>
      <w:r>
        <w:rPr>
          <w:rFonts w:ascii="Arial" w:hAnsi="Arial" w:cs="Arial"/>
          <w:b/>
          <w:bCs/>
        </w:rPr>
        <w:tab/>
        <w:t>TEI12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274C2">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1274C2" w:rsidP="001274C2">
      <w:pPr>
        <w:pStyle w:val="Heading1"/>
      </w:pPr>
      <w:r>
        <w:t>Problem statement:</w:t>
      </w:r>
    </w:p>
    <w:p w:rsidR="001274C2" w:rsidRDefault="001274C2" w:rsidP="001274C2">
      <w:r>
        <w:t>Following problem was observed in the field</w:t>
      </w:r>
      <w:r w:rsidR="000F754E">
        <w:t xml:space="preserve"> (in </w:t>
      </w:r>
      <w:r w:rsidR="00B60C2B">
        <w:t>2</w:t>
      </w:r>
      <w:r w:rsidR="000F754E">
        <w:t xml:space="preserve"> </w:t>
      </w:r>
      <w:r w:rsidR="00B60C2B">
        <w:t>operator</w:t>
      </w:r>
      <w:r w:rsidR="000F754E">
        <w:t xml:space="preserve"> networks)</w:t>
      </w:r>
      <w:r>
        <w:t>:</w:t>
      </w:r>
    </w:p>
    <w:p w:rsidR="001274C2" w:rsidRDefault="001274C2" w:rsidP="001274C2">
      <w:pPr>
        <w:numPr>
          <w:ilvl w:val="0"/>
          <w:numId w:val="4"/>
        </w:numPr>
      </w:pPr>
      <w:r>
        <w:t>UE redirected from LTE to UTRAN for emergency call</w:t>
      </w:r>
    </w:p>
    <w:p w:rsidR="001274C2" w:rsidRDefault="001274C2" w:rsidP="001274C2">
      <w:pPr>
        <w:numPr>
          <w:ilvl w:val="0"/>
          <w:numId w:val="4"/>
        </w:numPr>
      </w:pPr>
      <w:r>
        <w:t>UE initiates CS emergency call</w:t>
      </w:r>
    </w:p>
    <w:p w:rsidR="001274C2" w:rsidRDefault="001274C2" w:rsidP="001274C2">
      <w:pPr>
        <w:numPr>
          <w:ilvl w:val="0"/>
          <w:numId w:val="4"/>
        </w:numPr>
      </w:pPr>
      <w:r>
        <w:t xml:space="preserve">UE also initiates RAU and </w:t>
      </w:r>
      <w:r w:rsidR="00F3136E">
        <w:t xml:space="preserve">establishes </w:t>
      </w:r>
      <w:r>
        <w:t>PS RABs</w:t>
      </w:r>
    </w:p>
    <w:p w:rsidR="001274C2" w:rsidRDefault="00F3136E" w:rsidP="001274C2">
      <w:pPr>
        <w:numPr>
          <w:ilvl w:val="0"/>
          <w:numId w:val="4"/>
        </w:numPr>
      </w:pPr>
      <w:r>
        <w:t xml:space="preserve">During </w:t>
      </w:r>
      <w:r w:rsidR="001274C2">
        <w:t xml:space="preserve">CS call release, </w:t>
      </w:r>
      <w:r>
        <w:t xml:space="preserve">when RNC receives IU RELEASE COMMAND from CN, </w:t>
      </w:r>
      <w:r w:rsidR="001274C2">
        <w:t xml:space="preserve">RNC sends RADIO BEARER RELEASE to the UE to release the </w:t>
      </w:r>
      <w:r>
        <w:t xml:space="preserve">established </w:t>
      </w:r>
      <w:r w:rsidR="001274C2">
        <w:t>R</w:t>
      </w:r>
      <w:r>
        <w:t>adio Bearers</w:t>
      </w:r>
      <w:r w:rsidR="001274C2">
        <w:t xml:space="preserve">, </w:t>
      </w:r>
      <w:r>
        <w:t xml:space="preserve">corresponding </w:t>
      </w:r>
      <w:r w:rsidR="001274C2">
        <w:t>transport channel</w:t>
      </w:r>
      <w:r>
        <w:t>s</w:t>
      </w:r>
      <w:r w:rsidR="001274C2">
        <w:t xml:space="preserve">, </w:t>
      </w:r>
      <w:r>
        <w:t>and</w:t>
      </w:r>
      <w:r w:rsidR="001274C2">
        <w:t xml:space="preserve"> </w:t>
      </w:r>
      <w:r>
        <w:t xml:space="preserve">the CS </w:t>
      </w:r>
      <w:r w:rsidR="001274C2">
        <w:t xml:space="preserve">signalling connection </w:t>
      </w:r>
      <w:r>
        <w:t xml:space="preserve">from </w:t>
      </w:r>
      <w:r w:rsidR="001274C2">
        <w:t>the UE.</w:t>
      </w:r>
    </w:p>
    <w:p w:rsidR="001274C2" w:rsidRDefault="00F3136E" w:rsidP="001274C2">
      <w:pPr>
        <w:numPr>
          <w:ilvl w:val="0"/>
          <w:numId w:val="4"/>
        </w:numPr>
      </w:pPr>
      <w:r>
        <w:t xml:space="preserve">At the release of CS signalling connection, </w:t>
      </w:r>
      <w:r w:rsidR="001274C2">
        <w:t xml:space="preserve">UE </w:t>
      </w:r>
      <w:r>
        <w:t>initiates</w:t>
      </w:r>
      <w:r w:rsidR="001274C2">
        <w:t xml:space="preserve"> Location Update </w:t>
      </w:r>
      <w:r>
        <w:t>procedure</w:t>
      </w:r>
      <w:r w:rsidR="001274C2">
        <w:t>.</w:t>
      </w:r>
    </w:p>
    <w:p w:rsidR="001274C2" w:rsidRDefault="00F3136E" w:rsidP="001274C2">
      <w:pPr>
        <w:numPr>
          <w:ilvl w:val="0"/>
          <w:numId w:val="4"/>
        </w:numPr>
      </w:pPr>
      <w:r>
        <w:t xml:space="preserve">In network side, </w:t>
      </w:r>
      <w:r w:rsidR="001274C2">
        <w:t>RNC receives L</w:t>
      </w:r>
      <w:r>
        <w:t>OCATION UPDAT</w:t>
      </w:r>
      <w:r w:rsidR="004D2210">
        <w:t>ING</w:t>
      </w:r>
      <w:r>
        <w:t xml:space="preserve"> REQUEST </w:t>
      </w:r>
      <w:r w:rsidR="00E6762F">
        <w:t xml:space="preserve">within </w:t>
      </w:r>
      <w:r w:rsidR="00F5151E">
        <w:t xml:space="preserve">INITIAL DIRECT TRANSFER message </w:t>
      </w:r>
      <w:r>
        <w:t xml:space="preserve">while the release for previous procedure is still ongoing since RNC is waiting </w:t>
      </w:r>
      <w:r w:rsidR="00BD0F7D">
        <w:t xml:space="preserve">to receive </w:t>
      </w:r>
      <w:r>
        <w:t>RADIO BEARER RELEASE COMPLETE</w:t>
      </w:r>
      <w:r w:rsidR="00BD0F7D">
        <w:t xml:space="preserve"> message</w:t>
      </w:r>
      <w:r>
        <w:t xml:space="preserve"> from the UE to complete the release of old CN connection.</w:t>
      </w:r>
      <w:r w:rsidR="001274C2">
        <w:t>.</w:t>
      </w:r>
    </w:p>
    <w:p w:rsidR="00AC4D25" w:rsidRDefault="00AC4D25" w:rsidP="001274C2"/>
    <w:p w:rsidR="001274C2" w:rsidRDefault="001274C2" w:rsidP="001274C2">
      <w:r>
        <w:t>UE</w:t>
      </w:r>
      <w:r w:rsidR="00BD0F7D">
        <w:t>’s</w:t>
      </w:r>
      <w:r>
        <w:t xml:space="preserve"> NAS triggered Location Update</w:t>
      </w:r>
      <w:r w:rsidR="00F3136E">
        <w:t xml:space="preserve"> procedure</w:t>
      </w:r>
      <w:r>
        <w:t xml:space="preserve"> immediately </w:t>
      </w:r>
      <w:r w:rsidR="00F3136E">
        <w:t>after CS signalling connection release and the LOCATION UPDAT</w:t>
      </w:r>
      <w:r w:rsidR="004D2210">
        <w:t>ING</w:t>
      </w:r>
      <w:r w:rsidR="00F3136E">
        <w:t xml:space="preserve"> REQUEST message was submitted </w:t>
      </w:r>
      <w:r w:rsidR="00E6762F">
        <w:t xml:space="preserve">within </w:t>
      </w:r>
      <w:r w:rsidR="00F5151E">
        <w:t xml:space="preserve">INITIAL DIRECT TRANSFER message </w:t>
      </w:r>
      <w:r w:rsidR="00F3136E">
        <w:t xml:space="preserve">on SRB3 </w:t>
      </w:r>
      <w:r>
        <w:t>even before UE’s RRC completed the</w:t>
      </w:r>
      <w:r w:rsidR="00F3136E">
        <w:t xml:space="preserve"> ongoing</w:t>
      </w:r>
      <w:r>
        <w:t xml:space="preserve"> </w:t>
      </w:r>
      <w:r w:rsidR="00217CDF">
        <w:t xml:space="preserve">radio bearer </w:t>
      </w:r>
      <w:r>
        <w:t>release procedure</w:t>
      </w:r>
      <w:r w:rsidR="00F3136E">
        <w:t xml:space="preserve"> and submitted the RADIO BEARER RELEASE COMPLETE </w:t>
      </w:r>
      <w:r w:rsidR="00F5151E">
        <w:t xml:space="preserve">message </w:t>
      </w:r>
      <w:r w:rsidR="00F3136E">
        <w:t>on SRB2.</w:t>
      </w:r>
      <w:r w:rsidR="00F3136E" w:rsidRPr="00F3136E">
        <w:t xml:space="preserve"> </w:t>
      </w:r>
      <w:r w:rsidR="00F3136E">
        <w:t xml:space="preserve">So, the network ends up receiving </w:t>
      </w:r>
      <w:r w:rsidR="003D4FD4">
        <w:t xml:space="preserve">INITIAL DIRECT TRANSFER message </w:t>
      </w:r>
      <w:r w:rsidR="00AC4D25">
        <w:t>(</w:t>
      </w:r>
      <w:r w:rsidR="00F3136E">
        <w:t>same CN domain</w:t>
      </w:r>
      <w:r w:rsidR="00AC4D25">
        <w:t>)</w:t>
      </w:r>
      <w:r w:rsidR="00F3136E">
        <w:t xml:space="preserve"> for which </w:t>
      </w:r>
      <w:proofErr w:type="spellStart"/>
      <w:proofErr w:type="gramStart"/>
      <w:r w:rsidR="00F3136E">
        <w:t>Iu</w:t>
      </w:r>
      <w:proofErr w:type="spellEnd"/>
      <w:proofErr w:type="gramEnd"/>
      <w:r w:rsidR="00F3136E">
        <w:t xml:space="preserve"> Release has been initiated by the CN</w:t>
      </w:r>
      <w:r w:rsidR="003D4FD4">
        <w:t xml:space="preserve"> and the release procedure has not been completed in the NW side. Thus NW still does not know if the release of Radio Bearers and Transport channels have been completed in the UE or at which stage UE decided to keep two CN connections.</w:t>
      </w:r>
    </w:p>
    <w:p w:rsidR="001274C2" w:rsidRDefault="001274C2" w:rsidP="001274C2"/>
    <w:p w:rsidR="001274C2" w:rsidRDefault="006A40B4" w:rsidP="006A40B4">
      <w:r>
        <w:t xml:space="preserve">Following call flow </w:t>
      </w:r>
      <w:r w:rsidR="00455235">
        <w:t xml:space="preserve">illustrates steps 4 through 6. It </w:t>
      </w:r>
      <w:r>
        <w:t>shows the collision that occurs between LU and radio bearer release:</w:t>
      </w:r>
    </w:p>
    <w:p w:rsidR="006A40B4" w:rsidRDefault="006A40B4" w:rsidP="006A40B4">
      <w:pPr>
        <w:rPr>
          <w:lang w:val="en-US"/>
        </w:rPr>
      </w:pPr>
    </w:p>
    <w:p w:rsidR="006A40B4" w:rsidRDefault="00E6762F" w:rsidP="006A40B4">
      <w:pPr>
        <w:rPr>
          <w:lang w:val="en-US"/>
        </w:rPr>
      </w:pPr>
      <w:r w:rsidRPr="00E6762F">
        <w:rPr>
          <w:noProof/>
          <w:lang w:val="en-US"/>
        </w:rPr>
        <w:drawing>
          <wp:inline distT="0" distB="0" distL="0" distR="0">
            <wp:extent cx="5943600" cy="1899285"/>
            <wp:effectExtent l="1905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480752" cy="3349277"/>
                      <a:chOff x="296573" y="788242"/>
                      <a:chExt cx="10480752" cy="3349277"/>
                    </a:xfrm>
                  </a:grpSpPr>
                  <a:sp>
                    <a:nvSpPr>
                      <a:cNvPr id="4" name="Rectangle 3"/>
                      <a:cNvSpPr/>
                    </a:nvSpPr>
                    <a:spPr>
                      <a:xfrm>
                        <a:off x="296573" y="788242"/>
                        <a:ext cx="906449" cy="382965"/>
                      </a:xfrm>
                      <a:prstGeom prst="rect">
                        <a:avLst/>
                      </a:prstGeom>
                      <a:solidFill>
                        <a:schemeClr val="accent1"/>
                      </a:solidFill>
                      <a:ln>
                        <a:noFill/>
                      </a:ln>
                      <a:effectLst/>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r>
                            <a:rPr lang="fi-FI" dirty="0" smtClean="0"/>
                            <a:t>UE</a:t>
                          </a:r>
                          <a:endParaRPr lang="en-US" dirty="0"/>
                        </a:p>
                      </a:txBody>
                      <a:useSpRect/>
                    </a:txSp>
                    <a:style>
                      <a:lnRef idx="1">
                        <a:schemeClr val="accent1"/>
                      </a:lnRef>
                      <a:fillRef idx="3">
                        <a:schemeClr val="accent1"/>
                      </a:fillRef>
                      <a:effectRef idx="2">
                        <a:schemeClr val="accent1"/>
                      </a:effectRef>
                      <a:fontRef idx="minor">
                        <a:schemeClr val="lt1"/>
                      </a:fontRef>
                    </a:style>
                  </a:sp>
                  <a:sp>
                    <a:nvSpPr>
                      <a:cNvPr id="5" name="Rectangle 4"/>
                      <a:cNvSpPr/>
                    </a:nvSpPr>
                    <a:spPr>
                      <a:xfrm>
                        <a:off x="4932188" y="788242"/>
                        <a:ext cx="1526650" cy="382965"/>
                      </a:xfrm>
                      <a:prstGeom prst="rect">
                        <a:avLst/>
                      </a:prstGeom>
                      <a:solidFill>
                        <a:schemeClr val="accent1"/>
                      </a:solidFill>
                      <a:ln>
                        <a:noFill/>
                      </a:ln>
                      <a:effectLst/>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r>
                            <a:rPr lang="fi-FI" sz="1600" dirty="0" smtClean="0"/>
                            <a:t>RNC</a:t>
                          </a:r>
                          <a:endParaRPr lang="en-US" sz="1600" dirty="0"/>
                        </a:p>
                      </a:txBody>
                      <a:useSpRect/>
                    </a:txSp>
                    <a:style>
                      <a:lnRef idx="1">
                        <a:schemeClr val="accent1"/>
                      </a:lnRef>
                      <a:fillRef idx="3">
                        <a:schemeClr val="accent1"/>
                      </a:fillRef>
                      <a:effectRef idx="2">
                        <a:schemeClr val="accent1"/>
                      </a:effectRef>
                      <a:fontRef idx="minor">
                        <a:schemeClr val="lt1"/>
                      </a:fontRef>
                    </a:style>
                  </a:sp>
                  <a:cxnSp>
                    <a:nvCxnSpPr>
                      <a:cNvPr id="6" name="Straight Connector 5"/>
                      <a:cNvCxnSpPr>
                        <a:stCxn id="4" idx="2"/>
                      </a:cNvCxnSpPr>
                    </a:nvCxnSpPr>
                    <a:spPr>
                      <a:xfrm>
                        <a:off x="749798" y="1171207"/>
                        <a:ext cx="7952" cy="2966312"/>
                      </a:xfrm>
                      <a:prstGeom prst="line">
                        <a:avLst/>
                      </a:prstGeom>
                    </a:spPr>
                    <a:style>
                      <a:lnRef idx="2">
                        <a:schemeClr val="accent1"/>
                      </a:lnRef>
                      <a:fillRef idx="0">
                        <a:schemeClr val="accent1"/>
                      </a:fillRef>
                      <a:effectRef idx="1">
                        <a:schemeClr val="accent1"/>
                      </a:effectRef>
                      <a:fontRef idx="minor">
                        <a:schemeClr val="tx1"/>
                      </a:fontRef>
                    </a:style>
                  </a:cxnSp>
                  <a:cxnSp>
                    <a:nvCxnSpPr>
                      <a:cNvPr id="7" name="Straight Connector 6"/>
                      <a:cNvCxnSpPr>
                        <a:stCxn id="5" idx="2"/>
                      </a:cNvCxnSpPr>
                    </a:nvCxnSpPr>
                    <a:spPr>
                      <a:xfrm>
                        <a:off x="5695513" y="1171207"/>
                        <a:ext cx="15832" cy="2966312"/>
                      </a:xfrm>
                      <a:prstGeom prst="line">
                        <a:avLst/>
                      </a:prstGeom>
                    </a:spPr>
                    <a:style>
                      <a:lnRef idx="2">
                        <a:schemeClr val="accent1"/>
                      </a:lnRef>
                      <a:fillRef idx="0">
                        <a:schemeClr val="accent1"/>
                      </a:fillRef>
                      <a:effectRef idx="1">
                        <a:schemeClr val="accent1"/>
                      </a:effectRef>
                      <a:fontRef idx="minor">
                        <a:schemeClr val="tx1"/>
                      </a:fontRef>
                    </a:style>
                  </a:cxnSp>
                  <a:sp>
                    <a:nvSpPr>
                      <a:cNvPr id="9" name="TextBox 8"/>
                      <a:cNvSpPr txBox="1"/>
                    </a:nvSpPr>
                    <a:spPr>
                      <a:xfrm>
                        <a:off x="1801877" y="1501188"/>
                        <a:ext cx="2840067" cy="276999"/>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fi-FI" sz="1200" dirty="0" smtClean="0"/>
                            <a:t>RRC: Radio </a:t>
                          </a:r>
                          <a:r>
                            <a:rPr lang="fi-FI" sz="1200" dirty="0" err="1" smtClean="0"/>
                            <a:t>Bearer</a:t>
                          </a:r>
                          <a:r>
                            <a:rPr lang="fi-FI" sz="1200" dirty="0" smtClean="0"/>
                            <a:t> Release</a:t>
                          </a:r>
                          <a:endParaRPr lang="en-US" sz="1200" dirty="0"/>
                        </a:p>
                      </a:txBody>
                      <a:useSpRect/>
                    </a:txSp>
                  </a:sp>
                  <a:cxnSp>
                    <a:nvCxnSpPr>
                      <a:cNvPr id="12" name="Straight Arrow Connector 11"/>
                      <a:cNvCxnSpPr/>
                    </a:nvCxnSpPr>
                    <a:spPr>
                      <a:xfrm flipH="1">
                        <a:off x="790744" y="1854722"/>
                        <a:ext cx="4904769" cy="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6" name="Straight Arrow Connector 15"/>
                      <a:cNvCxnSpPr/>
                    </a:nvCxnSpPr>
                    <a:spPr>
                      <a:xfrm>
                        <a:off x="5738477" y="2622534"/>
                        <a:ext cx="1573128" cy="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17" name="TextBox 16"/>
                      <a:cNvSpPr txBox="1"/>
                    </a:nvSpPr>
                    <a:spPr>
                      <a:xfrm>
                        <a:off x="5300032" y="2262179"/>
                        <a:ext cx="2840067" cy="276999"/>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fi-FI" sz="1200" dirty="0" smtClean="0"/>
                            <a:t>MM: </a:t>
                          </a:r>
                          <a:r>
                            <a:rPr lang="fi-FI" sz="1200" dirty="0" err="1" smtClean="0"/>
                            <a:t>Location</a:t>
                          </a:r>
                          <a:r>
                            <a:rPr lang="fi-FI" sz="1200" dirty="0" smtClean="0"/>
                            <a:t> </a:t>
                          </a:r>
                          <a:r>
                            <a:rPr lang="fi-FI" sz="1200" dirty="0" err="1" smtClean="0"/>
                            <a:t>Updating</a:t>
                          </a:r>
                          <a:r>
                            <a:rPr lang="fi-FI" sz="1200" dirty="0" smtClean="0"/>
                            <a:t> </a:t>
                          </a:r>
                          <a:r>
                            <a:rPr lang="fi-FI" sz="1200" dirty="0" err="1" smtClean="0"/>
                            <a:t>Request</a:t>
                          </a:r>
                          <a:endParaRPr lang="en-US" sz="1200" dirty="0"/>
                        </a:p>
                      </a:txBody>
                      <a:useSpRect/>
                    </a:txSp>
                  </a:sp>
                  <a:sp>
                    <a:nvSpPr>
                      <a:cNvPr id="18" name="Rectangle 17"/>
                      <a:cNvSpPr/>
                    </a:nvSpPr>
                    <a:spPr>
                      <a:xfrm>
                        <a:off x="6548280" y="979724"/>
                        <a:ext cx="1526650" cy="382965"/>
                      </a:xfrm>
                      <a:prstGeom prst="rect">
                        <a:avLst/>
                      </a:prstGeom>
                      <a:solidFill>
                        <a:schemeClr val="accent1"/>
                      </a:solidFill>
                      <a:ln>
                        <a:noFill/>
                      </a:ln>
                      <a:effectLst/>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r>
                            <a:rPr lang="fi-FI" sz="1600" dirty="0" smtClean="0"/>
                            <a:t>3G MSC</a:t>
                          </a:r>
                          <a:endParaRPr lang="en-US" sz="1600" dirty="0"/>
                        </a:p>
                      </a:txBody>
                      <a:useSpRect/>
                    </a:txSp>
                    <a:style>
                      <a:lnRef idx="1">
                        <a:schemeClr val="accent1"/>
                      </a:lnRef>
                      <a:fillRef idx="3">
                        <a:schemeClr val="accent1"/>
                      </a:fillRef>
                      <a:effectRef idx="2">
                        <a:schemeClr val="accent1"/>
                      </a:effectRef>
                      <a:fontRef idx="minor">
                        <a:schemeClr val="lt1"/>
                      </a:fontRef>
                    </a:style>
                  </a:sp>
                  <a:cxnSp>
                    <a:nvCxnSpPr>
                      <a:cNvPr id="19" name="Straight Connector 18"/>
                      <a:cNvCxnSpPr>
                        <a:stCxn id="18" idx="2"/>
                      </a:cNvCxnSpPr>
                    </a:nvCxnSpPr>
                    <a:spPr>
                      <a:xfrm>
                        <a:off x="7311605" y="1362689"/>
                        <a:ext cx="0" cy="2679414"/>
                      </a:xfrm>
                      <a:prstGeom prst="line">
                        <a:avLst/>
                      </a:prstGeom>
                    </a:spPr>
                    <a:style>
                      <a:lnRef idx="2">
                        <a:schemeClr val="accent1"/>
                      </a:lnRef>
                      <a:fillRef idx="0">
                        <a:schemeClr val="accent1"/>
                      </a:fillRef>
                      <a:effectRef idx="1">
                        <a:schemeClr val="accent1"/>
                      </a:effectRef>
                      <a:fontRef idx="minor">
                        <a:schemeClr val="tx1"/>
                      </a:fontRef>
                    </a:style>
                  </a:cxnSp>
                  <a:sp>
                    <a:nvSpPr>
                      <a:cNvPr id="21" name="TextBox 20"/>
                      <a:cNvSpPr txBox="1"/>
                    </a:nvSpPr>
                    <a:spPr>
                      <a:xfrm>
                        <a:off x="5300032" y="1362689"/>
                        <a:ext cx="3070553" cy="276999"/>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fi-FI" sz="1200" dirty="0" smtClean="0"/>
                            <a:t>RANAP: </a:t>
                          </a:r>
                          <a:r>
                            <a:rPr lang="fi-FI" sz="1200" dirty="0" err="1" smtClean="0"/>
                            <a:t>Iu</a:t>
                          </a:r>
                          <a:r>
                            <a:rPr lang="fi-FI" sz="1200" dirty="0" smtClean="0"/>
                            <a:t> Release </a:t>
                          </a:r>
                          <a:r>
                            <a:rPr lang="fi-FI" sz="1200" dirty="0" err="1" smtClean="0"/>
                            <a:t>Command</a:t>
                          </a:r>
                          <a:endParaRPr lang="en-US" sz="1200" dirty="0"/>
                        </a:p>
                      </a:txBody>
                      <a:useSpRect/>
                    </a:txSp>
                  </a:sp>
                  <a:cxnSp>
                    <a:nvCxnSpPr>
                      <a:cNvPr id="22" name="Straight Arrow Connector 21"/>
                      <a:cNvCxnSpPr/>
                    </a:nvCxnSpPr>
                    <a:spPr>
                      <a:xfrm>
                        <a:off x="829028" y="3111688"/>
                        <a:ext cx="4882317" cy="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23" name="TextBox 22"/>
                      <a:cNvSpPr txBox="1"/>
                    </a:nvSpPr>
                    <a:spPr>
                      <a:xfrm>
                        <a:off x="5666456" y="2622534"/>
                        <a:ext cx="5110869" cy="276999"/>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en-US" sz="1200" dirty="0" err="1" smtClean="0"/>
                            <a:t>RANAP:Initial</a:t>
                          </a:r>
                          <a:r>
                            <a:rPr lang="en-US" sz="1200" dirty="0" smtClean="0"/>
                            <a:t> UE-Message</a:t>
                          </a:r>
                          <a:endParaRPr lang="en-US" sz="1200" dirty="0"/>
                        </a:p>
                      </a:txBody>
                      <a:useSpRect/>
                    </a:txSp>
                  </a:sp>
                  <a:cxnSp>
                    <a:nvCxnSpPr>
                      <a:cNvPr id="30" name="Straight Arrow Connector 29"/>
                      <a:cNvCxnSpPr/>
                    </a:nvCxnSpPr>
                    <a:spPr>
                      <a:xfrm>
                        <a:off x="5666456" y="1750891"/>
                        <a:ext cx="1614072" cy="0"/>
                      </a:xfrm>
                      <a:prstGeom prst="straightConnector1">
                        <a:avLst/>
                      </a:prstGeom>
                      <a:ln>
                        <a:headEnd type="arrow"/>
                        <a:tailEnd type="none"/>
                      </a:ln>
                    </a:spPr>
                    <a:style>
                      <a:lnRef idx="2">
                        <a:schemeClr val="accent1"/>
                      </a:lnRef>
                      <a:fillRef idx="0">
                        <a:schemeClr val="accent1"/>
                      </a:fillRef>
                      <a:effectRef idx="1">
                        <a:schemeClr val="accent1"/>
                      </a:effectRef>
                      <a:fontRef idx="minor">
                        <a:schemeClr val="tx1"/>
                      </a:fontRef>
                    </a:style>
                  </a:cxnSp>
                  <a:sp>
                    <a:nvSpPr>
                      <a:cNvPr id="41" name="TextBox 40"/>
                      <a:cNvSpPr txBox="1"/>
                    </a:nvSpPr>
                    <a:spPr>
                      <a:xfrm>
                        <a:off x="1604892" y="2742721"/>
                        <a:ext cx="3695140" cy="276999"/>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fi-FI" sz="1200" dirty="0" smtClean="0"/>
                            <a:t>RRC: Radio </a:t>
                          </a:r>
                          <a:r>
                            <a:rPr lang="fi-FI" sz="1200" dirty="0" err="1" smtClean="0"/>
                            <a:t>Bearer</a:t>
                          </a:r>
                          <a:r>
                            <a:rPr lang="fi-FI" sz="1200" dirty="0" smtClean="0"/>
                            <a:t> Release </a:t>
                          </a:r>
                          <a:r>
                            <a:rPr lang="fi-FI" sz="1200" dirty="0" err="1" smtClean="0"/>
                            <a:t>Complete</a:t>
                          </a:r>
                          <a:endParaRPr lang="en-US" sz="1200" dirty="0"/>
                        </a:p>
                      </a:txBody>
                      <a:useSpRect/>
                    </a:txSp>
                  </a:sp>
                  <a:cxnSp>
                    <a:nvCxnSpPr>
                      <a:cNvPr id="38" name="Straight Arrow Connector 37"/>
                      <a:cNvCxnSpPr/>
                    </a:nvCxnSpPr>
                    <a:spPr>
                      <a:xfrm>
                        <a:off x="5695513" y="2947441"/>
                        <a:ext cx="1573128" cy="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48" name="Straight Arrow Connector 47"/>
                      <a:cNvCxnSpPr/>
                    </a:nvCxnSpPr>
                    <a:spPr>
                      <a:xfrm>
                        <a:off x="822236" y="2228061"/>
                        <a:ext cx="4882317" cy="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49" name="TextBox 48"/>
                      <a:cNvSpPr txBox="1"/>
                    </a:nvSpPr>
                    <a:spPr>
                      <a:xfrm>
                        <a:off x="1801877" y="1887527"/>
                        <a:ext cx="2840067" cy="276999"/>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fi-FI" sz="1200" dirty="0" smtClean="0"/>
                            <a:t>RRC: </a:t>
                          </a:r>
                          <a:r>
                            <a:rPr lang="fi-FI" sz="1200" dirty="0" err="1" smtClean="0"/>
                            <a:t>Initial</a:t>
                          </a:r>
                          <a:r>
                            <a:rPr lang="fi-FI" sz="1200" dirty="0" smtClean="0"/>
                            <a:t> </a:t>
                          </a:r>
                          <a:r>
                            <a:rPr lang="fi-FI" sz="1200" dirty="0" err="1" smtClean="0"/>
                            <a:t>Direct</a:t>
                          </a:r>
                          <a:r>
                            <a:rPr lang="fi-FI" sz="1200" dirty="0" smtClean="0"/>
                            <a:t> </a:t>
                          </a:r>
                          <a:r>
                            <a:rPr lang="fi-FI" sz="1200" dirty="0" err="1" smtClean="0"/>
                            <a:t>Transfer</a:t>
                          </a:r>
                          <a:endParaRPr lang="en-US" sz="1200" dirty="0"/>
                        </a:p>
                      </a:txBody>
                      <a:useSpRect/>
                    </a:txSp>
                  </a:sp>
                </lc:lockedCanvas>
              </a:graphicData>
            </a:graphic>
          </wp:inline>
        </w:drawing>
      </w:r>
    </w:p>
    <w:p w:rsidR="006A40B4" w:rsidRDefault="006A40B4" w:rsidP="006A40B4">
      <w:pPr>
        <w:rPr>
          <w:lang w:val="en-US"/>
        </w:rPr>
      </w:pPr>
      <w:r>
        <w:rPr>
          <w:lang w:val="en-US"/>
        </w:rPr>
        <w:t>As can be seen above, LU is performed by the UE prior to completion of radio bearer release and this results in 2 CS CN connections for the same UE</w:t>
      </w:r>
      <w:r w:rsidR="00217CDF">
        <w:rPr>
          <w:lang w:val="en-US"/>
        </w:rPr>
        <w:t xml:space="preserve"> within the network</w:t>
      </w:r>
      <w:r>
        <w:rPr>
          <w:lang w:val="en-US"/>
        </w:rPr>
        <w:t xml:space="preserve">. </w:t>
      </w:r>
    </w:p>
    <w:p w:rsidR="006A40B4" w:rsidRDefault="006A40B4" w:rsidP="006A40B4">
      <w:pPr>
        <w:rPr>
          <w:lang w:val="en-US"/>
        </w:rPr>
      </w:pPr>
    </w:p>
    <w:p w:rsidR="006A40B4" w:rsidRDefault="006A40B4" w:rsidP="006A40B4">
      <w:pPr>
        <w:pStyle w:val="Heading1"/>
        <w:rPr>
          <w:lang w:val="en-US"/>
        </w:rPr>
      </w:pPr>
      <w:r>
        <w:rPr>
          <w:lang w:val="en-US"/>
        </w:rPr>
        <w:t>Analysis</w:t>
      </w:r>
    </w:p>
    <w:p w:rsidR="006A40B4" w:rsidRDefault="006A40B4" w:rsidP="006A40B4">
      <w:pPr>
        <w:rPr>
          <w:lang w:val="en-US"/>
        </w:rPr>
      </w:pPr>
      <w:r>
        <w:rPr>
          <w:lang w:val="en-US"/>
        </w:rPr>
        <w:t>TS 24.008 states the following:</w:t>
      </w:r>
    </w:p>
    <w:p w:rsidR="006A40B4" w:rsidRDefault="006A40B4" w:rsidP="006A40B4">
      <w:pPr>
        <w:rPr>
          <w:lang w:val="en-US"/>
        </w:rPr>
      </w:pPr>
    </w:p>
    <w:p w:rsidR="006A40B4" w:rsidRPr="000F754E" w:rsidRDefault="000F754E" w:rsidP="006A40B4">
      <w:pPr>
        <w:rPr>
          <w:i/>
        </w:rPr>
      </w:pPr>
      <w:r>
        <w:rPr>
          <w:i/>
        </w:rPr>
        <w:t>“</w:t>
      </w:r>
      <w:r w:rsidR="006A40B4" w:rsidRPr="000F754E">
        <w:rPr>
          <w:i/>
        </w:rPr>
        <w:t>In the network, if the last MM connection is released by its user, the MM sublayer may decide to release the RR connection. The RR connection may be maintained by the network, e.g. in order to establish another MM connection.</w:t>
      </w:r>
    </w:p>
    <w:p w:rsidR="006A40B4" w:rsidRPr="000F754E" w:rsidRDefault="006A40B4" w:rsidP="006A40B4">
      <w:pPr>
        <w:rPr>
          <w:i/>
        </w:rPr>
      </w:pPr>
      <w:r w:rsidRPr="000F754E">
        <w:rPr>
          <w:i/>
        </w:rPr>
        <w:t>If the RR connection is not released within a given time controlled by the timer T3240 or T3241, the mobile station shall abort the RR connection. In both cases, either after a RR connection release triggered from the network side or after a RR connection abort requested by the MS-side, the MS shall return to MM IDLE state; the service state depending upon the current update status as specified in subclause 4.2.3.</w:t>
      </w:r>
      <w:r w:rsidR="000F754E">
        <w:rPr>
          <w:i/>
        </w:rPr>
        <w:t>”</w:t>
      </w:r>
    </w:p>
    <w:p w:rsidR="006A40B4" w:rsidRDefault="006A40B4" w:rsidP="006A40B4">
      <w:pPr>
        <w:rPr>
          <w:lang w:val="en-US"/>
        </w:rPr>
      </w:pPr>
    </w:p>
    <w:p w:rsidR="000F754E" w:rsidRPr="00217CDF" w:rsidRDefault="000F754E" w:rsidP="00217CDF">
      <w:pPr>
        <w:pStyle w:val="NO"/>
      </w:pPr>
      <w:r>
        <w:rPr>
          <w:i/>
        </w:rPr>
        <w:lastRenderedPageBreak/>
        <w:t>“</w:t>
      </w:r>
      <w:r w:rsidR="00217CDF" w:rsidRPr="00217CDF">
        <w:rPr>
          <w:i/>
        </w:rPr>
        <w:t>NOTE 2:</w:t>
      </w:r>
      <w:r w:rsidR="00217CDF" w:rsidRPr="00217CDF">
        <w:rPr>
          <w:i/>
        </w:rPr>
        <w:tab/>
        <w:t>If inter-system change is due to a mobile originating CS call, the location updating procedure can be performed after the RR connection is released unless the MS moves back to E-UTRAN.</w:t>
      </w:r>
      <w:r>
        <w:rPr>
          <w:i/>
        </w:rPr>
        <w:t>”</w:t>
      </w:r>
    </w:p>
    <w:p w:rsidR="000F754E" w:rsidRDefault="000F754E" w:rsidP="006A40B4">
      <w:pPr>
        <w:rPr>
          <w:lang w:val="en-US"/>
        </w:rPr>
      </w:pPr>
    </w:p>
    <w:p w:rsidR="000F754E" w:rsidRDefault="000F754E" w:rsidP="000F754E">
      <w:pPr>
        <w:rPr>
          <w:rFonts w:ascii="Arial" w:hAnsi="Arial" w:cs="Arial"/>
          <w:color w:val="002060"/>
        </w:rPr>
      </w:pPr>
      <w:r>
        <w:rPr>
          <w:lang w:val="en-US"/>
        </w:rPr>
        <w:t xml:space="preserve">Based on this, UE NAS initiates LU </w:t>
      </w:r>
      <w:r w:rsidRPr="000F754E">
        <w:rPr>
          <w:lang w:val="en-US"/>
        </w:rPr>
        <w:t>even before it has completed the procedure because release of signalling connection is over even though the whole procedure has not been completed still. Additionally, since the UE is not entering idle mode, it ends up sending the L</w:t>
      </w:r>
      <w:r>
        <w:rPr>
          <w:lang w:val="en-US"/>
        </w:rPr>
        <w:t>U in the same RR</w:t>
      </w:r>
      <w:r w:rsidRPr="000F754E">
        <w:rPr>
          <w:lang w:val="en-US"/>
        </w:rPr>
        <w:t xml:space="preserve"> Connection.</w:t>
      </w:r>
      <w:r>
        <w:rPr>
          <w:rFonts w:ascii="Arial" w:hAnsi="Arial" w:cs="Arial"/>
          <w:color w:val="002060"/>
        </w:rPr>
        <w:t xml:space="preserve"> </w:t>
      </w:r>
    </w:p>
    <w:p w:rsidR="000F754E" w:rsidRDefault="000F754E" w:rsidP="006A40B4">
      <w:pPr>
        <w:rPr>
          <w:lang w:val="en-US"/>
        </w:rPr>
      </w:pPr>
    </w:p>
    <w:p w:rsidR="000F754E" w:rsidRDefault="000F754E" w:rsidP="006A40B4">
      <w:pPr>
        <w:rPr>
          <w:lang w:val="en-US"/>
        </w:rPr>
      </w:pPr>
      <w:r>
        <w:rPr>
          <w:lang w:val="en-US"/>
        </w:rPr>
        <w:t>Snippet from TS 25:331:</w:t>
      </w:r>
    </w:p>
    <w:p w:rsidR="000F754E" w:rsidRPr="000F754E" w:rsidRDefault="000F754E" w:rsidP="000F754E">
      <w:pPr>
        <w:rPr>
          <w:i/>
        </w:rPr>
      </w:pPr>
      <w:r w:rsidRPr="00E6762F">
        <w:rPr>
          <w:i/>
          <w:color w:val="000000" w:themeColor="text1"/>
        </w:rPr>
        <w:t>“The UE shall be able to process several simultaneous RRC procedures.</w:t>
      </w:r>
      <w:r w:rsidRPr="000F754E">
        <w:rPr>
          <w:i/>
        </w:rPr>
        <w:t xml:space="preserve"> After the reception of a message which invoked a procedure, the UE shall be prepared to receive and act on another message which may invoke a second procedure. Whether this second invocation of a procedure (transaction) is accepted or rejected by the UE is specified in the subclauses of this clause, and in particular in subclause 8.6.3.11 (RRC transaction identifier).</w:t>
      </w:r>
      <w:r>
        <w:rPr>
          <w:i/>
        </w:rPr>
        <w:t>”</w:t>
      </w:r>
    </w:p>
    <w:p w:rsidR="000F754E" w:rsidRDefault="000F754E" w:rsidP="006A40B4">
      <w:pPr>
        <w:rPr>
          <w:lang w:val="en-US"/>
        </w:rPr>
      </w:pPr>
    </w:p>
    <w:p w:rsidR="000F754E" w:rsidRDefault="000F754E" w:rsidP="006A40B4">
      <w:pPr>
        <w:rPr>
          <w:lang w:val="en-US"/>
        </w:rPr>
      </w:pPr>
      <w:r w:rsidRPr="000F754E">
        <w:rPr>
          <w:lang w:val="en-US"/>
        </w:rPr>
        <w:t xml:space="preserve">In multiRAB case, the completion of procedure involves </w:t>
      </w:r>
      <w:r w:rsidR="00217CDF">
        <w:rPr>
          <w:lang w:val="en-US"/>
        </w:rPr>
        <w:t>releasing the signal</w:t>
      </w:r>
      <w:r w:rsidRPr="000F754E">
        <w:rPr>
          <w:lang w:val="en-US"/>
        </w:rPr>
        <w:t>ing connection and the RABs. However, based on current specifications, this is not enforced</w:t>
      </w:r>
      <w:r w:rsidR="00217CDF">
        <w:rPr>
          <w:lang w:val="en-US"/>
        </w:rPr>
        <w:t xml:space="preserve"> as it requires only signaling connection release to be completed.</w:t>
      </w:r>
      <w:r w:rsidRPr="000F754E">
        <w:rPr>
          <w:lang w:val="en-US"/>
        </w:rPr>
        <w:t xml:space="preserve"> </w:t>
      </w:r>
      <w:r w:rsidR="00217CDF">
        <w:rPr>
          <w:lang w:val="en-US"/>
        </w:rPr>
        <w:t>T</w:t>
      </w:r>
      <w:r w:rsidRPr="000F754E">
        <w:rPr>
          <w:lang w:val="en-US"/>
        </w:rPr>
        <w:t>hus we are seeing the problem observed above (i.e. LU initiated before RAB release</w:t>
      </w:r>
      <w:r w:rsidR="00217CDF">
        <w:rPr>
          <w:lang w:val="en-US"/>
        </w:rPr>
        <w:t>)</w:t>
      </w:r>
      <w:r>
        <w:rPr>
          <w:lang w:val="en-US"/>
        </w:rPr>
        <w:t>.</w:t>
      </w:r>
    </w:p>
    <w:p w:rsidR="000F754E" w:rsidRDefault="000F754E" w:rsidP="006A40B4">
      <w:pPr>
        <w:rPr>
          <w:lang w:val="en-US"/>
        </w:rPr>
      </w:pPr>
    </w:p>
    <w:p w:rsidR="006A40B4" w:rsidRDefault="000F754E" w:rsidP="006A40B4">
      <w:pPr>
        <w:pStyle w:val="Heading1"/>
        <w:rPr>
          <w:lang w:val="en-US"/>
        </w:rPr>
      </w:pPr>
      <w:r>
        <w:rPr>
          <w:lang w:val="en-US"/>
        </w:rPr>
        <w:t>PROPOSED SOLUTION</w:t>
      </w:r>
    </w:p>
    <w:p w:rsidR="006A40B4" w:rsidRDefault="006559AB" w:rsidP="006A40B4">
      <w:pPr>
        <w:rPr>
          <w:lang w:val="en-US"/>
        </w:rPr>
      </w:pPr>
      <w:r>
        <w:rPr>
          <w:lang w:val="en-US"/>
        </w:rPr>
        <w:t>Explicitly stating</w:t>
      </w:r>
      <w:r w:rsidR="000F754E">
        <w:rPr>
          <w:lang w:val="en-US"/>
        </w:rPr>
        <w:t xml:space="preserve"> that the RAB release procedure </w:t>
      </w:r>
      <w:r>
        <w:rPr>
          <w:lang w:val="en-US"/>
        </w:rPr>
        <w:t>should be</w:t>
      </w:r>
      <w:r w:rsidR="000F754E">
        <w:rPr>
          <w:lang w:val="en-US"/>
        </w:rPr>
        <w:t xml:space="preserve"> complete</w:t>
      </w:r>
      <w:r>
        <w:rPr>
          <w:lang w:val="en-US"/>
        </w:rPr>
        <w:t>d</w:t>
      </w:r>
      <w:r w:rsidR="000F754E">
        <w:rPr>
          <w:lang w:val="en-US"/>
        </w:rPr>
        <w:t xml:space="preserve"> before LU is initiated</w:t>
      </w:r>
      <w:r>
        <w:rPr>
          <w:lang w:val="en-US"/>
        </w:rPr>
        <w:t xml:space="preserve"> will help resolve the problem</w:t>
      </w:r>
      <w:r w:rsidR="000F754E">
        <w:rPr>
          <w:lang w:val="en-US"/>
        </w:rPr>
        <w:t xml:space="preserve"> (</w:t>
      </w:r>
      <w:r>
        <w:rPr>
          <w:lang w:val="en-US"/>
        </w:rPr>
        <w:t xml:space="preserve">new </w:t>
      </w:r>
      <w:r w:rsidR="000F754E">
        <w:rPr>
          <w:lang w:val="en-US"/>
        </w:rPr>
        <w:t>text highlighted in yellow).</w:t>
      </w:r>
    </w:p>
    <w:p w:rsidR="007F71C0" w:rsidRDefault="007F71C0" w:rsidP="007F71C0">
      <w:pPr>
        <w:pStyle w:val="NO"/>
        <w:rPr>
          <w:i/>
        </w:rPr>
      </w:pPr>
    </w:p>
    <w:p w:rsidR="007F71C0" w:rsidRPr="00217CDF" w:rsidRDefault="007F71C0" w:rsidP="007F71C0">
      <w:pPr>
        <w:pStyle w:val="NO"/>
      </w:pPr>
      <w:r>
        <w:rPr>
          <w:i/>
        </w:rPr>
        <w:t>“</w:t>
      </w:r>
      <w:r w:rsidRPr="00217CDF">
        <w:rPr>
          <w:i/>
        </w:rPr>
        <w:t>NOTE 2:</w:t>
      </w:r>
      <w:r w:rsidRPr="00217CDF">
        <w:rPr>
          <w:i/>
        </w:rPr>
        <w:tab/>
        <w:t xml:space="preserve">If inter-system change is due to a mobile originating CS call, the location updating procedure can be performed after the </w:t>
      </w:r>
      <w:ins w:id="0" w:author="chandram" w:date="2014-03-22T18:30:00Z">
        <w:r w:rsidR="00D45226">
          <w:rPr>
            <w:i/>
          </w:rPr>
          <w:t xml:space="preserve">completion of procedure causing </w:t>
        </w:r>
      </w:ins>
      <w:r w:rsidRPr="00217CDF">
        <w:rPr>
          <w:i/>
        </w:rPr>
        <w:t xml:space="preserve">RR connection </w:t>
      </w:r>
      <w:del w:id="1" w:author="chandram" w:date="2014-03-22T18:31:00Z">
        <w:r w:rsidR="00D45226" w:rsidRPr="00217CDF" w:rsidDel="00D45226">
          <w:rPr>
            <w:i/>
          </w:rPr>
          <w:delText xml:space="preserve">is </w:delText>
        </w:r>
      </w:del>
      <w:r w:rsidR="00D45226" w:rsidRPr="00217CDF">
        <w:rPr>
          <w:i/>
        </w:rPr>
        <w:t>release</w:t>
      </w:r>
      <w:del w:id="2" w:author="chandram" w:date="2014-03-22T18:31:00Z">
        <w:r w:rsidR="00D45226" w:rsidRPr="00217CDF" w:rsidDel="00D45226">
          <w:rPr>
            <w:i/>
          </w:rPr>
          <w:delText>d</w:delText>
        </w:r>
      </w:del>
      <w:r w:rsidR="00D45226" w:rsidRPr="00217CDF">
        <w:rPr>
          <w:i/>
        </w:rPr>
        <w:t xml:space="preserve"> </w:t>
      </w:r>
      <w:r w:rsidRPr="00217CDF">
        <w:rPr>
          <w:i/>
        </w:rPr>
        <w:t>unless the MS moves back to E-UTRAN.</w:t>
      </w:r>
      <w:r>
        <w:rPr>
          <w:i/>
        </w:rPr>
        <w:t>”</w:t>
      </w:r>
    </w:p>
    <w:p w:rsidR="006559AB" w:rsidRDefault="006559AB" w:rsidP="000F754E">
      <w:pPr>
        <w:rPr>
          <w:i/>
        </w:rPr>
      </w:pPr>
    </w:p>
    <w:p w:rsidR="006559AB" w:rsidRDefault="006559AB" w:rsidP="006559AB">
      <w:pPr>
        <w:pStyle w:val="Heading1"/>
        <w:rPr>
          <w:lang w:val="en-US"/>
        </w:rPr>
      </w:pPr>
      <w:r>
        <w:rPr>
          <w:lang w:val="en-US"/>
        </w:rPr>
        <w:t xml:space="preserve">PROPOSED </w:t>
      </w:r>
      <w:r w:rsidR="007F71C0">
        <w:rPr>
          <w:lang w:val="en-US"/>
        </w:rPr>
        <w:t>WAY FORWARD</w:t>
      </w:r>
    </w:p>
    <w:p w:rsidR="006559AB" w:rsidRPr="006559AB" w:rsidRDefault="007F71C0" w:rsidP="000F754E">
      <w:r>
        <w:t xml:space="preserve">It is proposed to discuss the problem and agree on a possible way forward. </w:t>
      </w:r>
      <w:r w:rsidR="006559AB" w:rsidRPr="006559AB">
        <w:t xml:space="preserve">If </w:t>
      </w:r>
      <w:r w:rsidR="00C46524">
        <w:t>resol</w:t>
      </w:r>
      <w:r w:rsidR="00E6762F">
        <w:t>ution of</w:t>
      </w:r>
      <w:r w:rsidR="00C46524">
        <w:t xml:space="preserve"> this problem</w:t>
      </w:r>
      <w:r w:rsidR="006559AB" w:rsidRPr="006559AB">
        <w:t xml:space="preserve"> </w:t>
      </w:r>
      <w:r w:rsidR="00C46524">
        <w:t>requires</w:t>
      </w:r>
      <w:r w:rsidR="006559AB" w:rsidRPr="006559AB">
        <w:t xml:space="preserve"> </w:t>
      </w:r>
      <w:r>
        <w:t xml:space="preserve">other working group (e.g. </w:t>
      </w:r>
      <w:r w:rsidR="006559AB" w:rsidRPr="006559AB">
        <w:t>RAN2</w:t>
      </w:r>
      <w:r>
        <w:t>)</w:t>
      </w:r>
      <w:r w:rsidR="006559AB" w:rsidRPr="006559AB">
        <w:t xml:space="preserve"> involvement, it is proposed to send an LS to RAN2 seeking their feedback on RRC behaviour.</w:t>
      </w:r>
    </w:p>
    <w:sectPr w:rsidR="006559AB" w:rsidRPr="006559AB" w:rsidSect="00AF683D">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D99" w:rsidRDefault="00D31D99">
      <w:r>
        <w:separator/>
      </w:r>
    </w:p>
  </w:endnote>
  <w:endnote w:type="continuationSeparator" w:id="0">
    <w:p w:rsidR="00D31D99" w:rsidRDefault="00D31D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D99" w:rsidRDefault="00D31D99">
      <w:r>
        <w:separator/>
      </w:r>
    </w:p>
  </w:footnote>
  <w:footnote w:type="continuationSeparator" w:id="0">
    <w:p w:rsidR="00D31D99" w:rsidRDefault="00D31D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3C5A16DD"/>
    <w:multiLevelType w:val="hybridMultilevel"/>
    <w:tmpl w:val="57BC4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614C0B"/>
    <w:multiLevelType w:val="hybridMultilevel"/>
    <w:tmpl w:val="F63CE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600D2F07"/>
    <w:multiLevelType w:val="hybridMultilevel"/>
    <w:tmpl w:val="43940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24FC7"/>
    <w:rsid w:val="00026029"/>
    <w:rsid w:val="00055FA3"/>
    <w:rsid w:val="00056F79"/>
    <w:rsid w:val="000967F4"/>
    <w:rsid w:val="000A7FE9"/>
    <w:rsid w:val="000B5B2E"/>
    <w:rsid w:val="000F754E"/>
    <w:rsid w:val="0010162C"/>
    <w:rsid w:val="001274C2"/>
    <w:rsid w:val="00127D4F"/>
    <w:rsid w:val="00135045"/>
    <w:rsid w:val="00143D2E"/>
    <w:rsid w:val="00155ECA"/>
    <w:rsid w:val="00166FE2"/>
    <w:rsid w:val="00197731"/>
    <w:rsid w:val="001A4679"/>
    <w:rsid w:val="001B08D9"/>
    <w:rsid w:val="001B67F4"/>
    <w:rsid w:val="001D0676"/>
    <w:rsid w:val="001E2D52"/>
    <w:rsid w:val="001E4428"/>
    <w:rsid w:val="001F2939"/>
    <w:rsid w:val="002070CB"/>
    <w:rsid w:val="00217CDF"/>
    <w:rsid w:val="00220BBD"/>
    <w:rsid w:val="00226CBC"/>
    <w:rsid w:val="00236D1F"/>
    <w:rsid w:val="00274807"/>
    <w:rsid w:val="0028358B"/>
    <w:rsid w:val="002968F2"/>
    <w:rsid w:val="002B5361"/>
    <w:rsid w:val="002C4B41"/>
    <w:rsid w:val="002D4FEF"/>
    <w:rsid w:val="002E54A0"/>
    <w:rsid w:val="003073CD"/>
    <w:rsid w:val="00314A9D"/>
    <w:rsid w:val="00325E33"/>
    <w:rsid w:val="00326E55"/>
    <w:rsid w:val="00375C49"/>
    <w:rsid w:val="003A0877"/>
    <w:rsid w:val="003B23B5"/>
    <w:rsid w:val="003D4FD4"/>
    <w:rsid w:val="00407ADA"/>
    <w:rsid w:val="00415D4E"/>
    <w:rsid w:val="0045162D"/>
    <w:rsid w:val="0045317D"/>
    <w:rsid w:val="00455235"/>
    <w:rsid w:val="004573AF"/>
    <w:rsid w:val="00461D67"/>
    <w:rsid w:val="004631B5"/>
    <w:rsid w:val="00475846"/>
    <w:rsid w:val="00481D67"/>
    <w:rsid w:val="00485C07"/>
    <w:rsid w:val="004B55A2"/>
    <w:rsid w:val="004D2210"/>
    <w:rsid w:val="004F2B01"/>
    <w:rsid w:val="00505310"/>
    <w:rsid w:val="0052032E"/>
    <w:rsid w:val="00567D6B"/>
    <w:rsid w:val="005A18C5"/>
    <w:rsid w:val="005C0FFC"/>
    <w:rsid w:val="005C3F71"/>
    <w:rsid w:val="005E0CD0"/>
    <w:rsid w:val="005E7235"/>
    <w:rsid w:val="006474E6"/>
    <w:rsid w:val="006559AB"/>
    <w:rsid w:val="00660354"/>
    <w:rsid w:val="00665B9B"/>
    <w:rsid w:val="00672963"/>
    <w:rsid w:val="00674AFB"/>
    <w:rsid w:val="00686C63"/>
    <w:rsid w:val="00695FD2"/>
    <w:rsid w:val="006A40B4"/>
    <w:rsid w:val="006E478F"/>
    <w:rsid w:val="006F1ECB"/>
    <w:rsid w:val="007025BE"/>
    <w:rsid w:val="00707BF9"/>
    <w:rsid w:val="00715209"/>
    <w:rsid w:val="00725D97"/>
    <w:rsid w:val="00744C06"/>
    <w:rsid w:val="00761FEF"/>
    <w:rsid w:val="007819E6"/>
    <w:rsid w:val="00787383"/>
    <w:rsid w:val="0079245A"/>
    <w:rsid w:val="007A3F30"/>
    <w:rsid w:val="007A5B7E"/>
    <w:rsid w:val="007F0D64"/>
    <w:rsid w:val="007F71C0"/>
    <w:rsid w:val="00824984"/>
    <w:rsid w:val="008267E8"/>
    <w:rsid w:val="008315B5"/>
    <w:rsid w:val="00846E43"/>
    <w:rsid w:val="008519AF"/>
    <w:rsid w:val="008557F7"/>
    <w:rsid w:val="008753FC"/>
    <w:rsid w:val="008911CF"/>
    <w:rsid w:val="008B65EC"/>
    <w:rsid w:val="008B75C2"/>
    <w:rsid w:val="008C4FA1"/>
    <w:rsid w:val="008D051F"/>
    <w:rsid w:val="0091399A"/>
    <w:rsid w:val="00927C1E"/>
    <w:rsid w:val="00965448"/>
    <w:rsid w:val="0096716A"/>
    <w:rsid w:val="009768C3"/>
    <w:rsid w:val="009801E1"/>
    <w:rsid w:val="00993F53"/>
    <w:rsid w:val="009945EC"/>
    <w:rsid w:val="00995924"/>
    <w:rsid w:val="009A62E2"/>
    <w:rsid w:val="009B08C2"/>
    <w:rsid w:val="009C3478"/>
    <w:rsid w:val="009D0F01"/>
    <w:rsid w:val="009D27A3"/>
    <w:rsid w:val="00A10ADB"/>
    <w:rsid w:val="00A468D5"/>
    <w:rsid w:val="00A50779"/>
    <w:rsid w:val="00A57FF6"/>
    <w:rsid w:val="00A67235"/>
    <w:rsid w:val="00A82FCC"/>
    <w:rsid w:val="00AC4D25"/>
    <w:rsid w:val="00AD5B51"/>
    <w:rsid w:val="00AF683D"/>
    <w:rsid w:val="00B13C6C"/>
    <w:rsid w:val="00B22048"/>
    <w:rsid w:val="00B3249E"/>
    <w:rsid w:val="00B60C2B"/>
    <w:rsid w:val="00B847B1"/>
    <w:rsid w:val="00BA435F"/>
    <w:rsid w:val="00BD0F7D"/>
    <w:rsid w:val="00BE4D38"/>
    <w:rsid w:val="00BF0A84"/>
    <w:rsid w:val="00C006C6"/>
    <w:rsid w:val="00C03706"/>
    <w:rsid w:val="00C16BAF"/>
    <w:rsid w:val="00C218FF"/>
    <w:rsid w:val="00C231A5"/>
    <w:rsid w:val="00C42176"/>
    <w:rsid w:val="00C46524"/>
    <w:rsid w:val="00C50BBF"/>
    <w:rsid w:val="00C72F29"/>
    <w:rsid w:val="00C770D3"/>
    <w:rsid w:val="00C92A90"/>
    <w:rsid w:val="00CC3890"/>
    <w:rsid w:val="00CE6B2B"/>
    <w:rsid w:val="00D04FFE"/>
    <w:rsid w:val="00D101C1"/>
    <w:rsid w:val="00D15FD2"/>
    <w:rsid w:val="00D31D99"/>
    <w:rsid w:val="00D44A74"/>
    <w:rsid w:val="00D45226"/>
    <w:rsid w:val="00D45429"/>
    <w:rsid w:val="00D57E66"/>
    <w:rsid w:val="00D8756E"/>
    <w:rsid w:val="00D925F4"/>
    <w:rsid w:val="00DA2CEA"/>
    <w:rsid w:val="00DE72A5"/>
    <w:rsid w:val="00E014A8"/>
    <w:rsid w:val="00E01A50"/>
    <w:rsid w:val="00E363A9"/>
    <w:rsid w:val="00E6762F"/>
    <w:rsid w:val="00E755D2"/>
    <w:rsid w:val="00E90686"/>
    <w:rsid w:val="00E97344"/>
    <w:rsid w:val="00EA28D5"/>
    <w:rsid w:val="00ED333C"/>
    <w:rsid w:val="00ED3D1F"/>
    <w:rsid w:val="00F3136E"/>
    <w:rsid w:val="00F5151E"/>
    <w:rsid w:val="00F5344B"/>
    <w:rsid w:val="00F56F18"/>
    <w:rsid w:val="00F85DCD"/>
    <w:rsid w:val="00F9716A"/>
    <w:rsid w:val="00FA01B8"/>
    <w:rsid w:val="00FA2392"/>
    <w:rsid w:val="00FC7675"/>
    <w:rsid w:val="00FE20E8"/>
    <w:rsid w:val="00FE5FB7"/>
    <w:rsid w:val="00FE70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683D"/>
    <w:rPr>
      <w:lang w:val="en-GB"/>
    </w:rPr>
  </w:style>
  <w:style w:type="paragraph" w:styleId="Heading1">
    <w:name w:val="heading 1"/>
    <w:basedOn w:val="Normal"/>
    <w:next w:val="Normal"/>
    <w:qFormat/>
    <w:rsid w:val="00AF683D"/>
    <w:pPr>
      <w:keepNext/>
      <w:spacing w:after="240"/>
      <w:ind w:left="1985" w:right="284" w:hanging="1985"/>
      <w:outlineLvl w:val="0"/>
    </w:pPr>
    <w:rPr>
      <w:rFonts w:ascii="Arial" w:hAnsi="Arial"/>
      <w:b/>
      <w:sz w:val="24"/>
    </w:rPr>
  </w:style>
  <w:style w:type="paragraph" w:styleId="Heading2">
    <w:name w:val="heading 2"/>
    <w:basedOn w:val="Normal"/>
    <w:next w:val="Normal"/>
    <w:qFormat/>
    <w:rsid w:val="00AF683D"/>
    <w:pPr>
      <w:keepNext/>
      <w:ind w:right="284"/>
      <w:outlineLvl w:val="1"/>
    </w:pPr>
    <w:rPr>
      <w:rFonts w:ascii="Arial" w:hAnsi="Arial"/>
      <w:b/>
      <w:sz w:val="24"/>
    </w:rPr>
  </w:style>
  <w:style w:type="paragraph" w:styleId="Heading3">
    <w:name w:val="heading 3"/>
    <w:basedOn w:val="Normal"/>
    <w:next w:val="Normal"/>
    <w:qFormat/>
    <w:rsid w:val="00AF683D"/>
    <w:pPr>
      <w:keepNext/>
      <w:outlineLvl w:val="2"/>
    </w:pPr>
    <w:rPr>
      <w:sz w:val="24"/>
    </w:rPr>
  </w:style>
  <w:style w:type="paragraph" w:styleId="Heading5">
    <w:name w:val="heading 5"/>
    <w:basedOn w:val="Normal"/>
    <w:next w:val="Normal"/>
    <w:qFormat/>
    <w:rsid w:val="00AF683D"/>
    <w:pPr>
      <w:keepNext/>
      <w:jc w:val="center"/>
      <w:outlineLvl w:val="4"/>
    </w:pPr>
    <w:rPr>
      <w:rFonts w:ascii="Arial" w:hAnsi="Arial"/>
      <w:b/>
      <w:sz w:val="24"/>
    </w:rPr>
  </w:style>
  <w:style w:type="paragraph" w:styleId="Heading6">
    <w:name w:val="heading 6"/>
    <w:basedOn w:val="Normal"/>
    <w:next w:val="Normal"/>
    <w:qFormat/>
    <w:rsid w:val="00AF683D"/>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F683D"/>
    <w:pPr>
      <w:tabs>
        <w:tab w:val="center" w:pos="4153"/>
        <w:tab w:val="right" w:pos="8306"/>
      </w:tabs>
    </w:pPr>
  </w:style>
  <w:style w:type="paragraph" w:styleId="Footer">
    <w:name w:val="footer"/>
    <w:basedOn w:val="Normal"/>
    <w:rsid w:val="00AF683D"/>
    <w:pPr>
      <w:tabs>
        <w:tab w:val="center" w:pos="4153"/>
        <w:tab w:val="right" w:pos="8306"/>
      </w:tabs>
    </w:pPr>
  </w:style>
  <w:style w:type="paragraph" w:styleId="CommentText">
    <w:name w:val="annotation text"/>
    <w:basedOn w:val="Normal"/>
    <w:semiHidden/>
    <w:rsid w:val="00AF68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F683D"/>
  </w:style>
  <w:style w:type="paragraph" w:customStyle="1" w:styleId="B1">
    <w:name w:val="B1"/>
    <w:basedOn w:val="Normal"/>
    <w:rsid w:val="00AF683D"/>
    <w:pPr>
      <w:ind w:left="567" w:hanging="567"/>
      <w:jc w:val="both"/>
    </w:pPr>
    <w:rPr>
      <w:rFonts w:ascii="Arial" w:hAnsi="Arial"/>
    </w:rPr>
  </w:style>
  <w:style w:type="paragraph" w:customStyle="1" w:styleId="00BodyText">
    <w:name w:val="00 BodyText"/>
    <w:basedOn w:val="Normal"/>
    <w:rsid w:val="00AF683D"/>
    <w:pPr>
      <w:spacing w:after="220"/>
    </w:pPr>
    <w:rPr>
      <w:rFonts w:ascii="Arial" w:hAnsi="Arial"/>
      <w:sz w:val="22"/>
      <w:lang w:val="en-US"/>
    </w:rPr>
  </w:style>
  <w:style w:type="paragraph" w:customStyle="1" w:styleId="a">
    <w:name w:val="??"/>
    <w:rsid w:val="00AF683D"/>
    <w:pPr>
      <w:widowControl w:val="0"/>
    </w:pPr>
  </w:style>
  <w:style w:type="paragraph" w:customStyle="1" w:styleId="2">
    <w:name w:val="??? 2"/>
    <w:basedOn w:val="a"/>
    <w:next w:val="a"/>
    <w:rsid w:val="00AF683D"/>
    <w:pPr>
      <w:keepNext/>
    </w:pPr>
    <w:rPr>
      <w:rFonts w:ascii="Arial" w:hAnsi="Arial"/>
      <w:b/>
      <w:sz w:val="24"/>
    </w:rPr>
  </w:style>
  <w:style w:type="paragraph" w:customStyle="1" w:styleId="CRCoverPage">
    <w:name w:val="CR Cover Page"/>
    <w:rsid w:val="00AF683D"/>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paragraph" w:styleId="BalloonText">
    <w:name w:val="Balloon Text"/>
    <w:basedOn w:val="Normal"/>
    <w:link w:val="BalloonTextChar"/>
    <w:rsid w:val="00475846"/>
    <w:rPr>
      <w:rFonts w:ascii="Tahoma" w:hAnsi="Tahoma" w:cs="Tahoma"/>
      <w:sz w:val="16"/>
      <w:szCs w:val="16"/>
    </w:rPr>
  </w:style>
  <w:style w:type="character" w:customStyle="1" w:styleId="BalloonTextChar">
    <w:name w:val="Balloon Text Char"/>
    <w:basedOn w:val="DefaultParagraphFont"/>
    <w:link w:val="BalloonText"/>
    <w:rsid w:val="00475846"/>
    <w:rPr>
      <w:rFonts w:ascii="Tahoma" w:hAnsi="Tahoma" w:cs="Tahoma"/>
      <w:sz w:val="16"/>
      <w:szCs w:val="16"/>
      <w:lang w:val="en-GB"/>
    </w:rPr>
  </w:style>
  <w:style w:type="paragraph" w:customStyle="1" w:styleId="NO">
    <w:name w:val="NO"/>
    <w:basedOn w:val="Normal"/>
    <w:link w:val="NOChar"/>
    <w:rsid w:val="00217CDF"/>
    <w:pPr>
      <w:keepLines/>
      <w:overflowPunct w:val="0"/>
      <w:autoSpaceDE w:val="0"/>
      <w:autoSpaceDN w:val="0"/>
      <w:adjustRightInd w:val="0"/>
      <w:spacing w:after="180"/>
      <w:ind w:left="1135" w:hanging="851"/>
      <w:textAlignment w:val="baseline"/>
    </w:pPr>
    <w:rPr>
      <w:lang w:eastAsia="ko-KR" w:bidi="he-IL"/>
    </w:rPr>
  </w:style>
  <w:style w:type="character" w:customStyle="1" w:styleId="NOChar">
    <w:name w:val="NO Char"/>
    <w:link w:val="NO"/>
    <w:rsid w:val="00217CDF"/>
    <w:rPr>
      <w:lang w:val="en-GB" w:eastAsia="ko-KR" w:bidi="he-IL"/>
    </w:rPr>
  </w:style>
  <w:style w:type="paragraph" w:styleId="DocumentMap">
    <w:name w:val="Document Map"/>
    <w:basedOn w:val="Normal"/>
    <w:link w:val="DocumentMapChar"/>
    <w:rsid w:val="00F3136E"/>
    <w:rPr>
      <w:rFonts w:ascii="Tahoma" w:hAnsi="Tahoma" w:cs="Tahoma"/>
      <w:sz w:val="16"/>
      <w:szCs w:val="16"/>
    </w:rPr>
  </w:style>
  <w:style w:type="character" w:customStyle="1" w:styleId="DocumentMapChar">
    <w:name w:val="Document Map Char"/>
    <w:basedOn w:val="DefaultParagraphFont"/>
    <w:link w:val="DocumentMap"/>
    <w:rsid w:val="00F3136E"/>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2244537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86455613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95721876">
      <w:bodyDiv w:val="1"/>
      <w:marLeft w:val="0"/>
      <w:marRight w:val="0"/>
      <w:marTop w:val="0"/>
      <w:marBottom w:val="0"/>
      <w:divBdr>
        <w:top w:val="none" w:sz="0" w:space="0" w:color="auto"/>
        <w:left w:val="none" w:sz="0" w:space="0" w:color="auto"/>
        <w:bottom w:val="none" w:sz="0" w:space="0" w:color="auto"/>
        <w:right w:val="none" w:sz="0" w:space="0" w:color="auto"/>
      </w:divBdr>
    </w:div>
    <w:div w:id="1420366719">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1170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2</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chandram</cp:lastModifiedBy>
  <cp:revision>8</cp:revision>
  <cp:lastPrinted>2001-04-23T16:30:00Z</cp:lastPrinted>
  <dcterms:created xsi:type="dcterms:W3CDTF">2014-03-22T13:06:00Z</dcterms:created>
  <dcterms:modified xsi:type="dcterms:W3CDTF">2014-03-23T19:45:00Z</dcterms:modified>
</cp:coreProperties>
</file>