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D95" w:rsidRDefault="00E91D95" w:rsidP="00CB36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#8</w:t>
      </w:r>
      <w:r w:rsidR="00CB36CF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commentRangeStart w:id="0"/>
      <w:r>
        <w:rPr>
          <w:noProof/>
        </w:rPr>
        <w:sym w:font="Wingdings" w:char="F07A"/>
      </w:r>
      <w:commentRangeEnd w:id="0"/>
      <w:r>
        <w:rPr>
          <w:rStyle w:val="CommentReference"/>
          <w:rFonts w:ascii="Times New Roman" w:hAnsi="Times New Roman"/>
          <w:noProof/>
          <w:vanish/>
          <w:sz w:val="2"/>
        </w:rPr>
        <w:commentReference w:id="0"/>
      </w:r>
      <w:r>
        <w:rPr>
          <w:b/>
          <w:i/>
          <w:noProof/>
          <w:sz w:val="28"/>
        </w:rPr>
        <w:t>C1-1</w:t>
      </w:r>
      <w:r w:rsidR="00CB36CF">
        <w:rPr>
          <w:b/>
          <w:i/>
          <w:noProof/>
          <w:sz w:val="28"/>
        </w:rPr>
        <w:t>4</w:t>
      </w:r>
      <w:r w:rsidR="00987D25">
        <w:rPr>
          <w:b/>
          <w:i/>
          <w:noProof/>
          <w:sz w:val="28"/>
        </w:rPr>
        <w:t>0</w:t>
      </w:r>
      <w:r w:rsidR="000715D0">
        <w:rPr>
          <w:b/>
          <w:i/>
          <w:noProof/>
          <w:sz w:val="28"/>
        </w:rPr>
        <w:t>765</w:t>
      </w:r>
    </w:p>
    <w:p w:rsidR="00E91D95" w:rsidRDefault="00CB36CF" w:rsidP="00E91D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Guangzhou, P.R of China, 20-24 January 2014</w:t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AD3BCF">
        <w:rPr>
          <w:b/>
          <w:noProof/>
          <w:sz w:val="24"/>
        </w:rPr>
        <w:tab/>
      </w:r>
      <w:r w:rsidR="000715D0" w:rsidRPr="000715D0">
        <w:rPr>
          <w:noProof/>
        </w:rPr>
        <w:t>(was</w:t>
      </w:r>
      <w:r w:rsidR="000715D0" w:rsidRPr="000715D0">
        <w:rPr>
          <w:b/>
          <w:noProof/>
        </w:rPr>
        <w:t xml:space="preserve"> </w:t>
      </w:r>
      <w:r w:rsidR="00AD3BCF" w:rsidRPr="000715D0">
        <w:rPr>
          <w:noProof/>
        </w:rPr>
        <w:t>C1-140</w:t>
      </w:r>
      <w:r w:rsidR="000715D0">
        <w:rPr>
          <w:noProof/>
        </w:rPr>
        <w:t>635,0</w:t>
      </w:r>
      <w:r w:rsidR="00AD3BCF" w:rsidRPr="000715D0">
        <w:rPr>
          <w:noProof/>
        </w:rPr>
        <w:t>595</w:t>
      </w:r>
      <w:r w:rsidR="000715D0">
        <w:rPr>
          <w:noProof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CD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87D25" w:rsidP="00987D25">
            <w:pPr>
              <w:pStyle w:val="CRCoverPage"/>
              <w:spacing w:after="0"/>
              <w:rPr>
                <w:noProof/>
              </w:rPr>
            </w:pPr>
            <w:r w:rsidRPr="00987D25"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715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33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33C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for UE requirements about ANDSF rule evaluation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NSN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1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A4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SAES-non3GPP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4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AD3BCF">
              <w:rPr>
                <w:noProof/>
              </w:rPr>
              <w:t>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715D0">
              <w:rPr>
                <w:noProof/>
              </w:rPr>
              <w:t>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C448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4482">
              <w:rPr>
                <w:noProof/>
              </w:rPr>
              <w:t>12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06A1" w:rsidRDefault="00EC06A1" w:rsidP="00EC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discussion of CR 0174 of TS 24.312 at CT1#86 it was discovered that UE requirements regarding ANDSF rule re-evaluation are misplaced in the TS 24.312. The correct location of these requirements is the TS 24.302. </w:t>
            </w:r>
          </w:p>
          <w:p w:rsidR="001E41F3" w:rsidRDefault="00EC06A1" w:rsidP="008C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 the related text from clauses 4.1.2, 4.1.5 and 4.1.7 of TS 24.312 proposed to be moved in TS 24.402. </w:t>
            </w:r>
            <w:r>
              <w:rPr>
                <w:noProof/>
              </w:rPr>
              <w:br/>
              <w:t xml:space="preserve">Besides moving existing text from 24.312 this CR proposes clarification about </w:t>
            </w:r>
            <w:r w:rsidR="00D408E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triggering </w:t>
            </w:r>
            <w:r w:rsidR="00D408EB">
              <w:rPr>
                <w:noProof/>
              </w:rPr>
              <w:t xml:space="preserve">of </w:t>
            </w:r>
            <w:r>
              <w:rPr>
                <w:noProof/>
              </w:rPr>
              <w:t xml:space="preserve">ANDSF rule re-evaluation. </w:t>
            </w:r>
            <w:r w:rsidR="008C636B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8C636B">
              <w:rPr>
                <w:noProof/>
              </w:rPr>
              <w:t xml:space="preserve">primary </w:t>
            </w:r>
            <w:r>
              <w:rPr>
                <w:noProof/>
              </w:rPr>
              <w:t>purpose of CR 0174 was to collect the ANDSF rule re</w:t>
            </w:r>
            <w:r w:rsidR="008C636B">
              <w:rPr>
                <w:noProof/>
              </w:rPr>
              <w:t>-evaluation description at a si</w:t>
            </w:r>
            <w:r>
              <w:rPr>
                <w:noProof/>
              </w:rPr>
              <w:t>n</w:t>
            </w:r>
            <w:r w:rsidR="008C636B">
              <w:rPr>
                <w:noProof/>
              </w:rPr>
              <w:t>g</w:t>
            </w:r>
            <w:r>
              <w:rPr>
                <w:noProof/>
              </w:rPr>
              <w:t>le clause, when applicable.</w:t>
            </w:r>
            <w:r w:rsidR="00D408EB">
              <w:rPr>
                <w:noProof/>
              </w:rPr>
              <w:t xml:space="preserve"> As</w:t>
            </w:r>
            <w:r>
              <w:rPr>
                <w:noProof/>
              </w:rPr>
              <w:t xml:space="preserve"> the current description in the TS 24.312 about ANDSF rule re</w:t>
            </w:r>
            <w:r>
              <w:rPr>
                <w:noProof/>
              </w:rPr>
              <w:noBreakHyphen/>
            </w:r>
            <w:r w:rsidR="00D408EB">
              <w:rPr>
                <w:noProof/>
              </w:rPr>
              <w:t>evaluation trigger events is rather fragmented which</w:t>
            </w:r>
            <w:r>
              <w:rPr>
                <w:noProof/>
              </w:rPr>
              <w:t xml:space="preserve"> can cause misinterpretation during implementation.</w:t>
            </w:r>
            <w:r>
              <w:rPr>
                <w:noProof/>
              </w:rPr>
              <w:br/>
            </w:r>
            <w:r w:rsidR="008C636B">
              <w:rPr>
                <w:noProof/>
              </w:rPr>
              <w:t>Besides the clarification an a</w:t>
            </w:r>
            <w:r>
              <w:rPr>
                <w:noProof/>
              </w:rPr>
              <w:t xml:space="preserve">dditional </w:t>
            </w:r>
            <w:r w:rsidR="008F2725">
              <w:rPr>
                <w:noProof/>
              </w:rPr>
              <w:t xml:space="preserve">new trigger is proposed to re-evaluate available </w:t>
            </w:r>
            <w:r>
              <w:rPr>
                <w:noProof/>
              </w:rPr>
              <w:t>ANDSF rule</w:t>
            </w:r>
            <w:r w:rsidR="008F2725">
              <w:rPr>
                <w:noProof/>
              </w:rPr>
              <w:t>s at</w:t>
            </w:r>
            <w:r>
              <w:rPr>
                <w:noProof/>
              </w:rPr>
              <w:t xml:space="preserve"> </w:t>
            </w:r>
            <w:r w:rsidR="00095384">
              <w:rPr>
                <w:noProof/>
              </w:rPr>
              <w:t xml:space="preserve">event of </w:t>
            </w:r>
            <w:r>
              <w:rPr>
                <w:noProof/>
              </w:rPr>
              <w:t>the UE receiving ANDSF rules.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4D77" w:rsidRDefault="008F2725" w:rsidP="00095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UE requirement description moved from TS 24.312 from </w:t>
            </w:r>
            <w:r w:rsidR="00AA4D77">
              <w:rPr>
                <w:noProof/>
              </w:rPr>
              <w:t>clauses 4.1</w:t>
            </w:r>
            <w:r w:rsidR="008C636B">
              <w:rPr>
                <w:noProof/>
              </w:rPr>
              <w:t>.2, 4.1.5 and 4.1.7</w:t>
            </w:r>
            <w:r>
              <w:rPr>
                <w:noProof/>
              </w:rPr>
              <w:t>.</w:t>
            </w:r>
            <w:r w:rsidR="00AA4D77">
              <w:rPr>
                <w:noProof/>
              </w:rPr>
              <w:t xml:space="preserve"> </w:t>
            </w:r>
            <w:r w:rsidR="00EC06A1">
              <w:rPr>
                <w:noProof/>
              </w:rPr>
              <w:br/>
              <w:t>Additional ANDSF rule re-evaluation trigger is proposed by the UE receiving ANDSF rules.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Misplaced UE requirement in TS 24.312. </w:t>
            </w:r>
          </w:p>
          <w:p w:rsidR="009C4482" w:rsidRDefault="009C4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UE requirements about ANDSF re-evaluation trigger conditions.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6.8.2.2.4.1, 6.8.2.2.4.4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E5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740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24.312 CR 0174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1D95" w:rsidRDefault="00E91D95" w:rsidP="00E91D95">
      <w:pPr>
        <w:rPr>
          <w:noProof/>
        </w:rPr>
      </w:pPr>
    </w:p>
    <w:p w:rsidR="00E91D95" w:rsidRDefault="00E91D95" w:rsidP="00E91D9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824AF" w:rsidRDefault="002824AF" w:rsidP="002824AF">
      <w:pPr>
        <w:pStyle w:val="Heading6"/>
        <w:rPr>
          <w:lang w:val="en-US"/>
        </w:rPr>
      </w:pPr>
      <w:bookmarkStart w:id="2" w:name="_Toc375239391"/>
      <w:r>
        <w:t>6.8.2.2.4.1</w:t>
      </w:r>
      <w:r>
        <w:tab/>
        <w:t>General</w:t>
      </w:r>
      <w:bookmarkEnd w:id="2"/>
    </w:p>
    <w:p w:rsidR="002824AF" w:rsidRDefault="002824AF" w:rsidP="002824AF">
      <w:pPr>
        <w:rPr>
          <w:lang w:val="en-US"/>
        </w:rPr>
      </w:pPr>
      <w:r>
        <w:rPr>
          <w:lang w:val="en-US"/>
        </w:rPr>
        <w:t>N</w:t>
      </w:r>
      <w:r w:rsidRPr="00C766DD">
        <w:rPr>
          <w:lang w:val="en-US"/>
        </w:rPr>
        <w:t xml:space="preserve">etwork detection and selection </w:t>
      </w:r>
      <w:r>
        <w:rPr>
          <w:lang w:val="en-US"/>
        </w:rPr>
        <w:t>shall</w:t>
      </w:r>
      <w:r w:rsidRPr="00C766DD">
        <w:rPr>
          <w:lang w:val="en-US"/>
        </w:rPr>
        <w:t xml:space="preserve"> take into account </w:t>
      </w:r>
      <w:r>
        <w:rPr>
          <w:lang w:val="en-US"/>
        </w:rPr>
        <w:t xml:space="preserve">the access network specific requirements and </w:t>
      </w:r>
      <w:r w:rsidRPr="00C766DD">
        <w:rPr>
          <w:lang w:val="en-US"/>
        </w:rPr>
        <w:t>the UE's local policy, e.g. user preference setting</w:t>
      </w:r>
      <w:r>
        <w:rPr>
          <w:lang w:val="en-US"/>
        </w:rPr>
        <w:t>s</w:t>
      </w:r>
      <w:r w:rsidRPr="00C766DD">
        <w:rPr>
          <w:lang w:val="en-US"/>
        </w:rPr>
        <w:t xml:space="preserve">, access history, etc, along with the information provided by the ANDSF when selecting an access network. The local policy and the information provided by the ANDSF </w:t>
      </w:r>
      <w:r>
        <w:rPr>
          <w:lang w:val="en-US"/>
        </w:rPr>
        <w:t>shall</w:t>
      </w:r>
      <w:r w:rsidRPr="00C766DD">
        <w:rPr>
          <w:lang w:val="en-US"/>
        </w:rPr>
        <w:t xml:space="preserve"> be used by the UE in an implementation dependent way to limit the undesired alternating between access systems, e.g. ping-pong type of inter-system changes. However, the use of such information from the ANDSF shall not be in contradiction to functions specified in </w:t>
      </w:r>
      <w:r>
        <w:rPr>
          <w:lang w:val="en-US"/>
        </w:rPr>
        <w:t>3GPP </w:t>
      </w:r>
      <w:r w:rsidRPr="00C766DD">
        <w:rPr>
          <w:lang w:val="en-US"/>
        </w:rPr>
        <w:t>TS</w:t>
      </w:r>
      <w:r>
        <w:rPr>
          <w:lang w:val="en-US"/>
        </w:rPr>
        <w:t> </w:t>
      </w:r>
      <w:r w:rsidRPr="00C766DD">
        <w:rPr>
          <w:lang w:val="en-US"/>
        </w:rPr>
        <w:t>23.122</w:t>
      </w:r>
      <w:r>
        <w:rPr>
          <w:lang w:val="en-US"/>
        </w:rPr>
        <w:t> </w:t>
      </w:r>
      <w:r w:rsidRPr="00C766DD">
        <w:rPr>
          <w:lang w:val="en-US"/>
        </w:rPr>
        <w:t>[</w:t>
      </w:r>
      <w:r>
        <w:rPr>
          <w:lang w:val="en-US"/>
        </w:rPr>
        <w:t>4</w:t>
      </w:r>
      <w:r w:rsidRPr="00C766DD">
        <w:rPr>
          <w:lang w:val="en-US"/>
        </w:rPr>
        <w:t xml:space="preserve">], </w:t>
      </w:r>
      <w:r>
        <w:rPr>
          <w:lang w:val="en-US"/>
        </w:rPr>
        <w:t>3GPP TS 24.234 [9], 3GPP </w:t>
      </w:r>
      <w:r w:rsidRPr="00C766DD">
        <w:rPr>
          <w:lang w:val="en-US"/>
        </w:rPr>
        <w:t>TS</w:t>
      </w:r>
      <w:r>
        <w:rPr>
          <w:lang w:val="en-US"/>
        </w:rPr>
        <w:t> </w:t>
      </w:r>
      <w:r w:rsidRPr="00C766DD">
        <w:rPr>
          <w:lang w:val="en-US"/>
        </w:rPr>
        <w:t>25.304</w:t>
      </w:r>
      <w:r>
        <w:rPr>
          <w:lang w:val="en-US"/>
        </w:rPr>
        <w:t> </w:t>
      </w:r>
      <w:r w:rsidRPr="00C766DD">
        <w:rPr>
          <w:lang w:val="en-US"/>
        </w:rPr>
        <w:t>[</w:t>
      </w:r>
      <w:r>
        <w:rPr>
          <w:lang w:val="en-US"/>
        </w:rPr>
        <w:t>14</w:t>
      </w:r>
      <w:r w:rsidRPr="00C766DD">
        <w:rPr>
          <w:lang w:val="en-US"/>
        </w:rPr>
        <w:t xml:space="preserve">] and </w:t>
      </w:r>
      <w:r>
        <w:rPr>
          <w:lang w:val="en-US"/>
        </w:rPr>
        <w:t>3GPP </w:t>
      </w:r>
      <w:r w:rsidRPr="00C766DD">
        <w:rPr>
          <w:lang w:val="en-US"/>
        </w:rPr>
        <w:t>TS</w:t>
      </w:r>
      <w:r>
        <w:rPr>
          <w:lang w:val="en-US"/>
        </w:rPr>
        <w:t> </w:t>
      </w:r>
      <w:r w:rsidRPr="00C766DD">
        <w:rPr>
          <w:lang w:val="en-US"/>
        </w:rPr>
        <w:t>36.304</w:t>
      </w:r>
      <w:r>
        <w:rPr>
          <w:lang w:val="en-US"/>
        </w:rPr>
        <w:t> </w:t>
      </w:r>
      <w:r w:rsidRPr="00C766DD">
        <w:rPr>
          <w:lang w:val="en-US"/>
        </w:rPr>
        <w:t>[</w:t>
      </w:r>
      <w:r>
        <w:rPr>
          <w:lang w:val="en-US"/>
        </w:rPr>
        <w:t>16</w:t>
      </w:r>
      <w:r w:rsidRPr="00C766DD">
        <w:rPr>
          <w:lang w:val="en-US"/>
        </w:rPr>
        <w:t>].</w:t>
      </w:r>
    </w:p>
    <w:p w:rsidR="002824AF" w:rsidRDefault="002824AF" w:rsidP="002824AF">
      <w:pPr>
        <w:rPr>
          <w:lang w:val="en-US" w:eastAsia="zh-CN"/>
        </w:rPr>
      </w:pPr>
      <w:r w:rsidRPr="007F49A0">
        <w:rPr>
          <w:lang w:val="en-US" w:eastAsia="zh-CN"/>
        </w:rPr>
        <w:t xml:space="preserve">If the UE is roaming in a VPLMN, the UE may receive </w:t>
      </w:r>
      <w:r>
        <w:rPr>
          <w:lang w:val="en-US" w:eastAsia="zh-CN"/>
        </w:rPr>
        <w:t>Inter-system mobility policies</w:t>
      </w:r>
      <w:r w:rsidRPr="007F49A0">
        <w:rPr>
          <w:lang w:val="en-US" w:eastAsia="zh-CN"/>
        </w:rPr>
        <w:t xml:space="preserve"> </w:t>
      </w:r>
      <w:r>
        <w:rPr>
          <w:lang w:val="en-US" w:eastAsia="zh-CN"/>
        </w:rPr>
        <w:t>or A</w:t>
      </w:r>
      <w:r w:rsidRPr="007F49A0">
        <w:rPr>
          <w:lang w:val="en-US" w:eastAsia="zh-CN"/>
        </w:rPr>
        <w:t>ccess network discovery information</w:t>
      </w:r>
      <w:r>
        <w:rPr>
          <w:lang w:val="en-US" w:eastAsia="zh-CN"/>
        </w:rPr>
        <w:t xml:space="preserve"> </w:t>
      </w:r>
      <w:r w:rsidRPr="00303C7D">
        <w:rPr>
          <w:lang w:val="en-US" w:eastAsia="zh-CN"/>
        </w:rPr>
        <w:t>or</w:t>
      </w:r>
      <w:r>
        <w:rPr>
          <w:lang w:val="en-US" w:eastAsia="zh-CN"/>
        </w:rPr>
        <w:t xml:space="preserve"> ISRP or combinations of these</w:t>
      </w:r>
      <w:r w:rsidRPr="007F49A0">
        <w:rPr>
          <w:lang w:val="en-US" w:eastAsia="zh-CN"/>
        </w:rPr>
        <w:t xml:space="preserve"> from H-ANDSF or V-ANDSF or both. </w:t>
      </w:r>
      <w:r>
        <w:rPr>
          <w:rFonts w:hint="eastAsia"/>
          <w:lang w:val="en-US" w:eastAsia="zh-CN"/>
        </w:rPr>
        <w:t xml:space="preserve">The UE may also receive the IARP from H-ANDSF. If IARP is received from V-ANDSF, the UE shall ignore it. </w:t>
      </w:r>
      <w:r>
        <w:rPr>
          <w:lang w:val="en-US" w:eastAsia="zh-CN"/>
        </w:rPr>
        <w:t>The formats of the Inter-system mobility policies, Access network discovery information</w:t>
      </w:r>
      <w:r>
        <w:rPr>
          <w:rFonts w:hint="eastAsia"/>
          <w:lang w:val="en-US" w:eastAsia="zh-CN"/>
        </w:rPr>
        <w:t>, IARP</w:t>
      </w:r>
      <w:r>
        <w:rPr>
          <w:lang w:val="en-US" w:eastAsia="zh-CN"/>
        </w:rPr>
        <w:t xml:space="preserve"> and ISRP are defined in 3GPP TS 24.312 [13].</w:t>
      </w:r>
    </w:p>
    <w:p w:rsidR="002824AF" w:rsidRDefault="002824AF" w:rsidP="002824AF">
      <w:pPr>
        <w:rPr>
          <w:noProof/>
        </w:rPr>
      </w:pPr>
      <w:r>
        <w:rPr>
          <w:noProof/>
        </w:rPr>
        <w:t>The maximum number of sets of Inter-system mobility polices or Access network discovery information or ISRP</w:t>
      </w:r>
      <w:r>
        <w:rPr>
          <w:rFonts w:hint="eastAsia"/>
          <w:noProof/>
          <w:lang w:eastAsia="zh-CN"/>
        </w:rPr>
        <w:t xml:space="preserve"> or IARP</w:t>
      </w:r>
      <w:r>
        <w:rPr>
          <w:lang w:val="en-US" w:eastAsia="zh-CN"/>
        </w:rPr>
        <w:t xml:space="preserve"> or combinations of these</w:t>
      </w:r>
      <w:r>
        <w:rPr>
          <w:noProof/>
        </w:rPr>
        <w:t xml:space="preserve"> that the UE may keep is implementation dependent. However, the UE shall retain at least one set of Inter-system mobility policies and one set of Access network discovery information from the same ANDSF.</w:t>
      </w:r>
      <w:r w:rsidRPr="009A76EC">
        <w:rPr>
          <w:noProof/>
        </w:rPr>
        <w:t xml:space="preserve"> </w:t>
      </w:r>
      <w:r>
        <w:rPr>
          <w:noProof/>
        </w:rPr>
        <w:t>In addition, a</w:t>
      </w:r>
      <w:r>
        <w:t xml:space="preserve"> UE supporting IFOM, MAPCON, or non-seamless WLAN offload shall retain at least</w:t>
      </w:r>
      <w:r>
        <w:rPr>
          <w:noProof/>
        </w:rPr>
        <w:t xml:space="preserve"> one ISRP rule from the same ANDSF. </w:t>
      </w:r>
      <w:r>
        <w:rPr>
          <w:rFonts w:hint="eastAsia"/>
          <w:noProof/>
        </w:rPr>
        <w:t>Additionally, a UE shall retain at least one set of IARP from the same ANDSF.</w:t>
      </w:r>
    </w:p>
    <w:p w:rsidR="002824AF" w:rsidRDefault="002824AF" w:rsidP="002824AF">
      <w:pPr>
        <w:rPr>
          <w:rFonts w:hint="eastAsia"/>
          <w:noProof/>
        </w:rPr>
      </w:pPr>
      <w:r>
        <w:rPr>
          <w:noProof/>
        </w:rPr>
        <w:t>If</w:t>
      </w:r>
      <w:r w:rsidRPr="009B6637">
        <w:rPr>
          <w:noProof/>
        </w:rPr>
        <w:t xml:space="preserve"> a UE </w:t>
      </w:r>
      <w:r>
        <w:rPr>
          <w:noProof/>
        </w:rPr>
        <w:t>supporting</w:t>
      </w:r>
      <w:r w:rsidRPr="009B6637">
        <w:rPr>
          <w:noProof/>
        </w:rPr>
        <w:t xml:space="preserve"> IFOM, MAPCON, or non-seamless WLAN offload (or any combination of these </w:t>
      </w:r>
      <w:r>
        <w:rPr>
          <w:noProof/>
        </w:rPr>
        <w:t>featureshas</w:t>
      </w:r>
      <w:r w:rsidRPr="009B6637">
        <w:rPr>
          <w:noProof/>
        </w:rPr>
        <w:t xml:space="preserve"> ISMP and ISRP available, then ISRP </w:t>
      </w:r>
      <w:r w:rsidRPr="009B6637">
        <w:t>shall be used for the routing of IP traffic</w:t>
      </w:r>
      <w:r w:rsidRPr="009B6637">
        <w:rPr>
          <w:noProof/>
        </w:rPr>
        <w:t>. The relation between ISRP and user preferences is described in subclause 5.4.2.</w:t>
      </w:r>
    </w:p>
    <w:p w:rsidR="002824AF" w:rsidRDefault="002824AF" w:rsidP="002824AF">
      <w:pPr>
        <w:rPr>
          <w:rFonts w:hint="eastAsia"/>
          <w:noProof/>
        </w:rPr>
      </w:pPr>
      <w:r>
        <w:rPr>
          <w:rFonts w:hint="eastAsia"/>
          <w:noProof/>
        </w:rPr>
        <w:t>For a UE with IFOM, MAPCON</w:t>
      </w:r>
      <w:r w:rsidRPr="00A60B80">
        <w:rPr>
          <w:rFonts w:hint="eastAsia"/>
          <w:noProof/>
        </w:rPr>
        <w:t xml:space="preserve"> </w:t>
      </w:r>
      <w:r>
        <w:rPr>
          <w:rFonts w:hint="eastAsia"/>
          <w:noProof/>
        </w:rPr>
        <w:t xml:space="preserve">or non-seamless WLAN offload (or any combination of these capabilities) enabled, if ISMP, ISRP and IARP are available, then IARP and ISRP shall be used. In this case, </w:t>
      </w:r>
      <w:r w:rsidRPr="00572A9E">
        <w:rPr>
          <w:noProof/>
        </w:rPr>
        <w:t>the UE shall first apply IARP followed by ISRP</w:t>
      </w:r>
      <w:r>
        <w:rPr>
          <w:rFonts w:hint="eastAsia"/>
          <w:noProof/>
        </w:rPr>
        <w:t xml:space="preserve"> as follows:</w:t>
      </w:r>
    </w:p>
    <w:p w:rsidR="002824AF" w:rsidRDefault="002824AF" w:rsidP="002824AF">
      <w:pPr>
        <w:pStyle w:val="B1"/>
        <w:rPr>
          <w:rFonts w:hint="eastAsia"/>
        </w:rPr>
      </w:pPr>
      <w:r>
        <w:t>-</w:t>
      </w:r>
      <w:r>
        <w:tab/>
      </w:r>
      <w:r>
        <w:rPr>
          <w:rFonts w:hint="eastAsia"/>
        </w:rPr>
        <w:t xml:space="preserve">If non-seamless WLAN offload is selected by IARP then the </w:t>
      </w:r>
      <w:r w:rsidRPr="004464CF">
        <w:t xml:space="preserve">IP flow is routed </w:t>
      </w:r>
      <w:r>
        <w:t xml:space="preserve">to </w:t>
      </w:r>
      <w:r>
        <w:rPr>
          <w:rFonts w:hint="eastAsia"/>
        </w:rPr>
        <w:t>the non-seamless WLAN offload and ISRP shall not be used for the routing of IP traffic.</w:t>
      </w:r>
    </w:p>
    <w:p w:rsidR="002824AF" w:rsidRPr="00D61EA9" w:rsidRDefault="002824AF" w:rsidP="002824AF">
      <w:pPr>
        <w:pStyle w:val="B1"/>
      </w:pPr>
      <w:r>
        <w:t>-</w:t>
      </w:r>
      <w:r>
        <w:tab/>
      </w:r>
      <w:r w:rsidRPr="004464CF">
        <w:t xml:space="preserve">If </w:t>
      </w:r>
      <w:r>
        <w:t>a certain APN</w:t>
      </w:r>
      <w:r>
        <w:rPr>
          <w:rFonts w:hint="eastAsia"/>
        </w:rPr>
        <w:t xml:space="preserve"> is selected by IARP then </w:t>
      </w:r>
      <w:r w:rsidRPr="004464CF">
        <w:t xml:space="preserve">the IP flow is routed </w:t>
      </w:r>
      <w:r>
        <w:t xml:space="preserve">to the </w:t>
      </w:r>
      <w:r>
        <w:rPr>
          <w:rFonts w:hint="eastAsia"/>
        </w:rPr>
        <w:t>PDN connections</w:t>
      </w:r>
      <w:r>
        <w:t xml:space="preserve"> corresponding to this APN.</w:t>
      </w:r>
      <w:r w:rsidRPr="004464CF">
        <w:t xml:space="preserve"> </w:t>
      </w:r>
      <w:r>
        <w:t xml:space="preserve">If </w:t>
      </w:r>
      <w:r>
        <w:rPr>
          <w:rFonts w:hint="eastAsia"/>
        </w:rPr>
        <w:t>there is a ForFlowBased ISRP rule matching the IP flow after the APN is selected</w:t>
      </w:r>
      <w:r>
        <w:t xml:space="preserve">, then </w:t>
      </w:r>
      <w:r>
        <w:rPr>
          <w:rFonts w:hint="eastAsia"/>
        </w:rPr>
        <w:t>the UE shall use the ForFlowBased ISRP rule matching the IP flow to select the access for this IP flow.</w:t>
      </w:r>
    </w:p>
    <w:p w:rsidR="002824AF" w:rsidRPr="002C4249" w:rsidRDefault="002824AF" w:rsidP="002824AF">
      <w:pPr>
        <w:pStyle w:val="B1"/>
        <w:rPr>
          <w:rFonts w:hint="eastAsia"/>
          <w:noProof/>
        </w:rPr>
      </w:pPr>
      <w:r>
        <w:t>-</w:t>
      </w:r>
      <w:r>
        <w:tab/>
      </w:r>
      <w:r>
        <w:rPr>
          <w:rFonts w:hint="eastAsia"/>
        </w:rPr>
        <w:t>If neither certain APN nor non-seamless WLAN offload is selected by IARP, then ISRP shall be used for the routing of IP traffic.</w:t>
      </w:r>
    </w:p>
    <w:p w:rsidR="002824AF" w:rsidRPr="009B6637" w:rsidRDefault="002824AF" w:rsidP="002824AF">
      <w:pPr>
        <w:rPr>
          <w:noProof/>
        </w:rPr>
      </w:pPr>
      <w:r>
        <w:rPr>
          <w:rFonts w:hint="eastAsia"/>
          <w:noProof/>
        </w:rPr>
        <w:t xml:space="preserve">The relation between IARP and user preferences is described in </w:t>
      </w:r>
      <w:r w:rsidRPr="009B6637">
        <w:rPr>
          <w:noProof/>
        </w:rPr>
        <w:t>subclause 5.4.2</w:t>
      </w:r>
      <w:r w:rsidRPr="00572A9E">
        <w:rPr>
          <w:noProof/>
        </w:rPr>
        <w:t>.</w:t>
      </w:r>
    </w:p>
    <w:p w:rsidR="002824AF" w:rsidRPr="002969E1" w:rsidRDefault="002824AF" w:rsidP="002824AF">
      <w:pPr>
        <w:rPr>
          <w:rFonts w:hint="eastAsia"/>
        </w:rPr>
      </w:pPr>
      <w:r w:rsidRPr="00E1017C">
        <w:rPr>
          <w:noProof/>
        </w:rPr>
        <w:t>For a UE not supporting any of IFOM, MAPCON or non-seamless offload capabilities or with all those capabilities disabled</w:t>
      </w:r>
      <w:r w:rsidRPr="00046F20">
        <w:rPr>
          <w:noProof/>
        </w:rPr>
        <w:t xml:space="preserve">, if </w:t>
      </w:r>
      <w:r>
        <w:rPr>
          <w:noProof/>
        </w:rPr>
        <w:t xml:space="preserve">ISMP </w:t>
      </w:r>
      <w:r w:rsidRPr="00046F20">
        <w:rPr>
          <w:noProof/>
        </w:rPr>
        <w:t xml:space="preserve">and ISRP are available, the ISMP </w:t>
      </w:r>
      <w:r>
        <w:rPr>
          <w:noProof/>
        </w:rPr>
        <w:t>shall</w:t>
      </w:r>
      <w:r w:rsidRPr="00046F20">
        <w:rPr>
          <w:noProof/>
        </w:rPr>
        <w:t xml:space="preserve"> be used.</w:t>
      </w:r>
    </w:p>
    <w:p w:rsidR="002824AF" w:rsidRDefault="002824AF" w:rsidP="002824AF">
      <w:pPr>
        <w:rPr>
          <w:ins w:id="3" w:author="NSN" w:date="2014-01-21T14:11:00Z"/>
          <w:noProof/>
        </w:rPr>
      </w:pPr>
      <w:r w:rsidRPr="009A76EC">
        <w:rPr>
          <w:noProof/>
        </w:rPr>
        <w:t>This information shall be deleted if there is a change of USIM.</w:t>
      </w:r>
      <w:r>
        <w:rPr>
          <w:noProof/>
        </w:rPr>
        <w:t xml:space="preserve"> </w:t>
      </w:r>
      <w:r w:rsidRPr="009A76EC">
        <w:rPr>
          <w:noProof/>
        </w:rPr>
        <w:t>This information may be deleted when UE is switched off.</w:t>
      </w:r>
    </w:p>
    <w:p w:rsidR="002824AF" w:rsidRPr="00364623" w:rsidRDefault="002824AF" w:rsidP="002824AF">
      <w:pPr>
        <w:rPr>
          <w:ins w:id="4" w:author="NSN" w:date="2014-01-21T14:11:00Z"/>
        </w:rPr>
      </w:pPr>
      <w:ins w:id="5" w:author="NSN" w:date="2014-01-21T14:11:00Z">
        <w:r w:rsidRPr="000429E4">
          <w:t xml:space="preserve">Irrespective of whether any </w:t>
        </w:r>
        <w:r>
          <w:t>rule in ANDSF policies</w:t>
        </w:r>
        <w:r w:rsidRPr="000429E4">
          <w:t xml:space="preserve"> is 'active' or not, the UE shall periodically re-evaluate ANDSF policies. </w:t>
        </w:r>
      </w:ins>
      <w:ins w:id="6" w:author="NSN_r2" w:date="2014-01-24T04:51:00Z">
        <w:r w:rsidR="000715D0" w:rsidRPr="0034194E">
          <w:t>The value of the periodic re-evaluation timer is implementation dependant.</w:t>
        </w:r>
        <w:r w:rsidR="000715D0">
          <w:t xml:space="preserve"> </w:t>
        </w:r>
      </w:ins>
      <w:ins w:id="7" w:author="NSN" w:date="2014-01-21T14:11:00Z">
        <w:r>
          <w:t>The additional trigger for (re</w:t>
        </w:r>
        <w:r>
          <w:noBreakHyphen/>
        </w:r>
        <w:proofErr w:type="gramStart"/>
        <w:r w:rsidRPr="000429E4">
          <w:t>)evaluating</w:t>
        </w:r>
        <w:proofErr w:type="gramEnd"/>
        <w:r w:rsidRPr="000429E4">
          <w:t xml:space="preserve"> rules is that the 'active' rule becomes invalid (conditions no longer fulfilled), or other manufacturer specific trigger</w:t>
        </w:r>
        <w:r w:rsidRPr="0034194E">
          <w:t xml:space="preserve">. </w:t>
        </w:r>
        <w:r>
          <w:t>When the UE receives ANDSF information it shall re-evaluate the available rules</w:t>
        </w:r>
      </w:ins>
      <w:ins w:id="8" w:author="NSN_r1" w:date="2014-01-22T16:02:00Z">
        <w:r w:rsidR="00AD3BCF">
          <w:t xml:space="preserve"> along with the new information</w:t>
        </w:r>
      </w:ins>
      <w:ins w:id="9" w:author="NSN" w:date="2014-01-21T14:11:00Z">
        <w:r>
          <w:t>.</w:t>
        </w:r>
      </w:ins>
    </w:p>
    <w:p w:rsidR="002824AF" w:rsidRDefault="002824AF" w:rsidP="002824AF">
      <w:pPr>
        <w:rPr>
          <w:noProof/>
        </w:rPr>
      </w:pPr>
    </w:p>
    <w:p w:rsidR="00EC06A1" w:rsidRDefault="00EC06A1" w:rsidP="00EC06A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C06A1" w:rsidRPr="007F49A0" w:rsidRDefault="00EC06A1" w:rsidP="002824AF">
      <w:pPr>
        <w:pStyle w:val="B1"/>
        <w:rPr>
          <w:noProof/>
        </w:rPr>
      </w:pPr>
    </w:p>
    <w:p w:rsidR="002824AF" w:rsidRDefault="002824AF" w:rsidP="002824AF">
      <w:pPr>
        <w:pStyle w:val="Heading6"/>
        <w:rPr>
          <w:noProof/>
        </w:rPr>
      </w:pPr>
      <w:bookmarkStart w:id="10" w:name="_Toc375239394"/>
      <w:r>
        <w:rPr>
          <w:lang w:val="en-US" w:eastAsia="zh-CN"/>
        </w:rPr>
        <w:lastRenderedPageBreak/>
        <w:t>6.8.2.2.4.4</w:t>
      </w:r>
      <w:r>
        <w:rPr>
          <w:lang w:val="en-US" w:eastAsia="zh-CN"/>
        </w:rPr>
        <w:tab/>
        <w:t>Use of Inter-System Routing Policies</w:t>
      </w:r>
      <w:bookmarkEnd w:id="10"/>
    </w:p>
    <w:p w:rsidR="002824AF" w:rsidRDefault="002824AF" w:rsidP="002824AF">
      <w:r>
        <w:t>A UE supporting IFOM, MAPCON, or non-seamless WLAN offload (or any combination of these features) shall use</w:t>
      </w:r>
      <w:r w:rsidRPr="00182DC8">
        <w:t xml:space="preserve"> the </w:t>
      </w:r>
      <w:r>
        <w:t>ISRP if available.</w:t>
      </w:r>
    </w:p>
    <w:p w:rsidR="002824AF" w:rsidRDefault="002824AF" w:rsidP="002824AF">
      <w:r>
        <w:t xml:space="preserve">A UE supporting IFOM </w:t>
      </w:r>
      <w:r w:rsidRPr="00C54799">
        <w:t xml:space="preserve">uses the </w:t>
      </w:r>
      <w:r>
        <w:t>ISRP to:</w:t>
      </w:r>
    </w:p>
    <w:p w:rsidR="002824AF" w:rsidRDefault="002824AF" w:rsidP="002824AF">
      <w:pPr>
        <w:pStyle w:val="B1"/>
      </w:pPr>
      <w:r>
        <w:t>-</w:t>
      </w:r>
      <w:r>
        <w:tab/>
        <w:t xml:space="preserve">select an access technology or an access network or both for routing user plane traffic matching specific IP flows </w:t>
      </w:r>
      <w:r w:rsidRPr="0081286F">
        <w:t>on a specific or any APN</w:t>
      </w:r>
      <w:r>
        <w:rPr>
          <w:rFonts w:hint="eastAsia"/>
          <w:lang w:eastAsia="zh-CN"/>
        </w:rPr>
        <w:t xml:space="preserve"> </w:t>
      </w:r>
      <w:r>
        <w:t>identified in the ISRP;</w:t>
      </w:r>
      <w:r>
        <w:rPr>
          <w:rFonts w:hint="eastAsia"/>
          <w:lang w:eastAsia="zh-CN"/>
        </w:rPr>
        <w:t xml:space="preserve"> and</w:t>
      </w:r>
    </w:p>
    <w:p w:rsidR="002824AF" w:rsidRDefault="002824AF" w:rsidP="002824AF">
      <w:pPr>
        <w:pStyle w:val="B1"/>
      </w:pPr>
      <w:r>
        <w:t>-</w:t>
      </w:r>
      <w:r>
        <w:tab/>
        <w:t xml:space="preserve">decide if an access technology or access network or both are restricted for a specific IP flows </w:t>
      </w:r>
      <w:r w:rsidRPr="00A1665F">
        <w:t xml:space="preserve">on a specific </w:t>
      </w:r>
      <w:r>
        <w:rPr>
          <w:rFonts w:hint="eastAsia"/>
          <w:lang w:eastAsia="zh-CN"/>
        </w:rPr>
        <w:t>o</w:t>
      </w:r>
      <w:r w:rsidRPr="00A1665F">
        <w:t>r any APN</w:t>
      </w:r>
      <w:r>
        <w:rPr>
          <w:rFonts w:hint="eastAsia"/>
          <w:lang w:eastAsia="zh-CN"/>
        </w:rPr>
        <w:t xml:space="preserve"> </w:t>
      </w:r>
      <w:r>
        <w:t>identified in the ISRP.</w:t>
      </w:r>
    </w:p>
    <w:p w:rsidR="002824AF" w:rsidRDefault="002824AF" w:rsidP="002824AF">
      <w:r>
        <w:t xml:space="preserve">A UE supporting MAPCON </w:t>
      </w:r>
      <w:r w:rsidRPr="00C54799">
        <w:t xml:space="preserve">uses the </w:t>
      </w:r>
      <w:r>
        <w:t>ISRP to:</w:t>
      </w:r>
    </w:p>
    <w:p w:rsidR="002824AF" w:rsidRDefault="002824AF" w:rsidP="002824AF">
      <w:pPr>
        <w:pStyle w:val="B1"/>
        <w:rPr>
          <w:rFonts w:hint="eastAsia"/>
          <w:lang w:eastAsia="zh-CN"/>
        </w:rPr>
      </w:pPr>
      <w:r>
        <w:t>-</w:t>
      </w:r>
      <w:r>
        <w:tab/>
        <w:t>select an access technology or an access network or both for routing user plane traffic matching a specific APN or any APN identified in the ISRP;</w:t>
      </w:r>
      <w:r>
        <w:rPr>
          <w:rFonts w:hint="eastAsia"/>
          <w:lang w:eastAsia="zh-CN"/>
        </w:rPr>
        <w:t xml:space="preserve"> and</w:t>
      </w:r>
    </w:p>
    <w:p w:rsidR="002824AF" w:rsidRDefault="002824AF" w:rsidP="002824AF">
      <w:pPr>
        <w:pStyle w:val="B1"/>
        <w:rPr>
          <w:rFonts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decide if an access technology or an access network or both are restricted for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specific APN</w:t>
      </w:r>
      <w:r w:rsidRPr="00B774E8">
        <w:t xml:space="preserve"> </w:t>
      </w:r>
      <w:r>
        <w:t>or any APN</w:t>
      </w:r>
      <w:r>
        <w:rPr>
          <w:rFonts w:hint="eastAsia"/>
          <w:lang w:eastAsia="zh-CN"/>
        </w:rPr>
        <w:t xml:space="preserve"> identified in the ISRP.</w:t>
      </w:r>
    </w:p>
    <w:p w:rsidR="002824AF" w:rsidRDefault="002824AF" w:rsidP="002824AF">
      <w:r>
        <w:t xml:space="preserve">A UE supporting non-seamless WLAN offload </w:t>
      </w:r>
      <w:r w:rsidRPr="00C54799">
        <w:t xml:space="preserve">uses the </w:t>
      </w:r>
      <w:r>
        <w:t>ISRP to:</w:t>
      </w:r>
    </w:p>
    <w:p w:rsidR="002824AF" w:rsidRDefault="002824AF" w:rsidP="002824AF">
      <w:pPr>
        <w:pStyle w:val="B1"/>
      </w:pPr>
      <w:r>
        <w:t>-</w:t>
      </w:r>
      <w:r>
        <w:tab/>
        <w:t xml:space="preserve">select a WLAN access network for routing, without </w:t>
      </w:r>
      <w:r w:rsidRPr="00BB24DC">
        <w:t xml:space="preserve">traversing </w:t>
      </w:r>
      <w:r>
        <w:t>the EPC, user plane traffic matching specific IP flows for</w:t>
      </w:r>
      <w:r w:rsidRPr="0081286F">
        <w:t xml:space="preserve"> a specific </w:t>
      </w:r>
      <w:r>
        <w:t xml:space="preserve">APN </w:t>
      </w:r>
      <w:r w:rsidRPr="0081286F">
        <w:t>or any APN</w:t>
      </w:r>
      <w:r>
        <w:rPr>
          <w:rFonts w:hint="eastAsia"/>
          <w:lang w:eastAsia="zh-CN"/>
        </w:rPr>
        <w:t xml:space="preserve"> </w:t>
      </w:r>
      <w:r>
        <w:t>identified in the ISRP;</w:t>
      </w:r>
      <w:r>
        <w:rPr>
          <w:rFonts w:hint="eastAsia"/>
          <w:lang w:eastAsia="zh-CN"/>
        </w:rPr>
        <w:t xml:space="preserve"> and</w:t>
      </w:r>
    </w:p>
    <w:p w:rsidR="002824AF" w:rsidRDefault="002824AF" w:rsidP="002824AF">
      <w:pPr>
        <w:pStyle w:val="B1"/>
      </w:pPr>
      <w:r>
        <w:t>-</w:t>
      </w:r>
      <w:r>
        <w:tab/>
        <w:t xml:space="preserve">decide if a WLAN access network is restricted for routing, without </w:t>
      </w:r>
      <w:r w:rsidRPr="00BB24DC">
        <w:t xml:space="preserve">traversing </w:t>
      </w:r>
      <w:r>
        <w:t>the EPC, a specific IP flows for</w:t>
      </w:r>
      <w:r w:rsidRPr="0081286F">
        <w:t xml:space="preserve"> a specific </w:t>
      </w:r>
      <w:r>
        <w:t xml:space="preserve">APN </w:t>
      </w:r>
      <w:r w:rsidRPr="0081286F">
        <w:t>or any APN</w:t>
      </w:r>
      <w:r>
        <w:rPr>
          <w:rFonts w:hint="eastAsia"/>
          <w:lang w:eastAsia="zh-CN"/>
        </w:rPr>
        <w:t xml:space="preserve"> </w:t>
      </w:r>
      <w:r>
        <w:t>identified in the ISRP.</w:t>
      </w:r>
    </w:p>
    <w:p w:rsidR="002824AF" w:rsidRDefault="002824AF" w:rsidP="002824AF">
      <w:r w:rsidRPr="00115100">
        <w:rPr>
          <w:lang w:val="en-US" w:eastAsia="zh-CN"/>
        </w:rPr>
        <w:t xml:space="preserve">When the UE </w:t>
      </w:r>
      <w:r>
        <w:rPr>
          <w:lang w:val="en-US" w:eastAsia="zh-CN"/>
        </w:rPr>
        <w:t xml:space="preserve">supporting IFOM </w:t>
      </w:r>
      <w:r w:rsidRPr="00115100">
        <w:rPr>
          <w:lang w:val="en-US" w:eastAsia="zh-CN"/>
        </w:rPr>
        <w:t>identifies an access technology or an access</w:t>
      </w:r>
      <w:r>
        <w:rPr>
          <w:lang w:val="en-US" w:eastAsia="zh-CN"/>
        </w:rPr>
        <w:t xml:space="preserve"> </w:t>
      </w:r>
      <w:r w:rsidRPr="00115100">
        <w:rPr>
          <w:lang w:val="en-US" w:eastAsia="zh-CN"/>
        </w:rPr>
        <w:t>network or both over which an IP flow can be routed based on the ISRP,</w:t>
      </w:r>
      <w:r>
        <w:rPr>
          <w:lang w:val="en-US" w:eastAsia="zh-CN"/>
        </w:rPr>
        <w:t xml:space="preserve"> </w:t>
      </w:r>
      <w:r w:rsidRPr="00115100">
        <w:rPr>
          <w:lang w:val="en-US" w:eastAsia="zh-CN"/>
        </w:rPr>
        <w:t>the UE shall apply the IFOM procedu</w:t>
      </w:r>
      <w:r>
        <w:rPr>
          <w:lang w:val="en-US" w:eastAsia="zh-CN"/>
        </w:rPr>
        <w:t>res specified in 3GPP TS 24.303 </w:t>
      </w:r>
      <w:r w:rsidRPr="00115100">
        <w:rPr>
          <w:lang w:val="en-US" w:eastAsia="zh-CN"/>
        </w:rPr>
        <w:t>[11]</w:t>
      </w:r>
      <w:r>
        <w:rPr>
          <w:lang w:val="en-US" w:eastAsia="zh-CN"/>
        </w:rPr>
        <w:t xml:space="preserve"> </w:t>
      </w:r>
      <w:r w:rsidRPr="00115100">
        <w:rPr>
          <w:lang w:val="en-US" w:eastAsia="zh-CN"/>
        </w:rPr>
        <w:t xml:space="preserve">to move </w:t>
      </w:r>
      <w:r>
        <w:rPr>
          <w:lang w:val="en-US" w:eastAsia="zh-CN"/>
        </w:rPr>
        <w:t>an on-going</w:t>
      </w:r>
      <w:r w:rsidRPr="00115100">
        <w:rPr>
          <w:lang w:val="en-US" w:eastAsia="zh-CN"/>
        </w:rPr>
        <w:t xml:space="preserve"> IP flow </w:t>
      </w:r>
      <w:r>
        <w:rPr>
          <w:lang w:val="en-US" w:eastAsia="zh-CN"/>
        </w:rPr>
        <w:t xml:space="preserve">from </w:t>
      </w:r>
      <w:r w:rsidRPr="00F60305">
        <w:rPr>
          <w:lang w:val="en-US" w:eastAsia="zh-CN"/>
        </w:rPr>
        <w:t>the source access</w:t>
      </w:r>
      <w:r>
        <w:rPr>
          <w:lang w:val="en-US" w:eastAsia="zh-CN"/>
        </w:rPr>
        <w:t xml:space="preserve"> </w:t>
      </w:r>
      <w:r w:rsidRPr="00115100">
        <w:rPr>
          <w:lang w:val="en-US" w:eastAsia="zh-CN"/>
        </w:rPr>
        <w:t xml:space="preserve">technology </w:t>
      </w:r>
      <w:r>
        <w:rPr>
          <w:lang w:val="en-US" w:eastAsia="zh-CN"/>
        </w:rPr>
        <w:t>or access network to</w:t>
      </w:r>
      <w:r w:rsidRPr="00115100">
        <w:rPr>
          <w:lang w:val="en-US" w:eastAsia="zh-CN"/>
        </w:rPr>
        <w:t xml:space="preserve"> the identified access</w:t>
      </w:r>
      <w:r>
        <w:rPr>
          <w:lang w:val="en-US" w:eastAsia="zh-CN"/>
        </w:rPr>
        <w:t xml:space="preserve"> </w:t>
      </w:r>
      <w:r w:rsidRPr="00115100">
        <w:rPr>
          <w:lang w:val="en-US" w:eastAsia="zh-CN"/>
        </w:rPr>
        <w:t>technology or access network</w:t>
      </w:r>
      <w:r>
        <w:rPr>
          <w:lang w:val="en-US" w:eastAsia="zh-CN"/>
        </w:rPr>
        <w:t>, if required</w:t>
      </w:r>
      <w:r w:rsidRPr="00115100">
        <w:rPr>
          <w:lang w:val="en-US" w:eastAsia="zh-CN"/>
        </w:rPr>
        <w:t>.</w:t>
      </w:r>
    </w:p>
    <w:p w:rsidR="002824AF" w:rsidRDefault="002824AF" w:rsidP="002824AF">
      <w:pPr>
        <w:rPr>
          <w:ins w:id="11" w:author="NSN" w:date="2014-01-21T14:31:00Z"/>
          <w:lang w:val="en-US" w:eastAsia="zh-CN"/>
        </w:rPr>
      </w:pPr>
      <w:r w:rsidRPr="00C54799">
        <w:rPr>
          <w:lang w:val="en-US" w:eastAsia="zh-CN"/>
        </w:rPr>
        <w:t xml:space="preserve">If more than one set of </w:t>
      </w:r>
      <w:r>
        <w:rPr>
          <w:lang w:val="en-US" w:eastAsia="zh-CN"/>
        </w:rPr>
        <w:t xml:space="preserve">ISRP </w:t>
      </w:r>
      <w:r w:rsidRPr="00C54799">
        <w:rPr>
          <w:lang w:val="en-US" w:eastAsia="zh-CN"/>
        </w:rPr>
        <w:t xml:space="preserve">is available in the UE, the UE shall only use one </w:t>
      </w:r>
      <w:r>
        <w:rPr>
          <w:lang w:val="en-US" w:eastAsia="zh-CN"/>
        </w:rPr>
        <w:t>ISRP</w:t>
      </w:r>
      <w:r w:rsidRPr="00C54799">
        <w:rPr>
          <w:lang w:val="en-US" w:eastAsia="zh-CN"/>
        </w:rPr>
        <w:t xml:space="preserve"> at any one time. </w:t>
      </w:r>
      <w:r w:rsidRPr="00C54799">
        <w:rPr>
          <w:lang w:val="en-US"/>
        </w:rPr>
        <w:t xml:space="preserve">If available, the </w:t>
      </w:r>
      <w:r>
        <w:rPr>
          <w:lang w:val="en-US"/>
        </w:rPr>
        <w:t xml:space="preserve">ISRP </w:t>
      </w:r>
      <w:r w:rsidRPr="00C54799">
        <w:rPr>
          <w:lang w:val="en-US"/>
        </w:rPr>
        <w:t>of the RPLMN takes precedence.</w:t>
      </w:r>
      <w:r w:rsidRPr="00C54799">
        <w:rPr>
          <w:lang w:val="en-US" w:eastAsia="zh-CN"/>
        </w:rPr>
        <w:t xml:space="preserve"> When applying </w:t>
      </w:r>
      <w:r>
        <w:rPr>
          <w:lang w:val="en-US" w:eastAsia="zh-CN"/>
        </w:rPr>
        <w:t>ISRP</w:t>
      </w:r>
      <w:r w:rsidRPr="00C54799">
        <w:rPr>
          <w:lang w:val="en-US" w:eastAsia="zh-CN"/>
        </w:rPr>
        <w:t xml:space="preserve"> the same requirements defined for inter-system mobility policy in </w:t>
      </w:r>
      <w:r>
        <w:rPr>
          <w:lang w:val="en-US" w:eastAsia="zh-CN"/>
        </w:rPr>
        <w:t>subclause </w:t>
      </w:r>
      <w:r w:rsidRPr="00C54799">
        <w:rPr>
          <w:lang w:val="en-US" w:eastAsia="zh-CN"/>
        </w:rPr>
        <w:t>6.8.2.2.4.2 appl</w:t>
      </w:r>
      <w:r>
        <w:rPr>
          <w:lang w:val="en-US" w:eastAsia="zh-CN"/>
        </w:rPr>
        <w:t>ies</w:t>
      </w:r>
      <w:r w:rsidRPr="00C54799">
        <w:rPr>
          <w:lang w:val="en-US" w:eastAsia="zh-CN"/>
        </w:rPr>
        <w:t>.</w:t>
      </w:r>
    </w:p>
    <w:p w:rsidR="00135A92" w:rsidRDefault="00135A92" w:rsidP="002824AF">
      <w:pPr>
        <w:rPr>
          <w:lang w:val="en-US" w:eastAsia="zh-CN"/>
        </w:rPr>
      </w:pPr>
      <w:ins w:id="12" w:author="NSN" w:date="2014-01-21T14:31:00Z">
        <w:r>
          <w:t>T</w:t>
        </w:r>
        <w:r w:rsidRPr="00C73BD6">
          <w:t xml:space="preserve">he UE shall periodically re-evaluate </w:t>
        </w:r>
        <w:r>
          <w:t xml:space="preserve">the flow distribution rules of the </w:t>
        </w:r>
        <w:r w:rsidRPr="003D71CF">
          <w:t>'active'</w:t>
        </w:r>
        <w:r>
          <w:t xml:space="preserve"> ISRP rule.</w:t>
        </w:r>
      </w:ins>
      <w:ins w:id="13" w:author="NSN" w:date="2014-01-22T08:06:00Z">
        <w:r w:rsidR="00DD719E">
          <w:t xml:space="preserve"> </w:t>
        </w:r>
        <w:r w:rsidR="00DD719E" w:rsidRPr="0034194E">
          <w:t>The value of the periodic re-evaluation timer is implementation dependant.</w:t>
        </w:r>
      </w:ins>
    </w:p>
    <w:p w:rsidR="00E91D95" w:rsidRDefault="00E91D95" w:rsidP="00E91D95">
      <w:pPr>
        <w:rPr>
          <w:noProof/>
        </w:rPr>
      </w:pPr>
    </w:p>
    <w:p w:rsidR="00E91D95" w:rsidRDefault="00E91D95" w:rsidP="00E91D9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E91D95" w:rsidRDefault="00E91D95" w:rsidP="00E91D95">
      <w:pPr>
        <w:rPr>
          <w:noProof/>
        </w:rPr>
      </w:pPr>
    </w:p>
    <w:p w:rsidR="001E41F3" w:rsidRDefault="001E41F3" w:rsidP="00E91D95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3-09-25T17:06:00Z" w:initials="H">
    <w:p w:rsidR="00E91D95" w:rsidRDefault="00E91D95" w:rsidP="00E91D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</w:t>
      </w:r>
      <w:hyperlink r:id="rId1" w:history="1">
        <w:r>
          <w:rPr>
            <w:rStyle w:val="Hyperlink"/>
          </w:rPr>
          <w:t>Document numbers</w:t>
        </w:r>
      </w:hyperlink>
      <w:r>
        <w:t xml:space="preserve"> are allocated by the Working Group Secretary.   Use the format of document number specified by the </w:t>
      </w:r>
      <w:hyperlink r:id="rId2" w:history="1">
        <w:r w:rsidRPr="00BB5DFC">
          <w:rPr>
            <w:rStyle w:val="Hyperlink"/>
          </w:rPr>
          <w:t>3GPP Working Procedures</w:t>
        </w:r>
      </w:hyperlink>
      <w:r>
        <w:t>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65D" w:rsidRDefault="00C1265D">
      <w:r>
        <w:separator/>
      </w:r>
    </w:p>
  </w:endnote>
  <w:endnote w:type="continuationSeparator" w:id="0">
    <w:p w:rsidR="00C1265D" w:rsidRDefault="00C12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65D" w:rsidRDefault="00C1265D">
      <w:r>
        <w:separator/>
      </w:r>
    </w:p>
  </w:footnote>
  <w:footnote w:type="continuationSeparator" w:id="0">
    <w:p w:rsidR="00C1265D" w:rsidRDefault="00C126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hideSpellingErrors/>
  <w:proofState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15D0"/>
    <w:rsid w:val="00095384"/>
    <w:rsid w:val="000A6394"/>
    <w:rsid w:val="000C038A"/>
    <w:rsid w:val="000C6598"/>
    <w:rsid w:val="00135A92"/>
    <w:rsid w:val="00145D43"/>
    <w:rsid w:val="001565FB"/>
    <w:rsid w:val="0017403B"/>
    <w:rsid w:val="00192C46"/>
    <w:rsid w:val="001A7B60"/>
    <w:rsid w:val="001B7A65"/>
    <w:rsid w:val="001E41F3"/>
    <w:rsid w:val="00233CDE"/>
    <w:rsid w:val="0026004D"/>
    <w:rsid w:val="00275D12"/>
    <w:rsid w:val="002824AF"/>
    <w:rsid w:val="002860C4"/>
    <w:rsid w:val="002B5741"/>
    <w:rsid w:val="00305409"/>
    <w:rsid w:val="003E1A36"/>
    <w:rsid w:val="004242F1"/>
    <w:rsid w:val="004B75B7"/>
    <w:rsid w:val="0051580D"/>
    <w:rsid w:val="005414B9"/>
    <w:rsid w:val="00553A6F"/>
    <w:rsid w:val="00592D74"/>
    <w:rsid w:val="005E2C44"/>
    <w:rsid w:val="00621188"/>
    <w:rsid w:val="006257ED"/>
    <w:rsid w:val="00631E70"/>
    <w:rsid w:val="00695808"/>
    <w:rsid w:val="006B46FB"/>
    <w:rsid w:val="006E21FB"/>
    <w:rsid w:val="0074164A"/>
    <w:rsid w:val="00767C67"/>
    <w:rsid w:val="00792342"/>
    <w:rsid w:val="007B512A"/>
    <w:rsid w:val="007C2097"/>
    <w:rsid w:val="007C3AC3"/>
    <w:rsid w:val="007D6A07"/>
    <w:rsid w:val="00822A4C"/>
    <w:rsid w:val="00834B5F"/>
    <w:rsid w:val="008626E7"/>
    <w:rsid w:val="00870EE7"/>
    <w:rsid w:val="008C636B"/>
    <w:rsid w:val="008F2725"/>
    <w:rsid w:val="008F686C"/>
    <w:rsid w:val="009777D9"/>
    <w:rsid w:val="009865EB"/>
    <w:rsid w:val="00987D25"/>
    <w:rsid w:val="00991B88"/>
    <w:rsid w:val="009A579D"/>
    <w:rsid w:val="009A77E5"/>
    <w:rsid w:val="009C4482"/>
    <w:rsid w:val="009E3297"/>
    <w:rsid w:val="009F734F"/>
    <w:rsid w:val="00A1103C"/>
    <w:rsid w:val="00A246B6"/>
    <w:rsid w:val="00A47E70"/>
    <w:rsid w:val="00A7671C"/>
    <w:rsid w:val="00AA4D77"/>
    <w:rsid w:val="00AD1CD8"/>
    <w:rsid w:val="00AD3BCF"/>
    <w:rsid w:val="00AE5342"/>
    <w:rsid w:val="00B258BB"/>
    <w:rsid w:val="00B67B97"/>
    <w:rsid w:val="00B72E67"/>
    <w:rsid w:val="00B93B15"/>
    <w:rsid w:val="00B968C8"/>
    <w:rsid w:val="00BA3EC5"/>
    <w:rsid w:val="00BB3387"/>
    <w:rsid w:val="00BB5DFC"/>
    <w:rsid w:val="00BD279D"/>
    <w:rsid w:val="00C1265D"/>
    <w:rsid w:val="00C95985"/>
    <w:rsid w:val="00CB36CF"/>
    <w:rsid w:val="00CC5026"/>
    <w:rsid w:val="00D03F9A"/>
    <w:rsid w:val="00D408EB"/>
    <w:rsid w:val="00DD719E"/>
    <w:rsid w:val="00DE34CF"/>
    <w:rsid w:val="00E41BC3"/>
    <w:rsid w:val="00E840E7"/>
    <w:rsid w:val="00E91D95"/>
    <w:rsid w:val="00EC06A1"/>
    <w:rsid w:val="00EE7D7C"/>
    <w:rsid w:val="00F25D98"/>
    <w:rsid w:val="00F300FB"/>
    <w:rsid w:val="00F724B6"/>
    <w:rsid w:val="00FA0CC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2824AF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8EAC3-CB58-49CB-A307-5DD5C9C6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1282</Words>
  <Characters>7314</Characters>
  <Application>Microsoft Office Word</Application>
  <DocSecurity>0</DocSecurity>
  <Lines>60</Lines>
  <Paragraphs>17</Paragraphs>
  <ScaleCrop>false</ScaleCrop>
  <Company>Nokia Siemens Networks</Company>
  <LinksUpToDate>false</LinksUpToDate>
  <CharactersWithSpaces>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NSN_r2</cp:lastModifiedBy>
  <cp:revision>2</cp:revision>
  <cp:lastPrinted>1601-01-01T00:00:00Z</cp:lastPrinted>
  <dcterms:created xsi:type="dcterms:W3CDTF">2014-01-24T03:52:00Z</dcterms:created>
  <dcterms:modified xsi:type="dcterms:W3CDTF">2014-01-24T03:52:00Z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