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472" w:rsidRDefault="00292472" w:rsidP="00292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5236793"/>
      <w:bookmarkStart w:id="1" w:name="_GoBack"/>
      <w:bookmarkEnd w:id="1"/>
      <w:r>
        <w:rPr>
          <w:b/>
          <w:noProof/>
          <w:sz w:val="24"/>
        </w:rPr>
        <w:t>3GPP TSG-CT WG1 Meeting #86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commentRangeStart w:id="2"/>
      <w:r>
        <w:rPr>
          <w:noProof/>
        </w:rPr>
        <w:sym w:font="Wingdings" w:char="F07A"/>
      </w:r>
      <w:commentRangeEnd w:id="2"/>
      <w:r>
        <w:rPr>
          <w:rStyle w:val="CommentReference"/>
          <w:rFonts w:ascii="Times New Roman" w:hAnsi="Times New Roman"/>
          <w:noProof/>
          <w:vanish/>
          <w:sz w:val="2"/>
        </w:rPr>
        <w:commentReference w:id="2"/>
      </w:r>
      <w:r w:rsidR="009262E2">
        <w:rPr>
          <w:b/>
          <w:i/>
          <w:noProof/>
          <w:sz w:val="28"/>
        </w:rPr>
        <w:t>C1-140096</w:t>
      </w:r>
    </w:p>
    <w:p w:rsidR="00292472" w:rsidRDefault="00292472" w:rsidP="002924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Guangzhou, P.R of China, 20-24 January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92472" w:rsidTr="00EE52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292472" w:rsidTr="00EE52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2472" w:rsidTr="00EE52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142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92472" w:rsidRDefault="00EF1516" w:rsidP="00EE52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2472" w:rsidRDefault="009262E2" w:rsidP="00EE52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4803</w:t>
            </w:r>
          </w:p>
        </w:tc>
        <w:tc>
          <w:tcPr>
            <w:tcW w:w="709" w:type="dxa"/>
          </w:tcPr>
          <w:p w:rsidR="00292472" w:rsidRDefault="00292472" w:rsidP="00EE52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92472" w:rsidRDefault="00292472" w:rsidP="00EE52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92472" w:rsidRDefault="00EF1516" w:rsidP="00EE52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</w:p>
        </w:tc>
      </w:tr>
      <w:tr w:rsidR="00292472" w:rsidTr="00EE52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</w:p>
        </w:tc>
      </w:tr>
      <w:tr w:rsidR="00292472" w:rsidTr="00EE52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2472" w:rsidRPr="00F25D98" w:rsidRDefault="00292472" w:rsidP="00EE52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2472" w:rsidTr="00EE523A">
        <w:tc>
          <w:tcPr>
            <w:tcW w:w="9641" w:type="dxa"/>
            <w:gridSpan w:val="9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2472" w:rsidRDefault="00292472" w:rsidP="002924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2472" w:rsidTr="00EE523A">
        <w:tc>
          <w:tcPr>
            <w:tcW w:w="2835" w:type="dxa"/>
          </w:tcPr>
          <w:p w:rsidR="00292472" w:rsidRDefault="00292472" w:rsidP="00EE52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472" w:rsidRDefault="004975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92472" w:rsidRDefault="00292472" w:rsidP="0029247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92472" w:rsidTr="00EE523A">
        <w:tc>
          <w:tcPr>
            <w:tcW w:w="9641" w:type="dxa"/>
            <w:gridSpan w:val="11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 of P-Preferred-Identity when originating an emergency call without IMS registration</w:t>
            </w: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92472" w:rsidRDefault="000D5C3B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92472" w:rsidRDefault="00292472" w:rsidP="00EE52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2014-01-07</w:t>
            </w: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92472" w:rsidRDefault="00292472" w:rsidP="00EE52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292472" w:rsidTr="00EE52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2472" w:rsidRDefault="00292472" w:rsidP="00EE52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2472" w:rsidRPr="007C2097" w:rsidRDefault="00292472" w:rsidP="00EE52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292472" w:rsidTr="00EE523A">
        <w:tc>
          <w:tcPr>
            <w:tcW w:w="1843" w:type="dxa"/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5.1.6.8.2 of 24.229 contains the following text:</w:t>
            </w:r>
          </w:p>
          <w:p w:rsidR="00292472" w:rsidRDefault="00292472" w:rsidP="00292472">
            <w:pPr>
              <w:pStyle w:val="B1"/>
              <w:ind w:firstLine="0"/>
            </w:pPr>
            <w:proofErr w:type="gramStart"/>
            <w:r>
              <w:t>if</w:t>
            </w:r>
            <w:proofErr w:type="gramEnd"/>
            <w:r>
              <w:t xml:space="preserve"> defined by the access technology specific annex, the UE shall populate the P-Preferred-Identity header field in the INVITE request with an equipment identifier as a SIP URI. The special details of the equipment identifier to use depend on the IP-CAN;</w:t>
            </w:r>
          </w:p>
          <w:p w:rsidR="00292472" w:rsidRDefault="00C446F8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none of the access specific annexes describe how to obtain the value of P-Preferred-Identity header field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2472" w:rsidRDefault="00C446F8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that the P-Preferred-Identity header field value for EPC be a SIP URI consisting of IMEI as username and the UE’s IP address as the domain.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C446F8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calls set up without IMS registration will not have any means to identify the originator the IMS emergency call.</w:t>
            </w:r>
          </w:p>
        </w:tc>
      </w:tr>
      <w:tr w:rsidR="00292472" w:rsidTr="00EE523A">
        <w:tc>
          <w:tcPr>
            <w:tcW w:w="2268" w:type="dxa"/>
            <w:gridSpan w:val="2"/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L.2.2.6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92472" w:rsidRDefault="00292472" w:rsidP="00EE5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92472" w:rsidRDefault="00292472" w:rsidP="00EE5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472" w:rsidRDefault="00EF1516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92472" w:rsidRDefault="00292472" w:rsidP="00EE5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2472" w:rsidRDefault="00EF1516" w:rsidP="00EE5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23.003 CR</w:t>
            </w:r>
            <w:r w:rsidR="009262E2">
              <w:rPr>
                <w:noProof/>
              </w:rPr>
              <w:t xml:space="preserve"> 0374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92472" w:rsidRDefault="00292472" w:rsidP="00EE523A">
            <w:pPr>
              <w:pStyle w:val="CRCoverPage"/>
              <w:spacing w:after="0"/>
              <w:rPr>
                <w:noProof/>
              </w:rPr>
            </w:pPr>
          </w:p>
        </w:tc>
      </w:tr>
      <w:tr w:rsidR="00292472" w:rsidTr="00EE523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2472" w:rsidRDefault="00292472" w:rsidP="00EE5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2472" w:rsidRDefault="00292472" w:rsidP="00EE5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92472" w:rsidRDefault="00292472" w:rsidP="00292472">
      <w:pPr>
        <w:pStyle w:val="CRCoverPage"/>
        <w:spacing w:after="0"/>
        <w:rPr>
          <w:noProof/>
          <w:sz w:val="8"/>
          <w:szCs w:val="8"/>
        </w:rPr>
      </w:pPr>
    </w:p>
    <w:p w:rsidR="00292472" w:rsidRDefault="00292472" w:rsidP="00292472">
      <w:pPr>
        <w:rPr>
          <w:noProof/>
        </w:rPr>
        <w:sectPr w:rsidR="0029247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472" w:rsidRDefault="00292472" w:rsidP="00292472">
      <w:pPr>
        <w:rPr>
          <w:noProof/>
        </w:rPr>
      </w:pPr>
    </w:p>
    <w:p w:rsidR="00292472" w:rsidRDefault="00292472" w:rsidP="00292472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065DD8" w:rsidRPr="00B81036" w:rsidRDefault="00065DD8" w:rsidP="00B81036">
      <w:pPr>
        <w:pStyle w:val="Heading3"/>
      </w:pPr>
      <w:r w:rsidRPr="00B81036">
        <w:t>L.2.2.6</w:t>
      </w:r>
      <w:r w:rsidRPr="00B81036">
        <w:tab/>
        <w:t>Emergency service</w:t>
      </w:r>
      <w:bookmarkEnd w:id="0"/>
    </w:p>
    <w:p w:rsidR="0021627F" w:rsidRPr="00271D63" w:rsidRDefault="0021627F" w:rsidP="0021627F">
      <w:r>
        <w:t xml:space="preserve">Emergency bearers </w:t>
      </w:r>
      <w:r w:rsidRPr="00271D63">
        <w:t xml:space="preserve">are defined for use in emergency calls in </w:t>
      </w:r>
      <w:r>
        <w:t>EPS</w:t>
      </w:r>
      <w:r w:rsidR="00C77793" w:rsidRPr="00F41CA4">
        <w:t xml:space="preserve"> </w:t>
      </w:r>
      <w:r w:rsidR="00C77793">
        <w:t>and core network support of these bearers is indicated to the UE in NAS signalling</w:t>
      </w:r>
      <w:r w:rsidRPr="00271D63">
        <w:t>. Where the UE recognises that a call request is an emergency call</w:t>
      </w:r>
      <w:r w:rsidR="00C77793" w:rsidRPr="00692914">
        <w:t xml:space="preserve"> and the core network supports emergency bearers</w:t>
      </w:r>
      <w:r w:rsidRPr="00271D63">
        <w:t>, t</w:t>
      </w:r>
      <w:r>
        <w:t>he UE shall use these EPS bearer contexts</w:t>
      </w:r>
      <w:r w:rsidRPr="00271D63">
        <w:t xml:space="preserve"> for both signalling and media </w:t>
      </w:r>
      <w:r>
        <w:t xml:space="preserve">for </w:t>
      </w:r>
      <w:r w:rsidRPr="00271D63">
        <w:t>emergency calls made using the IM CN subsystem.</w:t>
      </w:r>
    </w:p>
    <w:p w:rsidR="002963AB" w:rsidRDefault="0021627F" w:rsidP="0021627F">
      <w:pPr>
        <w:rPr>
          <w:ins w:id="4" w:author="rsubrama-5" w:date="2014-01-09T14:10:00Z"/>
        </w:rPr>
      </w:pPr>
      <w:r w:rsidRPr="00271D63">
        <w:t>Some jurisdictions allow emergency calls to be made when the UE does not contain an ISIM or USIM</w:t>
      </w:r>
      <w:r>
        <w:t>, or where the credentials are not accepted. Additionally where the UE is in state EMM-</w:t>
      </w:r>
      <w:r w:rsidRPr="003168A2">
        <w:t>REGISTERED.LIMITED-SERVICE</w:t>
      </w:r>
      <w:r>
        <w:t xml:space="preserve"> and </w:t>
      </w:r>
      <w:r w:rsidRPr="003168A2">
        <w:t>EMM-REGISTERED.PLMN-SEARCH</w:t>
      </w:r>
      <w:r>
        <w:t>, a normal ATTACH has been attempted and it can also be assumed that a registration in the IM CN subsystem will also fail</w:t>
      </w:r>
      <w:r w:rsidRPr="00271D63">
        <w:t xml:space="preserve">. In </w:t>
      </w:r>
      <w:r>
        <w:t xml:space="preserve">such </w:t>
      </w:r>
      <w:r w:rsidRPr="00271D63">
        <w:t xml:space="preserve">cases, the procedures for emergency calls without registration apply, as </w:t>
      </w:r>
      <w:r>
        <w:t>defined in subclause 5.1.6.8.2.</w:t>
      </w:r>
      <w:ins w:id="5" w:author="rsubrama-5" w:date="2014-01-09T14:09:00Z">
        <w:r w:rsidR="002963AB">
          <w:t xml:space="preserve"> In addition, the P-Preferred</w:t>
        </w:r>
      </w:ins>
      <w:ins w:id="6" w:author="rsubrama-5" w:date="2014-01-09T14:10:00Z">
        <w:r w:rsidR="002963AB">
          <w:t>-Identity shall be included in the INVITE request according to the following:</w:t>
        </w:r>
      </w:ins>
    </w:p>
    <w:p w:rsidR="002963AB" w:rsidRDefault="002963AB" w:rsidP="002963AB">
      <w:pPr>
        <w:pStyle w:val="B1"/>
        <w:numPr>
          <w:ilvl w:val="0"/>
          <w:numId w:val="33"/>
        </w:numPr>
        <w:rPr>
          <w:ins w:id="7" w:author="rsubrama-5" w:date="2014-01-09T14:10:00Z"/>
        </w:rPr>
        <w:pPrChange w:id="8" w:author="rsubrama-5" w:date="2014-01-09T14:10:00Z">
          <w:pPr/>
        </w:pPrChange>
      </w:pPr>
      <w:ins w:id="9" w:author="rsubrama-5" w:date="2014-01-09T14:10:00Z">
        <w:r>
          <w:t>If the UE contains an ISIM, the value of the P-Preferred-Identity is the first public user identity stored in the IMS;</w:t>
        </w:r>
      </w:ins>
    </w:p>
    <w:p w:rsidR="0021627F" w:rsidRPr="00271D63" w:rsidRDefault="002963AB" w:rsidP="002963AB">
      <w:pPr>
        <w:pStyle w:val="B1"/>
        <w:numPr>
          <w:ilvl w:val="0"/>
          <w:numId w:val="33"/>
        </w:numPr>
        <w:pPrChange w:id="10" w:author="rsubrama-5" w:date="2014-01-09T14:12:00Z">
          <w:pPr/>
        </w:pPrChange>
      </w:pPr>
      <w:ins w:id="11" w:author="rsubrama-5" w:date="2014-01-09T14:11:00Z">
        <w:r>
          <w:t>Otherwise, the value of P-Preferred-Identity header field is obtained as described in</w:t>
        </w:r>
      </w:ins>
      <w:ins w:id="12" w:author="rsubrama-5" w:date="2014-01-07T21:48:00Z">
        <w:r w:rsidR="00EF1516">
          <w:t xml:space="preserve"> 3GPP TS 23.00</w:t>
        </w:r>
      </w:ins>
      <w:ins w:id="13" w:author="rsubrama-5" w:date="2014-01-08T12:49:00Z">
        <w:r w:rsidR="00EF1516">
          <w:t>3 [</w:t>
        </w:r>
      </w:ins>
      <w:ins w:id="14" w:author="rsubrama-5" w:date="2014-01-08T12:51:00Z">
        <w:r w:rsidR="00EF1516">
          <w:t>3</w:t>
        </w:r>
      </w:ins>
      <w:ins w:id="15" w:author="rsubrama-5" w:date="2014-01-08T12:49:00Z">
        <w:r w:rsidR="00EF1516" w:rsidRPr="00D754E0">
          <w:t>]</w:t>
        </w:r>
      </w:ins>
      <w:ins w:id="16" w:author="rsubrama-5" w:date="2014-01-07T21:31:00Z">
        <w:r w:rsidR="00A5679F">
          <w:t>.</w:t>
        </w:r>
      </w:ins>
      <w:ins w:id="17" w:author="rsubrama-5" w:date="2014-01-09T14:09:00Z">
        <w:r>
          <w:t xml:space="preserve"> </w:t>
        </w:r>
      </w:ins>
    </w:p>
    <w:p w:rsidR="0021627F" w:rsidRPr="00B81036" w:rsidRDefault="0021627F" w:rsidP="0021627F">
      <w:r>
        <w:t>W</w:t>
      </w:r>
      <w:r w:rsidRPr="00271D63">
        <w:t>hen</w:t>
      </w:r>
      <w:r w:rsidRPr="00271D63" w:rsidDel="003C4951">
        <w:t xml:space="preserve"> </w:t>
      </w:r>
      <w:r w:rsidRPr="00271D63">
        <w:t xml:space="preserve">activating </w:t>
      </w:r>
      <w:proofErr w:type="gramStart"/>
      <w:r w:rsidRPr="00271D63">
        <w:t>a</w:t>
      </w:r>
      <w:proofErr w:type="gramEnd"/>
      <w:r w:rsidRPr="00271D63">
        <w:t xml:space="preserve"> </w:t>
      </w:r>
      <w:r>
        <w:t xml:space="preserve">EPS bearer </w:t>
      </w:r>
      <w:r w:rsidRPr="00271D63">
        <w:t xml:space="preserve">context to perform emergency registration, the UE </w:t>
      </w:r>
      <w:r w:rsidR="00F60F44">
        <w:t xml:space="preserve">shall </w:t>
      </w:r>
      <w:r w:rsidR="00F60F44" w:rsidRPr="00F2642D">
        <w:t>request a</w:t>
      </w:r>
      <w:r w:rsidR="00F60F44">
        <w:t xml:space="preserve"> PDN connection </w:t>
      </w:r>
      <w:r w:rsidR="00F60F44" w:rsidRPr="00F2642D">
        <w:t xml:space="preserve">for emergency </w:t>
      </w:r>
      <w:r w:rsidR="00F60F44">
        <w:t xml:space="preserve">bearer </w:t>
      </w:r>
      <w:r w:rsidR="00F60F44" w:rsidRPr="00F2642D">
        <w:t>services</w:t>
      </w:r>
      <w:r w:rsidR="00F60F44">
        <w:t xml:space="preserve"> as described in 3GPP TS 24.301 </w:t>
      </w:r>
      <w:r w:rsidR="00F60F44" w:rsidRPr="00D754E0">
        <w:t>[8J]</w:t>
      </w:r>
      <w:r w:rsidRPr="00271D63">
        <w:t xml:space="preserve">. The procedures for </w:t>
      </w:r>
      <w:r>
        <w:t xml:space="preserve">EPS bearer </w:t>
      </w:r>
      <w:r w:rsidRPr="00271D63">
        <w:t>context activation and P-CSCF discovery, as described in subclause </w:t>
      </w:r>
      <w:r>
        <w:t>L</w:t>
      </w:r>
      <w:r w:rsidRPr="00271D63">
        <w:t>.2.2.1 of this specification apply accordingly.</w:t>
      </w:r>
    </w:p>
    <w:p w:rsidR="0021627F" w:rsidRPr="00B81036" w:rsidRDefault="0021627F" w:rsidP="0021627F">
      <w:r w:rsidRPr="00B81036">
        <w:t xml:space="preserve">In order to find out whether the UE is attached to the home PLMN or to the visited PLMN, the UE shall compare 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 w:rsidR="008B54FB">
        <w:t xml:space="preserve">and </w:t>
      </w:r>
      <w:smartTag w:uri="urn:schemas-microsoft-com:office:smarttags" w:element="stockticker">
        <w:r w:rsidR="008B54FB">
          <w:t>MNC</w:t>
        </w:r>
      </w:smartTag>
      <w:r w:rsidR="008B54FB">
        <w:t xml:space="preserve"> </w:t>
      </w:r>
      <w:r w:rsidRPr="00B81036">
        <w:t xml:space="preserve">values derived from its </w:t>
      </w:r>
      <w:smartTag w:uri="urn:schemas-microsoft-com:office:smarttags" w:element="stockticker">
        <w:r w:rsidRPr="00B81036">
          <w:t>IMSI</w:t>
        </w:r>
      </w:smartTag>
      <w:r w:rsidRPr="00B81036">
        <w:t xml:space="preserve"> with 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 w:rsidR="008B54FB">
        <w:t xml:space="preserve">and </w:t>
      </w:r>
      <w:smartTag w:uri="urn:schemas-microsoft-com:office:smarttags" w:element="stockticker">
        <w:r w:rsidR="008B54FB">
          <w:t>MNC</w:t>
        </w:r>
      </w:smartTag>
      <w:r w:rsidR="008B54FB">
        <w:t xml:space="preserve"> </w:t>
      </w:r>
      <w:r w:rsidRPr="00B81036">
        <w:t xml:space="preserve">of the PLMN the UE is attached to. If 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 w:rsidR="008B54FB">
        <w:t xml:space="preserve">and </w:t>
      </w:r>
      <w:smartTag w:uri="urn:schemas-microsoft-com:office:smarttags" w:element="stockticker">
        <w:r w:rsidR="008B54FB">
          <w:t>MNC</w:t>
        </w:r>
      </w:smartTag>
      <w:r w:rsidR="008B54FB">
        <w:t xml:space="preserve"> </w:t>
      </w:r>
      <w:r w:rsidRPr="00B81036">
        <w:t xml:space="preserve">of the PLMN the UE is attached to </w:t>
      </w:r>
      <w:r w:rsidR="008B54FB">
        <w:t xml:space="preserve">do </w:t>
      </w:r>
      <w:r w:rsidRPr="00B81036">
        <w:t xml:space="preserve">not match with 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 w:rsidR="008B54FB">
        <w:t xml:space="preserve">and </w:t>
      </w:r>
      <w:smartTag w:uri="urn:schemas-microsoft-com:office:smarttags" w:element="stockticker">
        <w:r w:rsidR="008B54FB">
          <w:t>MNC</w:t>
        </w:r>
      </w:smartTag>
      <w:r w:rsidR="008B54FB">
        <w:t xml:space="preserve"> </w:t>
      </w:r>
      <w:r w:rsidRPr="00B81036">
        <w:t xml:space="preserve">derived from the </w:t>
      </w:r>
      <w:smartTag w:uri="urn:schemas-microsoft-com:office:smarttags" w:element="stockticker">
        <w:r w:rsidRPr="00B81036">
          <w:t>IMSI</w:t>
        </w:r>
      </w:smartTag>
      <w:r w:rsidRPr="00B81036">
        <w:t>, then for the purpose of emergency calls in the IM CN subsystem the UE shall cons</w:t>
      </w:r>
      <w:r>
        <w:t>ider to be attached to a VPLMN.</w:t>
      </w:r>
    </w:p>
    <w:p w:rsidR="0021627F" w:rsidRPr="00B81036" w:rsidRDefault="0021627F" w:rsidP="0021627F">
      <w:pPr>
        <w:pStyle w:val="NO"/>
      </w:pPr>
      <w:r>
        <w:t>NOTE</w:t>
      </w:r>
      <w:r w:rsidR="000229A5">
        <w:t> 1</w:t>
      </w:r>
      <w:r>
        <w:t>:</w:t>
      </w:r>
      <w:r w:rsidRPr="00B81036">
        <w:tab/>
        <w:t>In this respect an equivalent HPLMN, as defined in 3GPP TS 23.122 [4C] will be considered as a visited network.</w:t>
      </w:r>
    </w:p>
    <w:p w:rsidR="000229A5" w:rsidDel="00914A14" w:rsidRDefault="000229A5" w:rsidP="000229A5">
      <w:pPr>
        <w:rPr>
          <w:lang w:eastAsia="ja-JP"/>
        </w:rPr>
      </w:pPr>
      <w:r w:rsidRPr="00BC6FF6">
        <w:rPr>
          <w:lang w:eastAsia="ja-JP"/>
        </w:rPr>
        <w:t>The type of emergency service for an emergency number is derived from the settings of the emergency se</w:t>
      </w:r>
      <w:r>
        <w:rPr>
          <w:lang w:eastAsia="ja-JP"/>
        </w:rPr>
        <w:t>rvice category value (</w:t>
      </w:r>
      <w:r w:rsidR="00881914" w:rsidRPr="00BB6F0E">
        <w:t>bits 1 to 5 of the emergency service category value as specified in subclause</w:t>
      </w:r>
      <w:r w:rsidR="00881914">
        <w:t> </w:t>
      </w:r>
      <w:r w:rsidR="00881914" w:rsidRPr="00BB6F0E">
        <w:t>10.5.4.33</w:t>
      </w:r>
      <w:r w:rsidR="00881914">
        <w:t xml:space="preserve"> of </w:t>
      </w:r>
      <w:r>
        <w:rPr>
          <w:lang w:eastAsia="ja-JP"/>
        </w:rPr>
        <w:t>3GPP </w:t>
      </w:r>
      <w:r>
        <w:t>TS 24.008 [8]). Table L.2.2.6.1 below specifies mappings between a type of e</w:t>
      </w:r>
      <w:r>
        <w:rPr>
          <w:rFonts w:hint="eastAsia"/>
          <w:lang w:eastAsia="ja-JP"/>
        </w:rPr>
        <w:t xml:space="preserve">mergency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ervice </w:t>
      </w:r>
      <w:r>
        <w:rPr>
          <w:lang w:eastAsia="ja-JP"/>
        </w:rPr>
        <w:t>and an e</w:t>
      </w:r>
      <w:r>
        <w:rPr>
          <w:rFonts w:hint="eastAsia"/>
          <w:lang w:eastAsia="ja-JP"/>
        </w:rPr>
        <w:t xml:space="preserve">mergency </w:t>
      </w:r>
      <w:r>
        <w:rPr>
          <w:lang w:eastAsia="ja-JP"/>
        </w:rPr>
        <w:t>s</w:t>
      </w:r>
      <w:r>
        <w:rPr>
          <w:rFonts w:hint="eastAsia"/>
          <w:lang w:eastAsia="ja-JP"/>
        </w:rPr>
        <w:t>ervice URN</w:t>
      </w:r>
      <w:r>
        <w:rPr>
          <w:lang w:eastAsia="ja-JP"/>
        </w:rPr>
        <w:t>. The UE shall use the mapping to match an e</w:t>
      </w:r>
      <w:r>
        <w:rPr>
          <w:rFonts w:hint="eastAsia"/>
          <w:lang w:eastAsia="ja-JP"/>
        </w:rPr>
        <w:t xml:space="preserve">mergency </w:t>
      </w:r>
      <w:r>
        <w:rPr>
          <w:lang w:eastAsia="ja-JP"/>
        </w:rPr>
        <w:t>s</w:t>
      </w:r>
      <w:r>
        <w:rPr>
          <w:rFonts w:hint="eastAsia"/>
          <w:lang w:eastAsia="ja-JP"/>
        </w:rPr>
        <w:t>ervice URN</w:t>
      </w:r>
      <w:r>
        <w:rPr>
          <w:lang w:eastAsia="ja-JP"/>
        </w:rPr>
        <w:t xml:space="preserve"> and a type of emergency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</w:t>
      </w:r>
      <w:r>
        <w:rPr>
          <w:rFonts w:hint="eastAsia"/>
          <w:lang w:eastAsia="ja-JP"/>
        </w:rPr>
        <w:t>ervice</w:t>
      </w:r>
      <w:r>
        <w:rPr>
          <w:lang w:eastAsia="ja-JP"/>
        </w:rPr>
        <w:t>. If a dialled number is an emergency number but does not map to a type of emergency service</w:t>
      </w:r>
      <w:r w:rsidRPr="00304B84">
        <w:rPr>
          <w:lang w:eastAsia="ja-JP"/>
        </w:rPr>
        <w:t xml:space="preserve"> </w:t>
      </w:r>
      <w:r>
        <w:rPr>
          <w:lang w:eastAsia="ja-JP"/>
        </w:rPr>
        <w:t>the service URN shall be "</w:t>
      </w:r>
      <w:r w:rsidRPr="00AE3D0F">
        <w:rPr>
          <w:lang w:eastAsia="ja-JP"/>
        </w:rPr>
        <w:t>urn:service:sos</w:t>
      </w:r>
      <w:r>
        <w:rPr>
          <w:lang w:eastAsia="ja-JP"/>
        </w:rPr>
        <w:t>".</w:t>
      </w:r>
    </w:p>
    <w:p w:rsidR="000229A5" w:rsidRDefault="000229A5" w:rsidP="000229A5">
      <w:pPr>
        <w:pStyle w:val="TH"/>
        <w:rPr>
          <w:lang w:eastAsia="ja-JP"/>
        </w:rPr>
      </w:pPr>
      <w:r>
        <w:rPr>
          <w:rFonts w:hint="eastAsia"/>
          <w:lang w:eastAsia="ja-JP"/>
        </w:rPr>
        <w:t>Table</w:t>
      </w:r>
      <w:r>
        <w:t> </w:t>
      </w:r>
      <w:r>
        <w:rPr>
          <w:lang w:eastAsia="ja-JP"/>
        </w:rPr>
        <w:t>L.2</w:t>
      </w:r>
      <w:r>
        <w:rPr>
          <w:rFonts w:hint="eastAsia"/>
          <w:lang w:eastAsia="ja-JP"/>
        </w:rPr>
        <w:t>.2</w:t>
      </w:r>
      <w:r>
        <w:rPr>
          <w:lang w:eastAsia="ja-JP"/>
        </w:rPr>
        <w:t>.6.1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Mapping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between type of emergency service and e</w:t>
      </w:r>
      <w:r>
        <w:rPr>
          <w:rFonts w:hint="eastAsia"/>
          <w:lang w:eastAsia="ja-JP"/>
        </w:rPr>
        <w:t xml:space="preserve">mergency </w:t>
      </w:r>
      <w:r>
        <w:rPr>
          <w:lang w:eastAsia="ja-JP"/>
        </w:rPr>
        <w:t>s</w:t>
      </w:r>
      <w:r>
        <w:rPr>
          <w:rFonts w:hint="eastAsia"/>
          <w:lang w:eastAsia="ja-JP"/>
        </w:rPr>
        <w:t>ervice URN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8"/>
        <w:gridCol w:w="4919"/>
      </w:tblGrid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e</w:t>
            </w:r>
            <w:r>
              <w:rPr>
                <w:rFonts w:hint="eastAsia"/>
                <w:lang w:eastAsia="ja-JP"/>
              </w:rPr>
              <w:t xml:space="preserve">mergency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ervice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Emergency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ervice URN</w:t>
            </w:r>
          </w:p>
        </w:tc>
      </w:tr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Police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urn:service:</w:t>
            </w:r>
            <w:r>
              <w:rPr>
                <w:rFonts w:hint="eastAsia"/>
                <w:lang w:eastAsia="ja-JP"/>
              </w:rPr>
              <w:t>sos.police</w:t>
            </w:r>
          </w:p>
        </w:tc>
      </w:tr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Ambulance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urn:service:</w:t>
            </w:r>
            <w:r>
              <w:rPr>
                <w:rFonts w:hint="eastAsia"/>
                <w:lang w:eastAsia="ja-JP"/>
              </w:rPr>
              <w:t>sos.ambulance</w:t>
            </w:r>
          </w:p>
        </w:tc>
      </w:tr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Fire Brigade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urn:service:</w:t>
            </w:r>
            <w:r>
              <w:rPr>
                <w:rFonts w:hint="eastAsia"/>
                <w:lang w:eastAsia="ja-JP"/>
              </w:rPr>
              <w:t>sos.fire</w:t>
            </w:r>
          </w:p>
        </w:tc>
      </w:tr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Marine Guard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urn:service:</w:t>
            </w:r>
            <w:r>
              <w:rPr>
                <w:rFonts w:hint="eastAsia"/>
                <w:lang w:eastAsia="ja-JP"/>
              </w:rPr>
              <w:t>sos.marine</w:t>
            </w:r>
          </w:p>
        </w:tc>
      </w:tr>
      <w:tr w:rsidR="000229A5" w:rsidTr="00C02720">
        <w:tc>
          <w:tcPr>
            <w:tcW w:w="4918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Mountain Rescue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4919" w:type="dxa"/>
            <w:shd w:val="clear" w:color="auto" w:fill="auto"/>
          </w:tcPr>
          <w:p w:rsidR="000229A5" w:rsidRDefault="000229A5" w:rsidP="000229A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urn:service:</w:t>
            </w:r>
            <w:r>
              <w:rPr>
                <w:rFonts w:hint="eastAsia"/>
                <w:lang w:eastAsia="ja-JP"/>
              </w:rPr>
              <w:t>sos.mountain</w:t>
            </w:r>
          </w:p>
        </w:tc>
      </w:tr>
    </w:tbl>
    <w:p w:rsidR="000229A5" w:rsidRPr="00881914" w:rsidRDefault="000229A5" w:rsidP="000229A5"/>
    <w:p w:rsidR="000229A5" w:rsidRDefault="000229A5" w:rsidP="000229A5">
      <w:pPr>
        <w:pStyle w:val="EditorsNote"/>
      </w:pPr>
      <w:r>
        <w:t>Editor's Note: [</w:t>
      </w:r>
      <w:smartTag w:uri="urn:schemas-microsoft-com:office:smarttags" w:element="stockticker">
        <w:r>
          <w:t>EMC</w:t>
        </w:r>
      </w:smartTag>
      <w:r>
        <w:t>1, CR#4068]</w:t>
      </w:r>
      <w:r>
        <w:tab/>
        <w:t>How to fulfil the requirement in 3GPP TS 22.101 [1A] that i</w:t>
      </w:r>
      <w:r>
        <w:rPr>
          <w:rFonts w:eastAsia="MS Mincho"/>
          <w:lang w:eastAsia="ar-SA"/>
        </w:rPr>
        <w:t xml:space="preserve">t shall be possible to tie any emergency call number to any combination of emergency call types is </w:t>
      </w:r>
      <w:smartTag w:uri="urn:schemas-microsoft-com:office:smarttags" w:element="stockticker">
        <w:r>
          <w:rPr>
            <w:rFonts w:eastAsia="MS Mincho"/>
            <w:lang w:eastAsia="ar-SA"/>
          </w:rPr>
          <w:t>FFS</w:t>
        </w:r>
      </w:smartTag>
      <w:r>
        <w:rPr>
          <w:rFonts w:eastAsia="MS Mincho"/>
          <w:lang w:eastAsia="ar-SA"/>
        </w:rPr>
        <w:t>.</w:t>
      </w:r>
    </w:p>
    <w:p w:rsidR="00881914" w:rsidRDefault="00881914" w:rsidP="00881914">
      <w:r w:rsidRPr="00A6514F">
        <w:t xml:space="preserve">If </w:t>
      </w:r>
      <w:r>
        <w:t>the IP-CAN did not provide a local emergency number that matches the dialled number (see subclause 5.1.6.1)</w:t>
      </w:r>
      <w:r w:rsidRPr="009D522D">
        <w:t xml:space="preserve"> and multiple types of emergency service can be derived for a dialled number from the information configured on the U</w:t>
      </w:r>
      <w:r>
        <w:t>SIM</w:t>
      </w:r>
      <w:r w:rsidRPr="009D522D">
        <w:t xml:space="preserve"> then</w:t>
      </w:r>
      <w:r>
        <w:t>:</w:t>
      </w:r>
    </w:p>
    <w:p w:rsidR="00881914" w:rsidRDefault="00881914" w:rsidP="00881914">
      <w:pPr>
        <w:pStyle w:val="B1"/>
      </w:pPr>
      <w:r w:rsidRPr="008E68C3">
        <w:t>-</w:t>
      </w:r>
      <w:r w:rsidRPr="008E68C3">
        <w:tab/>
      </w:r>
      <w:r>
        <w:t xml:space="preserve">if </w:t>
      </w:r>
      <w:r w:rsidRPr="008E68C3">
        <w:t>the UE is in the HPLMN, the UE shall map any one of th</w:t>
      </w:r>
      <w:r>
        <w:t>e</w:t>
      </w:r>
      <w:r w:rsidRPr="008E68C3">
        <w:t>se types of emergency service to a</w:t>
      </w:r>
      <w:r>
        <w:t>n</w:t>
      </w:r>
      <w:r w:rsidRPr="008E68C3">
        <w:t xml:space="preserve"> </w:t>
      </w:r>
      <w:r w:rsidRPr="004819AB">
        <w:t xml:space="preserve">emergency service URN </w:t>
      </w:r>
      <w:r w:rsidRPr="008E68C3">
        <w:t>as specified in table </w:t>
      </w:r>
      <w:r>
        <w:t>L</w:t>
      </w:r>
      <w:r w:rsidRPr="008E68C3">
        <w:t>.2.2.6.1</w:t>
      </w:r>
      <w:r>
        <w:t>; and</w:t>
      </w:r>
    </w:p>
    <w:p w:rsidR="00881914" w:rsidRPr="008E68C3" w:rsidRDefault="00881914" w:rsidP="00881914">
      <w:pPr>
        <w:pStyle w:val="B1"/>
      </w:pPr>
      <w:r>
        <w:t>-</w:t>
      </w:r>
      <w:r>
        <w:tab/>
        <w:t>i</w:t>
      </w:r>
      <w:r w:rsidRPr="00F14FBA">
        <w:t>f the UE is in the VPLM</w:t>
      </w:r>
      <w:r>
        <w:t>N</w:t>
      </w:r>
      <w:r w:rsidRPr="00F14FBA">
        <w:t xml:space="preserve">, the </w:t>
      </w:r>
      <w:r>
        <w:t>UE shall select</w:t>
      </w:r>
      <w:r w:rsidRPr="00F14FBA">
        <w:t xml:space="preserve"> "urn:service:sos"</w:t>
      </w:r>
      <w:r>
        <w:t>.</w:t>
      </w:r>
    </w:p>
    <w:p w:rsidR="00881914" w:rsidRPr="009C4C7C" w:rsidRDefault="00881914" w:rsidP="00881914">
      <w:r w:rsidRPr="009C4C7C">
        <w:t xml:space="preserve">If </w:t>
      </w:r>
      <w:r>
        <w:t>the IP-CAN provided a local emergency number that matches the dialled number (see subclause 5.1.6.1), and</w:t>
      </w:r>
      <w:r w:rsidRPr="009C4C7C">
        <w:t>:</w:t>
      </w:r>
    </w:p>
    <w:p w:rsidR="00881914" w:rsidRDefault="00881914" w:rsidP="00881914">
      <w:pPr>
        <w:pStyle w:val="B1"/>
      </w:pPr>
      <w:r>
        <w:lastRenderedPageBreak/>
        <w:t>-</w:t>
      </w:r>
      <w:r>
        <w:tab/>
        <w:t>if the UE can derive one or more types of emergency service from the information received from the IP-CAN for the dialled number</w:t>
      </w:r>
      <w:r w:rsidRPr="008666E1">
        <w:t xml:space="preserve"> and the UE cannot derive types of emergency service from the information configured on the U</w:t>
      </w:r>
      <w:r>
        <w:t>SIM</w:t>
      </w:r>
      <w:r w:rsidRPr="008666E1">
        <w:t xml:space="preserve"> for the dialled number</w:t>
      </w:r>
      <w:r>
        <w:t>; or</w:t>
      </w:r>
    </w:p>
    <w:p w:rsidR="00881914" w:rsidRDefault="00881914" w:rsidP="00881914">
      <w:pPr>
        <w:pStyle w:val="B1"/>
      </w:pPr>
      <w:r>
        <w:t>-</w:t>
      </w:r>
      <w:r>
        <w:tab/>
        <w:t>if the UE is able to derive identical types of emergency service from both the information received from the IP-CAN for the dialled number and from the information configured on the USIM for the dialled number,</w:t>
      </w:r>
    </w:p>
    <w:p w:rsidR="00881914" w:rsidRPr="00A6514F" w:rsidRDefault="00881914" w:rsidP="00881914">
      <w:r w:rsidRPr="00A6514F">
        <w:t xml:space="preserve">then the UE shall map </w:t>
      </w:r>
      <w:r>
        <w:t>any one of these emergency service types to an</w:t>
      </w:r>
      <w:r w:rsidRPr="008E68C3">
        <w:t xml:space="preserve"> </w:t>
      </w:r>
      <w:r>
        <w:t>e</w:t>
      </w:r>
      <w:r w:rsidRPr="00455EA7">
        <w:rPr>
          <w:rFonts w:eastAsia="MS Mincho" w:hint="eastAsia"/>
          <w:lang w:eastAsia="ja-JP"/>
        </w:rPr>
        <w:t xml:space="preserve">mergency </w:t>
      </w:r>
      <w:r w:rsidRPr="00455EA7">
        <w:rPr>
          <w:rFonts w:eastAsia="MS Mincho"/>
          <w:lang w:eastAsia="ja-JP"/>
        </w:rPr>
        <w:t>s</w:t>
      </w:r>
      <w:r w:rsidRPr="00455EA7">
        <w:rPr>
          <w:rFonts w:eastAsia="MS Mincho" w:hint="eastAsia"/>
          <w:lang w:eastAsia="ja-JP"/>
        </w:rPr>
        <w:t>ervice URN</w:t>
      </w:r>
      <w:r>
        <w:rPr>
          <w:rFonts w:eastAsia="MS Mincho"/>
          <w:lang w:eastAsia="ja-JP"/>
        </w:rPr>
        <w:t xml:space="preserve"> </w:t>
      </w:r>
      <w:r w:rsidRPr="00A6514F">
        <w:t>as</w:t>
      </w:r>
      <w:r w:rsidRPr="00F26B99">
        <w:t xml:space="preserve"> </w:t>
      </w:r>
      <w:r>
        <w:t>specified</w:t>
      </w:r>
      <w:r w:rsidRPr="00A6514F">
        <w:t xml:space="preserve"> in table</w:t>
      </w:r>
      <w:r>
        <w:t> L</w:t>
      </w:r>
      <w:r w:rsidRPr="00A6514F">
        <w:t>.2.2.6.1.</w:t>
      </w:r>
    </w:p>
    <w:p w:rsidR="000229A5" w:rsidRPr="00685174" w:rsidRDefault="000229A5" w:rsidP="000229A5">
      <w:pPr>
        <w:pStyle w:val="NO"/>
      </w:pPr>
      <w:r>
        <w:t>NOTE 2:</w:t>
      </w:r>
      <w:r>
        <w:tab/>
      </w:r>
      <w:r w:rsidRPr="00685174">
        <w:t xml:space="preserve">How the UE resolves clashes where an emergency number is associated with one or more different </w:t>
      </w:r>
      <w:r w:rsidR="00881914">
        <w:t xml:space="preserve">types of </w:t>
      </w:r>
      <w:r w:rsidRPr="00685174">
        <w:t>emergency service configured in the USIM and in information received from the access network, is implementation dependent.</w:t>
      </w:r>
    </w:p>
    <w:p w:rsidR="005E0855" w:rsidRDefault="005E0855" w:rsidP="005E0855">
      <w:pPr>
        <w:rPr>
          <w:lang w:eastAsia="ja-JP"/>
        </w:rPr>
      </w:pPr>
      <w:r>
        <w:rPr>
          <w:lang w:eastAsia="ja-JP"/>
        </w:rPr>
        <w:t>U</w:t>
      </w:r>
      <w:r>
        <w:rPr>
          <w:rFonts w:hint="eastAsia"/>
          <w:lang w:eastAsia="ja-JP"/>
        </w:rPr>
        <w:t xml:space="preserve">pon reception of </w:t>
      </w:r>
      <w:r w:rsidRPr="00B81036">
        <w:t xml:space="preserve">a 380 (Alternative Service) response to an INVITE request </w:t>
      </w:r>
      <w:r>
        <w:rPr>
          <w:rFonts w:hint="eastAsia"/>
          <w:lang w:eastAsia="ja-JP"/>
        </w:rPr>
        <w:t xml:space="preserve">as defined in </w:t>
      </w:r>
      <w:r>
        <w:t>subclause 5.1.</w:t>
      </w:r>
      <w:r>
        <w:rPr>
          <w:rFonts w:hint="eastAsia"/>
          <w:lang w:eastAsia="ja-JP"/>
        </w:rPr>
        <w:t>2A.1</w:t>
      </w:r>
      <w:r>
        <w:t>.1</w:t>
      </w:r>
      <w:r>
        <w:rPr>
          <w:rFonts w:hint="eastAsia"/>
          <w:lang w:eastAsia="ja-JP"/>
        </w:rPr>
        <w:t xml:space="preserve"> and </w:t>
      </w:r>
      <w:r>
        <w:t>subclause 5.1.</w:t>
      </w:r>
      <w:r>
        <w:rPr>
          <w:rFonts w:hint="eastAsia"/>
          <w:lang w:eastAsia="ja-JP"/>
        </w:rPr>
        <w:t>3</w:t>
      </w:r>
      <w:r>
        <w:t>.1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if: </w:t>
      </w:r>
    </w:p>
    <w:p w:rsidR="005E0855" w:rsidRDefault="005E0855" w:rsidP="005E085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380 (Alternate Service) response contains a Contact header field;</w:t>
      </w:r>
    </w:p>
    <w:p w:rsidR="005E0855" w:rsidRDefault="005E0855" w:rsidP="005E085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value of the Contact header field is a service URN; and</w:t>
      </w:r>
    </w:p>
    <w:p w:rsidR="005E0855" w:rsidRDefault="005E0855" w:rsidP="005E085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service URN has a top-level service type of </w:t>
      </w:r>
      <w:r>
        <w:rPr>
          <w:rFonts w:hint="eastAsia"/>
          <w:lang w:eastAsia="ja-JP"/>
        </w:rPr>
        <w:t>"</w:t>
      </w:r>
      <w:r>
        <w:rPr>
          <w:lang w:eastAsia="ja-JP"/>
        </w:rPr>
        <w:t>sos</w:t>
      </w:r>
      <w:r>
        <w:rPr>
          <w:rFonts w:hint="eastAsia"/>
          <w:lang w:eastAsia="ja-JP"/>
        </w:rPr>
        <w:t>"</w:t>
      </w:r>
      <w:r>
        <w:rPr>
          <w:lang w:eastAsia="ja-JP"/>
        </w:rPr>
        <w:t>;</w:t>
      </w:r>
    </w:p>
    <w:p w:rsidR="005E0855" w:rsidRDefault="005E0855" w:rsidP="005E0855">
      <w:pPr>
        <w:rPr>
          <w:lang w:eastAsia="ja-JP"/>
        </w:rPr>
      </w:pPr>
      <w:r>
        <w:rPr>
          <w:lang w:eastAsia="ja-JP"/>
        </w:rPr>
        <w:t xml:space="preserve">then the UE determines that "emergency service information is included" </w:t>
      </w:r>
      <w:r w:rsidRPr="00EC3822">
        <w:t xml:space="preserve">as described </w:t>
      </w:r>
      <w:r w:rsidRPr="00202B0C">
        <w:t>3GPP TS 23.167 [4B]</w:t>
      </w:r>
      <w:r>
        <w:rPr>
          <w:lang w:eastAsia="ja-JP"/>
        </w:rPr>
        <w:t>.</w:t>
      </w:r>
    </w:p>
    <w:p w:rsidR="005E0855" w:rsidRDefault="005E0855" w:rsidP="005E0855">
      <w:pPr>
        <w:rPr>
          <w:lang w:eastAsia="ja-JP"/>
        </w:rPr>
      </w:pPr>
      <w:r>
        <w:rPr>
          <w:lang w:eastAsia="ja-JP"/>
        </w:rPr>
        <w:t xml:space="preserve">If the "emergency service information is included" </w:t>
      </w:r>
      <w:r w:rsidRPr="00EC3822">
        <w:t xml:space="preserve">as described </w:t>
      </w:r>
      <w:r w:rsidRPr="00202B0C">
        <w:t>3GPP TS 23.167 [4B]</w:t>
      </w:r>
      <w:r>
        <w:rPr>
          <w:lang w:eastAsia="ja-JP"/>
        </w:rPr>
        <w:t>:</w:t>
      </w:r>
    </w:p>
    <w:p w:rsidR="005E0855" w:rsidRDefault="005E0855" w:rsidP="005E0855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</w:r>
      <w:r w:rsidRPr="00E90BBB">
        <w:rPr>
          <w:lang w:eastAsia="ja-JP"/>
        </w:rPr>
        <w:t>if the URN</w:t>
      </w:r>
      <w:r>
        <w:rPr>
          <w:lang w:eastAsia="ja-JP"/>
        </w:rPr>
        <w:t xml:space="preserve"> in the Contact header field </w:t>
      </w:r>
      <w:r w:rsidRPr="00E90BBB">
        <w:rPr>
          <w:lang w:eastAsia="ja-JP"/>
        </w:rPr>
        <w:t xml:space="preserve">matches an emergency service URN in </w:t>
      </w:r>
      <w:r>
        <w:t>table </w:t>
      </w:r>
      <w:r>
        <w:rPr>
          <w:rFonts w:hint="eastAsia"/>
          <w:lang w:eastAsia="ja-JP"/>
        </w:rPr>
        <w:t>L</w:t>
      </w:r>
      <w:r w:rsidRPr="008E68C3">
        <w:t>.2.2.6.1</w:t>
      </w:r>
      <w:r w:rsidRPr="00E90BBB">
        <w:rPr>
          <w:lang w:eastAsia="ja-JP"/>
        </w:rPr>
        <w:t xml:space="preserve">, then the type of emergency service is the value corresponding to the matching entry in </w:t>
      </w:r>
      <w:r>
        <w:t>table </w:t>
      </w:r>
      <w:r>
        <w:rPr>
          <w:rFonts w:hint="eastAsia"/>
          <w:lang w:eastAsia="ja-JP"/>
        </w:rPr>
        <w:t>L</w:t>
      </w:r>
      <w:r w:rsidRPr="008E68C3">
        <w:t>.2.2.6.1</w:t>
      </w:r>
      <w:r w:rsidRPr="00E90BBB">
        <w:rPr>
          <w:lang w:eastAsia="ja-JP"/>
        </w:rPr>
        <w:t>;</w:t>
      </w:r>
      <w:r>
        <w:rPr>
          <w:rFonts w:hint="eastAsia"/>
          <w:lang w:eastAsia="ja-JP"/>
        </w:rPr>
        <w:t xml:space="preserve"> and</w:t>
      </w:r>
    </w:p>
    <w:p w:rsidR="005E0855" w:rsidRDefault="005E0855" w:rsidP="005E0855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</w:r>
      <w:r w:rsidRPr="00E90BBB">
        <w:rPr>
          <w:lang w:eastAsia="ja-JP"/>
        </w:rPr>
        <w:t xml:space="preserve">if the URN in the Contact header field does not match any emergency service URN in </w:t>
      </w:r>
      <w:r>
        <w:t>table </w:t>
      </w:r>
      <w:r>
        <w:rPr>
          <w:rFonts w:hint="eastAsia"/>
          <w:lang w:eastAsia="ja-JP"/>
        </w:rPr>
        <w:t>L</w:t>
      </w:r>
      <w:r w:rsidRPr="008E68C3">
        <w:t>.2.2.6.1</w:t>
      </w:r>
      <w:r w:rsidRPr="00E90BBB">
        <w:rPr>
          <w:lang w:eastAsia="ja-JP"/>
        </w:rPr>
        <w:t xml:space="preserve">, then </w:t>
      </w:r>
      <w:r>
        <w:rPr>
          <w:rFonts w:hint="eastAsia"/>
          <w:lang w:eastAsia="ja-JP"/>
        </w:rPr>
        <w:t xml:space="preserve">the </w:t>
      </w:r>
      <w:r w:rsidRPr="00E90BBB">
        <w:rPr>
          <w:lang w:eastAsia="ja-JP"/>
        </w:rPr>
        <w:t>type of emergency service is not identified.</w:t>
      </w:r>
    </w:p>
    <w:p w:rsidR="005E0855" w:rsidRDefault="005E0855" w:rsidP="005E0855">
      <w:pPr>
        <w:pStyle w:val="NO"/>
      </w:pPr>
      <w:r>
        <w:t>NOTE </w:t>
      </w:r>
      <w:r>
        <w:rPr>
          <w:rFonts w:hint="eastAsia"/>
          <w:lang w:eastAsia="ja-JP"/>
        </w:rPr>
        <w:t>3</w:t>
      </w:r>
      <w:r>
        <w:t>:</w:t>
      </w:r>
      <w:r>
        <w:tab/>
      </w:r>
      <w:r>
        <w:rPr>
          <w:rFonts w:hint="eastAsia"/>
          <w:lang w:eastAsia="ja-JP"/>
        </w:rPr>
        <w:t>I</w:t>
      </w:r>
      <w:r w:rsidRPr="00202B0C">
        <w:rPr>
          <w:lang w:eastAsia="ja-JP"/>
        </w:rPr>
        <w:t xml:space="preserve">n </w:t>
      </w:r>
      <w:r w:rsidRPr="00E332DB">
        <w:t>bullet</w:t>
      </w:r>
      <w:r>
        <w:t> </w:t>
      </w:r>
      <w:r w:rsidRPr="00202B0C">
        <w:rPr>
          <w:lang w:eastAsia="ja-JP"/>
        </w:rPr>
        <w:t>2), the URN in the Contact header field either contain</w:t>
      </w:r>
      <w:r>
        <w:rPr>
          <w:lang w:eastAsia="ja-JP"/>
        </w:rPr>
        <w:t>s</w:t>
      </w:r>
      <w:r w:rsidRPr="00202B0C">
        <w:rPr>
          <w:lang w:eastAsia="ja-JP"/>
        </w:rPr>
        <w:t xml:space="preserve"> "</w:t>
      </w:r>
      <w:r w:rsidRPr="00202B0C">
        <w:t>no emergency subservice type"</w:t>
      </w:r>
      <w:r>
        <w:t xml:space="preserve"> </w:t>
      </w:r>
      <w:r w:rsidRPr="00EC3822">
        <w:t xml:space="preserve">as described </w:t>
      </w:r>
      <w:r>
        <w:rPr>
          <w:rFonts w:hint="eastAsia"/>
          <w:lang w:eastAsia="ja-JP"/>
        </w:rPr>
        <w:t xml:space="preserve">in </w:t>
      </w:r>
      <w:r w:rsidRPr="00202B0C">
        <w:t>3GPP TS 23.167 [4B]</w:t>
      </w:r>
      <w:r>
        <w:t xml:space="preserve"> triggering </w:t>
      </w:r>
      <w:r>
        <w:rPr>
          <w:rFonts w:hint="eastAsia"/>
          <w:lang w:eastAsia="ja-JP"/>
        </w:rPr>
        <w:t>an emergency call</w:t>
      </w:r>
      <w:r>
        <w:rPr>
          <w:lang w:eastAsia="ja-JP"/>
        </w:rPr>
        <w:t>,</w:t>
      </w:r>
      <w:r>
        <w:t xml:space="preserve"> </w:t>
      </w:r>
      <w:r w:rsidRPr="00202B0C">
        <w:t xml:space="preserve">or </w:t>
      </w:r>
      <w:r>
        <w:t xml:space="preserve">contains </w:t>
      </w:r>
      <w:r w:rsidRPr="00912BC8">
        <w:t>a</w:t>
      </w:r>
      <w:r>
        <w:t>n</w:t>
      </w:r>
      <w:r w:rsidRPr="00912BC8">
        <w:t xml:space="preserve"> </w:t>
      </w:r>
      <w:r>
        <w:t>"</w:t>
      </w:r>
      <w:r w:rsidRPr="00912BC8">
        <w:t>emergency subservice type that does not map into an emergency service category for the CS domain</w:t>
      </w:r>
      <w:r w:rsidRPr="00EC3822">
        <w:t xml:space="preserve">" as described </w:t>
      </w:r>
      <w:r>
        <w:rPr>
          <w:rFonts w:hint="eastAsia"/>
        </w:rPr>
        <w:t xml:space="preserve">in </w:t>
      </w:r>
      <w:r w:rsidRPr="00202B0C">
        <w:t>3GPP TS 23.167 [4B]</w:t>
      </w:r>
      <w:r w:rsidRPr="00756C9E">
        <w:t xml:space="preserve"> </w:t>
      </w:r>
      <w:r>
        <w:t>triggering a normal</w:t>
      </w:r>
      <w:r>
        <w:rPr>
          <w:rFonts w:hint="eastAsia"/>
        </w:rPr>
        <w:t xml:space="preserve"> call</w:t>
      </w:r>
      <w:r>
        <w:t xml:space="preserve"> when the dialled number is available or triggering </w:t>
      </w:r>
      <w:r>
        <w:rPr>
          <w:rFonts w:hint="eastAsia"/>
        </w:rPr>
        <w:t>a</w:t>
      </w:r>
      <w:r>
        <w:t>n</w:t>
      </w:r>
      <w:r>
        <w:rPr>
          <w:rFonts w:hint="eastAsia"/>
        </w:rPr>
        <w:t xml:space="preserve"> </w:t>
      </w:r>
      <w:r>
        <w:t>e</w:t>
      </w:r>
      <w:r>
        <w:rPr>
          <w:rFonts w:hint="eastAsia"/>
        </w:rPr>
        <w:t>m</w:t>
      </w:r>
      <w:r>
        <w:t>ergency</w:t>
      </w:r>
      <w:r>
        <w:rPr>
          <w:rFonts w:hint="eastAsia"/>
        </w:rPr>
        <w:t xml:space="preserve"> call</w:t>
      </w:r>
      <w:r>
        <w:t xml:space="preserve"> when the dialled</w:t>
      </w:r>
      <w:r w:rsidRPr="0098175E">
        <w:t xml:space="preserve"> </w:t>
      </w:r>
      <w:r>
        <w:t>number is not available</w:t>
      </w:r>
      <w:r>
        <w:rPr>
          <w:rFonts w:hint="eastAsia"/>
        </w:rPr>
        <w:t>.</w:t>
      </w:r>
      <w:r w:rsidRPr="00EF6C2B">
        <w:t xml:space="preserve"> The country specific URN is an example of a "emergency subservice type that does not map into an emergency service category for the CS domain".</w:t>
      </w:r>
    </w:p>
    <w:sectPr w:rsidR="005E085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Explanation of field" w:date="2014-01-07T21:40:00Z" w:initials="H">
    <w:p w:rsidR="00292472" w:rsidRDefault="00292472" w:rsidP="00292472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Hyperlink"/>
          </w:rPr>
          <w:t>3GPP Working Procedures</w:t>
        </w:r>
      </w:hyperlink>
      <w: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FA" w:rsidRDefault="00286CFA">
      <w:r>
        <w:separator/>
      </w:r>
    </w:p>
  </w:endnote>
  <w:endnote w:type="continuationSeparator" w:id="0">
    <w:p w:rsidR="00286CFA" w:rsidRDefault="0028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97" w:rsidRDefault="005110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FA" w:rsidRDefault="00286CFA">
      <w:r>
        <w:separator/>
      </w:r>
    </w:p>
  </w:footnote>
  <w:footnote w:type="continuationSeparator" w:id="0">
    <w:p w:rsidR="00286CFA" w:rsidRDefault="00286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472" w:rsidRDefault="00292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097" w:rsidRDefault="00511097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F7737">
      <w:rPr>
        <w:b w:val="0"/>
        <w:bCs/>
        <w:lang w:val="en-US"/>
      </w:rPr>
      <w:t>Error! No text of specified style in document.</w:t>
    </w:r>
    <w:r>
      <w:fldChar w:fldCharType="end"/>
    </w:r>
  </w:p>
  <w:p w:rsidR="00511097" w:rsidRDefault="0051109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F7737">
      <w:t>2</w:t>
    </w:r>
    <w:r>
      <w:fldChar w:fldCharType="end"/>
    </w:r>
  </w:p>
  <w:p w:rsidR="00511097" w:rsidRDefault="0051109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F7737">
      <w:rPr>
        <w:b w:val="0"/>
        <w:bCs/>
        <w:lang w:val="en-US"/>
      </w:rPr>
      <w:t>Error! No text of specified style in document.</w:t>
    </w:r>
    <w:r>
      <w:fldChar w:fldCharType="end"/>
    </w:r>
  </w:p>
  <w:p w:rsidR="00511097" w:rsidRDefault="005110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60E5BB6"/>
    <w:multiLevelType w:val="hybridMultilevel"/>
    <w:tmpl w:val="A03A4892"/>
    <w:lvl w:ilvl="0" w:tplc="4B4CFCF4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32"/>
  </w:num>
  <w:num w:numId="4">
    <w:abstractNumId w:val="19"/>
  </w:num>
  <w:num w:numId="5">
    <w:abstractNumId w:val="17"/>
  </w:num>
  <w:num w:numId="6">
    <w:abstractNumId w:val="28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7"/>
  </w:num>
  <w:num w:numId="15">
    <w:abstractNumId w:val="14"/>
  </w:num>
  <w:num w:numId="16">
    <w:abstractNumId w:val="15"/>
  </w:num>
  <w:num w:numId="17">
    <w:abstractNumId w:val="10"/>
  </w:num>
  <w:num w:numId="18">
    <w:abstractNumId w:val="9"/>
  </w:num>
  <w:num w:numId="19">
    <w:abstractNumId w:val="12"/>
  </w:num>
  <w:num w:numId="20">
    <w:abstractNumId w:val="31"/>
  </w:num>
  <w:num w:numId="21">
    <w:abstractNumId w:val="8"/>
  </w:num>
  <w:num w:numId="22">
    <w:abstractNumId w:val="11"/>
  </w:num>
  <w:num w:numId="23">
    <w:abstractNumId w:val="25"/>
  </w:num>
  <w:num w:numId="24">
    <w:abstractNumId w:val="23"/>
  </w:num>
  <w:num w:numId="25">
    <w:abstractNumId w:val="26"/>
  </w:num>
  <w:num w:numId="26">
    <w:abstractNumId w:val="21"/>
  </w:num>
  <w:num w:numId="27">
    <w:abstractNumId w:val="16"/>
  </w:num>
  <w:num w:numId="28">
    <w:abstractNumId w:val="13"/>
  </w:num>
  <w:num w:numId="29">
    <w:abstractNumId w:val="22"/>
  </w:num>
  <w:num w:numId="30">
    <w:abstractNumId w:val="24"/>
  </w:num>
  <w:num w:numId="31">
    <w:abstractNumId w:val="18"/>
  </w:num>
  <w:num w:numId="32">
    <w:abstractNumId w:val="30"/>
  </w:num>
  <w:num w:numId="33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C19"/>
    <w:rsid w:val="00000914"/>
    <w:rsid w:val="00000CB7"/>
    <w:rsid w:val="0000137A"/>
    <w:rsid w:val="00001556"/>
    <w:rsid w:val="00001638"/>
    <w:rsid w:val="00002839"/>
    <w:rsid w:val="00002AC4"/>
    <w:rsid w:val="0000327D"/>
    <w:rsid w:val="000045E9"/>
    <w:rsid w:val="00004CA7"/>
    <w:rsid w:val="00004EDD"/>
    <w:rsid w:val="0000506B"/>
    <w:rsid w:val="000050CD"/>
    <w:rsid w:val="00006C1D"/>
    <w:rsid w:val="00006E61"/>
    <w:rsid w:val="00007AE0"/>
    <w:rsid w:val="000100A5"/>
    <w:rsid w:val="00010304"/>
    <w:rsid w:val="00010377"/>
    <w:rsid w:val="00010424"/>
    <w:rsid w:val="00010CA3"/>
    <w:rsid w:val="00011385"/>
    <w:rsid w:val="00011538"/>
    <w:rsid w:val="000126E3"/>
    <w:rsid w:val="00013C62"/>
    <w:rsid w:val="00014D16"/>
    <w:rsid w:val="00014E2B"/>
    <w:rsid w:val="00015856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9A5"/>
    <w:rsid w:val="00022F6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934"/>
    <w:rsid w:val="00027895"/>
    <w:rsid w:val="00027C6D"/>
    <w:rsid w:val="00027ECF"/>
    <w:rsid w:val="000309FE"/>
    <w:rsid w:val="00030BDE"/>
    <w:rsid w:val="00031198"/>
    <w:rsid w:val="00031E9D"/>
    <w:rsid w:val="00032310"/>
    <w:rsid w:val="00032FD6"/>
    <w:rsid w:val="00033F86"/>
    <w:rsid w:val="00035090"/>
    <w:rsid w:val="00035165"/>
    <w:rsid w:val="00035AAE"/>
    <w:rsid w:val="00035DB3"/>
    <w:rsid w:val="00036021"/>
    <w:rsid w:val="0003790A"/>
    <w:rsid w:val="00037C0E"/>
    <w:rsid w:val="00037EAF"/>
    <w:rsid w:val="0004012D"/>
    <w:rsid w:val="000402A5"/>
    <w:rsid w:val="00040396"/>
    <w:rsid w:val="0004064D"/>
    <w:rsid w:val="00040676"/>
    <w:rsid w:val="000408FE"/>
    <w:rsid w:val="00040B7E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CA"/>
    <w:rsid w:val="0005765D"/>
    <w:rsid w:val="000603C6"/>
    <w:rsid w:val="000620D3"/>
    <w:rsid w:val="00064D88"/>
    <w:rsid w:val="00064E3A"/>
    <w:rsid w:val="00064E74"/>
    <w:rsid w:val="00065DD8"/>
    <w:rsid w:val="000661C4"/>
    <w:rsid w:val="00066222"/>
    <w:rsid w:val="000669A1"/>
    <w:rsid w:val="00066FDF"/>
    <w:rsid w:val="0006750B"/>
    <w:rsid w:val="00067C37"/>
    <w:rsid w:val="00067E40"/>
    <w:rsid w:val="00070DFF"/>
    <w:rsid w:val="000729DD"/>
    <w:rsid w:val="000735CF"/>
    <w:rsid w:val="000736D6"/>
    <w:rsid w:val="0007419A"/>
    <w:rsid w:val="00074C74"/>
    <w:rsid w:val="0007524A"/>
    <w:rsid w:val="0007528D"/>
    <w:rsid w:val="00076A85"/>
    <w:rsid w:val="000778E4"/>
    <w:rsid w:val="00077B24"/>
    <w:rsid w:val="00080ED2"/>
    <w:rsid w:val="000812D2"/>
    <w:rsid w:val="00081FE6"/>
    <w:rsid w:val="000828A9"/>
    <w:rsid w:val="000831AB"/>
    <w:rsid w:val="000844C4"/>
    <w:rsid w:val="00084569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A0D"/>
    <w:rsid w:val="00092589"/>
    <w:rsid w:val="000939E3"/>
    <w:rsid w:val="00093FA8"/>
    <w:rsid w:val="000948A3"/>
    <w:rsid w:val="00094F31"/>
    <w:rsid w:val="000950BD"/>
    <w:rsid w:val="00095189"/>
    <w:rsid w:val="0009536D"/>
    <w:rsid w:val="00095D11"/>
    <w:rsid w:val="00096F5C"/>
    <w:rsid w:val="00097FF6"/>
    <w:rsid w:val="000A0A85"/>
    <w:rsid w:val="000A0B00"/>
    <w:rsid w:val="000A177A"/>
    <w:rsid w:val="000A2321"/>
    <w:rsid w:val="000A3080"/>
    <w:rsid w:val="000A40B0"/>
    <w:rsid w:val="000A42FE"/>
    <w:rsid w:val="000A4499"/>
    <w:rsid w:val="000A47B9"/>
    <w:rsid w:val="000A4915"/>
    <w:rsid w:val="000A4AEE"/>
    <w:rsid w:val="000A4FAA"/>
    <w:rsid w:val="000A73C0"/>
    <w:rsid w:val="000B00C9"/>
    <w:rsid w:val="000B185A"/>
    <w:rsid w:val="000B1C62"/>
    <w:rsid w:val="000B1D39"/>
    <w:rsid w:val="000B1D53"/>
    <w:rsid w:val="000B2BF1"/>
    <w:rsid w:val="000B46B6"/>
    <w:rsid w:val="000B4F76"/>
    <w:rsid w:val="000B5A0D"/>
    <w:rsid w:val="000B5BCC"/>
    <w:rsid w:val="000B5C6F"/>
    <w:rsid w:val="000B6B58"/>
    <w:rsid w:val="000B7E5D"/>
    <w:rsid w:val="000B7F6D"/>
    <w:rsid w:val="000C0156"/>
    <w:rsid w:val="000C0F00"/>
    <w:rsid w:val="000C1A4B"/>
    <w:rsid w:val="000C1B05"/>
    <w:rsid w:val="000C1C00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82B"/>
    <w:rsid w:val="000D2669"/>
    <w:rsid w:val="000D2AFC"/>
    <w:rsid w:val="000D2BC2"/>
    <w:rsid w:val="000D42D7"/>
    <w:rsid w:val="000D4F43"/>
    <w:rsid w:val="000D5B0A"/>
    <w:rsid w:val="000D5C3B"/>
    <w:rsid w:val="000D5CD7"/>
    <w:rsid w:val="000D682A"/>
    <w:rsid w:val="000D7084"/>
    <w:rsid w:val="000E04E4"/>
    <w:rsid w:val="000E0A08"/>
    <w:rsid w:val="000E1464"/>
    <w:rsid w:val="000E1471"/>
    <w:rsid w:val="000E2772"/>
    <w:rsid w:val="000E288D"/>
    <w:rsid w:val="000E30CF"/>
    <w:rsid w:val="000E3690"/>
    <w:rsid w:val="000E3770"/>
    <w:rsid w:val="000E37E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13B1"/>
    <w:rsid w:val="000F1809"/>
    <w:rsid w:val="000F1A9C"/>
    <w:rsid w:val="000F2F04"/>
    <w:rsid w:val="000F3297"/>
    <w:rsid w:val="000F48B4"/>
    <w:rsid w:val="000F5068"/>
    <w:rsid w:val="000F6F35"/>
    <w:rsid w:val="000F76F5"/>
    <w:rsid w:val="00100865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1918"/>
    <w:rsid w:val="00111EA6"/>
    <w:rsid w:val="00112546"/>
    <w:rsid w:val="001127A3"/>
    <w:rsid w:val="00112805"/>
    <w:rsid w:val="0011391B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B85"/>
    <w:rsid w:val="00120D8A"/>
    <w:rsid w:val="001217E9"/>
    <w:rsid w:val="00121E58"/>
    <w:rsid w:val="00122199"/>
    <w:rsid w:val="00122DBF"/>
    <w:rsid w:val="00123014"/>
    <w:rsid w:val="001235E5"/>
    <w:rsid w:val="00123EA5"/>
    <w:rsid w:val="00124921"/>
    <w:rsid w:val="0012521B"/>
    <w:rsid w:val="00125858"/>
    <w:rsid w:val="00125931"/>
    <w:rsid w:val="00125E4C"/>
    <w:rsid w:val="00126686"/>
    <w:rsid w:val="00127DB7"/>
    <w:rsid w:val="00131FEA"/>
    <w:rsid w:val="00132901"/>
    <w:rsid w:val="0013342B"/>
    <w:rsid w:val="00133DD9"/>
    <w:rsid w:val="00134654"/>
    <w:rsid w:val="001353A9"/>
    <w:rsid w:val="0013570A"/>
    <w:rsid w:val="00135AAB"/>
    <w:rsid w:val="00136FA4"/>
    <w:rsid w:val="00137314"/>
    <w:rsid w:val="001379FB"/>
    <w:rsid w:val="00140015"/>
    <w:rsid w:val="00140060"/>
    <w:rsid w:val="00140908"/>
    <w:rsid w:val="00140AC4"/>
    <w:rsid w:val="0014196E"/>
    <w:rsid w:val="00142053"/>
    <w:rsid w:val="00142435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209D"/>
    <w:rsid w:val="00152375"/>
    <w:rsid w:val="00153E74"/>
    <w:rsid w:val="00154ABE"/>
    <w:rsid w:val="00154D3B"/>
    <w:rsid w:val="00155C2D"/>
    <w:rsid w:val="00155F6E"/>
    <w:rsid w:val="001568C0"/>
    <w:rsid w:val="00156B64"/>
    <w:rsid w:val="00157212"/>
    <w:rsid w:val="0015723F"/>
    <w:rsid w:val="00160EE2"/>
    <w:rsid w:val="00160EEC"/>
    <w:rsid w:val="001618EC"/>
    <w:rsid w:val="00161B3A"/>
    <w:rsid w:val="00161E75"/>
    <w:rsid w:val="0016207B"/>
    <w:rsid w:val="00163C3B"/>
    <w:rsid w:val="00164986"/>
    <w:rsid w:val="00164A35"/>
    <w:rsid w:val="001656EF"/>
    <w:rsid w:val="0016597E"/>
    <w:rsid w:val="00166949"/>
    <w:rsid w:val="00166C66"/>
    <w:rsid w:val="001672E5"/>
    <w:rsid w:val="001678A0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ECD"/>
    <w:rsid w:val="001820CD"/>
    <w:rsid w:val="00183287"/>
    <w:rsid w:val="0018573F"/>
    <w:rsid w:val="00187F11"/>
    <w:rsid w:val="0019035C"/>
    <w:rsid w:val="0019079C"/>
    <w:rsid w:val="00192923"/>
    <w:rsid w:val="001935EA"/>
    <w:rsid w:val="001942B4"/>
    <w:rsid w:val="0019451C"/>
    <w:rsid w:val="001949E5"/>
    <w:rsid w:val="00195290"/>
    <w:rsid w:val="00195C29"/>
    <w:rsid w:val="00195D5C"/>
    <w:rsid w:val="00196531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AF7"/>
    <w:rsid w:val="001A596E"/>
    <w:rsid w:val="001A5973"/>
    <w:rsid w:val="001A5C77"/>
    <w:rsid w:val="001A6340"/>
    <w:rsid w:val="001A724C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7B0"/>
    <w:rsid w:val="001B4717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8BE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D65"/>
    <w:rsid w:val="001D52AE"/>
    <w:rsid w:val="001D5FF1"/>
    <w:rsid w:val="001D6503"/>
    <w:rsid w:val="001D69AD"/>
    <w:rsid w:val="001D73C6"/>
    <w:rsid w:val="001D767A"/>
    <w:rsid w:val="001E052D"/>
    <w:rsid w:val="001E0B9F"/>
    <w:rsid w:val="001E1525"/>
    <w:rsid w:val="001E1711"/>
    <w:rsid w:val="001E21B8"/>
    <w:rsid w:val="001E24B2"/>
    <w:rsid w:val="001E2D1B"/>
    <w:rsid w:val="001E2F0F"/>
    <w:rsid w:val="001E37A7"/>
    <w:rsid w:val="001E39B5"/>
    <w:rsid w:val="001E4487"/>
    <w:rsid w:val="001E4602"/>
    <w:rsid w:val="001E4965"/>
    <w:rsid w:val="001E4F1B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D17"/>
    <w:rsid w:val="001F4FA2"/>
    <w:rsid w:val="001F5150"/>
    <w:rsid w:val="001F67D9"/>
    <w:rsid w:val="001F6FBD"/>
    <w:rsid w:val="001F7513"/>
    <w:rsid w:val="002000BF"/>
    <w:rsid w:val="00200FCD"/>
    <w:rsid w:val="00201E5A"/>
    <w:rsid w:val="00202249"/>
    <w:rsid w:val="00202498"/>
    <w:rsid w:val="00202738"/>
    <w:rsid w:val="002034C4"/>
    <w:rsid w:val="002035CB"/>
    <w:rsid w:val="002036BF"/>
    <w:rsid w:val="0020384E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832"/>
    <w:rsid w:val="00214EE2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4583"/>
    <w:rsid w:val="00225EE2"/>
    <w:rsid w:val="00225F22"/>
    <w:rsid w:val="00226BDF"/>
    <w:rsid w:val="00227924"/>
    <w:rsid w:val="00227CAF"/>
    <w:rsid w:val="00231853"/>
    <w:rsid w:val="002325EB"/>
    <w:rsid w:val="0023381A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7C"/>
    <w:rsid w:val="00242FEB"/>
    <w:rsid w:val="00243552"/>
    <w:rsid w:val="002435B5"/>
    <w:rsid w:val="00244180"/>
    <w:rsid w:val="00244C1B"/>
    <w:rsid w:val="002450CB"/>
    <w:rsid w:val="002450DA"/>
    <w:rsid w:val="002457E2"/>
    <w:rsid w:val="002460D5"/>
    <w:rsid w:val="00246157"/>
    <w:rsid w:val="002476B3"/>
    <w:rsid w:val="00250F6F"/>
    <w:rsid w:val="002512B3"/>
    <w:rsid w:val="00251936"/>
    <w:rsid w:val="002534D7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668"/>
    <w:rsid w:val="00257834"/>
    <w:rsid w:val="0026045F"/>
    <w:rsid w:val="0026079B"/>
    <w:rsid w:val="00260BA3"/>
    <w:rsid w:val="00260C58"/>
    <w:rsid w:val="00260CD3"/>
    <w:rsid w:val="0026129B"/>
    <w:rsid w:val="00262568"/>
    <w:rsid w:val="002625AB"/>
    <w:rsid w:val="00263305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56C8"/>
    <w:rsid w:val="00275779"/>
    <w:rsid w:val="00275DCD"/>
    <w:rsid w:val="002767B3"/>
    <w:rsid w:val="0027734D"/>
    <w:rsid w:val="00280A27"/>
    <w:rsid w:val="002815BB"/>
    <w:rsid w:val="0028164E"/>
    <w:rsid w:val="0028168D"/>
    <w:rsid w:val="00281E04"/>
    <w:rsid w:val="00282342"/>
    <w:rsid w:val="002829CE"/>
    <w:rsid w:val="00283110"/>
    <w:rsid w:val="00283C48"/>
    <w:rsid w:val="00284004"/>
    <w:rsid w:val="002862C7"/>
    <w:rsid w:val="00286374"/>
    <w:rsid w:val="0028637A"/>
    <w:rsid w:val="002869D1"/>
    <w:rsid w:val="00286CFA"/>
    <w:rsid w:val="0028795B"/>
    <w:rsid w:val="002901C3"/>
    <w:rsid w:val="00290811"/>
    <w:rsid w:val="00292472"/>
    <w:rsid w:val="002924B5"/>
    <w:rsid w:val="002928EE"/>
    <w:rsid w:val="002932BE"/>
    <w:rsid w:val="002936B1"/>
    <w:rsid w:val="00294A9C"/>
    <w:rsid w:val="00294CA5"/>
    <w:rsid w:val="00294E53"/>
    <w:rsid w:val="0029528A"/>
    <w:rsid w:val="002963AB"/>
    <w:rsid w:val="00296DDD"/>
    <w:rsid w:val="00296E3B"/>
    <w:rsid w:val="002A0657"/>
    <w:rsid w:val="002A0A9A"/>
    <w:rsid w:val="002A13E6"/>
    <w:rsid w:val="002A220C"/>
    <w:rsid w:val="002A2A51"/>
    <w:rsid w:val="002A2CDB"/>
    <w:rsid w:val="002A3D44"/>
    <w:rsid w:val="002A43FE"/>
    <w:rsid w:val="002A60B7"/>
    <w:rsid w:val="002A6698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5C7"/>
    <w:rsid w:val="002B5F96"/>
    <w:rsid w:val="002B638C"/>
    <w:rsid w:val="002B6E8D"/>
    <w:rsid w:val="002B78AD"/>
    <w:rsid w:val="002B7F81"/>
    <w:rsid w:val="002C1C3B"/>
    <w:rsid w:val="002C1F51"/>
    <w:rsid w:val="002C1FB7"/>
    <w:rsid w:val="002C250A"/>
    <w:rsid w:val="002C30D5"/>
    <w:rsid w:val="002C3388"/>
    <w:rsid w:val="002C35F4"/>
    <w:rsid w:val="002C3D72"/>
    <w:rsid w:val="002C53A2"/>
    <w:rsid w:val="002C567B"/>
    <w:rsid w:val="002C6274"/>
    <w:rsid w:val="002C6F2D"/>
    <w:rsid w:val="002C73E4"/>
    <w:rsid w:val="002C7DE4"/>
    <w:rsid w:val="002D054C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D76"/>
    <w:rsid w:val="002D7DE7"/>
    <w:rsid w:val="002E0239"/>
    <w:rsid w:val="002E0C77"/>
    <w:rsid w:val="002E16FB"/>
    <w:rsid w:val="002E1C8A"/>
    <w:rsid w:val="002E2A8E"/>
    <w:rsid w:val="002E3212"/>
    <w:rsid w:val="002E3766"/>
    <w:rsid w:val="002E48FD"/>
    <w:rsid w:val="002E5CB2"/>
    <w:rsid w:val="002E5E94"/>
    <w:rsid w:val="002E7CFE"/>
    <w:rsid w:val="002F020A"/>
    <w:rsid w:val="002F120B"/>
    <w:rsid w:val="002F1E01"/>
    <w:rsid w:val="002F2346"/>
    <w:rsid w:val="002F39FD"/>
    <w:rsid w:val="002F3A10"/>
    <w:rsid w:val="002F44C4"/>
    <w:rsid w:val="002F454C"/>
    <w:rsid w:val="002F5270"/>
    <w:rsid w:val="002F5DDC"/>
    <w:rsid w:val="002F5DF8"/>
    <w:rsid w:val="002F663F"/>
    <w:rsid w:val="002F6E92"/>
    <w:rsid w:val="002F7D71"/>
    <w:rsid w:val="00300440"/>
    <w:rsid w:val="0030063E"/>
    <w:rsid w:val="00301DB5"/>
    <w:rsid w:val="0030211C"/>
    <w:rsid w:val="00302E91"/>
    <w:rsid w:val="0030310D"/>
    <w:rsid w:val="00304512"/>
    <w:rsid w:val="003065E3"/>
    <w:rsid w:val="00307122"/>
    <w:rsid w:val="0030720E"/>
    <w:rsid w:val="00307454"/>
    <w:rsid w:val="00307D1E"/>
    <w:rsid w:val="00310091"/>
    <w:rsid w:val="00311871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CF7"/>
    <w:rsid w:val="00321FC8"/>
    <w:rsid w:val="003226F3"/>
    <w:rsid w:val="00322E97"/>
    <w:rsid w:val="00322EF2"/>
    <w:rsid w:val="0032311B"/>
    <w:rsid w:val="003245F1"/>
    <w:rsid w:val="00324A13"/>
    <w:rsid w:val="003254EC"/>
    <w:rsid w:val="00325AC2"/>
    <w:rsid w:val="0032630B"/>
    <w:rsid w:val="0032636A"/>
    <w:rsid w:val="0032668D"/>
    <w:rsid w:val="003278DB"/>
    <w:rsid w:val="00327A6C"/>
    <w:rsid w:val="00330300"/>
    <w:rsid w:val="00330B10"/>
    <w:rsid w:val="00330D57"/>
    <w:rsid w:val="003316A4"/>
    <w:rsid w:val="00331B74"/>
    <w:rsid w:val="00334329"/>
    <w:rsid w:val="003345DA"/>
    <w:rsid w:val="00334A21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E50"/>
    <w:rsid w:val="00342085"/>
    <w:rsid w:val="00345BD3"/>
    <w:rsid w:val="00345E65"/>
    <w:rsid w:val="00347F4B"/>
    <w:rsid w:val="00347F97"/>
    <w:rsid w:val="0035061D"/>
    <w:rsid w:val="00350869"/>
    <w:rsid w:val="003533AF"/>
    <w:rsid w:val="003537A5"/>
    <w:rsid w:val="00353B1E"/>
    <w:rsid w:val="00353CC3"/>
    <w:rsid w:val="0035621E"/>
    <w:rsid w:val="00356420"/>
    <w:rsid w:val="00357DBC"/>
    <w:rsid w:val="00360125"/>
    <w:rsid w:val="00360E06"/>
    <w:rsid w:val="0036110C"/>
    <w:rsid w:val="00361EB1"/>
    <w:rsid w:val="00362902"/>
    <w:rsid w:val="00362A17"/>
    <w:rsid w:val="003630A4"/>
    <w:rsid w:val="00363699"/>
    <w:rsid w:val="00363C80"/>
    <w:rsid w:val="00364408"/>
    <w:rsid w:val="00365D3B"/>
    <w:rsid w:val="00366268"/>
    <w:rsid w:val="00366A1E"/>
    <w:rsid w:val="00366CF0"/>
    <w:rsid w:val="00366D55"/>
    <w:rsid w:val="003679B4"/>
    <w:rsid w:val="00370B0B"/>
    <w:rsid w:val="00371E14"/>
    <w:rsid w:val="00372372"/>
    <w:rsid w:val="00374269"/>
    <w:rsid w:val="003754BD"/>
    <w:rsid w:val="00375C1D"/>
    <w:rsid w:val="003770C8"/>
    <w:rsid w:val="003778FE"/>
    <w:rsid w:val="00381985"/>
    <w:rsid w:val="003824BC"/>
    <w:rsid w:val="003826EE"/>
    <w:rsid w:val="003838DC"/>
    <w:rsid w:val="00383C78"/>
    <w:rsid w:val="0038455F"/>
    <w:rsid w:val="003846E5"/>
    <w:rsid w:val="00384F2A"/>
    <w:rsid w:val="00385627"/>
    <w:rsid w:val="003858D2"/>
    <w:rsid w:val="00385B87"/>
    <w:rsid w:val="00386B57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CC5"/>
    <w:rsid w:val="003966F5"/>
    <w:rsid w:val="00397284"/>
    <w:rsid w:val="00397477"/>
    <w:rsid w:val="0039748A"/>
    <w:rsid w:val="00397A3D"/>
    <w:rsid w:val="003A0F65"/>
    <w:rsid w:val="003A13F7"/>
    <w:rsid w:val="003A1B89"/>
    <w:rsid w:val="003A2258"/>
    <w:rsid w:val="003A22C6"/>
    <w:rsid w:val="003A2BBF"/>
    <w:rsid w:val="003A32FF"/>
    <w:rsid w:val="003A4D8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C35"/>
    <w:rsid w:val="003B1EC4"/>
    <w:rsid w:val="003B352C"/>
    <w:rsid w:val="003B38BD"/>
    <w:rsid w:val="003B5589"/>
    <w:rsid w:val="003B5BA4"/>
    <w:rsid w:val="003B5E2F"/>
    <w:rsid w:val="003B6072"/>
    <w:rsid w:val="003B73E4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DA5"/>
    <w:rsid w:val="003C7076"/>
    <w:rsid w:val="003C7179"/>
    <w:rsid w:val="003C73B1"/>
    <w:rsid w:val="003D032B"/>
    <w:rsid w:val="003D086B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32BA"/>
    <w:rsid w:val="003E4202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C0B"/>
    <w:rsid w:val="00400CA7"/>
    <w:rsid w:val="00400E2B"/>
    <w:rsid w:val="00400E54"/>
    <w:rsid w:val="0040123C"/>
    <w:rsid w:val="0040198C"/>
    <w:rsid w:val="00403848"/>
    <w:rsid w:val="004046AD"/>
    <w:rsid w:val="00404A1E"/>
    <w:rsid w:val="0040793C"/>
    <w:rsid w:val="0041045C"/>
    <w:rsid w:val="004111D6"/>
    <w:rsid w:val="004117B8"/>
    <w:rsid w:val="00411982"/>
    <w:rsid w:val="0041321F"/>
    <w:rsid w:val="00413440"/>
    <w:rsid w:val="00413AD1"/>
    <w:rsid w:val="00413BCB"/>
    <w:rsid w:val="00414FA5"/>
    <w:rsid w:val="00415184"/>
    <w:rsid w:val="004160C7"/>
    <w:rsid w:val="004163BB"/>
    <w:rsid w:val="004164E8"/>
    <w:rsid w:val="00417131"/>
    <w:rsid w:val="004175F4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6CE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40845"/>
    <w:rsid w:val="00440E44"/>
    <w:rsid w:val="00441034"/>
    <w:rsid w:val="004413BB"/>
    <w:rsid w:val="00442B33"/>
    <w:rsid w:val="004430F3"/>
    <w:rsid w:val="00443404"/>
    <w:rsid w:val="00443875"/>
    <w:rsid w:val="004442ED"/>
    <w:rsid w:val="00444E8C"/>
    <w:rsid w:val="00446348"/>
    <w:rsid w:val="00446EB9"/>
    <w:rsid w:val="0044752C"/>
    <w:rsid w:val="004502C8"/>
    <w:rsid w:val="00450D15"/>
    <w:rsid w:val="004513BF"/>
    <w:rsid w:val="004519E9"/>
    <w:rsid w:val="00451D10"/>
    <w:rsid w:val="00451E5C"/>
    <w:rsid w:val="004522B4"/>
    <w:rsid w:val="0045341D"/>
    <w:rsid w:val="004537AB"/>
    <w:rsid w:val="004540AD"/>
    <w:rsid w:val="00454692"/>
    <w:rsid w:val="00454E99"/>
    <w:rsid w:val="004552C1"/>
    <w:rsid w:val="00455307"/>
    <w:rsid w:val="004557B8"/>
    <w:rsid w:val="0045697A"/>
    <w:rsid w:val="00456A8E"/>
    <w:rsid w:val="004601E2"/>
    <w:rsid w:val="00461587"/>
    <w:rsid w:val="00461C77"/>
    <w:rsid w:val="004621D6"/>
    <w:rsid w:val="00463674"/>
    <w:rsid w:val="00464973"/>
    <w:rsid w:val="00464BCC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47B"/>
    <w:rsid w:val="00483F95"/>
    <w:rsid w:val="00484082"/>
    <w:rsid w:val="00484640"/>
    <w:rsid w:val="004849C3"/>
    <w:rsid w:val="00485387"/>
    <w:rsid w:val="00486F2F"/>
    <w:rsid w:val="00487694"/>
    <w:rsid w:val="004901E7"/>
    <w:rsid w:val="00490382"/>
    <w:rsid w:val="00491689"/>
    <w:rsid w:val="004939A1"/>
    <w:rsid w:val="00494F03"/>
    <w:rsid w:val="00495240"/>
    <w:rsid w:val="0049569E"/>
    <w:rsid w:val="00495B95"/>
    <w:rsid w:val="00497572"/>
    <w:rsid w:val="00497F1F"/>
    <w:rsid w:val="004A05D7"/>
    <w:rsid w:val="004A05E9"/>
    <w:rsid w:val="004A0D17"/>
    <w:rsid w:val="004A276C"/>
    <w:rsid w:val="004A2DD5"/>
    <w:rsid w:val="004A3276"/>
    <w:rsid w:val="004A336C"/>
    <w:rsid w:val="004A4E6C"/>
    <w:rsid w:val="004A4FB9"/>
    <w:rsid w:val="004A53BF"/>
    <w:rsid w:val="004A54E2"/>
    <w:rsid w:val="004A5BCF"/>
    <w:rsid w:val="004A6C1F"/>
    <w:rsid w:val="004A7443"/>
    <w:rsid w:val="004B02B8"/>
    <w:rsid w:val="004B164B"/>
    <w:rsid w:val="004B227C"/>
    <w:rsid w:val="004B243C"/>
    <w:rsid w:val="004B4245"/>
    <w:rsid w:val="004B430C"/>
    <w:rsid w:val="004B4496"/>
    <w:rsid w:val="004B77FA"/>
    <w:rsid w:val="004B797C"/>
    <w:rsid w:val="004B7B20"/>
    <w:rsid w:val="004B7FBD"/>
    <w:rsid w:val="004C0C32"/>
    <w:rsid w:val="004C0C9D"/>
    <w:rsid w:val="004C0D1F"/>
    <w:rsid w:val="004C0EB0"/>
    <w:rsid w:val="004C100C"/>
    <w:rsid w:val="004C11E4"/>
    <w:rsid w:val="004C1F2A"/>
    <w:rsid w:val="004C4183"/>
    <w:rsid w:val="004C4466"/>
    <w:rsid w:val="004C590D"/>
    <w:rsid w:val="004C59A1"/>
    <w:rsid w:val="004C5F83"/>
    <w:rsid w:val="004C6FEF"/>
    <w:rsid w:val="004C7036"/>
    <w:rsid w:val="004C7DFB"/>
    <w:rsid w:val="004D01B9"/>
    <w:rsid w:val="004D0D49"/>
    <w:rsid w:val="004D0D7E"/>
    <w:rsid w:val="004D0F25"/>
    <w:rsid w:val="004D141E"/>
    <w:rsid w:val="004D1F6B"/>
    <w:rsid w:val="004D23E7"/>
    <w:rsid w:val="004D2E2A"/>
    <w:rsid w:val="004D2FED"/>
    <w:rsid w:val="004D34D8"/>
    <w:rsid w:val="004D3564"/>
    <w:rsid w:val="004D44C5"/>
    <w:rsid w:val="004D483C"/>
    <w:rsid w:val="004D4D60"/>
    <w:rsid w:val="004D529F"/>
    <w:rsid w:val="004D5904"/>
    <w:rsid w:val="004D5962"/>
    <w:rsid w:val="004D5B53"/>
    <w:rsid w:val="004D6A15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65B6"/>
    <w:rsid w:val="004E681C"/>
    <w:rsid w:val="004E7237"/>
    <w:rsid w:val="004E77BD"/>
    <w:rsid w:val="004E7828"/>
    <w:rsid w:val="004E7FF8"/>
    <w:rsid w:val="004F0397"/>
    <w:rsid w:val="004F0574"/>
    <w:rsid w:val="004F085D"/>
    <w:rsid w:val="004F21B3"/>
    <w:rsid w:val="004F305D"/>
    <w:rsid w:val="004F3388"/>
    <w:rsid w:val="004F6102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73D3"/>
    <w:rsid w:val="0051059A"/>
    <w:rsid w:val="00510ECB"/>
    <w:rsid w:val="00511097"/>
    <w:rsid w:val="005113EC"/>
    <w:rsid w:val="00511714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D3D"/>
    <w:rsid w:val="0052150D"/>
    <w:rsid w:val="0052151A"/>
    <w:rsid w:val="005230C7"/>
    <w:rsid w:val="005235C0"/>
    <w:rsid w:val="0052426C"/>
    <w:rsid w:val="00524A23"/>
    <w:rsid w:val="00524DD4"/>
    <w:rsid w:val="00525206"/>
    <w:rsid w:val="005268BF"/>
    <w:rsid w:val="0052730E"/>
    <w:rsid w:val="0052750C"/>
    <w:rsid w:val="00527590"/>
    <w:rsid w:val="00530931"/>
    <w:rsid w:val="00530A4C"/>
    <w:rsid w:val="00530D78"/>
    <w:rsid w:val="00532A9A"/>
    <w:rsid w:val="0053396C"/>
    <w:rsid w:val="00534C73"/>
    <w:rsid w:val="005363B5"/>
    <w:rsid w:val="00536877"/>
    <w:rsid w:val="00536DCF"/>
    <w:rsid w:val="00537140"/>
    <w:rsid w:val="005377FF"/>
    <w:rsid w:val="00540AC9"/>
    <w:rsid w:val="005413E4"/>
    <w:rsid w:val="00541756"/>
    <w:rsid w:val="00541DC1"/>
    <w:rsid w:val="00544BCE"/>
    <w:rsid w:val="00544C37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424"/>
    <w:rsid w:val="005538EE"/>
    <w:rsid w:val="00555723"/>
    <w:rsid w:val="005566B3"/>
    <w:rsid w:val="00556C95"/>
    <w:rsid w:val="0055744F"/>
    <w:rsid w:val="00557503"/>
    <w:rsid w:val="00561046"/>
    <w:rsid w:val="005628AF"/>
    <w:rsid w:val="00564CAC"/>
    <w:rsid w:val="00564F4F"/>
    <w:rsid w:val="00565757"/>
    <w:rsid w:val="00566F37"/>
    <w:rsid w:val="00567300"/>
    <w:rsid w:val="00567329"/>
    <w:rsid w:val="00567BDE"/>
    <w:rsid w:val="00570291"/>
    <w:rsid w:val="00570548"/>
    <w:rsid w:val="00570DF2"/>
    <w:rsid w:val="00571339"/>
    <w:rsid w:val="0057141D"/>
    <w:rsid w:val="00572267"/>
    <w:rsid w:val="00572D1F"/>
    <w:rsid w:val="00572D5C"/>
    <w:rsid w:val="00573C0E"/>
    <w:rsid w:val="00573F5D"/>
    <w:rsid w:val="0057448C"/>
    <w:rsid w:val="00574A18"/>
    <w:rsid w:val="005750EC"/>
    <w:rsid w:val="00575255"/>
    <w:rsid w:val="00575839"/>
    <w:rsid w:val="00577326"/>
    <w:rsid w:val="00577676"/>
    <w:rsid w:val="00577B06"/>
    <w:rsid w:val="0058012F"/>
    <w:rsid w:val="0058044F"/>
    <w:rsid w:val="005809BB"/>
    <w:rsid w:val="00582216"/>
    <w:rsid w:val="005827E6"/>
    <w:rsid w:val="005833F3"/>
    <w:rsid w:val="00584C8A"/>
    <w:rsid w:val="00584FD0"/>
    <w:rsid w:val="0058537F"/>
    <w:rsid w:val="00587DA5"/>
    <w:rsid w:val="005902BC"/>
    <w:rsid w:val="005905C7"/>
    <w:rsid w:val="0059108E"/>
    <w:rsid w:val="0059146D"/>
    <w:rsid w:val="00591A2C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F92"/>
    <w:rsid w:val="005A059B"/>
    <w:rsid w:val="005A0608"/>
    <w:rsid w:val="005A0C01"/>
    <w:rsid w:val="005A0D1C"/>
    <w:rsid w:val="005A2FC6"/>
    <w:rsid w:val="005A382B"/>
    <w:rsid w:val="005A3D65"/>
    <w:rsid w:val="005A4951"/>
    <w:rsid w:val="005A49F5"/>
    <w:rsid w:val="005A4EC4"/>
    <w:rsid w:val="005A6203"/>
    <w:rsid w:val="005A6C94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A5E"/>
    <w:rsid w:val="005B4BBD"/>
    <w:rsid w:val="005B4ED8"/>
    <w:rsid w:val="005B63D7"/>
    <w:rsid w:val="005B67C4"/>
    <w:rsid w:val="005B7078"/>
    <w:rsid w:val="005B71B4"/>
    <w:rsid w:val="005B74B4"/>
    <w:rsid w:val="005C0B27"/>
    <w:rsid w:val="005C0FBC"/>
    <w:rsid w:val="005C2106"/>
    <w:rsid w:val="005C21F0"/>
    <w:rsid w:val="005C22EF"/>
    <w:rsid w:val="005C28C9"/>
    <w:rsid w:val="005C3081"/>
    <w:rsid w:val="005C4BE3"/>
    <w:rsid w:val="005C6D20"/>
    <w:rsid w:val="005C79CD"/>
    <w:rsid w:val="005D0069"/>
    <w:rsid w:val="005D0D3E"/>
    <w:rsid w:val="005D1283"/>
    <w:rsid w:val="005D15B4"/>
    <w:rsid w:val="005D16AD"/>
    <w:rsid w:val="005D21AA"/>
    <w:rsid w:val="005D3149"/>
    <w:rsid w:val="005D4DEB"/>
    <w:rsid w:val="005D54AF"/>
    <w:rsid w:val="005D6221"/>
    <w:rsid w:val="005D63EC"/>
    <w:rsid w:val="005D7CC1"/>
    <w:rsid w:val="005E0855"/>
    <w:rsid w:val="005E18E0"/>
    <w:rsid w:val="005E27AE"/>
    <w:rsid w:val="005E30B0"/>
    <w:rsid w:val="005E34CA"/>
    <w:rsid w:val="005E39AE"/>
    <w:rsid w:val="005E5663"/>
    <w:rsid w:val="005F09A6"/>
    <w:rsid w:val="005F1E4C"/>
    <w:rsid w:val="005F1F29"/>
    <w:rsid w:val="005F22AA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6CB"/>
    <w:rsid w:val="006015E1"/>
    <w:rsid w:val="00602E3A"/>
    <w:rsid w:val="006039BF"/>
    <w:rsid w:val="00605021"/>
    <w:rsid w:val="0060546C"/>
    <w:rsid w:val="006056D6"/>
    <w:rsid w:val="006057C6"/>
    <w:rsid w:val="0060585E"/>
    <w:rsid w:val="00605EAC"/>
    <w:rsid w:val="00606879"/>
    <w:rsid w:val="006073CC"/>
    <w:rsid w:val="00607448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55E8"/>
    <w:rsid w:val="0061655A"/>
    <w:rsid w:val="006167A4"/>
    <w:rsid w:val="00616C99"/>
    <w:rsid w:val="00617851"/>
    <w:rsid w:val="00620539"/>
    <w:rsid w:val="00620886"/>
    <w:rsid w:val="00621B27"/>
    <w:rsid w:val="00622B8B"/>
    <w:rsid w:val="00622CC5"/>
    <w:rsid w:val="00624412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A8"/>
    <w:rsid w:val="00631F09"/>
    <w:rsid w:val="00632B10"/>
    <w:rsid w:val="00632E48"/>
    <w:rsid w:val="0063300B"/>
    <w:rsid w:val="006330DF"/>
    <w:rsid w:val="00633D9E"/>
    <w:rsid w:val="00633DB4"/>
    <w:rsid w:val="00633ECA"/>
    <w:rsid w:val="0063416B"/>
    <w:rsid w:val="00634998"/>
    <w:rsid w:val="0063507B"/>
    <w:rsid w:val="00636D1B"/>
    <w:rsid w:val="00636EDD"/>
    <w:rsid w:val="00640351"/>
    <w:rsid w:val="00640CF6"/>
    <w:rsid w:val="00640D9A"/>
    <w:rsid w:val="00641BAF"/>
    <w:rsid w:val="00642A3C"/>
    <w:rsid w:val="0064314E"/>
    <w:rsid w:val="006432B3"/>
    <w:rsid w:val="0064343C"/>
    <w:rsid w:val="00643565"/>
    <w:rsid w:val="00643A8B"/>
    <w:rsid w:val="00643CD6"/>
    <w:rsid w:val="00645496"/>
    <w:rsid w:val="00645EFC"/>
    <w:rsid w:val="00645F17"/>
    <w:rsid w:val="00646102"/>
    <w:rsid w:val="00646522"/>
    <w:rsid w:val="006468E6"/>
    <w:rsid w:val="006469F3"/>
    <w:rsid w:val="00647291"/>
    <w:rsid w:val="0065051A"/>
    <w:rsid w:val="00650D31"/>
    <w:rsid w:val="00651635"/>
    <w:rsid w:val="0065189F"/>
    <w:rsid w:val="00652453"/>
    <w:rsid w:val="00652A69"/>
    <w:rsid w:val="00652AB3"/>
    <w:rsid w:val="00653379"/>
    <w:rsid w:val="00653E48"/>
    <w:rsid w:val="006547A3"/>
    <w:rsid w:val="006551BF"/>
    <w:rsid w:val="00655360"/>
    <w:rsid w:val="00656179"/>
    <w:rsid w:val="00656BFD"/>
    <w:rsid w:val="00657F58"/>
    <w:rsid w:val="006607A5"/>
    <w:rsid w:val="00661156"/>
    <w:rsid w:val="0066119C"/>
    <w:rsid w:val="006613DC"/>
    <w:rsid w:val="006628BB"/>
    <w:rsid w:val="00662DF3"/>
    <w:rsid w:val="00662E4C"/>
    <w:rsid w:val="00663B60"/>
    <w:rsid w:val="00664816"/>
    <w:rsid w:val="00666B7D"/>
    <w:rsid w:val="006670C3"/>
    <w:rsid w:val="006674D2"/>
    <w:rsid w:val="0067014D"/>
    <w:rsid w:val="006709FD"/>
    <w:rsid w:val="00670E77"/>
    <w:rsid w:val="00671335"/>
    <w:rsid w:val="00672387"/>
    <w:rsid w:val="00673D24"/>
    <w:rsid w:val="006743C6"/>
    <w:rsid w:val="00674CB5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61E6"/>
    <w:rsid w:val="0068686D"/>
    <w:rsid w:val="00686AE4"/>
    <w:rsid w:val="00686D0B"/>
    <w:rsid w:val="00687CD6"/>
    <w:rsid w:val="00687E05"/>
    <w:rsid w:val="00690511"/>
    <w:rsid w:val="00690677"/>
    <w:rsid w:val="0069100E"/>
    <w:rsid w:val="0069129F"/>
    <w:rsid w:val="00693416"/>
    <w:rsid w:val="006939D9"/>
    <w:rsid w:val="00693B97"/>
    <w:rsid w:val="00694D60"/>
    <w:rsid w:val="00695365"/>
    <w:rsid w:val="006957F3"/>
    <w:rsid w:val="0069616B"/>
    <w:rsid w:val="0069662D"/>
    <w:rsid w:val="00696D02"/>
    <w:rsid w:val="006972F0"/>
    <w:rsid w:val="00697435"/>
    <w:rsid w:val="00697582"/>
    <w:rsid w:val="006977FF"/>
    <w:rsid w:val="00697C7C"/>
    <w:rsid w:val="006A0F7A"/>
    <w:rsid w:val="006A11C6"/>
    <w:rsid w:val="006A16B7"/>
    <w:rsid w:val="006A26D5"/>
    <w:rsid w:val="006A2931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3787"/>
    <w:rsid w:val="006B5030"/>
    <w:rsid w:val="006B55F0"/>
    <w:rsid w:val="006B672E"/>
    <w:rsid w:val="006B6BF4"/>
    <w:rsid w:val="006B6E25"/>
    <w:rsid w:val="006B78F0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9AF"/>
    <w:rsid w:val="006C54F2"/>
    <w:rsid w:val="006C601C"/>
    <w:rsid w:val="006C60AE"/>
    <w:rsid w:val="006C6393"/>
    <w:rsid w:val="006C63E9"/>
    <w:rsid w:val="006C7919"/>
    <w:rsid w:val="006D286F"/>
    <w:rsid w:val="006D379D"/>
    <w:rsid w:val="006D3941"/>
    <w:rsid w:val="006D3B33"/>
    <w:rsid w:val="006D4656"/>
    <w:rsid w:val="006D4A15"/>
    <w:rsid w:val="006D54A9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F5A"/>
    <w:rsid w:val="006E332C"/>
    <w:rsid w:val="006E3511"/>
    <w:rsid w:val="006E3B6B"/>
    <w:rsid w:val="006E4041"/>
    <w:rsid w:val="006E49BE"/>
    <w:rsid w:val="006E5322"/>
    <w:rsid w:val="006E673F"/>
    <w:rsid w:val="006E6AE7"/>
    <w:rsid w:val="006E6ECB"/>
    <w:rsid w:val="006F0F41"/>
    <w:rsid w:val="006F0F50"/>
    <w:rsid w:val="006F23C7"/>
    <w:rsid w:val="006F272D"/>
    <w:rsid w:val="006F2FD1"/>
    <w:rsid w:val="006F3F00"/>
    <w:rsid w:val="006F4277"/>
    <w:rsid w:val="006F70D5"/>
    <w:rsid w:val="00700F36"/>
    <w:rsid w:val="00701A6E"/>
    <w:rsid w:val="00701EF9"/>
    <w:rsid w:val="00701F6C"/>
    <w:rsid w:val="00702C1D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9B7"/>
    <w:rsid w:val="00710A9B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116E"/>
    <w:rsid w:val="00721989"/>
    <w:rsid w:val="00721F37"/>
    <w:rsid w:val="00722E92"/>
    <w:rsid w:val="007230DA"/>
    <w:rsid w:val="007231E3"/>
    <w:rsid w:val="0072413B"/>
    <w:rsid w:val="007241ED"/>
    <w:rsid w:val="007242A1"/>
    <w:rsid w:val="00724977"/>
    <w:rsid w:val="00725527"/>
    <w:rsid w:val="00726C66"/>
    <w:rsid w:val="00726DA3"/>
    <w:rsid w:val="00726EB7"/>
    <w:rsid w:val="00727B67"/>
    <w:rsid w:val="00727E79"/>
    <w:rsid w:val="007317BC"/>
    <w:rsid w:val="00731C38"/>
    <w:rsid w:val="007326ED"/>
    <w:rsid w:val="0073297B"/>
    <w:rsid w:val="007332A4"/>
    <w:rsid w:val="00733E31"/>
    <w:rsid w:val="00733F76"/>
    <w:rsid w:val="007355C2"/>
    <w:rsid w:val="00735851"/>
    <w:rsid w:val="0074034B"/>
    <w:rsid w:val="00741A9C"/>
    <w:rsid w:val="00741BCD"/>
    <w:rsid w:val="00741D11"/>
    <w:rsid w:val="0074208A"/>
    <w:rsid w:val="007421F5"/>
    <w:rsid w:val="0074229F"/>
    <w:rsid w:val="0074337D"/>
    <w:rsid w:val="00743B6E"/>
    <w:rsid w:val="0074433F"/>
    <w:rsid w:val="00744A02"/>
    <w:rsid w:val="00744C16"/>
    <w:rsid w:val="00745945"/>
    <w:rsid w:val="00745E27"/>
    <w:rsid w:val="00746EE4"/>
    <w:rsid w:val="0074741D"/>
    <w:rsid w:val="00747C14"/>
    <w:rsid w:val="00750DD0"/>
    <w:rsid w:val="0075117F"/>
    <w:rsid w:val="00751606"/>
    <w:rsid w:val="00752D23"/>
    <w:rsid w:val="007530FB"/>
    <w:rsid w:val="00753FD8"/>
    <w:rsid w:val="00754661"/>
    <w:rsid w:val="007548ED"/>
    <w:rsid w:val="0075500C"/>
    <w:rsid w:val="007551DA"/>
    <w:rsid w:val="00755651"/>
    <w:rsid w:val="0075568D"/>
    <w:rsid w:val="00755DAC"/>
    <w:rsid w:val="00756889"/>
    <w:rsid w:val="0075690C"/>
    <w:rsid w:val="0075790D"/>
    <w:rsid w:val="00757A70"/>
    <w:rsid w:val="007602A2"/>
    <w:rsid w:val="00760AFC"/>
    <w:rsid w:val="007624CD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705A2"/>
    <w:rsid w:val="00770B3F"/>
    <w:rsid w:val="007712C8"/>
    <w:rsid w:val="0077193D"/>
    <w:rsid w:val="00773803"/>
    <w:rsid w:val="00773887"/>
    <w:rsid w:val="00774625"/>
    <w:rsid w:val="00775212"/>
    <w:rsid w:val="007761ED"/>
    <w:rsid w:val="00776440"/>
    <w:rsid w:val="007766E1"/>
    <w:rsid w:val="0078160A"/>
    <w:rsid w:val="007819BF"/>
    <w:rsid w:val="0078258F"/>
    <w:rsid w:val="00782ABA"/>
    <w:rsid w:val="0078363E"/>
    <w:rsid w:val="007840C7"/>
    <w:rsid w:val="007843C9"/>
    <w:rsid w:val="0078526D"/>
    <w:rsid w:val="007871E1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7503"/>
    <w:rsid w:val="007975E9"/>
    <w:rsid w:val="007977B1"/>
    <w:rsid w:val="007978AD"/>
    <w:rsid w:val="00797DEB"/>
    <w:rsid w:val="007A025A"/>
    <w:rsid w:val="007A03C0"/>
    <w:rsid w:val="007A1592"/>
    <w:rsid w:val="007A1B12"/>
    <w:rsid w:val="007A2032"/>
    <w:rsid w:val="007A242A"/>
    <w:rsid w:val="007A2CD5"/>
    <w:rsid w:val="007A30A5"/>
    <w:rsid w:val="007A33FE"/>
    <w:rsid w:val="007A3DFC"/>
    <w:rsid w:val="007A3E8C"/>
    <w:rsid w:val="007A4C44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452E"/>
    <w:rsid w:val="007B5A45"/>
    <w:rsid w:val="007B5D61"/>
    <w:rsid w:val="007B5EC0"/>
    <w:rsid w:val="007B6727"/>
    <w:rsid w:val="007B693C"/>
    <w:rsid w:val="007B6FF8"/>
    <w:rsid w:val="007B7309"/>
    <w:rsid w:val="007B79C1"/>
    <w:rsid w:val="007C009F"/>
    <w:rsid w:val="007C0560"/>
    <w:rsid w:val="007C083B"/>
    <w:rsid w:val="007C144C"/>
    <w:rsid w:val="007C1450"/>
    <w:rsid w:val="007C16EE"/>
    <w:rsid w:val="007C2753"/>
    <w:rsid w:val="007C293C"/>
    <w:rsid w:val="007C32F6"/>
    <w:rsid w:val="007C32FA"/>
    <w:rsid w:val="007C34B0"/>
    <w:rsid w:val="007C41F3"/>
    <w:rsid w:val="007C4559"/>
    <w:rsid w:val="007C5C78"/>
    <w:rsid w:val="007C63CC"/>
    <w:rsid w:val="007C6403"/>
    <w:rsid w:val="007C6A37"/>
    <w:rsid w:val="007C7FC2"/>
    <w:rsid w:val="007D0023"/>
    <w:rsid w:val="007D013B"/>
    <w:rsid w:val="007D08D0"/>
    <w:rsid w:val="007D0DE2"/>
    <w:rsid w:val="007D0EE6"/>
    <w:rsid w:val="007D1264"/>
    <w:rsid w:val="007D16CB"/>
    <w:rsid w:val="007D187D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46FF"/>
    <w:rsid w:val="007E4D10"/>
    <w:rsid w:val="007E5009"/>
    <w:rsid w:val="007E5D7B"/>
    <w:rsid w:val="007E6836"/>
    <w:rsid w:val="007E6E28"/>
    <w:rsid w:val="007E7100"/>
    <w:rsid w:val="007F024E"/>
    <w:rsid w:val="007F04E0"/>
    <w:rsid w:val="007F0B3A"/>
    <w:rsid w:val="007F1564"/>
    <w:rsid w:val="007F19C9"/>
    <w:rsid w:val="007F1FA9"/>
    <w:rsid w:val="007F277A"/>
    <w:rsid w:val="007F287C"/>
    <w:rsid w:val="007F3236"/>
    <w:rsid w:val="007F3B74"/>
    <w:rsid w:val="007F40E9"/>
    <w:rsid w:val="007F5119"/>
    <w:rsid w:val="007F5424"/>
    <w:rsid w:val="007F57E1"/>
    <w:rsid w:val="007F5DF4"/>
    <w:rsid w:val="007F6731"/>
    <w:rsid w:val="007F79F8"/>
    <w:rsid w:val="008009FB"/>
    <w:rsid w:val="00800C6C"/>
    <w:rsid w:val="00800F49"/>
    <w:rsid w:val="00801742"/>
    <w:rsid w:val="008017FF"/>
    <w:rsid w:val="00801FED"/>
    <w:rsid w:val="008051E3"/>
    <w:rsid w:val="00805325"/>
    <w:rsid w:val="00805A13"/>
    <w:rsid w:val="00805E55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C10"/>
    <w:rsid w:val="008166B4"/>
    <w:rsid w:val="00817051"/>
    <w:rsid w:val="00821DAF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763"/>
    <w:rsid w:val="008314A2"/>
    <w:rsid w:val="008322C3"/>
    <w:rsid w:val="0083285F"/>
    <w:rsid w:val="008336C1"/>
    <w:rsid w:val="00833798"/>
    <w:rsid w:val="008344AD"/>
    <w:rsid w:val="00834A39"/>
    <w:rsid w:val="00835182"/>
    <w:rsid w:val="008352B9"/>
    <w:rsid w:val="0083577D"/>
    <w:rsid w:val="00835AF7"/>
    <w:rsid w:val="0083699B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6D9"/>
    <w:rsid w:val="00846843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344"/>
    <w:rsid w:val="008548F7"/>
    <w:rsid w:val="00854CC5"/>
    <w:rsid w:val="008550D0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5681"/>
    <w:rsid w:val="00865C0E"/>
    <w:rsid w:val="008665F2"/>
    <w:rsid w:val="00866A02"/>
    <w:rsid w:val="00866B30"/>
    <w:rsid w:val="00866F43"/>
    <w:rsid w:val="008672E6"/>
    <w:rsid w:val="008711AE"/>
    <w:rsid w:val="0087148C"/>
    <w:rsid w:val="00871646"/>
    <w:rsid w:val="008719D0"/>
    <w:rsid w:val="00871A1B"/>
    <w:rsid w:val="00872648"/>
    <w:rsid w:val="00873185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E09"/>
    <w:rsid w:val="008869E5"/>
    <w:rsid w:val="00887D72"/>
    <w:rsid w:val="00890FA9"/>
    <w:rsid w:val="0089156D"/>
    <w:rsid w:val="00891AC4"/>
    <w:rsid w:val="008920F6"/>
    <w:rsid w:val="008923F4"/>
    <w:rsid w:val="008927A3"/>
    <w:rsid w:val="00892AB9"/>
    <w:rsid w:val="0089321B"/>
    <w:rsid w:val="00893A94"/>
    <w:rsid w:val="008945CF"/>
    <w:rsid w:val="008945E2"/>
    <w:rsid w:val="00894814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7700"/>
    <w:rsid w:val="008B217A"/>
    <w:rsid w:val="008B2283"/>
    <w:rsid w:val="008B24C0"/>
    <w:rsid w:val="008B2AD6"/>
    <w:rsid w:val="008B2CD2"/>
    <w:rsid w:val="008B449D"/>
    <w:rsid w:val="008B44C5"/>
    <w:rsid w:val="008B51FB"/>
    <w:rsid w:val="008B54FB"/>
    <w:rsid w:val="008B5A51"/>
    <w:rsid w:val="008B5F5A"/>
    <w:rsid w:val="008B61EC"/>
    <w:rsid w:val="008B7B47"/>
    <w:rsid w:val="008B7DD6"/>
    <w:rsid w:val="008B7F89"/>
    <w:rsid w:val="008C0C55"/>
    <w:rsid w:val="008C0DAB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1124"/>
    <w:rsid w:val="008D16B0"/>
    <w:rsid w:val="008D2232"/>
    <w:rsid w:val="008D23E0"/>
    <w:rsid w:val="008D27F6"/>
    <w:rsid w:val="008D34D3"/>
    <w:rsid w:val="008D38CD"/>
    <w:rsid w:val="008D4B76"/>
    <w:rsid w:val="008D4BD0"/>
    <w:rsid w:val="008D5EFD"/>
    <w:rsid w:val="008D7374"/>
    <w:rsid w:val="008D73F9"/>
    <w:rsid w:val="008D76D8"/>
    <w:rsid w:val="008D798F"/>
    <w:rsid w:val="008E0174"/>
    <w:rsid w:val="008E072E"/>
    <w:rsid w:val="008E1860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7532"/>
    <w:rsid w:val="008F06E8"/>
    <w:rsid w:val="008F0AD6"/>
    <w:rsid w:val="008F11B4"/>
    <w:rsid w:val="008F1428"/>
    <w:rsid w:val="008F1CA1"/>
    <w:rsid w:val="008F3B59"/>
    <w:rsid w:val="008F4759"/>
    <w:rsid w:val="008F4BDA"/>
    <w:rsid w:val="008F5A8B"/>
    <w:rsid w:val="008F5F4A"/>
    <w:rsid w:val="008F60E3"/>
    <w:rsid w:val="009002D9"/>
    <w:rsid w:val="00900D00"/>
    <w:rsid w:val="009015C1"/>
    <w:rsid w:val="00902D46"/>
    <w:rsid w:val="00903131"/>
    <w:rsid w:val="00904AA1"/>
    <w:rsid w:val="009057D0"/>
    <w:rsid w:val="00906203"/>
    <w:rsid w:val="00906607"/>
    <w:rsid w:val="0090773E"/>
    <w:rsid w:val="00907764"/>
    <w:rsid w:val="00907CC2"/>
    <w:rsid w:val="00910612"/>
    <w:rsid w:val="0091085B"/>
    <w:rsid w:val="00910A34"/>
    <w:rsid w:val="00910BF6"/>
    <w:rsid w:val="009127B0"/>
    <w:rsid w:val="009129F2"/>
    <w:rsid w:val="00912D91"/>
    <w:rsid w:val="009138DA"/>
    <w:rsid w:val="00913B1C"/>
    <w:rsid w:val="0091468F"/>
    <w:rsid w:val="00914811"/>
    <w:rsid w:val="00914C88"/>
    <w:rsid w:val="009151F4"/>
    <w:rsid w:val="00915F7D"/>
    <w:rsid w:val="00916177"/>
    <w:rsid w:val="0091628F"/>
    <w:rsid w:val="00916BCD"/>
    <w:rsid w:val="00917CEB"/>
    <w:rsid w:val="00917E7F"/>
    <w:rsid w:val="00920173"/>
    <w:rsid w:val="0092032F"/>
    <w:rsid w:val="009203AC"/>
    <w:rsid w:val="0092191D"/>
    <w:rsid w:val="009219FE"/>
    <w:rsid w:val="00922D1B"/>
    <w:rsid w:val="00922FFA"/>
    <w:rsid w:val="00923002"/>
    <w:rsid w:val="00923F0F"/>
    <w:rsid w:val="009241D3"/>
    <w:rsid w:val="0092426C"/>
    <w:rsid w:val="00924A75"/>
    <w:rsid w:val="00924BB1"/>
    <w:rsid w:val="009252DA"/>
    <w:rsid w:val="009262E2"/>
    <w:rsid w:val="0092759B"/>
    <w:rsid w:val="00930665"/>
    <w:rsid w:val="009336D1"/>
    <w:rsid w:val="00934D44"/>
    <w:rsid w:val="009352AE"/>
    <w:rsid w:val="00935616"/>
    <w:rsid w:val="00936257"/>
    <w:rsid w:val="009363F4"/>
    <w:rsid w:val="009365F8"/>
    <w:rsid w:val="00937BFA"/>
    <w:rsid w:val="0094002D"/>
    <w:rsid w:val="0094017B"/>
    <w:rsid w:val="00940804"/>
    <w:rsid w:val="00940BC4"/>
    <w:rsid w:val="00941155"/>
    <w:rsid w:val="009414C5"/>
    <w:rsid w:val="009415A1"/>
    <w:rsid w:val="00941FD8"/>
    <w:rsid w:val="009439CD"/>
    <w:rsid w:val="009442C6"/>
    <w:rsid w:val="00944937"/>
    <w:rsid w:val="009451C1"/>
    <w:rsid w:val="00945E7B"/>
    <w:rsid w:val="00946282"/>
    <w:rsid w:val="00947852"/>
    <w:rsid w:val="00947A15"/>
    <w:rsid w:val="0095084D"/>
    <w:rsid w:val="009517B7"/>
    <w:rsid w:val="0095196D"/>
    <w:rsid w:val="00952A67"/>
    <w:rsid w:val="00953802"/>
    <w:rsid w:val="00954E06"/>
    <w:rsid w:val="00954EF1"/>
    <w:rsid w:val="00955CC9"/>
    <w:rsid w:val="00955DA5"/>
    <w:rsid w:val="00957178"/>
    <w:rsid w:val="009574CE"/>
    <w:rsid w:val="00957EEF"/>
    <w:rsid w:val="009601FA"/>
    <w:rsid w:val="0096110D"/>
    <w:rsid w:val="00961B5E"/>
    <w:rsid w:val="0096311B"/>
    <w:rsid w:val="00963AF0"/>
    <w:rsid w:val="00963BED"/>
    <w:rsid w:val="00963DBF"/>
    <w:rsid w:val="00964F23"/>
    <w:rsid w:val="009658DE"/>
    <w:rsid w:val="00965CA9"/>
    <w:rsid w:val="00966516"/>
    <w:rsid w:val="009677B8"/>
    <w:rsid w:val="009679CA"/>
    <w:rsid w:val="0097060C"/>
    <w:rsid w:val="00970614"/>
    <w:rsid w:val="00970C8E"/>
    <w:rsid w:val="009720B4"/>
    <w:rsid w:val="00972870"/>
    <w:rsid w:val="00972BAE"/>
    <w:rsid w:val="009730F9"/>
    <w:rsid w:val="00973DE6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D5D"/>
    <w:rsid w:val="00980F8C"/>
    <w:rsid w:val="00981781"/>
    <w:rsid w:val="00981980"/>
    <w:rsid w:val="00982177"/>
    <w:rsid w:val="0098342E"/>
    <w:rsid w:val="00983D62"/>
    <w:rsid w:val="00983E2D"/>
    <w:rsid w:val="00983EA1"/>
    <w:rsid w:val="00983F4F"/>
    <w:rsid w:val="00984359"/>
    <w:rsid w:val="00984663"/>
    <w:rsid w:val="009849A0"/>
    <w:rsid w:val="00985AF2"/>
    <w:rsid w:val="00985FE1"/>
    <w:rsid w:val="009862FA"/>
    <w:rsid w:val="00986966"/>
    <w:rsid w:val="00987B6E"/>
    <w:rsid w:val="00990489"/>
    <w:rsid w:val="009927D2"/>
    <w:rsid w:val="00992EDB"/>
    <w:rsid w:val="00993811"/>
    <w:rsid w:val="009938CF"/>
    <w:rsid w:val="00993B37"/>
    <w:rsid w:val="00993B8A"/>
    <w:rsid w:val="00994010"/>
    <w:rsid w:val="00995513"/>
    <w:rsid w:val="00995E56"/>
    <w:rsid w:val="009968E5"/>
    <w:rsid w:val="00996BC6"/>
    <w:rsid w:val="009970DF"/>
    <w:rsid w:val="0099730B"/>
    <w:rsid w:val="009978B4"/>
    <w:rsid w:val="00997E97"/>
    <w:rsid w:val="009A0908"/>
    <w:rsid w:val="009A0DEB"/>
    <w:rsid w:val="009A3A43"/>
    <w:rsid w:val="009A4050"/>
    <w:rsid w:val="009A5A8A"/>
    <w:rsid w:val="009A6570"/>
    <w:rsid w:val="009A6945"/>
    <w:rsid w:val="009A695A"/>
    <w:rsid w:val="009A6BB1"/>
    <w:rsid w:val="009A7289"/>
    <w:rsid w:val="009A7ACE"/>
    <w:rsid w:val="009B011F"/>
    <w:rsid w:val="009B18FB"/>
    <w:rsid w:val="009B28EB"/>
    <w:rsid w:val="009B2951"/>
    <w:rsid w:val="009B42D1"/>
    <w:rsid w:val="009B4369"/>
    <w:rsid w:val="009B4447"/>
    <w:rsid w:val="009B51F8"/>
    <w:rsid w:val="009B53DF"/>
    <w:rsid w:val="009B5723"/>
    <w:rsid w:val="009B5B3A"/>
    <w:rsid w:val="009B6166"/>
    <w:rsid w:val="009B686B"/>
    <w:rsid w:val="009C0812"/>
    <w:rsid w:val="009C0CC6"/>
    <w:rsid w:val="009C141B"/>
    <w:rsid w:val="009C1A47"/>
    <w:rsid w:val="009C3323"/>
    <w:rsid w:val="009C36D6"/>
    <w:rsid w:val="009C47BC"/>
    <w:rsid w:val="009C4F44"/>
    <w:rsid w:val="009C56FB"/>
    <w:rsid w:val="009C57EC"/>
    <w:rsid w:val="009C5D61"/>
    <w:rsid w:val="009C5FCB"/>
    <w:rsid w:val="009C6BDC"/>
    <w:rsid w:val="009C7406"/>
    <w:rsid w:val="009C7485"/>
    <w:rsid w:val="009C784F"/>
    <w:rsid w:val="009C7DAE"/>
    <w:rsid w:val="009D0218"/>
    <w:rsid w:val="009D1BAE"/>
    <w:rsid w:val="009D280A"/>
    <w:rsid w:val="009D2CAB"/>
    <w:rsid w:val="009D3BAD"/>
    <w:rsid w:val="009D4B18"/>
    <w:rsid w:val="009D4C07"/>
    <w:rsid w:val="009D5026"/>
    <w:rsid w:val="009D52D4"/>
    <w:rsid w:val="009D5711"/>
    <w:rsid w:val="009D72F1"/>
    <w:rsid w:val="009D7B9B"/>
    <w:rsid w:val="009D7D88"/>
    <w:rsid w:val="009E077A"/>
    <w:rsid w:val="009E1F30"/>
    <w:rsid w:val="009E1FB1"/>
    <w:rsid w:val="009E354C"/>
    <w:rsid w:val="009E37F1"/>
    <w:rsid w:val="009E4808"/>
    <w:rsid w:val="009E5276"/>
    <w:rsid w:val="009E531D"/>
    <w:rsid w:val="009E5D72"/>
    <w:rsid w:val="009E6CD7"/>
    <w:rsid w:val="009E6D69"/>
    <w:rsid w:val="009F0E15"/>
    <w:rsid w:val="009F1021"/>
    <w:rsid w:val="009F1099"/>
    <w:rsid w:val="009F10B3"/>
    <w:rsid w:val="009F126E"/>
    <w:rsid w:val="009F1821"/>
    <w:rsid w:val="009F2528"/>
    <w:rsid w:val="009F29B4"/>
    <w:rsid w:val="009F3226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9D2"/>
    <w:rsid w:val="00A0076C"/>
    <w:rsid w:val="00A009BE"/>
    <w:rsid w:val="00A0116B"/>
    <w:rsid w:val="00A0157C"/>
    <w:rsid w:val="00A01A56"/>
    <w:rsid w:val="00A01B5B"/>
    <w:rsid w:val="00A02413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51B"/>
    <w:rsid w:val="00A25A9D"/>
    <w:rsid w:val="00A25ED2"/>
    <w:rsid w:val="00A2630D"/>
    <w:rsid w:val="00A2659C"/>
    <w:rsid w:val="00A2727F"/>
    <w:rsid w:val="00A277C2"/>
    <w:rsid w:val="00A30272"/>
    <w:rsid w:val="00A30319"/>
    <w:rsid w:val="00A31810"/>
    <w:rsid w:val="00A32A18"/>
    <w:rsid w:val="00A33C93"/>
    <w:rsid w:val="00A34F7B"/>
    <w:rsid w:val="00A3533F"/>
    <w:rsid w:val="00A36102"/>
    <w:rsid w:val="00A36ECD"/>
    <w:rsid w:val="00A40BDA"/>
    <w:rsid w:val="00A41ECB"/>
    <w:rsid w:val="00A4201F"/>
    <w:rsid w:val="00A42755"/>
    <w:rsid w:val="00A42865"/>
    <w:rsid w:val="00A42E2A"/>
    <w:rsid w:val="00A43232"/>
    <w:rsid w:val="00A4414E"/>
    <w:rsid w:val="00A456C0"/>
    <w:rsid w:val="00A45830"/>
    <w:rsid w:val="00A463DB"/>
    <w:rsid w:val="00A4699B"/>
    <w:rsid w:val="00A479D0"/>
    <w:rsid w:val="00A47ADA"/>
    <w:rsid w:val="00A47B95"/>
    <w:rsid w:val="00A50E46"/>
    <w:rsid w:val="00A52970"/>
    <w:rsid w:val="00A52C33"/>
    <w:rsid w:val="00A5346D"/>
    <w:rsid w:val="00A53BFE"/>
    <w:rsid w:val="00A54655"/>
    <w:rsid w:val="00A54D34"/>
    <w:rsid w:val="00A54F4C"/>
    <w:rsid w:val="00A551B2"/>
    <w:rsid w:val="00A5679F"/>
    <w:rsid w:val="00A57359"/>
    <w:rsid w:val="00A5745E"/>
    <w:rsid w:val="00A5760A"/>
    <w:rsid w:val="00A60A3C"/>
    <w:rsid w:val="00A61141"/>
    <w:rsid w:val="00A61DEB"/>
    <w:rsid w:val="00A6247B"/>
    <w:rsid w:val="00A62899"/>
    <w:rsid w:val="00A63117"/>
    <w:rsid w:val="00A632E7"/>
    <w:rsid w:val="00A639F0"/>
    <w:rsid w:val="00A643C9"/>
    <w:rsid w:val="00A6472B"/>
    <w:rsid w:val="00A649B8"/>
    <w:rsid w:val="00A64C69"/>
    <w:rsid w:val="00A65EC3"/>
    <w:rsid w:val="00A66C1B"/>
    <w:rsid w:val="00A66FB7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C62"/>
    <w:rsid w:val="00A75DA0"/>
    <w:rsid w:val="00A765D1"/>
    <w:rsid w:val="00A77268"/>
    <w:rsid w:val="00A77B7A"/>
    <w:rsid w:val="00A77B85"/>
    <w:rsid w:val="00A801BD"/>
    <w:rsid w:val="00A8122D"/>
    <w:rsid w:val="00A812D7"/>
    <w:rsid w:val="00A8132D"/>
    <w:rsid w:val="00A820DA"/>
    <w:rsid w:val="00A828D8"/>
    <w:rsid w:val="00A82D74"/>
    <w:rsid w:val="00A83832"/>
    <w:rsid w:val="00A83C57"/>
    <w:rsid w:val="00A8478A"/>
    <w:rsid w:val="00A84E56"/>
    <w:rsid w:val="00A850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573"/>
    <w:rsid w:val="00A958D3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DEC"/>
    <w:rsid w:val="00AA76E8"/>
    <w:rsid w:val="00AB02AD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5021"/>
    <w:rsid w:val="00AB53F5"/>
    <w:rsid w:val="00AB5912"/>
    <w:rsid w:val="00AB6F58"/>
    <w:rsid w:val="00AB78A5"/>
    <w:rsid w:val="00AB7E85"/>
    <w:rsid w:val="00AC0659"/>
    <w:rsid w:val="00AC0C56"/>
    <w:rsid w:val="00AC0E4B"/>
    <w:rsid w:val="00AC0EAC"/>
    <w:rsid w:val="00AC0F1E"/>
    <w:rsid w:val="00AC1319"/>
    <w:rsid w:val="00AC1391"/>
    <w:rsid w:val="00AC2081"/>
    <w:rsid w:val="00AC2A95"/>
    <w:rsid w:val="00AC2DEF"/>
    <w:rsid w:val="00AC33A2"/>
    <w:rsid w:val="00AC4ADB"/>
    <w:rsid w:val="00AC4C97"/>
    <w:rsid w:val="00AC5615"/>
    <w:rsid w:val="00AC6704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40CC"/>
    <w:rsid w:val="00AD5E47"/>
    <w:rsid w:val="00AD6524"/>
    <w:rsid w:val="00AD67EC"/>
    <w:rsid w:val="00AD6D27"/>
    <w:rsid w:val="00AD71EA"/>
    <w:rsid w:val="00AD76A9"/>
    <w:rsid w:val="00AD7B66"/>
    <w:rsid w:val="00AE00E8"/>
    <w:rsid w:val="00AE0B1F"/>
    <w:rsid w:val="00AE1A9A"/>
    <w:rsid w:val="00AE1EDD"/>
    <w:rsid w:val="00AE232F"/>
    <w:rsid w:val="00AE236F"/>
    <w:rsid w:val="00AE2A32"/>
    <w:rsid w:val="00AE2A8E"/>
    <w:rsid w:val="00AE2D55"/>
    <w:rsid w:val="00AE3655"/>
    <w:rsid w:val="00AE3789"/>
    <w:rsid w:val="00AE3AB2"/>
    <w:rsid w:val="00AE4517"/>
    <w:rsid w:val="00AE5B7C"/>
    <w:rsid w:val="00AE6F2F"/>
    <w:rsid w:val="00AE735F"/>
    <w:rsid w:val="00AF1203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626D"/>
    <w:rsid w:val="00AF661A"/>
    <w:rsid w:val="00AF67A1"/>
    <w:rsid w:val="00AF6A61"/>
    <w:rsid w:val="00AF7AC8"/>
    <w:rsid w:val="00AF7F5C"/>
    <w:rsid w:val="00B00409"/>
    <w:rsid w:val="00B005B7"/>
    <w:rsid w:val="00B00657"/>
    <w:rsid w:val="00B00AB3"/>
    <w:rsid w:val="00B01457"/>
    <w:rsid w:val="00B01AA4"/>
    <w:rsid w:val="00B01C15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C27"/>
    <w:rsid w:val="00B10563"/>
    <w:rsid w:val="00B1067A"/>
    <w:rsid w:val="00B1094B"/>
    <w:rsid w:val="00B109EB"/>
    <w:rsid w:val="00B10CDF"/>
    <w:rsid w:val="00B10FD3"/>
    <w:rsid w:val="00B1170F"/>
    <w:rsid w:val="00B12B1C"/>
    <w:rsid w:val="00B13260"/>
    <w:rsid w:val="00B134EE"/>
    <w:rsid w:val="00B13640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20A76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614"/>
    <w:rsid w:val="00B24CEC"/>
    <w:rsid w:val="00B24F80"/>
    <w:rsid w:val="00B24FB4"/>
    <w:rsid w:val="00B25496"/>
    <w:rsid w:val="00B27019"/>
    <w:rsid w:val="00B271F0"/>
    <w:rsid w:val="00B30388"/>
    <w:rsid w:val="00B30AC7"/>
    <w:rsid w:val="00B31441"/>
    <w:rsid w:val="00B31DB1"/>
    <w:rsid w:val="00B326ED"/>
    <w:rsid w:val="00B32C86"/>
    <w:rsid w:val="00B335D5"/>
    <w:rsid w:val="00B33C75"/>
    <w:rsid w:val="00B36EF1"/>
    <w:rsid w:val="00B37DB8"/>
    <w:rsid w:val="00B37F80"/>
    <w:rsid w:val="00B402D8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41B1"/>
    <w:rsid w:val="00B443AD"/>
    <w:rsid w:val="00B448B2"/>
    <w:rsid w:val="00B45B73"/>
    <w:rsid w:val="00B45E16"/>
    <w:rsid w:val="00B464C6"/>
    <w:rsid w:val="00B46E8B"/>
    <w:rsid w:val="00B4742C"/>
    <w:rsid w:val="00B47B75"/>
    <w:rsid w:val="00B47E24"/>
    <w:rsid w:val="00B51E2B"/>
    <w:rsid w:val="00B53BD4"/>
    <w:rsid w:val="00B5429A"/>
    <w:rsid w:val="00B542AA"/>
    <w:rsid w:val="00B549C7"/>
    <w:rsid w:val="00B54D36"/>
    <w:rsid w:val="00B54EDA"/>
    <w:rsid w:val="00B55754"/>
    <w:rsid w:val="00B56CAD"/>
    <w:rsid w:val="00B5709E"/>
    <w:rsid w:val="00B572CF"/>
    <w:rsid w:val="00B57709"/>
    <w:rsid w:val="00B6015C"/>
    <w:rsid w:val="00B60368"/>
    <w:rsid w:val="00B60CAD"/>
    <w:rsid w:val="00B60F80"/>
    <w:rsid w:val="00B613EC"/>
    <w:rsid w:val="00B61968"/>
    <w:rsid w:val="00B62D26"/>
    <w:rsid w:val="00B62FF8"/>
    <w:rsid w:val="00B631F6"/>
    <w:rsid w:val="00B6398E"/>
    <w:rsid w:val="00B63F31"/>
    <w:rsid w:val="00B643CC"/>
    <w:rsid w:val="00B647A2"/>
    <w:rsid w:val="00B64880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620"/>
    <w:rsid w:val="00B7492F"/>
    <w:rsid w:val="00B75173"/>
    <w:rsid w:val="00B75416"/>
    <w:rsid w:val="00B75D44"/>
    <w:rsid w:val="00B763F9"/>
    <w:rsid w:val="00B76C77"/>
    <w:rsid w:val="00B76DA2"/>
    <w:rsid w:val="00B76DFD"/>
    <w:rsid w:val="00B776D6"/>
    <w:rsid w:val="00B77ACB"/>
    <w:rsid w:val="00B80C58"/>
    <w:rsid w:val="00B81036"/>
    <w:rsid w:val="00B82658"/>
    <w:rsid w:val="00B82ACA"/>
    <w:rsid w:val="00B837FB"/>
    <w:rsid w:val="00B839CD"/>
    <w:rsid w:val="00B83A74"/>
    <w:rsid w:val="00B83F4B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6199"/>
    <w:rsid w:val="00B965A3"/>
    <w:rsid w:val="00B965E2"/>
    <w:rsid w:val="00B97073"/>
    <w:rsid w:val="00B97188"/>
    <w:rsid w:val="00B97FB3"/>
    <w:rsid w:val="00BA0FE2"/>
    <w:rsid w:val="00BA13B4"/>
    <w:rsid w:val="00BA177B"/>
    <w:rsid w:val="00BA2749"/>
    <w:rsid w:val="00BA2BDA"/>
    <w:rsid w:val="00BA3216"/>
    <w:rsid w:val="00BA3349"/>
    <w:rsid w:val="00BA3EEE"/>
    <w:rsid w:val="00BA43B1"/>
    <w:rsid w:val="00BA4430"/>
    <w:rsid w:val="00BA4B5A"/>
    <w:rsid w:val="00BA4F31"/>
    <w:rsid w:val="00BA633B"/>
    <w:rsid w:val="00BA63F5"/>
    <w:rsid w:val="00BA64EF"/>
    <w:rsid w:val="00BA7027"/>
    <w:rsid w:val="00BA770E"/>
    <w:rsid w:val="00BB01F9"/>
    <w:rsid w:val="00BB047D"/>
    <w:rsid w:val="00BB15A8"/>
    <w:rsid w:val="00BB2F22"/>
    <w:rsid w:val="00BB40A2"/>
    <w:rsid w:val="00BB5881"/>
    <w:rsid w:val="00BB5C09"/>
    <w:rsid w:val="00BB5CBB"/>
    <w:rsid w:val="00BB6043"/>
    <w:rsid w:val="00BB6102"/>
    <w:rsid w:val="00BB6A67"/>
    <w:rsid w:val="00BB7B05"/>
    <w:rsid w:val="00BB7DB2"/>
    <w:rsid w:val="00BC0954"/>
    <w:rsid w:val="00BC296B"/>
    <w:rsid w:val="00BC2DAC"/>
    <w:rsid w:val="00BC34F1"/>
    <w:rsid w:val="00BC3631"/>
    <w:rsid w:val="00BC3726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EF8"/>
    <w:rsid w:val="00BD50F9"/>
    <w:rsid w:val="00BD5772"/>
    <w:rsid w:val="00BD59AF"/>
    <w:rsid w:val="00BD5E29"/>
    <w:rsid w:val="00BD5F1E"/>
    <w:rsid w:val="00BD65F1"/>
    <w:rsid w:val="00BD68FA"/>
    <w:rsid w:val="00BD6A1B"/>
    <w:rsid w:val="00BE139F"/>
    <w:rsid w:val="00BE177C"/>
    <w:rsid w:val="00BE2733"/>
    <w:rsid w:val="00BE39C6"/>
    <w:rsid w:val="00BE48D9"/>
    <w:rsid w:val="00BE57B0"/>
    <w:rsid w:val="00BE5826"/>
    <w:rsid w:val="00BE5BD1"/>
    <w:rsid w:val="00BE5DF7"/>
    <w:rsid w:val="00BE6568"/>
    <w:rsid w:val="00BE6B24"/>
    <w:rsid w:val="00BE6D41"/>
    <w:rsid w:val="00BE7012"/>
    <w:rsid w:val="00BF04FC"/>
    <w:rsid w:val="00BF0E57"/>
    <w:rsid w:val="00BF1AC3"/>
    <w:rsid w:val="00BF2B69"/>
    <w:rsid w:val="00BF2FB2"/>
    <w:rsid w:val="00BF313C"/>
    <w:rsid w:val="00BF3406"/>
    <w:rsid w:val="00BF3D32"/>
    <w:rsid w:val="00BF6148"/>
    <w:rsid w:val="00BF6285"/>
    <w:rsid w:val="00BF7495"/>
    <w:rsid w:val="00BF7657"/>
    <w:rsid w:val="00BF76F9"/>
    <w:rsid w:val="00BF7E8B"/>
    <w:rsid w:val="00C00537"/>
    <w:rsid w:val="00C00814"/>
    <w:rsid w:val="00C01223"/>
    <w:rsid w:val="00C015D3"/>
    <w:rsid w:val="00C01B6E"/>
    <w:rsid w:val="00C023F1"/>
    <w:rsid w:val="00C02720"/>
    <w:rsid w:val="00C048B7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D42"/>
    <w:rsid w:val="00C120C5"/>
    <w:rsid w:val="00C12147"/>
    <w:rsid w:val="00C13354"/>
    <w:rsid w:val="00C13FF2"/>
    <w:rsid w:val="00C156AA"/>
    <w:rsid w:val="00C15949"/>
    <w:rsid w:val="00C159B4"/>
    <w:rsid w:val="00C16EC0"/>
    <w:rsid w:val="00C16FAC"/>
    <w:rsid w:val="00C1781A"/>
    <w:rsid w:val="00C17E17"/>
    <w:rsid w:val="00C2029A"/>
    <w:rsid w:val="00C211C5"/>
    <w:rsid w:val="00C2160C"/>
    <w:rsid w:val="00C22486"/>
    <w:rsid w:val="00C228C5"/>
    <w:rsid w:val="00C22DE2"/>
    <w:rsid w:val="00C22EAB"/>
    <w:rsid w:val="00C24269"/>
    <w:rsid w:val="00C261B3"/>
    <w:rsid w:val="00C26FB7"/>
    <w:rsid w:val="00C27196"/>
    <w:rsid w:val="00C271D3"/>
    <w:rsid w:val="00C276A1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AD5"/>
    <w:rsid w:val="00C34E90"/>
    <w:rsid w:val="00C3713D"/>
    <w:rsid w:val="00C37FA1"/>
    <w:rsid w:val="00C40DA5"/>
    <w:rsid w:val="00C41587"/>
    <w:rsid w:val="00C4167E"/>
    <w:rsid w:val="00C418AF"/>
    <w:rsid w:val="00C41A1B"/>
    <w:rsid w:val="00C42DAE"/>
    <w:rsid w:val="00C433E2"/>
    <w:rsid w:val="00C43802"/>
    <w:rsid w:val="00C444CF"/>
    <w:rsid w:val="00C446F8"/>
    <w:rsid w:val="00C44C88"/>
    <w:rsid w:val="00C45361"/>
    <w:rsid w:val="00C4579E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C6"/>
    <w:rsid w:val="00C51F5B"/>
    <w:rsid w:val="00C5215F"/>
    <w:rsid w:val="00C523FB"/>
    <w:rsid w:val="00C52CB8"/>
    <w:rsid w:val="00C52CE1"/>
    <w:rsid w:val="00C53287"/>
    <w:rsid w:val="00C53581"/>
    <w:rsid w:val="00C5468C"/>
    <w:rsid w:val="00C54B99"/>
    <w:rsid w:val="00C567C1"/>
    <w:rsid w:val="00C56E85"/>
    <w:rsid w:val="00C57F01"/>
    <w:rsid w:val="00C6047F"/>
    <w:rsid w:val="00C61377"/>
    <w:rsid w:val="00C613DE"/>
    <w:rsid w:val="00C65B1E"/>
    <w:rsid w:val="00C661DB"/>
    <w:rsid w:val="00C66248"/>
    <w:rsid w:val="00C662EE"/>
    <w:rsid w:val="00C66486"/>
    <w:rsid w:val="00C66544"/>
    <w:rsid w:val="00C671F4"/>
    <w:rsid w:val="00C67679"/>
    <w:rsid w:val="00C67F89"/>
    <w:rsid w:val="00C70A86"/>
    <w:rsid w:val="00C7168F"/>
    <w:rsid w:val="00C71792"/>
    <w:rsid w:val="00C72697"/>
    <w:rsid w:val="00C726B4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F79"/>
    <w:rsid w:val="00C85787"/>
    <w:rsid w:val="00C85CF9"/>
    <w:rsid w:val="00C8696E"/>
    <w:rsid w:val="00C87635"/>
    <w:rsid w:val="00C903F8"/>
    <w:rsid w:val="00C91EB5"/>
    <w:rsid w:val="00C91FDD"/>
    <w:rsid w:val="00C92171"/>
    <w:rsid w:val="00C92BE0"/>
    <w:rsid w:val="00C92FF8"/>
    <w:rsid w:val="00C93844"/>
    <w:rsid w:val="00C959A8"/>
    <w:rsid w:val="00C96AF3"/>
    <w:rsid w:val="00C9702B"/>
    <w:rsid w:val="00CA04DA"/>
    <w:rsid w:val="00CA085F"/>
    <w:rsid w:val="00CA0D0B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74AB"/>
    <w:rsid w:val="00CA7549"/>
    <w:rsid w:val="00CA791F"/>
    <w:rsid w:val="00CA7BA5"/>
    <w:rsid w:val="00CB0B48"/>
    <w:rsid w:val="00CB0C86"/>
    <w:rsid w:val="00CB2085"/>
    <w:rsid w:val="00CB2296"/>
    <w:rsid w:val="00CB25E5"/>
    <w:rsid w:val="00CB3197"/>
    <w:rsid w:val="00CB3B7D"/>
    <w:rsid w:val="00CB3FA9"/>
    <w:rsid w:val="00CB48E1"/>
    <w:rsid w:val="00CB4F1C"/>
    <w:rsid w:val="00CB5E77"/>
    <w:rsid w:val="00CB5FE4"/>
    <w:rsid w:val="00CB704A"/>
    <w:rsid w:val="00CB7337"/>
    <w:rsid w:val="00CB7BBA"/>
    <w:rsid w:val="00CC01C0"/>
    <w:rsid w:val="00CC0BAA"/>
    <w:rsid w:val="00CC0CE7"/>
    <w:rsid w:val="00CC1CB5"/>
    <w:rsid w:val="00CC3A0E"/>
    <w:rsid w:val="00CC4134"/>
    <w:rsid w:val="00CC4D54"/>
    <w:rsid w:val="00CC65B5"/>
    <w:rsid w:val="00CC6666"/>
    <w:rsid w:val="00CC693E"/>
    <w:rsid w:val="00CC6AC3"/>
    <w:rsid w:val="00CC71B7"/>
    <w:rsid w:val="00CC7E3D"/>
    <w:rsid w:val="00CC7E94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FD"/>
    <w:rsid w:val="00CD7EDA"/>
    <w:rsid w:val="00CE09C2"/>
    <w:rsid w:val="00CE09F7"/>
    <w:rsid w:val="00CE0B51"/>
    <w:rsid w:val="00CE0EA5"/>
    <w:rsid w:val="00CE155D"/>
    <w:rsid w:val="00CE19EF"/>
    <w:rsid w:val="00CE1AE6"/>
    <w:rsid w:val="00CE29B2"/>
    <w:rsid w:val="00CE2B46"/>
    <w:rsid w:val="00CE2DB9"/>
    <w:rsid w:val="00CE2ECC"/>
    <w:rsid w:val="00CE378F"/>
    <w:rsid w:val="00CE4959"/>
    <w:rsid w:val="00CE4ECA"/>
    <w:rsid w:val="00CE5754"/>
    <w:rsid w:val="00CE5DB3"/>
    <w:rsid w:val="00CE7951"/>
    <w:rsid w:val="00CE7B50"/>
    <w:rsid w:val="00CE7E04"/>
    <w:rsid w:val="00CF04B4"/>
    <w:rsid w:val="00CF04F9"/>
    <w:rsid w:val="00CF0610"/>
    <w:rsid w:val="00CF1FB0"/>
    <w:rsid w:val="00CF2069"/>
    <w:rsid w:val="00CF2346"/>
    <w:rsid w:val="00CF2638"/>
    <w:rsid w:val="00CF3278"/>
    <w:rsid w:val="00CF338F"/>
    <w:rsid w:val="00CF3B04"/>
    <w:rsid w:val="00CF4CC6"/>
    <w:rsid w:val="00CF5507"/>
    <w:rsid w:val="00CF7232"/>
    <w:rsid w:val="00D00459"/>
    <w:rsid w:val="00D01037"/>
    <w:rsid w:val="00D0178B"/>
    <w:rsid w:val="00D01E73"/>
    <w:rsid w:val="00D02AD7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2212"/>
    <w:rsid w:val="00D1246A"/>
    <w:rsid w:val="00D124E7"/>
    <w:rsid w:val="00D126D7"/>
    <w:rsid w:val="00D12CDC"/>
    <w:rsid w:val="00D12D23"/>
    <w:rsid w:val="00D12EAA"/>
    <w:rsid w:val="00D13085"/>
    <w:rsid w:val="00D14460"/>
    <w:rsid w:val="00D14DD5"/>
    <w:rsid w:val="00D155DE"/>
    <w:rsid w:val="00D15786"/>
    <w:rsid w:val="00D1653C"/>
    <w:rsid w:val="00D16C91"/>
    <w:rsid w:val="00D17D10"/>
    <w:rsid w:val="00D20160"/>
    <w:rsid w:val="00D211A9"/>
    <w:rsid w:val="00D23D14"/>
    <w:rsid w:val="00D24131"/>
    <w:rsid w:val="00D2567C"/>
    <w:rsid w:val="00D25AF7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1E4"/>
    <w:rsid w:val="00D349CF"/>
    <w:rsid w:val="00D34F37"/>
    <w:rsid w:val="00D35ADD"/>
    <w:rsid w:val="00D360E9"/>
    <w:rsid w:val="00D371F0"/>
    <w:rsid w:val="00D3724A"/>
    <w:rsid w:val="00D4059C"/>
    <w:rsid w:val="00D414D0"/>
    <w:rsid w:val="00D417A6"/>
    <w:rsid w:val="00D42AD4"/>
    <w:rsid w:val="00D43253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5053A"/>
    <w:rsid w:val="00D50BA1"/>
    <w:rsid w:val="00D50C30"/>
    <w:rsid w:val="00D50F80"/>
    <w:rsid w:val="00D51944"/>
    <w:rsid w:val="00D52743"/>
    <w:rsid w:val="00D531BD"/>
    <w:rsid w:val="00D53C35"/>
    <w:rsid w:val="00D548BE"/>
    <w:rsid w:val="00D551C9"/>
    <w:rsid w:val="00D568D0"/>
    <w:rsid w:val="00D57E1A"/>
    <w:rsid w:val="00D605FA"/>
    <w:rsid w:val="00D61096"/>
    <w:rsid w:val="00D61BD2"/>
    <w:rsid w:val="00D63338"/>
    <w:rsid w:val="00D634AE"/>
    <w:rsid w:val="00D63C58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29EE"/>
    <w:rsid w:val="00D82B12"/>
    <w:rsid w:val="00D82C51"/>
    <w:rsid w:val="00D82E8D"/>
    <w:rsid w:val="00D834F2"/>
    <w:rsid w:val="00D84263"/>
    <w:rsid w:val="00D84A20"/>
    <w:rsid w:val="00D84A8F"/>
    <w:rsid w:val="00D84E6B"/>
    <w:rsid w:val="00D85794"/>
    <w:rsid w:val="00D86071"/>
    <w:rsid w:val="00D8612C"/>
    <w:rsid w:val="00D861E3"/>
    <w:rsid w:val="00D8683A"/>
    <w:rsid w:val="00D87259"/>
    <w:rsid w:val="00D874DF"/>
    <w:rsid w:val="00D90B0B"/>
    <w:rsid w:val="00D90C91"/>
    <w:rsid w:val="00D91EF9"/>
    <w:rsid w:val="00D92E63"/>
    <w:rsid w:val="00D941C5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2CE2"/>
    <w:rsid w:val="00DA31BE"/>
    <w:rsid w:val="00DA32BF"/>
    <w:rsid w:val="00DA3311"/>
    <w:rsid w:val="00DA4AA9"/>
    <w:rsid w:val="00DA641A"/>
    <w:rsid w:val="00DA695B"/>
    <w:rsid w:val="00DA77F7"/>
    <w:rsid w:val="00DA7A09"/>
    <w:rsid w:val="00DB1CBA"/>
    <w:rsid w:val="00DB21AC"/>
    <w:rsid w:val="00DB23B9"/>
    <w:rsid w:val="00DB2843"/>
    <w:rsid w:val="00DB2E8F"/>
    <w:rsid w:val="00DB2F72"/>
    <w:rsid w:val="00DB381A"/>
    <w:rsid w:val="00DB4444"/>
    <w:rsid w:val="00DB4626"/>
    <w:rsid w:val="00DB4BE9"/>
    <w:rsid w:val="00DB5DF4"/>
    <w:rsid w:val="00DB6C6E"/>
    <w:rsid w:val="00DB6F0F"/>
    <w:rsid w:val="00DB7B26"/>
    <w:rsid w:val="00DB7BCB"/>
    <w:rsid w:val="00DB7E83"/>
    <w:rsid w:val="00DC24D3"/>
    <w:rsid w:val="00DC2DE4"/>
    <w:rsid w:val="00DC315B"/>
    <w:rsid w:val="00DC3649"/>
    <w:rsid w:val="00DC418E"/>
    <w:rsid w:val="00DC44FF"/>
    <w:rsid w:val="00DC4794"/>
    <w:rsid w:val="00DC5C84"/>
    <w:rsid w:val="00DC7F01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7700"/>
    <w:rsid w:val="00DE0176"/>
    <w:rsid w:val="00DE0D44"/>
    <w:rsid w:val="00DE216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BA7"/>
    <w:rsid w:val="00DF117E"/>
    <w:rsid w:val="00DF23B4"/>
    <w:rsid w:val="00DF4172"/>
    <w:rsid w:val="00DF421D"/>
    <w:rsid w:val="00DF4A4A"/>
    <w:rsid w:val="00DF5464"/>
    <w:rsid w:val="00DF5B59"/>
    <w:rsid w:val="00DF5D53"/>
    <w:rsid w:val="00DF5D57"/>
    <w:rsid w:val="00DF6088"/>
    <w:rsid w:val="00DF6A64"/>
    <w:rsid w:val="00DF6E54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30F8"/>
    <w:rsid w:val="00E03B7A"/>
    <w:rsid w:val="00E04121"/>
    <w:rsid w:val="00E04CDE"/>
    <w:rsid w:val="00E05102"/>
    <w:rsid w:val="00E0543C"/>
    <w:rsid w:val="00E05D05"/>
    <w:rsid w:val="00E06EB3"/>
    <w:rsid w:val="00E07113"/>
    <w:rsid w:val="00E107F3"/>
    <w:rsid w:val="00E114D2"/>
    <w:rsid w:val="00E115C7"/>
    <w:rsid w:val="00E11719"/>
    <w:rsid w:val="00E121BA"/>
    <w:rsid w:val="00E12B3D"/>
    <w:rsid w:val="00E13937"/>
    <w:rsid w:val="00E1477C"/>
    <w:rsid w:val="00E14833"/>
    <w:rsid w:val="00E156E2"/>
    <w:rsid w:val="00E16E8D"/>
    <w:rsid w:val="00E174CE"/>
    <w:rsid w:val="00E17973"/>
    <w:rsid w:val="00E17DA0"/>
    <w:rsid w:val="00E201CB"/>
    <w:rsid w:val="00E205F7"/>
    <w:rsid w:val="00E20E77"/>
    <w:rsid w:val="00E20E99"/>
    <w:rsid w:val="00E21561"/>
    <w:rsid w:val="00E2180F"/>
    <w:rsid w:val="00E21A9F"/>
    <w:rsid w:val="00E21F25"/>
    <w:rsid w:val="00E220B1"/>
    <w:rsid w:val="00E22AC0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7BCC"/>
    <w:rsid w:val="00E301E2"/>
    <w:rsid w:val="00E3055B"/>
    <w:rsid w:val="00E315B6"/>
    <w:rsid w:val="00E326AD"/>
    <w:rsid w:val="00E32744"/>
    <w:rsid w:val="00E33DC1"/>
    <w:rsid w:val="00E34056"/>
    <w:rsid w:val="00E343D2"/>
    <w:rsid w:val="00E35836"/>
    <w:rsid w:val="00E35FB4"/>
    <w:rsid w:val="00E36957"/>
    <w:rsid w:val="00E36C30"/>
    <w:rsid w:val="00E37128"/>
    <w:rsid w:val="00E37916"/>
    <w:rsid w:val="00E37DB4"/>
    <w:rsid w:val="00E37DBB"/>
    <w:rsid w:val="00E403DD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859"/>
    <w:rsid w:val="00E51388"/>
    <w:rsid w:val="00E51AB2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40C"/>
    <w:rsid w:val="00E61B94"/>
    <w:rsid w:val="00E62029"/>
    <w:rsid w:val="00E639D7"/>
    <w:rsid w:val="00E63B63"/>
    <w:rsid w:val="00E63C7D"/>
    <w:rsid w:val="00E644ED"/>
    <w:rsid w:val="00E6500C"/>
    <w:rsid w:val="00E659B5"/>
    <w:rsid w:val="00E66D7B"/>
    <w:rsid w:val="00E66E17"/>
    <w:rsid w:val="00E6728C"/>
    <w:rsid w:val="00E67811"/>
    <w:rsid w:val="00E70035"/>
    <w:rsid w:val="00E7005D"/>
    <w:rsid w:val="00E7079C"/>
    <w:rsid w:val="00E70C30"/>
    <w:rsid w:val="00E70C76"/>
    <w:rsid w:val="00E70F47"/>
    <w:rsid w:val="00E715AE"/>
    <w:rsid w:val="00E71FC1"/>
    <w:rsid w:val="00E727B9"/>
    <w:rsid w:val="00E73F9F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513A"/>
    <w:rsid w:val="00E85212"/>
    <w:rsid w:val="00E857AC"/>
    <w:rsid w:val="00E87147"/>
    <w:rsid w:val="00E87889"/>
    <w:rsid w:val="00E87A24"/>
    <w:rsid w:val="00E87FBA"/>
    <w:rsid w:val="00E9091D"/>
    <w:rsid w:val="00E918AE"/>
    <w:rsid w:val="00E9219F"/>
    <w:rsid w:val="00E95931"/>
    <w:rsid w:val="00E959FB"/>
    <w:rsid w:val="00E95DDE"/>
    <w:rsid w:val="00E97426"/>
    <w:rsid w:val="00E97B4C"/>
    <w:rsid w:val="00E97B78"/>
    <w:rsid w:val="00E97EF2"/>
    <w:rsid w:val="00EA2124"/>
    <w:rsid w:val="00EA2232"/>
    <w:rsid w:val="00EA2D92"/>
    <w:rsid w:val="00EA3676"/>
    <w:rsid w:val="00EA40AF"/>
    <w:rsid w:val="00EA414F"/>
    <w:rsid w:val="00EA4268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B39"/>
    <w:rsid w:val="00EB3D0C"/>
    <w:rsid w:val="00EB3DCC"/>
    <w:rsid w:val="00EB40B1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13D"/>
    <w:rsid w:val="00ED4ADE"/>
    <w:rsid w:val="00ED50A7"/>
    <w:rsid w:val="00ED565F"/>
    <w:rsid w:val="00ED5778"/>
    <w:rsid w:val="00ED629A"/>
    <w:rsid w:val="00ED6D21"/>
    <w:rsid w:val="00ED71E9"/>
    <w:rsid w:val="00ED7D28"/>
    <w:rsid w:val="00ED7D78"/>
    <w:rsid w:val="00ED7F6D"/>
    <w:rsid w:val="00EE02AD"/>
    <w:rsid w:val="00EE0324"/>
    <w:rsid w:val="00EE05C7"/>
    <w:rsid w:val="00EE0F52"/>
    <w:rsid w:val="00EE1B59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F09B7"/>
    <w:rsid w:val="00EF1516"/>
    <w:rsid w:val="00EF2420"/>
    <w:rsid w:val="00EF3889"/>
    <w:rsid w:val="00EF4A68"/>
    <w:rsid w:val="00EF4F2B"/>
    <w:rsid w:val="00EF5320"/>
    <w:rsid w:val="00EF5982"/>
    <w:rsid w:val="00EF61DC"/>
    <w:rsid w:val="00EF66F6"/>
    <w:rsid w:val="00EF6C2B"/>
    <w:rsid w:val="00EF7377"/>
    <w:rsid w:val="00F008EC"/>
    <w:rsid w:val="00F012E5"/>
    <w:rsid w:val="00F0248D"/>
    <w:rsid w:val="00F02A52"/>
    <w:rsid w:val="00F03791"/>
    <w:rsid w:val="00F039FC"/>
    <w:rsid w:val="00F03BC6"/>
    <w:rsid w:val="00F04757"/>
    <w:rsid w:val="00F05084"/>
    <w:rsid w:val="00F050A7"/>
    <w:rsid w:val="00F05705"/>
    <w:rsid w:val="00F058C4"/>
    <w:rsid w:val="00F05AC0"/>
    <w:rsid w:val="00F060AD"/>
    <w:rsid w:val="00F0692F"/>
    <w:rsid w:val="00F073CD"/>
    <w:rsid w:val="00F07EAC"/>
    <w:rsid w:val="00F1048D"/>
    <w:rsid w:val="00F107FA"/>
    <w:rsid w:val="00F10E52"/>
    <w:rsid w:val="00F11229"/>
    <w:rsid w:val="00F122F4"/>
    <w:rsid w:val="00F12657"/>
    <w:rsid w:val="00F12F2F"/>
    <w:rsid w:val="00F13363"/>
    <w:rsid w:val="00F14657"/>
    <w:rsid w:val="00F15A87"/>
    <w:rsid w:val="00F15ADE"/>
    <w:rsid w:val="00F16A39"/>
    <w:rsid w:val="00F17115"/>
    <w:rsid w:val="00F1711A"/>
    <w:rsid w:val="00F17455"/>
    <w:rsid w:val="00F20005"/>
    <w:rsid w:val="00F2187E"/>
    <w:rsid w:val="00F22884"/>
    <w:rsid w:val="00F22B19"/>
    <w:rsid w:val="00F23CC1"/>
    <w:rsid w:val="00F23D7D"/>
    <w:rsid w:val="00F24CCE"/>
    <w:rsid w:val="00F2512E"/>
    <w:rsid w:val="00F25B3E"/>
    <w:rsid w:val="00F25EB5"/>
    <w:rsid w:val="00F26040"/>
    <w:rsid w:val="00F26082"/>
    <w:rsid w:val="00F272CB"/>
    <w:rsid w:val="00F27E22"/>
    <w:rsid w:val="00F27E8B"/>
    <w:rsid w:val="00F27F31"/>
    <w:rsid w:val="00F30533"/>
    <w:rsid w:val="00F307AD"/>
    <w:rsid w:val="00F3148B"/>
    <w:rsid w:val="00F315B7"/>
    <w:rsid w:val="00F318D4"/>
    <w:rsid w:val="00F31BD2"/>
    <w:rsid w:val="00F31E27"/>
    <w:rsid w:val="00F323B4"/>
    <w:rsid w:val="00F32760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96B"/>
    <w:rsid w:val="00F41D49"/>
    <w:rsid w:val="00F41F67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67D2"/>
    <w:rsid w:val="00F46B9D"/>
    <w:rsid w:val="00F46D21"/>
    <w:rsid w:val="00F477D0"/>
    <w:rsid w:val="00F478D0"/>
    <w:rsid w:val="00F504C0"/>
    <w:rsid w:val="00F50C10"/>
    <w:rsid w:val="00F50C20"/>
    <w:rsid w:val="00F51A07"/>
    <w:rsid w:val="00F51AAE"/>
    <w:rsid w:val="00F520CD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1191"/>
    <w:rsid w:val="00F71400"/>
    <w:rsid w:val="00F71488"/>
    <w:rsid w:val="00F7157F"/>
    <w:rsid w:val="00F72361"/>
    <w:rsid w:val="00F72EDA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6130"/>
    <w:rsid w:val="00F76373"/>
    <w:rsid w:val="00F76533"/>
    <w:rsid w:val="00F768BC"/>
    <w:rsid w:val="00F773FE"/>
    <w:rsid w:val="00F80790"/>
    <w:rsid w:val="00F80CF1"/>
    <w:rsid w:val="00F81A85"/>
    <w:rsid w:val="00F81A9F"/>
    <w:rsid w:val="00F81BD4"/>
    <w:rsid w:val="00F81EF4"/>
    <w:rsid w:val="00F82F5B"/>
    <w:rsid w:val="00F8550A"/>
    <w:rsid w:val="00F85F9B"/>
    <w:rsid w:val="00F8738C"/>
    <w:rsid w:val="00F87CD8"/>
    <w:rsid w:val="00F902AB"/>
    <w:rsid w:val="00F910AB"/>
    <w:rsid w:val="00F91939"/>
    <w:rsid w:val="00F919F8"/>
    <w:rsid w:val="00F93D89"/>
    <w:rsid w:val="00F941B0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5F0"/>
    <w:rsid w:val="00FA3763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785"/>
    <w:rsid w:val="00FB4A95"/>
    <w:rsid w:val="00FB4E84"/>
    <w:rsid w:val="00FB5067"/>
    <w:rsid w:val="00FC03E0"/>
    <w:rsid w:val="00FC0670"/>
    <w:rsid w:val="00FC0D48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681"/>
    <w:rsid w:val="00FD09FF"/>
    <w:rsid w:val="00FD1830"/>
    <w:rsid w:val="00FD22BD"/>
    <w:rsid w:val="00FD291F"/>
    <w:rsid w:val="00FD3829"/>
    <w:rsid w:val="00FD4025"/>
    <w:rsid w:val="00FD4256"/>
    <w:rsid w:val="00FD4A05"/>
    <w:rsid w:val="00FD5280"/>
    <w:rsid w:val="00FD54AE"/>
    <w:rsid w:val="00FD5808"/>
    <w:rsid w:val="00FD6102"/>
    <w:rsid w:val="00FD628A"/>
    <w:rsid w:val="00FD6B88"/>
    <w:rsid w:val="00FD712E"/>
    <w:rsid w:val="00FE05D6"/>
    <w:rsid w:val="00FE0EC7"/>
    <w:rsid w:val="00FE16BC"/>
    <w:rsid w:val="00FE19BA"/>
    <w:rsid w:val="00FE20D5"/>
    <w:rsid w:val="00FE3ADA"/>
    <w:rsid w:val="00FE4264"/>
    <w:rsid w:val="00FE530A"/>
    <w:rsid w:val="00FE5B2E"/>
    <w:rsid w:val="00FE6445"/>
    <w:rsid w:val="00FE6F26"/>
    <w:rsid w:val="00FE74AC"/>
    <w:rsid w:val="00FE7678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D86"/>
    <w:rsid w:val="00FF7341"/>
    <w:rsid w:val="00FF770E"/>
    <w:rsid w:val="00FF7737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rsid w:val="00B81036"/>
    <w:rPr>
      <w:b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val="en-GB" w:eastAsia="en-US" w:bidi="ar-SA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val="en-GB" w:eastAsia="en-US" w:bidi="ar-SA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val="en-GB" w:eastAsia="en-US" w:bidi="ar-SA"/>
    </w:rPr>
  </w:style>
  <w:style w:type="character" w:customStyle="1" w:styleId="THZchn">
    <w:name w:val="TH Zchn"/>
    <w:link w:val="TH"/>
    <w:rsid w:val="00C31A73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noProof/>
      <w:sz w:val="16"/>
      <w:lang w:val="en-GB" w:eastAsia="en-US" w:bidi="ar-SA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val="nb-NO" w:eastAsia="en-US" w:bidi="ar-S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val="en-GB" w:eastAsia="en-US" w:bidi="ar-S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rsid w:val="00B81036"/>
    <w:rPr>
      <w:b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"/>
    <w:basedOn w:val="NO"/>
    <w:link w:val="EditorsNoteChar"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val="en-GB" w:eastAsia="en-US" w:bidi="ar-SA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val="en-GB" w:eastAsia="en-US" w:bidi="ar-SA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val="en-GB" w:eastAsia="en-US" w:bidi="ar-SA"/>
    </w:rPr>
  </w:style>
  <w:style w:type="character" w:customStyle="1" w:styleId="THZchn">
    <w:name w:val="TH Zchn"/>
    <w:link w:val="TH"/>
    <w:rsid w:val="00C31A73"/>
    <w:rPr>
      <w:rFonts w:ascii="Arial" w:hAnsi="Arial"/>
      <w:b/>
      <w:lang w:val="en-GB" w:eastAsia="en-US" w:bidi="ar-SA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noProof/>
      <w:sz w:val="16"/>
      <w:lang w:val="en-GB" w:eastAsia="en-US" w:bidi="ar-SA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val="nb-NO" w:eastAsia="en-US" w:bidi="ar-S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val="en-GB" w:eastAsia="en-US" w:bidi="ar-S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1386</Words>
  <Characters>7031</Characters>
  <Application>Microsoft Office Word</Application>
  <DocSecurity>0</DocSecurity>
  <Lines>226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Company>Qualcomm Incorporated</Company>
  <LinksUpToDate>false</LinksUpToDate>
  <CharactersWithSpaces>8292</CharactersWithSpaces>
  <SharedDoc>false</SharedDoc>
  <HyperlinkBase/>
  <HLinks>
    <vt:vector size="66" baseType="variant">
      <vt:variant>
        <vt:i4>5767172</vt:i4>
      </vt:variant>
      <vt:variant>
        <vt:i4>4317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4314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4311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4308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4305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4302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4299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4296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4293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4290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196645</vt:i4>
      </vt:variant>
      <vt:variant>
        <vt:i4>4284</vt:i4>
      </vt:variant>
      <vt:variant>
        <vt:i4>0</vt:i4>
      </vt:variant>
      <vt:variant>
        <vt:i4>5</vt:i4>
      </vt:variant>
      <vt:variant>
        <vt:lpwstr>mailto:alice@atlanta.com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onSession Initiation Protocol (SIP)and Session Description Protocol (SDP); Stage 3 (Release 12)</dc:subject>
  <dc:creator>MCC Support</dc:creator>
  <cp:keywords>UMTS, Network, IP, SIP, SDP, multimedia, LTE</cp:keywords>
  <cp:lastModifiedBy>rsubrama-5</cp:lastModifiedBy>
  <cp:revision>2</cp:revision>
  <cp:lastPrinted>2004-12-03T21:12:00Z</cp:lastPrinted>
  <dcterms:created xsi:type="dcterms:W3CDTF">2014-01-10T01:13:00Z</dcterms:created>
  <dcterms:modified xsi:type="dcterms:W3CDTF">2014-01-10T01:13:00Z</dcterms:modified>
</cp:coreProperties>
</file>