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3B9" w:rsidRDefault="00D463B9" w:rsidP="00D463B9">
      <w:pPr>
        <w:pStyle w:val="CRCoverPage"/>
        <w:tabs>
          <w:tab w:val="right" w:pos="9639"/>
        </w:tabs>
        <w:spacing w:after="0"/>
        <w:rPr>
          <w:b/>
          <w:i/>
          <w:noProof/>
          <w:sz w:val="28"/>
        </w:rPr>
      </w:pPr>
      <w:bookmarkStart w:id="0" w:name="_Toc367084832"/>
      <w:r>
        <w:rPr>
          <w:b/>
          <w:noProof/>
          <w:sz w:val="24"/>
        </w:rPr>
        <w:t>3GPP TSG-CT WG1 Meeting #85</w:t>
      </w:r>
      <w:r>
        <w:rPr>
          <w:b/>
          <w:i/>
          <w:noProof/>
          <w:sz w:val="24"/>
        </w:rPr>
        <w:t xml:space="preserve"> </w:t>
      </w:r>
      <w:r>
        <w:rPr>
          <w:b/>
          <w:i/>
          <w:noProof/>
          <w:sz w:val="28"/>
        </w:rPr>
        <w:tab/>
      </w:r>
      <w:commentRangeStart w:id="1"/>
      <w:r>
        <w:rPr>
          <w:noProof/>
        </w:rPr>
        <w:sym w:font="Wingdings" w:char="F07A"/>
      </w:r>
      <w:commentRangeEnd w:id="1"/>
      <w:r>
        <w:rPr>
          <w:rStyle w:val="CommentReference"/>
          <w:rFonts w:ascii="Times New Roman" w:hAnsi="Times New Roman"/>
          <w:noProof/>
          <w:vanish/>
          <w:sz w:val="2"/>
        </w:rPr>
        <w:commentReference w:id="1"/>
      </w:r>
      <w:r>
        <w:rPr>
          <w:b/>
          <w:i/>
          <w:noProof/>
          <w:sz w:val="28"/>
        </w:rPr>
        <w:t>C1-13</w:t>
      </w:r>
      <w:r w:rsidR="00B96AED">
        <w:rPr>
          <w:b/>
          <w:i/>
          <w:noProof/>
          <w:sz w:val="28"/>
        </w:rPr>
        <w:t>4930</w:t>
      </w:r>
    </w:p>
    <w:p w:rsidR="00D463B9" w:rsidRDefault="00D463B9" w:rsidP="00D463B9">
      <w:pPr>
        <w:pStyle w:val="CRCoverPage"/>
        <w:outlineLvl w:val="0"/>
        <w:rPr>
          <w:b/>
          <w:noProof/>
          <w:sz w:val="24"/>
        </w:rPr>
      </w:pPr>
      <w:r>
        <w:rPr>
          <w:b/>
          <w:noProof/>
          <w:sz w:val="24"/>
        </w:rPr>
        <w:t>San Francisco (CA), USA, 11-15 November 2013</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463B9" w:rsidTr="001D3866">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D463B9" w:rsidRDefault="00D463B9" w:rsidP="001D3866">
            <w:pPr>
              <w:pStyle w:val="CRCoverPage"/>
              <w:spacing w:after="0"/>
              <w:jc w:val="right"/>
              <w:rPr>
                <w:i/>
                <w:noProof/>
              </w:rPr>
            </w:pPr>
            <w:r>
              <w:rPr>
                <w:i/>
                <w:noProof/>
                <w:sz w:val="14"/>
              </w:rPr>
              <w:t>CR-Form-v11</w:t>
            </w:r>
          </w:p>
        </w:tc>
      </w:tr>
      <w:tr w:rsidR="00D463B9" w:rsidTr="001D3866">
        <w:tblPrEx>
          <w:tblCellMar>
            <w:top w:w="0" w:type="dxa"/>
            <w:bottom w:w="0" w:type="dxa"/>
          </w:tblCellMar>
        </w:tblPrEx>
        <w:tc>
          <w:tcPr>
            <w:tcW w:w="9641" w:type="dxa"/>
            <w:gridSpan w:val="9"/>
            <w:tcBorders>
              <w:left w:val="single" w:sz="4" w:space="0" w:color="auto"/>
              <w:right w:val="single" w:sz="4" w:space="0" w:color="auto"/>
            </w:tcBorders>
          </w:tcPr>
          <w:p w:rsidR="00D463B9" w:rsidRDefault="00D463B9" w:rsidP="001D3866">
            <w:pPr>
              <w:pStyle w:val="CRCoverPage"/>
              <w:spacing w:after="0"/>
              <w:jc w:val="center"/>
              <w:rPr>
                <w:noProof/>
              </w:rPr>
            </w:pPr>
            <w:r>
              <w:rPr>
                <w:b/>
                <w:noProof/>
                <w:sz w:val="32"/>
              </w:rPr>
              <w:t>CHANGE REQUEST</w:t>
            </w:r>
          </w:p>
        </w:tc>
      </w:tr>
      <w:tr w:rsidR="00D463B9" w:rsidTr="001D3866">
        <w:tblPrEx>
          <w:tblCellMar>
            <w:top w:w="0" w:type="dxa"/>
            <w:bottom w:w="0" w:type="dxa"/>
          </w:tblCellMar>
        </w:tblPrEx>
        <w:tc>
          <w:tcPr>
            <w:tcW w:w="9641" w:type="dxa"/>
            <w:gridSpan w:val="9"/>
            <w:tcBorders>
              <w:left w:val="single" w:sz="4" w:space="0" w:color="auto"/>
              <w:right w:val="single" w:sz="4" w:space="0" w:color="auto"/>
            </w:tcBorders>
          </w:tcPr>
          <w:p w:rsidR="00D463B9" w:rsidRDefault="00D463B9" w:rsidP="001D3866">
            <w:pPr>
              <w:pStyle w:val="CRCoverPage"/>
              <w:spacing w:after="0"/>
              <w:rPr>
                <w:noProof/>
                <w:sz w:val="8"/>
                <w:szCs w:val="8"/>
              </w:rPr>
            </w:pPr>
          </w:p>
        </w:tc>
      </w:tr>
      <w:tr w:rsidR="00D463B9" w:rsidTr="001D3866">
        <w:tblPrEx>
          <w:tblCellMar>
            <w:top w:w="0" w:type="dxa"/>
            <w:bottom w:w="0" w:type="dxa"/>
          </w:tblCellMar>
        </w:tblPrEx>
        <w:tc>
          <w:tcPr>
            <w:tcW w:w="142" w:type="dxa"/>
            <w:tcBorders>
              <w:left w:val="single" w:sz="4" w:space="0" w:color="auto"/>
            </w:tcBorders>
          </w:tcPr>
          <w:p w:rsidR="00D463B9" w:rsidRDefault="00D463B9" w:rsidP="001D3866">
            <w:pPr>
              <w:pStyle w:val="CRCoverPage"/>
              <w:spacing w:after="0"/>
              <w:jc w:val="right"/>
              <w:rPr>
                <w:noProof/>
              </w:rPr>
            </w:pPr>
          </w:p>
        </w:tc>
        <w:tc>
          <w:tcPr>
            <w:tcW w:w="2126" w:type="dxa"/>
            <w:shd w:val="pct30" w:color="FFFF00" w:fill="auto"/>
          </w:tcPr>
          <w:p w:rsidR="00D463B9" w:rsidRDefault="00F40DCA" w:rsidP="001D3866">
            <w:pPr>
              <w:pStyle w:val="CRCoverPage"/>
              <w:spacing w:after="0"/>
              <w:rPr>
                <w:b/>
                <w:noProof/>
                <w:sz w:val="28"/>
              </w:rPr>
            </w:pPr>
            <w:r>
              <w:rPr>
                <w:b/>
                <w:noProof/>
                <w:sz w:val="28"/>
              </w:rPr>
              <w:t>23.041</w:t>
            </w:r>
          </w:p>
        </w:tc>
        <w:tc>
          <w:tcPr>
            <w:tcW w:w="709" w:type="dxa"/>
          </w:tcPr>
          <w:p w:rsidR="00D463B9" w:rsidRDefault="00D463B9" w:rsidP="001D3866">
            <w:pPr>
              <w:pStyle w:val="CRCoverPage"/>
              <w:spacing w:after="0"/>
              <w:jc w:val="center"/>
              <w:rPr>
                <w:noProof/>
              </w:rPr>
            </w:pPr>
            <w:r>
              <w:rPr>
                <w:b/>
                <w:noProof/>
                <w:sz w:val="28"/>
              </w:rPr>
              <w:t>CR</w:t>
            </w:r>
          </w:p>
        </w:tc>
        <w:tc>
          <w:tcPr>
            <w:tcW w:w="1276" w:type="dxa"/>
            <w:shd w:val="pct30" w:color="FFFF00" w:fill="auto"/>
          </w:tcPr>
          <w:p w:rsidR="00D463B9" w:rsidRDefault="00FF7B0E" w:rsidP="001D3866">
            <w:pPr>
              <w:pStyle w:val="CRCoverPage"/>
              <w:spacing w:after="0"/>
              <w:rPr>
                <w:noProof/>
              </w:rPr>
            </w:pPr>
            <w:r>
              <w:rPr>
                <w:b/>
                <w:noProof/>
                <w:sz w:val="28"/>
              </w:rPr>
              <w:t>0140</w:t>
            </w:r>
          </w:p>
        </w:tc>
        <w:tc>
          <w:tcPr>
            <w:tcW w:w="709" w:type="dxa"/>
          </w:tcPr>
          <w:p w:rsidR="00D463B9" w:rsidRDefault="00D463B9" w:rsidP="001D3866">
            <w:pPr>
              <w:pStyle w:val="CRCoverPage"/>
              <w:tabs>
                <w:tab w:val="right" w:pos="625"/>
              </w:tabs>
              <w:spacing w:after="0"/>
              <w:jc w:val="center"/>
              <w:rPr>
                <w:noProof/>
              </w:rPr>
            </w:pPr>
            <w:r>
              <w:rPr>
                <w:b/>
                <w:bCs/>
                <w:noProof/>
                <w:sz w:val="28"/>
              </w:rPr>
              <w:t>rev</w:t>
            </w:r>
          </w:p>
        </w:tc>
        <w:tc>
          <w:tcPr>
            <w:tcW w:w="425" w:type="dxa"/>
            <w:shd w:val="pct30" w:color="FFFF00" w:fill="auto"/>
          </w:tcPr>
          <w:p w:rsidR="00D463B9" w:rsidRDefault="007C328C" w:rsidP="001D3866">
            <w:pPr>
              <w:pStyle w:val="CRCoverPage"/>
              <w:spacing w:after="0"/>
              <w:jc w:val="center"/>
              <w:rPr>
                <w:b/>
                <w:noProof/>
              </w:rPr>
            </w:pPr>
            <w:r>
              <w:rPr>
                <w:b/>
                <w:noProof/>
                <w:sz w:val="32"/>
              </w:rPr>
              <w:t>1</w:t>
            </w:r>
          </w:p>
        </w:tc>
        <w:tc>
          <w:tcPr>
            <w:tcW w:w="2693" w:type="dxa"/>
          </w:tcPr>
          <w:p w:rsidR="00D463B9" w:rsidRDefault="00D463B9" w:rsidP="001D386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D463B9" w:rsidRDefault="006F1C7B" w:rsidP="001D3866">
            <w:pPr>
              <w:pStyle w:val="CRCoverPage"/>
              <w:spacing w:after="0"/>
              <w:jc w:val="center"/>
              <w:rPr>
                <w:noProof/>
              </w:rPr>
            </w:pPr>
            <w:r>
              <w:rPr>
                <w:b/>
                <w:noProof/>
                <w:sz w:val="32"/>
              </w:rPr>
              <w:t>12.3.1</w:t>
            </w:r>
          </w:p>
        </w:tc>
        <w:tc>
          <w:tcPr>
            <w:tcW w:w="143" w:type="dxa"/>
            <w:tcBorders>
              <w:right w:val="single" w:sz="4" w:space="0" w:color="auto"/>
            </w:tcBorders>
          </w:tcPr>
          <w:p w:rsidR="00D463B9" w:rsidRDefault="00D463B9" w:rsidP="001D3866">
            <w:pPr>
              <w:pStyle w:val="CRCoverPage"/>
              <w:spacing w:after="0"/>
              <w:rPr>
                <w:noProof/>
              </w:rPr>
            </w:pPr>
          </w:p>
        </w:tc>
      </w:tr>
      <w:tr w:rsidR="00D463B9" w:rsidTr="001D3866">
        <w:tblPrEx>
          <w:tblCellMar>
            <w:top w:w="0" w:type="dxa"/>
            <w:bottom w:w="0" w:type="dxa"/>
          </w:tblCellMar>
        </w:tblPrEx>
        <w:tc>
          <w:tcPr>
            <w:tcW w:w="9641" w:type="dxa"/>
            <w:gridSpan w:val="9"/>
            <w:tcBorders>
              <w:left w:val="single" w:sz="4" w:space="0" w:color="auto"/>
              <w:right w:val="single" w:sz="4" w:space="0" w:color="auto"/>
            </w:tcBorders>
          </w:tcPr>
          <w:p w:rsidR="00D463B9" w:rsidRDefault="00D463B9" w:rsidP="001D3866">
            <w:pPr>
              <w:pStyle w:val="CRCoverPage"/>
              <w:spacing w:after="0"/>
              <w:rPr>
                <w:noProof/>
              </w:rPr>
            </w:pPr>
          </w:p>
        </w:tc>
      </w:tr>
      <w:tr w:rsidR="00D463B9" w:rsidTr="001D3866">
        <w:tblPrEx>
          <w:tblCellMar>
            <w:top w:w="0" w:type="dxa"/>
            <w:bottom w:w="0" w:type="dxa"/>
          </w:tblCellMar>
        </w:tblPrEx>
        <w:tc>
          <w:tcPr>
            <w:tcW w:w="9641" w:type="dxa"/>
            <w:gridSpan w:val="9"/>
            <w:tcBorders>
              <w:top w:val="single" w:sz="4" w:space="0" w:color="auto"/>
            </w:tcBorders>
          </w:tcPr>
          <w:p w:rsidR="00D463B9" w:rsidRPr="00F25D98" w:rsidRDefault="00D463B9" w:rsidP="001D386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w:t>
              </w:r>
              <w:r w:rsidRPr="00F25D98">
                <w:rPr>
                  <w:rStyle w:val="Hyperlink"/>
                  <w:rFonts w:cs="Arial"/>
                  <w:b/>
                  <w:i/>
                  <w:noProof/>
                  <w:color w:val="FF0000"/>
                </w:rPr>
                <w:t>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463B9" w:rsidTr="001D3866">
        <w:tblPrEx>
          <w:tblCellMar>
            <w:top w:w="0" w:type="dxa"/>
            <w:bottom w:w="0" w:type="dxa"/>
          </w:tblCellMar>
        </w:tblPrEx>
        <w:tc>
          <w:tcPr>
            <w:tcW w:w="9641" w:type="dxa"/>
            <w:gridSpan w:val="9"/>
          </w:tcPr>
          <w:p w:rsidR="00D463B9" w:rsidRDefault="00D463B9" w:rsidP="001D3866">
            <w:pPr>
              <w:pStyle w:val="CRCoverPage"/>
              <w:spacing w:after="0"/>
              <w:rPr>
                <w:noProof/>
                <w:sz w:val="8"/>
                <w:szCs w:val="8"/>
              </w:rPr>
            </w:pPr>
          </w:p>
        </w:tc>
      </w:tr>
    </w:tbl>
    <w:p w:rsidR="00D463B9" w:rsidRDefault="00D463B9" w:rsidP="00D463B9">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463B9" w:rsidTr="001D3866">
        <w:tblPrEx>
          <w:tblCellMar>
            <w:top w:w="0" w:type="dxa"/>
            <w:bottom w:w="0" w:type="dxa"/>
          </w:tblCellMar>
        </w:tblPrEx>
        <w:tc>
          <w:tcPr>
            <w:tcW w:w="2835" w:type="dxa"/>
          </w:tcPr>
          <w:p w:rsidR="00D463B9" w:rsidRDefault="00D463B9" w:rsidP="001D3866">
            <w:pPr>
              <w:pStyle w:val="CRCoverPage"/>
              <w:tabs>
                <w:tab w:val="right" w:pos="2751"/>
              </w:tabs>
              <w:spacing w:after="0"/>
              <w:rPr>
                <w:b/>
                <w:i/>
                <w:noProof/>
              </w:rPr>
            </w:pPr>
            <w:r>
              <w:rPr>
                <w:b/>
                <w:i/>
                <w:noProof/>
              </w:rPr>
              <w:t>Proposed change affects:</w:t>
            </w:r>
          </w:p>
        </w:tc>
        <w:tc>
          <w:tcPr>
            <w:tcW w:w="1418" w:type="dxa"/>
          </w:tcPr>
          <w:p w:rsidR="00D463B9" w:rsidRDefault="00D463B9" w:rsidP="001D38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63B9" w:rsidRDefault="00D463B9" w:rsidP="001D3866">
            <w:pPr>
              <w:pStyle w:val="CRCoverPage"/>
              <w:spacing w:after="0"/>
              <w:jc w:val="center"/>
              <w:rPr>
                <w:b/>
                <w:caps/>
                <w:noProof/>
              </w:rPr>
            </w:pPr>
          </w:p>
        </w:tc>
        <w:tc>
          <w:tcPr>
            <w:tcW w:w="709" w:type="dxa"/>
            <w:tcBorders>
              <w:left w:val="single" w:sz="4" w:space="0" w:color="auto"/>
            </w:tcBorders>
          </w:tcPr>
          <w:p w:rsidR="00D463B9" w:rsidRDefault="00D463B9" w:rsidP="001D38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63B9" w:rsidRDefault="00D463B9" w:rsidP="001D3866">
            <w:pPr>
              <w:pStyle w:val="CRCoverPage"/>
              <w:spacing w:after="0"/>
              <w:jc w:val="center"/>
              <w:rPr>
                <w:b/>
                <w:caps/>
                <w:noProof/>
              </w:rPr>
            </w:pPr>
          </w:p>
        </w:tc>
        <w:tc>
          <w:tcPr>
            <w:tcW w:w="2126" w:type="dxa"/>
          </w:tcPr>
          <w:p w:rsidR="00D463B9" w:rsidRDefault="00D463B9" w:rsidP="001D38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63B9" w:rsidRDefault="00D463B9" w:rsidP="001D3866">
            <w:pPr>
              <w:pStyle w:val="CRCoverPage"/>
              <w:spacing w:after="0"/>
              <w:jc w:val="center"/>
              <w:rPr>
                <w:b/>
                <w:caps/>
                <w:noProof/>
              </w:rPr>
            </w:pPr>
          </w:p>
        </w:tc>
        <w:tc>
          <w:tcPr>
            <w:tcW w:w="1418" w:type="dxa"/>
            <w:tcBorders>
              <w:left w:val="nil"/>
            </w:tcBorders>
          </w:tcPr>
          <w:p w:rsidR="00D463B9" w:rsidRDefault="00D463B9" w:rsidP="001D38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63B9" w:rsidRDefault="006159C9" w:rsidP="001D3866">
            <w:pPr>
              <w:pStyle w:val="CRCoverPage"/>
              <w:spacing w:after="0"/>
              <w:jc w:val="center"/>
              <w:rPr>
                <w:b/>
                <w:bCs/>
                <w:caps/>
                <w:noProof/>
              </w:rPr>
            </w:pPr>
            <w:r>
              <w:rPr>
                <w:b/>
                <w:bCs/>
                <w:caps/>
                <w:noProof/>
              </w:rPr>
              <w:t>x</w:t>
            </w:r>
          </w:p>
        </w:tc>
      </w:tr>
    </w:tbl>
    <w:p w:rsidR="00D463B9" w:rsidRDefault="00D463B9" w:rsidP="00D463B9">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463B9" w:rsidTr="001D3866">
        <w:tblPrEx>
          <w:tblCellMar>
            <w:top w:w="0" w:type="dxa"/>
            <w:bottom w:w="0" w:type="dxa"/>
          </w:tblCellMar>
        </w:tblPrEx>
        <w:tc>
          <w:tcPr>
            <w:tcW w:w="9641" w:type="dxa"/>
            <w:gridSpan w:val="11"/>
          </w:tcPr>
          <w:p w:rsidR="00D463B9" w:rsidRDefault="00D463B9" w:rsidP="001D3866">
            <w:pPr>
              <w:pStyle w:val="CRCoverPage"/>
              <w:spacing w:after="0"/>
              <w:rPr>
                <w:noProof/>
                <w:sz w:val="8"/>
                <w:szCs w:val="8"/>
              </w:rPr>
            </w:pPr>
          </w:p>
        </w:tc>
      </w:tr>
      <w:tr w:rsidR="00D463B9" w:rsidTr="001D3866">
        <w:tblPrEx>
          <w:tblCellMar>
            <w:top w:w="0" w:type="dxa"/>
            <w:bottom w:w="0" w:type="dxa"/>
          </w:tblCellMar>
        </w:tblPrEx>
        <w:tc>
          <w:tcPr>
            <w:tcW w:w="1843" w:type="dxa"/>
            <w:tcBorders>
              <w:top w:val="single" w:sz="4" w:space="0" w:color="auto"/>
              <w:left w:val="single" w:sz="4" w:space="0" w:color="auto"/>
            </w:tcBorders>
          </w:tcPr>
          <w:p w:rsidR="00D463B9" w:rsidRDefault="00D463B9" w:rsidP="001D386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D463B9" w:rsidRDefault="00D463B9" w:rsidP="001D3866">
            <w:pPr>
              <w:pStyle w:val="CRCoverPage"/>
              <w:spacing w:after="0"/>
              <w:ind w:left="100"/>
              <w:rPr>
                <w:noProof/>
              </w:rPr>
            </w:pPr>
            <w:r>
              <w:rPr>
                <w:noProof/>
              </w:rPr>
              <w:t>Stop all indicator clarification</w:t>
            </w:r>
          </w:p>
        </w:tc>
      </w:tr>
      <w:tr w:rsidR="00D463B9" w:rsidTr="001D3866">
        <w:tblPrEx>
          <w:tblCellMar>
            <w:top w:w="0" w:type="dxa"/>
            <w:bottom w:w="0" w:type="dxa"/>
          </w:tblCellMar>
        </w:tblPrEx>
        <w:tc>
          <w:tcPr>
            <w:tcW w:w="1843" w:type="dxa"/>
            <w:tcBorders>
              <w:left w:val="single" w:sz="4" w:space="0" w:color="auto"/>
            </w:tcBorders>
          </w:tcPr>
          <w:p w:rsidR="00D463B9" w:rsidRDefault="00D463B9" w:rsidP="001D3866">
            <w:pPr>
              <w:pStyle w:val="CRCoverPage"/>
              <w:spacing w:after="0"/>
              <w:rPr>
                <w:b/>
                <w:i/>
                <w:noProof/>
                <w:sz w:val="8"/>
                <w:szCs w:val="8"/>
              </w:rPr>
            </w:pPr>
          </w:p>
        </w:tc>
        <w:tc>
          <w:tcPr>
            <w:tcW w:w="7798" w:type="dxa"/>
            <w:gridSpan w:val="10"/>
            <w:tcBorders>
              <w:right w:val="single" w:sz="4" w:space="0" w:color="auto"/>
            </w:tcBorders>
          </w:tcPr>
          <w:p w:rsidR="00D463B9" w:rsidRDefault="00D463B9" w:rsidP="001D3866">
            <w:pPr>
              <w:pStyle w:val="CRCoverPage"/>
              <w:spacing w:after="0"/>
              <w:rPr>
                <w:noProof/>
                <w:sz w:val="8"/>
                <w:szCs w:val="8"/>
              </w:rPr>
            </w:pPr>
          </w:p>
        </w:tc>
      </w:tr>
      <w:tr w:rsidR="00D463B9" w:rsidTr="001D3866">
        <w:tblPrEx>
          <w:tblCellMar>
            <w:top w:w="0" w:type="dxa"/>
            <w:bottom w:w="0" w:type="dxa"/>
          </w:tblCellMar>
        </w:tblPrEx>
        <w:tc>
          <w:tcPr>
            <w:tcW w:w="1843" w:type="dxa"/>
            <w:tcBorders>
              <w:left w:val="single" w:sz="4" w:space="0" w:color="auto"/>
            </w:tcBorders>
          </w:tcPr>
          <w:p w:rsidR="00D463B9" w:rsidRDefault="00D463B9" w:rsidP="001D386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D463B9" w:rsidRDefault="00D463B9" w:rsidP="00F27B46">
            <w:pPr>
              <w:pStyle w:val="CRCoverPage"/>
              <w:spacing w:after="0"/>
              <w:ind w:left="100"/>
              <w:rPr>
                <w:noProof/>
              </w:rPr>
            </w:pPr>
            <w:r>
              <w:rPr>
                <w:noProof/>
              </w:rPr>
              <w:t>NSN</w:t>
            </w:r>
          </w:p>
        </w:tc>
      </w:tr>
      <w:tr w:rsidR="00D463B9" w:rsidTr="001D3866">
        <w:tblPrEx>
          <w:tblCellMar>
            <w:top w:w="0" w:type="dxa"/>
            <w:bottom w:w="0" w:type="dxa"/>
          </w:tblCellMar>
        </w:tblPrEx>
        <w:tc>
          <w:tcPr>
            <w:tcW w:w="1843" w:type="dxa"/>
            <w:tcBorders>
              <w:left w:val="single" w:sz="4" w:space="0" w:color="auto"/>
            </w:tcBorders>
          </w:tcPr>
          <w:p w:rsidR="00D463B9" w:rsidRDefault="00D463B9" w:rsidP="001D386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D463B9" w:rsidRDefault="00D463B9" w:rsidP="001D3866">
            <w:pPr>
              <w:pStyle w:val="CRCoverPage"/>
              <w:spacing w:after="0"/>
              <w:ind w:left="100"/>
              <w:rPr>
                <w:noProof/>
              </w:rPr>
            </w:pPr>
            <w:r>
              <w:rPr>
                <w:noProof/>
              </w:rPr>
              <w:t>C1</w:t>
            </w:r>
          </w:p>
        </w:tc>
      </w:tr>
      <w:tr w:rsidR="00D463B9" w:rsidTr="001D3866">
        <w:tblPrEx>
          <w:tblCellMar>
            <w:top w:w="0" w:type="dxa"/>
            <w:bottom w:w="0" w:type="dxa"/>
          </w:tblCellMar>
        </w:tblPrEx>
        <w:tc>
          <w:tcPr>
            <w:tcW w:w="1843" w:type="dxa"/>
            <w:tcBorders>
              <w:left w:val="single" w:sz="4" w:space="0" w:color="auto"/>
            </w:tcBorders>
          </w:tcPr>
          <w:p w:rsidR="00D463B9" w:rsidRDefault="00D463B9" w:rsidP="001D3866">
            <w:pPr>
              <w:pStyle w:val="CRCoverPage"/>
              <w:spacing w:after="0"/>
              <w:rPr>
                <w:b/>
                <w:i/>
                <w:noProof/>
                <w:sz w:val="8"/>
                <w:szCs w:val="8"/>
              </w:rPr>
            </w:pPr>
          </w:p>
        </w:tc>
        <w:tc>
          <w:tcPr>
            <w:tcW w:w="7798" w:type="dxa"/>
            <w:gridSpan w:val="10"/>
            <w:tcBorders>
              <w:right w:val="single" w:sz="4" w:space="0" w:color="auto"/>
            </w:tcBorders>
          </w:tcPr>
          <w:p w:rsidR="00D463B9" w:rsidRDefault="00D463B9" w:rsidP="001D3866">
            <w:pPr>
              <w:pStyle w:val="CRCoverPage"/>
              <w:spacing w:after="0"/>
              <w:rPr>
                <w:noProof/>
                <w:sz w:val="8"/>
                <w:szCs w:val="8"/>
              </w:rPr>
            </w:pPr>
          </w:p>
        </w:tc>
      </w:tr>
      <w:tr w:rsidR="00D463B9" w:rsidTr="001D3866">
        <w:tblPrEx>
          <w:tblCellMar>
            <w:top w:w="0" w:type="dxa"/>
            <w:bottom w:w="0" w:type="dxa"/>
          </w:tblCellMar>
        </w:tblPrEx>
        <w:tc>
          <w:tcPr>
            <w:tcW w:w="1843" w:type="dxa"/>
            <w:tcBorders>
              <w:left w:val="single" w:sz="4" w:space="0" w:color="auto"/>
            </w:tcBorders>
          </w:tcPr>
          <w:p w:rsidR="00D463B9" w:rsidRDefault="00D463B9" w:rsidP="001D3866">
            <w:pPr>
              <w:pStyle w:val="CRCoverPage"/>
              <w:tabs>
                <w:tab w:val="right" w:pos="1759"/>
              </w:tabs>
              <w:spacing w:after="0"/>
              <w:rPr>
                <w:b/>
                <w:i/>
                <w:noProof/>
              </w:rPr>
            </w:pPr>
            <w:r>
              <w:rPr>
                <w:b/>
                <w:i/>
                <w:noProof/>
              </w:rPr>
              <w:t>Work item code:</w:t>
            </w:r>
          </w:p>
        </w:tc>
        <w:tc>
          <w:tcPr>
            <w:tcW w:w="3260" w:type="dxa"/>
            <w:gridSpan w:val="5"/>
            <w:shd w:val="pct30" w:color="FFFF00" w:fill="auto"/>
          </w:tcPr>
          <w:p w:rsidR="00D463B9" w:rsidRDefault="00D463B9" w:rsidP="001D3866">
            <w:pPr>
              <w:pStyle w:val="CRCoverPage"/>
              <w:spacing w:after="0"/>
              <w:ind w:left="100"/>
              <w:rPr>
                <w:noProof/>
              </w:rPr>
            </w:pPr>
            <w:r>
              <w:rPr>
                <w:noProof/>
              </w:rPr>
              <w:t>REP_WMD</w:t>
            </w:r>
          </w:p>
        </w:tc>
        <w:tc>
          <w:tcPr>
            <w:tcW w:w="994" w:type="dxa"/>
            <w:gridSpan w:val="2"/>
            <w:tcBorders>
              <w:left w:val="nil"/>
            </w:tcBorders>
          </w:tcPr>
          <w:p w:rsidR="00D463B9" w:rsidRDefault="00D463B9" w:rsidP="001D3866">
            <w:pPr>
              <w:pStyle w:val="CRCoverPage"/>
              <w:spacing w:after="0"/>
              <w:ind w:right="100"/>
              <w:rPr>
                <w:noProof/>
              </w:rPr>
            </w:pPr>
          </w:p>
        </w:tc>
        <w:tc>
          <w:tcPr>
            <w:tcW w:w="1417" w:type="dxa"/>
            <w:gridSpan w:val="2"/>
            <w:tcBorders>
              <w:left w:val="nil"/>
            </w:tcBorders>
          </w:tcPr>
          <w:p w:rsidR="00D463B9" w:rsidRDefault="00D463B9" w:rsidP="001D386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463B9" w:rsidRDefault="00D463B9" w:rsidP="001D3866">
            <w:pPr>
              <w:pStyle w:val="CRCoverPage"/>
              <w:spacing w:after="0"/>
              <w:ind w:left="100"/>
              <w:rPr>
                <w:noProof/>
              </w:rPr>
            </w:pPr>
            <w:r>
              <w:rPr>
                <w:noProof/>
              </w:rPr>
              <w:t>2013-10-15</w:t>
            </w:r>
          </w:p>
        </w:tc>
      </w:tr>
      <w:tr w:rsidR="00D463B9" w:rsidTr="001D3866">
        <w:tblPrEx>
          <w:tblCellMar>
            <w:top w:w="0" w:type="dxa"/>
            <w:bottom w:w="0" w:type="dxa"/>
          </w:tblCellMar>
        </w:tblPrEx>
        <w:tc>
          <w:tcPr>
            <w:tcW w:w="1843" w:type="dxa"/>
            <w:tcBorders>
              <w:left w:val="single" w:sz="4" w:space="0" w:color="auto"/>
            </w:tcBorders>
          </w:tcPr>
          <w:p w:rsidR="00D463B9" w:rsidRDefault="00D463B9" w:rsidP="001D3866">
            <w:pPr>
              <w:pStyle w:val="CRCoverPage"/>
              <w:spacing w:after="0"/>
              <w:rPr>
                <w:b/>
                <w:i/>
                <w:noProof/>
                <w:sz w:val="8"/>
                <w:szCs w:val="8"/>
              </w:rPr>
            </w:pPr>
          </w:p>
        </w:tc>
        <w:tc>
          <w:tcPr>
            <w:tcW w:w="1560" w:type="dxa"/>
            <w:gridSpan w:val="4"/>
          </w:tcPr>
          <w:p w:rsidR="00D463B9" w:rsidRDefault="00D463B9" w:rsidP="001D3866">
            <w:pPr>
              <w:pStyle w:val="CRCoverPage"/>
              <w:spacing w:after="0"/>
              <w:rPr>
                <w:noProof/>
                <w:sz w:val="8"/>
                <w:szCs w:val="8"/>
              </w:rPr>
            </w:pPr>
          </w:p>
        </w:tc>
        <w:tc>
          <w:tcPr>
            <w:tcW w:w="2694" w:type="dxa"/>
            <w:gridSpan w:val="3"/>
          </w:tcPr>
          <w:p w:rsidR="00D463B9" w:rsidRDefault="00D463B9" w:rsidP="001D3866">
            <w:pPr>
              <w:pStyle w:val="CRCoverPage"/>
              <w:spacing w:after="0"/>
              <w:rPr>
                <w:noProof/>
                <w:sz w:val="8"/>
                <w:szCs w:val="8"/>
              </w:rPr>
            </w:pPr>
          </w:p>
        </w:tc>
        <w:tc>
          <w:tcPr>
            <w:tcW w:w="1417" w:type="dxa"/>
            <w:gridSpan w:val="2"/>
          </w:tcPr>
          <w:p w:rsidR="00D463B9" w:rsidRDefault="00D463B9" w:rsidP="001D3866">
            <w:pPr>
              <w:pStyle w:val="CRCoverPage"/>
              <w:spacing w:after="0"/>
              <w:rPr>
                <w:noProof/>
                <w:sz w:val="8"/>
                <w:szCs w:val="8"/>
              </w:rPr>
            </w:pPr>
          </w:p>
        </w:tc>
        <w:tc>
          <w:tcPr>
            <w:tcW w:w="2127" w:type="dxa"/>
            <w:tcBorders>
              <w:right w:val="single" w:sz="4" w:space="0" w:color="auto"/>
            </w:tcBorders>
          </w:tcPr>
          <w:p w:rsidR="00D463B9" w:rsidRDefault="00D463B9" w:rsidP="001D3866">
            <w:pPr>
              <w:pStyle w:val="CRCoverPage"/>
              <w:spacing w:after="0"/>
              <w:rPr>
                <w:noProof/>
                <w:sz w:val="8"/>
                <w:szCs w:val="8"/>
              </w:rPr>
            </w:pPr>
          </w:p>
        </w:tc>
      </w:tr>
      <w:tr w:rsidR="00D463B9" w:rsidTr="001D3866">
        <w:tblPrEx>
          <w:tblCellMar>
            <w:top w:w="0" w:type="dxa"/>
            <w:bottom w:w="0" w:type="dxa"/>
          </w:tblCellMar>
        </w:tblPrEx>
        <w:trPr>
          <w:cantSplit/>
        </w:trPr>
        <w:tc>
          <w:tcPr>
            <w:tcW w:w="1843" w:type="dxa"/>
            <w:tcBorders>
              <w:left w:val="single" w:sz="4" w:space="0" w:color="auto"/>
            </w:tcBorders>
          </w:tcPr>
          <w:p w:rsidR="00D463B9" w:rsidRDefault="00D463B9" w:rsidP="001D3866">
            <w:pPr>
              <w:pStyle w:val="CRCoverPage"/>
              <w:tabs>
                <w:tab w:val="right" w:pos="1759"/>
              </w:tabs>
              <w:spacing w:after="0"/>
              <w:rPr>
                <w:b/>
                <w:i/>
                <w:noProof/>
              </w:rPr>
            </w:pPr>
            <w:r>
              <w:rPr>
                <w:b/>
                <w:i/>
                <w:noProof/>
              </w:rPr>
              <w:t>Category:</w:t>
            </w:r>
          </w:p>
        </w:tc>
        <w:tc>
          <w:tcPr>
            <w:tcW w:w="425" w:type="dxa"/>
            <w:shd w:val="pct30" w:color="FFFF00" w:fill="auto"/>
          </w:tcPr>
          <w:p w:rsidR="00D463B9" w:rsidRDefault="00D463B9" w:rsidP="001D3866">
            <w:pPr>
              <w:pStyle w:val="CRCoverPage"/>
              <w:spacing w:after="0"/>
              <w:ind w:left="100"/>
              <w:rPr>
                <w:b/>
                <w:noProof/>
              </w:rPr>
            </w:pPr>
            <w:r>
              <w:rPr>
                <w:b/>
                <w:noProof/>
              </w:rPr>
              <w:t>F</w:t>
            </w:r>
          </w:p>
        </w:tc>
        <w:tc>
          <w:tcPr>
            <w:tcW w:w="3829" w:type="dxa"/>
            <w:gridSpan w:val="6"/>
            <w:tcBorders>
              <w:left w:val="nil"/>
            </w:tcBorders>
          </w:tcPr>
          <w:p w:rsidR="00D463B9" w:rsidRDefault="00D463B9" w:rsidP="001D3866">
            <w:pPr>
              <w:pStyle w:val="CRCoverPage"/>
              <w:spacing w:after="0"/>
              <w:rPr>
                <w:noProof/>
              </w:rPr>
            </w:pPr>
          </w:p>
        </w:tc>
        <w:tc>
          <w:tcPr>
            <w:tcW w:w="1417" w:type="dxa"/>
            <w:gridSpan w:val="2"/>
            <w:tcBorders>
              <w:left w:val="nil"/>
            </w:tcBorders>
          </w:tcPr>
          <w:p w:rsidR="00D463B9" w:rsidRDefault="00D463B9" w:rsidP="001D38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463B9" w:rsidRDefault="00D463B9" w:rsidP="001D3866">
            <w:pPr>
              <w:pStyle w:val="CRCoverPage"/>
              <w:spacing w:after="0"/>
              <w:ind w:left="100"/>
              <w:rPr>
                <w:noProof/>
              </w:rPr>
            </w:pPr>
            <w:r>
              <w:rPr>
                <w:noProof/>
              </w:rPr>
              <w:t>Rel-12</w:t>
            </w:r>
          </w:p>
        </w:tc>
      </w:tr>
      <w:tr w:rsidR="00D463B9" w:rsidTr="001D3866">
        <w:tblPrEx>
          <w:tblCellMar>
            <w:top w:w="0" w:type="dxa"/>
            <w:bottom w:w="0" w:type="dxa"/>
          </w:tblCellMar>
        </w:tblPrEx>
        <w:tc>
          <w:tcPr>
            <w:tcW w:w="1843" w:type="dxa"/>
            <w:tcBorders>
              <w:left w:val="single" w:sz="4" w:space="0" w:color="auto"/>
              <w:bottom w:val="single" w:sz="4" w:space="0" w:color="auto"/>
            </w:tcBorders>
          </w:tcPr>
          <w:p w:rsidR="00D463B9" w:rsidRDefault="00D463B9" w:rsidP="001D3866">
            <w:pPr>
              <w:pStyle w:val="CRCoverPage"/>
              <w:spacing w:after="0"/>
              <w:rPr>
                <w:b/>
                <w:i/>
                <w:noProof/>
              </w:rPr>
            </w:pPr>
          </w:p>
        </w:tc>
        <w:tc>
          <w:tcPr>
            <w:tcW w:w="4678" w:type="dxa"/>
            <w:gridSpan w:val="8"/>
            <w:tcBorders>
              <w:bottom w:val="single" w:sz="4" w:space="0" w:color="auto"/>
            </w:tcBorders>
          </w:tcPr>
          <w:p w:rsidR="00D463B9" w:rsidRDefault="00D463B9" w:rsidP="001D38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63B9" w:rsidRDefault="00D463B9" w:rsidP="001D386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463B9" w:rsidRPr="007C2097" w:rsidRDefault="00D463B9" w:rsidP="001D38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D463B9" w:rsidTr="001D3866">
        <w:tblPrEx>
          <w:tblCellMar>
            <w:top w:w="0" w:type="dxa"/>
            <w:bottom w:w="0" w:type="dxa"/>
          </w:tblCellMar>
        </w:tblPrEx>
        <w:tc>
          <w:tcPr>
            <w:tcW w:w="1843" w:type="dxa"/>
          </w:tcPr>
          <w:p w:rsidR="00D463B9" w:rsidRDefault="00D463B9" w:rsidP="001D3866">
            <w:pPr>
              <w:pStyle w:val="CRCoverPage"/>
              <w:spacing w:after="0"/>
              <w:rPr>
                <w:b/>
                <w:i/>
                <w:noProof/>
                <w:sz w:val="8"/>
                <w:szCs w:val="8"/>
              </w:rPr>
            </w:pPr>
          </w:p>
        </w:tc>
        <w:tc>
          <w:tcPr>
            <w:tcW w:w="7798" w:type="dxa"/>
            <w:gridSpan w:val="10"/>
          </w:tcPr>
          <w:p w:rsidR="00D463B9" w:rsidRDefault="00D463B9" w:rsidP="001D3866">
            <w:pPr>
              <w:pStyle w:val="CRCoverPage"/>
              <w:spacing w:after="0"/>
              <w:rPr>
                <w:noProof/>
                <w:sz w:val="8"/>
                <w:szCs w:val="8"/>
              </w:rPr>
            </w:pPr>
          </w:p>
        </w:tc>
      </w:tr>
      <w:tr w:rsidR="00D463B9" w:rsidTr="001D3866">
        <w:tblPrEx>
          <w:tblCellMar>
            <w:top w:w="0" w:type="dxa"/>
            <w:bottom w:w="0" w:type="dxa"/>
          </w:tblCellMar>
        </w:tblPrEx>
        <w:tc>
          <w:tcPr>
            <w:tcW w:w="2268" w:type="dxa"/>
            <w:gridSpan w:val="2"/>
            <w:tcBorders>
              <w:top w:val="single" w:sz="4" w:space="0" w:color="auto"/>
              <w:left w:val="single" w:sz="4" w:space="0" w:color="auto"/>
            </w:tcBorders>
          </w:tcPr>
          <w:p w:rsidR="00D463B9" w:rsidRDefault="00D463B9" w:rsidP="001D386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463B9" w:rsidRDefault="00D463B9" w:rsidP="001D3866">
            <w:pPr>
              <w:pStyle w:val="CRCoverPage"/>
              <w:spacing w:after="0"/>
              <w:ind w:left="100"/>
              <w:rPr>
                <w:noProof/>
              </w:rPr>
            </w:pPr>
            <w:r>
              <w:rPr>
                <w:noProof/>
              </w:rPr>
              <w:t>Current text seems to imply that Stop All indicator and Stop Warning request is sent directly to the eNB but this is actually not the intent. Stop Warning request is sent to the MME and this contains Stop-All indicator. MME maps the indicator to a corresponding IE in Kill Request (to be specified in RAN3). Based on this, eNB has to assume that the stop all indicator applies to all warning messages.</w:t>
            </w:r>
          </w:p>
        </w:tc>
      </w:tr>
      <w:tr w:rsidR="00D463B9" w:rsidTr="001D3866">
        <w:tblPrEx>
          <w:tblCellMar>
            <w:top w:w="0" w:type="dxa"/>
            <w:bottom w:w="0" w:type="dxa"/>
          </w:tblCellMar>
        </w:tblPrEx>
        <w:tc>
          <w:tcPr>
            <w:tcW w:w="2268" w:type="dxa"/>
            <w:gridSpan w:val="2"/>
            <w:tcBorders>
              <w:left w:val="single" w:sz="4" w:space="0" w:color="auto"/>
            </w:tcBorders>
          </w:tcPr>
          <w:p w:rsidR="00D463B9" w:rsidRDefault="00D463B9" w:rsidP="001D3866">
            <w:pPr>
              <w:pStyle w:val="CRCoverPage"/>
              <w:spacing w:after="0"/>
              <w:rPr>
                <w:b/>
                <w:i/>
                <w:noProof/>
                <w:sz w:val="8"/>
                <w:szCs w:val="8"/>
              </w:rPr>
            </w:pPr>
          </w:p>
        </w:tc>
        <w:tc>
          <w:tcPr>
            <w:tcW w:w="7373" w:type="dxa"/>
            <w:gridSpan w:val="9"/>
            <w:tcBorders>
              <w:right w:val="single" w:sz="4" w:space="0" w:color="auto"/>
            </w:tcBorders>
          </w:tcPr>
          <w:p w:rsidR="00D463B9" w:rsidRDefault="00D463B9" w:rsidP="001D3866">
            <w:pPr>
              <w:pStyle w:val="CRCoverPage"/>
              <w:spacing w:after="0"/>
              <w:rPr>
                <w:noProof/>
                <w:sz w:val="8"/>
                <w:szCs w:val="8"/>
              </w:rPr>
            </w:pPr>
          </w:p>
        </w:tc>
      </w:tr>
      <w:tr w:rsidR="00D463B9" w:rsidTr="001D3866">
        <w:tblPrEx>
          <w:tblCellMar>
            <w:top w:w="0" w:type="dxa"/>
            <w:bottom w:w="0" w:type="dxa"/>
          </w:tblCellMar>
        </w:tblPrEx>
        <w:tc>
          <w:tcPr>
            <w:tcW w:w="2268" w:type="dxa"/>
            <w:gridSpan w:val="2"/>
            <w:tcBorders>
              <w:left w:val="single" w:sz="4" w:space="0" w:color="auto"/>
            </w:tcBorders>
          </w:tcPr>
          <w:p w:rsidR="00D463B9" w:rsidRDefault="00D463B9" w:rsidP="001D386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463B9" w:rsidRDefault="00D463B9" w:rsidP="001D3866">
            <w:pPr>
              <w:pStyle w:val="CRCoverPage"/>
              <w:spacing w:after="0"/>
              <w:ind w:left="100"/>
              <w:rPr>
                <w:noProof/>
              </w:rPr>
            </w:pPr>
            <w:r>
              <w:rPr>
                <w:noProof/>
              </w:rPr>
              <w:t>Clarify that the Stop Warning request is sent to the MME and this contains Stop-All indicator. MME maps the indicator to a corresponding IE in Kill Request.</w:t>
            </w:r>
          </w:p>
        </w:tc>
      </w:tr>
      <w:tr w:rsidR="00D463B9" w:rsidTr="001D3866">
        <w:tblPrEx>
          <w:tblCellMar>
            <w:top w:w="0" w:type="dxa"/>
            <w:bottom w:w="0" w:type="dxa"/>
          </w:tblCellMar>
        </w:tblPrEx>
        <w:tc>
          <w:tcPr>
            <w:tcW w:w="2268" w:type="dxa"/>
            <w:gridSpan w:val="2"/>
            <w:tcBorders>
              <w:left w:val="single" w:sz="4" w:space="0" w:color="auto"/>
            </w:tcBorders>
          </w:tcPr>
          <w:p w:rsidR="00D463B9" w:rsidRDefault="00D463B9" w:rsidP="001D3866">
            <w:pPr>
              <w:pStyle w:val="CRCoverPage"/>
              <w:spacing w:after="0"/>
              <w:rPr>
                <w:b/>
                <w:i/>
                <w:noProof/>
                <w:sz w:val="8"/>
                <w:szCs w:val="8"/>
              </w:rPr>
            </w:pPr>
          </w:p>
        </w:tc>
        <w:tc>
          <w:tcPr>
            <w:tcW w:w="7373" w:type="dxa"/>
            <w:gridSpan w:val="9"/>
            <w:tcBorders>
              <w:right w:val="single" w:sz="4" w:space="0" w:color="auto"/>
            </w:tcBorders>
          </w:tcPr>
          <w:p w:rsidR="00D463B9" w:rsidRDefault="00D463B9" w:rsidP="001D3866">
            <w:pPr>
              <w:pStyle w:val="CRCoverPage"/>
              <w:spacing w:after="0"/>
              <w:rPr>
                <w:noProof/>
                <w:sz w:val="8"/>
                <w:szCs w:val="8"/>
              </w:rPr>
            </w:pPr>
          </w:p>
        </w:tc>
      </w:tr>
      <w:tr w:rsidR="00D463B9" w:rsidTr="001D3866">
        <w:tblPrEx>
          <w:tblCellMar>
            <w:top w:w="0" w:type="dxa"/>
            <w:bottom w:w="0" w:type="dxa"/>
          </w:tblCellMar>
        </w:tblPrEx>
        <w:tc>
          <w:tcPr>
            <w:tcW w:w="2268" w:type="dxa"/>
            <w:gridSpan w:val="2"/>
            <w:tcBorders>
              <w:left w:val="single" w:sz="4" w:space="0" w:color="auto"/>
              <w:bottom w:val="single" w:sz="4" w:space="0" w:color="auto"/>
            </w:tcBorders>
          </w:tcPr>
          <w:p w:rsidR="00D463B9" w:rsidRDefault="00D463B9" w:rsidP="001D386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D463B9" w:rsidRDefault="00D463B9" w:rsidP="001D3866">
            <w:pPr>
              <w:pStyle w:val="CRCoverPage"/>
              <w:spacing w:after="0"/>
              <w:ind w:left="100"/>
              <w:rPr>
                <w:noProof/>
              </w:rPr>
            </w:pPr>
            <w:r>
              <w:rPr>
                <w:noProof/>
              </w:rPr>
              <w:t>Unclear specification can lead to wrong implementation and cause IOT issues.</w:t>
            </w:r>
          </w:p>
        </w:tc>
      </w:tr>
      <w:tr w:rsidR="00D463B9" w:rsidTr="001D3866">
        <w:tblPrEx>
          <w:tblCellMar>
            <w:top w:w="0" w:type="dxa"/>
            <w:bottom w:w="0" w:type="dxa"/>
          </w:tblCellMar>
        </w:tblPrEx>
        <w:tc>
          <w:tcPr>
            <w:tcW w:w="2268" w:type="dxa"/>
            <w:gridSpan w:val="2"/>
          </w:tcPr>
          <w:p w:rsidR="00D463B9" w:rsidRDefault="00D463B9" w:rsidP="001D3866">
            <w:pPr>
              <w:pStyle w:val="CRCoverPage"/>
              <w:spacing w:after="0"/>
              <w:rPr>
                <w:b/>
                <w:i/>
                <w:noProof/>
                <w:sz w:val="8"/>
                <w:szCs w:val="8"/>
              </w:rPr>
            </w:pPr>
          </w:p>
        </w:tc>
        <w:tc>
          <w:tcPr>
            <w:tcW w:w="7373" w:type="dxa"/>
            <w:gridSpan w:val="9"/>
          </w:tcPr>
          <w:p w:rsidR="00D463B9" w:rsidRDefault="00D463B9" w:rsidP="001D3866">
            <w:pPr>
              <w:pStyle w:val="CRCoverPage"/>
              <w:spacing w:after="0"/>
              <w:rPr>
                <w:noProof/>
                <w:sz w:val="8"/>
                <w:szCs w:val="8"/>
              </w:rPr>
            </w:pPr>
          </w:p>
        </w:tc>
      </w:tr>
      <w:tr w:rsidR="00D463B9" w:rsidTr="001D3866">
        <w:tblPrEx>
          <w:tblCellMar>
            <w:top w:w="0" w:type="dxa"/>
            <w:bottom w:w="0" w:type="dxa"/>
          </w:tblCellMar>
        </w:tblPrEx>
        <w:tc>
          <w:tcPr>
            <w:tcW w:w="2268" w:type="dxa"/>
            <w:gridSpan w:val="2"/>
            <w:tcBorders>
              <w:top w:val="single" w:sz="4" w:space="0" w:color="auto"/>
              <w:left w:val="single" w:sz="4" w:space="0" w:color="auto"/>
            </w:tcBorders>
          </w:tcPr>
          <w:p w:rsidR="00D463B9" w:rsidRDefault="00D463B9" w:rsidP="001D386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D463B9" w:rsidRDefault="00D463B9" w:rsidP="001D3866">
            <w:pPr>
              <w:pStyle w:val="CRCoverPage"/>
              <w:spacing w:after="0"/>
              <w:ind w:left="100"/>
              <w:rPr>
                <w:noProof/>
              </w:rPr>
            </w:pPr>
            <w:r>
              <w:rPr>
                <w:noProof/>
              </w:rPr>
              <w:t>9.3.43</w:t>
            </w:r>
          </w:p>
        </w:tc>
      </w:tr>
      <w:tr w:rsidR="00D463B9" w:rsidTr="001D3866">
        <w:tblPrEx>
          <w:tblCellMar>
            <w:top w:w="0" w:type="dxa"/>
            <w:bottom w:w="0" w:type="dxa"/>
          </w:tblCellMar>
        </w:tblPrEx>
        <w:tc>
          <w:tcPr>
            <w:tcW w:w="2268" w:type="dxa"/>
            <w:gridSpan w:val="2"/>
            <w:tcBorders>
              <w:left w:val="single" w:sz="4" w:space="0" w:color="auto"/>
            </w:tcBorders>
          </w:tcPr>
          <w:p w:rsidR="00D463B9" w:rsidRDefault="00D463B9" w:rsidP="001D3866">
            <w:pPr>
              <w:pStyle w:val="CRCoverPage"/>
              <w:spacing w:after="0"/>
              <w:rPr>
                <w:b/>
                <w:i/>
                <w:noProof/>
                <w:sz w:val="8"/>
                <w:szCs w:val="8"/>
              </w:rPr>
            </w:pPr>
          </w:p>
        </w:tc>
        <w:tc>
          <w:tcPr>
            <w:tcW w:w="7373" w:type="dxa"/>
            <w:gridSpan w:val="9"/>
            <w:tcBorders>
              <w:right w:val="single" w:sz="4" w:space="0" w:color="auto"/>
            </w:tcBorders>
          </w:tcPr>
          <w:p w:rsidR="00D463B9" w:rsidRDefault="00D463B9" w:rsidP="001D3866">
            <w:pPr>
              <w:pStyle w:val="CRCoverPage"/>
              <w:spacing w:after="0"/>
              <w:rPr>
                <w:noProof/>
                <w:sz w:val="8"/>
                <w:szCs w:val="8"/>
              </w:rPr>
            </w:pPr>
          </w:p>
        </w:tc>
      </w:tr>
      <w:tr w:rsidR="00D463B9" w:rsidTr="001D3866">
        <w:tblPrEx>
          <w:tblCellMar>
            <w:top w:w="0" w:type="dxa"/>
            <w:bottom w:w="0" w:type="dxa"/>
          </w:tblCellMar>
        </w:tblPrEx>
        <w:tc>
          <w:tcPr>
            <w:tcW w:w="2268" w:type="dxa"/>
            <w:gridSpan w:val="2"/>
            <w:tcBorders>
              <w:left w:val="single" w:sz="4" w:space="0" w:color="auto"/>
            </w:tcBorders>
          </w:tcPr>
          <w:p w:rsidR="00D463B9" w:rsidRDefault="00D463B9" w:rsidP="001D38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463B9" w:rsidRDefault="00D463B9" w:rsidP="001D38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463B9" w:rsidRDefault="00D463B9" w:rsidP="001D3866">
            <w:pPr>
              <w:pStyle w:val="CRCoverPage"/>
              <w:spacing w:after="0"/>
              <w:jc w:val="center"/>
              <w:rPr>
                <w:b/>
                <w:caps/>
                <w:noProof/>
              </w:rPr>
            </w:pPr>
            <w:r>
              <w:rPr>
                <w:b/>
                <w:caps/>
                <w:noProof/>
              </w:rPr>
              <w:t>N</w:t>
            </w:r>
          </w:p>
        </w:tc>
        <w:tc>
          <w:tcPr>
            <w:tcW w:w="2977" w:type="dxa"/>
            <w:gridSpan w:val="3"/>
          </w:tcPr>
          <w:p w:rsidR="00D463B9" w:rsidRDefault="00D463B9" w:rsidP="001D38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463B9" w:rsidRDefault="00D463B9" w:rsidP="001D3866">
            <w:pPr>
              <w:pStyle w:val="CRCoverPage"/>
              <w:spacing w:after="0"/>
              <w:ind w:left="99"/>
              <w:rPr>
                <w:noProof/>
              </w:rPr>
            </w:pPr>
          </w:p>
        </w:tc>
      </w:tr>
      <w:tr w:rsidR="00D463B9" w:rsidTr="001D3866">
        <w:tblPrEx>
          <w:tblCellMar>
            <w:top w:w="0" w:type="dxa"/>
            <w:bottom w:w="0" w:type="dxa"/>
          </w:tblCellMar>
        </w:tblPrEx>
        <w:tc>
          <w:tcPr>
            <w:tcW w:w="2268" w:type="dxa"/>
            <w:gridSpan w:val="2"/>
            <w:tcBorders>
              <w:left w:val="single" w:sz="4" w:space="0" w:color="auto"/>
            </w:tcBorders>
          </w:tcPr>
          <w:p w:rsidR="00D463B9" w:rsidRDefault="00D463B9" w:rsidP="001D38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463B9" w:rsidRDefault="00713A79" w:rsidP="001D38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63B9" w:rsidRDefault="00D463B9" w:rsidP="001D3866">
            <w:pPr>
              <w:pStyle w:val="CRCoverPage"/>
              <w:spacing w:after="0"/>
              <w:jc w:val="center"/>
              <w:rPr>
                <w:b/>
                <w:caps/>
                <w:noProof/>
              </w:rPr>
            </w:pPr>
          </w:p>
        </w:tc>
        <w:tc>
          <w:tcPr>
            <w:tcW w:w="2977" w:type="dxa"/>
            <w:gridSpan w:val="3"/>
          </w:tcPr>
          <w:p w:rsidR="00D463B9" w:rsidRDefault="00D463B9" w:rsidP="001D386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D463B9" w:rsidRDefault="007C328C" w:rsidP="001D3866">
            <w:pPr>
              <w:pStyle w:val="CRCoverPage"/>
              <w:spacing w:after="0"/>
              <w:ind w:left="99"/>
              <w:rPr>
                <w:noProof/>
              </w:rPr>
            </w:pPr>
            <w:r>
              <w:rPr>
                <w:noProof/>
              </w:rPr>
              <w:t xml:space="preserve">TS 36.413 </w:t>
            </w:r>
            <w:r w:rsidR="00713A79">
              <w:rPr>
                <w:noProof/>
              </w:rPr>
              <w:t>CR 1143</w:t>
            </w:r>
          </w:p>
        </w:tc>
      </w:tr>
      <w:tr w:rsidR="00D463B9" w:rsidTr="001D3866">
        <w:tblPrEx>
          <w:tblCellMar>
            <w:top w:w="0" w:type="dxa"/>
            <w:bottom w:w="0" w:type="dxa"/>
          </w:tblCellMar>
        </w:tblPrEx>
        <w:tc>
          <w:tcPr>
            <w:tcW w:w="2268" w:type="dxa"/>
            <w:gridSpan w:val="2"/>
            <w:tcBorders>
              <w:left w:val="single" w:sz="4" w:space="0" w:color="auto"/>
            </w:tcBorders>
          </w:tcPr>
          <w:p w:rsidR="00D463B9" w:rsidRDefault="00D463B9" w:rsidP="001D38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463B9" w:rsidRDefault="00D463B9" w:rsidP="001D38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63B9" w:rsidRDefault="00D463B9" w:rsidP="001D3866">
            <w:pPr>
              <w:pStyle w:val="CRCoverPage"/>
              <w:spacing w:after="0"/>
              <w:jc w:val="center"/>
              <w:rPr>
                <w:b/>
                <w:caps/>
                <w:noProof/>
              </w:rPr>
            </w:pPr>
            <w:r>
              <w:rPr>
                <w:b/>
                <w:caps/>
                <w:noProof/>
              </w:rPr>
              <w:t>X</w:t>
            </w:r>
          </w:p>
        </w:tc>
        <w:tc>
          <w:tcPr>
            <w:tcW w:w="2977" w:type="dxa"/>
            <w:gridSpan w:val="3"/>
          </w:tcPr>
          <w:p w:rsidR="00D463B9" w:rsidRDefault="00D463B9" w:rsidP="001D386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463B9" w:rsidRDefault="00D463B9" w:rsidP="001D3866">
            <w:pPr>
              <w:pStyle w:val="CRCoverPage"/>
              <w:spacing w:after="0"/>
              <w:ind w:left="99"/>
              <w:rPr>
                <w:noProof/>
              </w:rPr>
            </w:pPr>
            <w:r>
              <w:rPr>
                <w:noProof/>
              </w:rPr>
              <w:t xml:space="preserve">TS/TR ... CR ... </w:t>
            </w:r>
          </w:p>
        </w:tc>
      </w:tr>
      <w:tr w:rsidR="00D463B9" w:rsidTr="001D3866">
        <w:tblPrEx>
          <w:tblCellMar>
            <w:top w:w="0" w:type="dxa"/>
            <w:bottom w:w="0" w:type="dxa"/>
          </w:tblCellMar>
        </w:tblPrEx>
        <w:tc>
          <w:tcPr>
            <w:tcW w:w="2268" w:type="dxa"/>
            <w:gridSpan w:val="2"/>
            <w:tcBorders>
              <w:left w:val="single" w:sz="4" w:space="0" w:color="auto"/>
            </w:tcBorders>
          </w:tcPr>
          <w:p w:rsidR="00D463B9" w:rsidRDefault="00D463B9" w:rsidP="001D38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463B9" w:rsidRDefault="00D463B9" w:rsidP="001D38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63B9" w:rsidRDefault="00D463B9" w:rsidP="001D3866">
            <w:pPr>
              <w:pStyle w:val="CRCoverPage"/>
              <w:spacing w:after="0"/>
              <w:jc w:val="center"/>
              <w:rPr>
                <w:b/>
                <w:caps/>
                <w:noProof/>
              </w:rPr>
            </w:pPr>
            <w:r>
              <w:rPr>
                <w:b/>
                <w:caps/>
                <w:noProof/>
              </w:rPr>
              <w:t>X</w:t>
            </w:r>
          </w:p>
        </w:tc>
        <w:tc>
          <w:tcPr>
            <w:tcW w:w="2977" w:type="dxa"/>
            <w:gridSpan w:val="3"/>
          </w:tcPr>
          <w:p w:rsidR="00D463B9" w:rsidRDefault="00D463B9" w:rsidP="001D386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463B9" w:rsidRDefault="00D463B9" w:rsidP="001D3866">
            <w:pPr>
              <w:pStyle w:val="CRCoverPage"/>
              <w:spacing w:after="0"/>
              <w:ind w:left="99"/>
              <w:rPr>
                <w:noProof/>
              </w:rPr>
            </w:pPr>
            <w:r>
              <w:rPr>
                <w:noProof/>
              </w:rPr>
              <w:t xml:space="preserve">TS/TR ... CR ... </w:t>
            </w:r>
          </w:p>
        </w:tc>
      </w:tr>
      <w:tr w:rsidR="00D463B9" w:rsidTr="001D3866">
        <w:tblPrEx>
          <w:tblCellMar>
            <w:top w:w="0" w:type="dxa"/>
            <w:bottom w:w="0" w:type="dxa"/>
          </w:tblCellMar>
        </w:tblPrEx>
        <w:tc>
          <w:tcPr>
            <w:tcW w:w="2268" w:type="dxa"/>
            <w:gridSpan w:val="2"/>
            <w:tcBorders>
              <w:left w:val="single" w:sz="4" w:space="0" w:color="auto"/>
            </w:tcBorders>
          </w:tcPr>
          <w:p w:rsidR="00D463B9" w:rsidRDefault="00D463B9" w:rsidP="001D3866">
            <w:pPr>
              <w:pStyle w:val="CRCoverPage"/>
              <w:spacing w:after="0"/>
              <w:rPr>
                <w:b/>
                <w:i/>
                <w:noProof/>
              </w:rPr>
            </w:pPr>
          </w:p>
        </w:tc>
        <w:tc>
          <w:tcPr>
            <w:tcW w:w="7373" w:type="dxa"/>
            <w:gridSpan w:val="9"/>
            <w:tcBorders>
              <w:right w:val="single" w:sz="4" w:space="0" w:color="auto"/>
            </w:tcBorders>
          </w:tcPr>
          <w:p w:rsidR="00D463B9" w:rsidRDefault="00D463B9" w:rsidP="001D3866">
            <w:pPr>
              <w:pStyle w:val="CRCoverPage"/>
              <w:spacing w:after="0"/>
              <w:rPr>
                <w:noProof/>
              </w:rPr>
            </w:pPr>
          </w:p>
        </w:tc>
      </w:tr>
      <w:tr w:rsidR="00D463B9" w:rsidTr="001D3866">
        <w:tblPrEx>
          <w:tblCellMar>
            <w:top w:w="0" w:type="dxa"/>
            <w:bottom w:w="0" w:type="dxa"/>
          </w:tblCellMar>
        </w:tblPrEx>
        <w:tc>
          <w:tcPr>
            <w:tcW w:w="2268" w:type="dxa"/>
            <w:gridSpan w:val="2"/>
            <w:tcBorders>
              <w:left w:val="single" w:sz="4" w:space="0" w:color="auto"/>
              <w:bottom w:val="single" w:sz="4" w:space="0" w:color="auto"/>
            </w:tcBorders>
          </w:tcPr>
          <w:p w:rsidR="00D463B9" w:rsidRDefault="00D463B9" w:rsidP="001D386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D463B9" w:rsidRDefault="00D463B9" w:rsidP="001D3866">
            <w:pPr>
              <w:pStyle w:val="CRCoverPage"/>
              <w:spacing w:after="0"/>
              <w:ind w:left="100"/>
              <w:rPr>
                <w:noProof/>
              </w:rPr>
            </w:pPr>
          </w:p>
        </w:tc>
      </w:tr>
    </w:tbl>
    <w:p w:rsidR="00D463B9" w:rsidRDefault="00D463B9" w:rsidP="00D463B9">
      <w:pPr>
        <w:pStyle w:val="CRCoverPage"/>
        <w:spacing w:after="0"/>
        <w:rPr>
          <w:noProof/>
          <w:sz w:val="8"/>
          <w:szCs w:val="8"/>
        </w:rPr>
      </w:pPr>
    </w:p>
    <w:p w:rsidR="00BF70A4" w:rsidRDefault="00BF70A4" w:rsidP="00BF70A4">
      <w:pPr>
        <w:pStyle w:val="CRCoverPage"/>
        <w:spacing w:after="0"/>
        <w:rPr>
          <w:noProof/>
          <w:sz w:val="8"/>
          <w:szCs w:val="8"/>
        </w:rPr>
      </w:pPr>
    </w:p>
    <w:p w:rsidR="00411386" w:rsidRDefault="00BF70A4" w:rsidP="00411386">
      <w:pPr>
        <w:pStyle w:val="Heading3"/>
      </w:pPr>
      <w:r>
        <w:br w:type="page"/>
      </w:r>
      <w:r w:rsidR="00411386">
        <w:lastRenderedPageBreak/>
        <w:t>9.3.43</w:t>
      </w:r>
      <w:r w:rsidR="00411386">
        <w:tab/>
        <w:t>Stop-All Indicator</w:t>
      </w:r>
      <w:bookmarkEnd w:id="0"/>
    </w:p>
    <w:p w:rsidR="00411386" w:rsidRDefault="00411386" w:rsidP="00411386">
      <w:r>
        <w:t>This parameter is applicable for E-UTRAN only.</w:t>
      </w:r>
    </w:p>
    <w:p w:rsidR="00411386" w:rsidRDefault="00411386" w:rsidP="00411386">
      <w:r>
        <w:t xml:space="preserve">The </w:t>
      </w:r>
      <w:r w:rsidRPr="00D26E20">
        <w:rPr>
          <w:i/>
        </w:rPr>
        <w:t>Stop-All Indicator</w:t>
      </w:r>
      <w:r>
        <w:t xml:space="preserve"> IE in the STOP-WARNING-REQUEST </w:t>
      </w:r>
      <w:ins w:id="3" w:author="chandram" w:date="2013-10-15T21:46:00Z">
        <w:r w:rsidR="00BF70A4">
          <w:t xml:space="preserve">is sent by the MME </w:t>
        </w:r>
      </w:ins>
      <w:del w:id="4" w:author="chandram" w:date="2013-10-15T21:46:00Z">
        <w:r w:rsidDel="00BF70A4">
          <w:delText xml:space="preserve">indicates </w:delText>
        </w:r>
      </w:del>
      <w:r>
        <w:t xml:space="preserve">to the </w:t>
      </w:r>
      <w:proofErr w:type="spellStart"/>
      <w:r>
        <w:t>eNodeB</w:t>
      </w:r>
      <w:proofErr w:type="spellEnd"/>
      <w:r>
        <w:t xml:space="preserve"> </w:t>
      </w:r>
      <w:ins w:id="5" w:author="chandram" w:date="2013-10-15T21:46:00Z">
        <w:r w:rsidR="00BF70A4">
          <w:t xml:space="preserve">in the Kill Request (see 3GPP TS 36.413 [36]). This is to indicate to the </w:t>
        </w:r>
        <w:proofErr w:type="spellStart"/>
        <w:r w:rsidR="00BF70A4">
          <w:t>eNB</w:t>
        </w:r>
        <w:proofErr w:type="spellEnd"/>
        <w:r w:rsidR="00BF70A4">
          <w:t xml:space="preserve"> </w:t>
        </w:r>
      </w:ins>
      <w:r>
        <w:t xml:space="preserve">that the </w:t>
      </w:r>
      <w:r w:rsidRPr="003975CA">
        <w:rPr>
          <w:i/>
        </w:rPr>
        <w:t>Message Identifier</w:t>
      </w:r>
      <w:r>
        <w:t xml:space="preserve"> IE and the </w:t>
      </w:r>
      <w:r w:rsidRPr="003975CA">
        <w:rPr>
          <w:i/>
        </w:rPr>
        <w:t>Serial Number</w:t>
      </w:r>
      <w:r>
        <w:t xml:space="preserve"> IE in the Kill Request </w:t>
      </w:r>
      <w:del w:id="6" w:author="chandram" w:date="2013-10-15T21:46:00Z">
        <w:r w:rsidDel="00BF70A4">
          <w:delText>(see 3GPP TS 36.413 [36])</w:delText>
        </w:r>
      </w:del>
      <w:r>
        <w:t xml:space="preserve"> shall be ignored and the request applies to all messages in the Warning Area. </w:t>
      </w:r>
    </w:p>
    <w:p w:rsidR="00411386" w:rsidRPr="005D6F08" w:rsidRDefault="00411386" w:rsidP="00411386">
      <w:pPr>
        <w:pStyle w:val="NO"/>
        <w:rPr>
          <w:lang w:val="en-US"/>
        </w:rPr>
      </w:pPr>
      <w:r w:rsidRPr="005D6F08">
        <w:t>N</w:t>
      </w:r>
      <w:r>
        <w:t>OTE:</w:t>
      </w:r>
      <w:r>
        <w:tab/>
        <w:t xml:space="preserve">The CBC may use the </w:t>
      </w:r>
      <w:r w:rsidRPr="003975CA">
        <w:rPr>
          <w:i/>
        </w:rPr>
        <w:t>Message Identifier</w:t>
      </w:r>
      <w:r>
        <w:t xml:space="preserve"> IE and</w:t>
      </w:r>
      <w:r>
        <w:rPr>
          <w:lang w:val="en-US"/>
        </w:rPr>
        <w:t>/or</w:t>
      </w:r>
      <w:r>
        <w:t xml:space="preserve"> the </w:t>
      </w:r>
      <w:r w:rsidRPr="003975CA">
        <w:rPr>
          <w:i/>
        </w:rPr>
        <w:t>Serial Number</w:t>
      </w:r>
      <w:r>
        <w:t xml:space="preserve"> IE </w:t>
      </w:r>
      <w:r>
        <w:rPr>
          <w:lang w:val="en-US"/>
        </w:rPr>
        <w:t xml:space="preserve">to associate </w:t>
      </w:r>
      <w:r>
        <w:t>the</w:t>
      </w:r>
      <w:r>
        <w:rPr>
          <w:lang w:val="en-US"/>
        </w:rPr>
        <w:t xml:space="preserve"> </w:t>
      </w:r>
      <w:r>
        <w:t>STOP-WARNING-</w:t>
      </w:r>
      <w:r>
        <w:rPr>
          <w:lang w:val="en-US"/>
        </w:rPr>
        <w:t>INDICATION and the STOP-WARNING-RESPONSE with the STOP-WARNING-REQUEST.</w:t>
      </w:r>
    </w:p>
    <w:p w:rsidR="00E448B3" w:rsidRPr="00EB3EC0" w:rsidRDefault="00411386" w:rsidP="00E21D99">
      <w:pPr>
        <w:rPr>
          <w:lang w:val="en-US"/>
        </w:rPr>
      </w:pPr>
      <w:r>
        <w:t xml:space="preserve">The </w:t>
      </w:r>
      <w:r w:rsidRPr="00D26E20">
        <w:rPr>
          <w:i/>
        </w:rPr>
        <w:t>Stop-All Indicator</w:t>
      </w:r>
      <w:r>
        <w:t xml:space="preserve"> IE is an enumerated type; see 3GPP TS 29.168 [35].</w:t>
      </w:r>
      <w:r w:rsidR="00E21D99" w:rsidRPr="00EB3EC0">
        <w:rPr>
          <w:lang w:val="en-US"/>
        </w:rPr>
        <w:t xml:space="preserve"> </w:t>
      </w:r>
    </w:p>
    <w:sectPr w:rsidR="00E448B3" w:rsidRPr="00EB3EC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851" w:footer="34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Explanation of field" w:date="2013-10-15T21:52:00Z" w:initials="H">
    <w:p w:rsidR="00D463B9" w:rsidRDefault="00D463B9" w:rsidP="00D463B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5EE9" w:rsidRDefault="00955EE9">
      <w:r>
        <w:separator/>
      </w:r>
    </w:p>
  </w:endnote>
  <w:endnote w:type="continuationSeparator" w:id="0">
    <w:p w:rsidR="00955EE9" w:rsidRDefault="00955EE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6F71" w:rsidRDefault="00906F7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6F71" w:rsidRDefault="00906F71">
    <w:pPr>
      <w:pStyle w:val="Footer"/>
    </w:pPr>
    <w:r>
      <w:t>3GPP</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6F71" w:rsidRDefault="00906F7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5EE9" w:rsidRDefault="00955EE9">
      <w:r>
        <w:separator/>
      </w:r>
    </w:p>
  </w:footnote>
  <w:footnote w:type="continuationSeparator" w:id="0">
    <w:p w:rsidR="00955EE9" w:rsidRDefault="00955E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6F71" w:rsidRDefault="00906F7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6F71" w:rsidRDefault="00906F71">
    <w:pPr>
      <w:pStyle w:val="Header"/>
      <w:framePr w:wrap="around" w:vAnchor="text" w:hAnchor="margin" w:xAlign="right" w:y="1"/>
      <w:widowControl/>
    </w:pPr>
    <w:r>
      <w:fldChar w:fldCharType="begin"/>
    </w:r>
    <w:r>
      <w:instrText xml:space="preserve"> styleref ZA </w:instrText>
    </w:r>
    <w:r>
      <w:fldChar w:fldCharType="separate"/>
    </w:r>
    <w:r w:rsidR="00B96AED">
      <w:rPr>
        <w:b w:val="0"/>
        <w:bCs/>
        <w:lang w:val="en-US"/>
      </w:rPr>
      <w:t>Error! No text of specified style in document.</w:t>
    </w:r>
    <w:r>
      <w:fldChar w:fldCharType="end"/>
    </w:r>
  </w:p>
  <w:p w:rsidR="00906F71" w:rsidRDefault="00906F71">
    <w:pPr>
      <w:pStyle w:val="Header"/>
      <w:framePr w:wrap="around" w:vAnchor="text" w:hAnchor="margin" w:xAlign="center" w:y="1"/>
      <w:widowControl/>
    </w:pPr>
    <w:fldSimple w:instr=" PAGE ">
      <w:r w:rsidR="00B96AED">
        <w:t>1</w:t>
      </w:r>
    </w:fldSimple>
  </w:p>
  <w:p w:rsidR="00906F71" w:rsidRDefault="00906F71">
    <w:pPr>
      <w:pStyle w:val="Header"/>
      <w:framePr w:wrap="auto" w:vAnchor="text" w:hAnchor="margin" w:y="1"/>
    </w:pPr>
    <w:r>
      <w:fldChar w:fldCharType="begin"/>
    </w:r>
    <w:r>
      <w:instrText xml:space="preserve">styleref ZGSM </w:instrText>
    </w:r>
    <w:r>
      <w:fldChar w:fldCharType="separate"/>
    </w:r>
    <w:r w:rsidR="00B96AED">
      <w:rPr>
        <w:b w:val="0"/>
        <w:bCs/>
        <w:lang w:val="en-US"/>
      </w:rPr>
      <w:t>Error! No text of specified style in document.</w:t>
    </w:r>
    <w:r>
      <w:fldChar w:fldCharType="end"/>
    </w:r>
  </w:p>
  <w:p w:rsidR="00906F71" w:rsidRDefault="00906F7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6F71" w:rsidRDefault="00906F7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850CA66"/>
    <w:lvl w:ilvl="0">
      <w:start w:val="1"/>
      <w:numFmt w:val="decimal"/>
      <w:lvlText w:val="%1."/>
      <w:lvlJc w:val="left"/>
      <w:pPr>
        <w:tabs>
          <w:tab w:val="num" w:pos="1492"/>
        </w:tabs>
        <w:ind w:left="1492" w:hanging="360"/>
      </w:pPr>
    </w:lvl>
  </w:abstractNum>
  <w:abstractNum w:abstractNumId="1">
    <w:nsid w:val="FFFFFF7D"/>
    <w:multiLevelType w:val="singleLevel"/>
    <w:tmpl w:val="FC24ADCE"/>
    <w:lvl w:ilvl="0">
      <w:start w:val="1"/>
      <w:numFmt w:val="decimal"/>
      <w:lvlText w:val="%1."/>
      <w:lvlJc w:val="left"/>
      <w:pPr>
        <w:tabs>
          <w:tab w:val="num" w:pos="1209"/>
        </w:tabs>
        <w:ind w:left="1209" w:hanging="360"/>
      </w:pPr>
    </w:lvl>
  </w:abstractNum>
  <w:abstractNum w:abstractNumId="2">
    <w:nsid w:val="FFFFFF7E"/>
    <w:multiLevelType w:val="singleLevel"/>
    <w:tmpl w:val="918C2BE8"/>
    <w:lvl w:ilvl="0">
      <w:start w:val="1"/>
      <w:numFmt w:val="decimal"/>
      <w:lvlText w:val="%1."/>
      <w:lvlJc w:val="left"/>
      <w:pPr>
        <w:tabs>
          <w:tab w:val="num" w:pos="926"/>
        </w:tabs>
        <w:ind w:left="926" w:hanging="360"/>
      </w:pPr>
    </w:lvl>
  </w:abstractNum>
  <w:abstractNum w:abstractNumId="3">
    <w:nsid w:val="FFFFFF7F"/>
    <w:multiLevelType w:val="singleLevel"/>
    <w:tmpl w:val="F92CB0C4"/>
    <w:lvl w:ilvl="0">
      <w:start w:val="1"/>
      <w:numFmt w:val="decimal"/>
      <w:lvlText w:val="%1."/>
      <w:lvlJc w:val="left"/>
      <w:pPr>
        <w:tabs>
          <w:tab w:val="num" w:pos="643"/>
        </w:tabs>
        <w:ind w:left="643" w:hanging="360"/>
      </w:pPr>
    </w:lvl>
  </w:abstractNum>
  <w:abstractNum w:abstractNumId="4">
    <w:nsid w:val="FFFFFF80"/>
    <w:multiLevelType w:val="singleLevel"/>
    <w:tmpl w:val="C5D6153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EE2F2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2CA1B6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10C3C2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CD2EC28"/>
    <w:lvl w:ilvl="0">
      <w:start w:val="1"/>
      <w:numFmt w:val="decimal"/>
      <w:lvlText w:val="%1."/>
      <w:lvlJc w:val="left"/>
      <w:pPr>
        <w:tabs>
          <w:tab w:val="num" w:pos="360"/>
        </w:tabs>
        <w:ind w:left="360" w:hanging="360"/>
      </w:pPr>
    </w:lvl>
  </w:abstractNum>
  <w:abstractNum w:abstractNumId="9">
    <w:nsid w:val="FFFFFF89"/>
    <w:multiLevelType w:val="singleLevel"/>
    <w:tmpl w:val="6DC48D5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114D9"/>
    <w:multiLevelType w:val="multilevel"/>
    <w:tmpl w:val="0D62EC4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05763C33"/>
    <w:multiLevelType w:val="singleLevel"/>
    <w:tmpl w:val="669E3BEE"/>
    <w:lvl w:ilvl="0">
      <w:numFmt w:val="bullet"/>
      <w:lvlText w:val="-"/>
      <w:lvlJc w:val="left"/>
      <w:pPr>
        <w:tabs>
          <w:tab w:val="num" w:pos="705"/>
        </w:tabs>
        <w:ind w:left="705" w:hanging="705"/>
      </w:pPr>
      <w:rPr>
        <w:rFonts w:ascii="Times New Roman" w:hAnsi="Times New Roman" w:hint="default"/>
      </w:rPr>
    </w:lvl>
  </w:abstractNum>
  <w:abstractNum w:abstractNumId="13">
    <w:nsid w:val="05E25349"/>
    <w:multiLevelType w:val="multilevel"/>
    <w:tmpl w:val="BD5E420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0AC5546D"/>
    <w:multiLevelType w:val="multilevel"/>
    <w:tmpl w:val="2042F880"/>
    <w:lvl w:ilvl="0">
      <w:start w:val="9"/>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142D35AB"/>
    <w:multiLevelType w:val="multilevel"/>
    <w:tmpl w:val="3514A748"/>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21C95BD1"/>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21FF7B5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18">
    <w:nsid w:val="284E76BA"/>
    <w:multiLevelType w:val="hybridMultilevel"/>
    <w:tmpl w:val="38E2ADF0"/>
    <w:lvl w:ilvl="0" w:tplc="5554E718">
      <w:start w:val="4"/>
      <w:numFmt w:val="bullet"/>
      <w:lvlText w:val="-"/>
      <w:lvlJc w:val="left"/>
      <w:pPr>
        <w:tabs>
          <w:tab w:val="num" w:pos="854"/>
        </w:tabs>
        <w:ind w:left="854" w:hanging="57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2AB52D55"/>
    <w:multiLevelType w:val="hybridMultilevel"/>
    <w:tmpl w:val="B83096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C0E5F0B"/>
    <w:multiLevelType w:val="multilevel"/>
    <w:tmpl w:val="DA849A1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1">
    <w:nsid w:val="378A7009"/>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2">
    <w:nsid w:val="41FA6251"/>
    <w:multiLevelType w:val="hybridMultilevel"/>
    <w:tmpl w:val="EED6265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5D25B7E"/>
    <w:multiLevelType w:val="multilevel"/>
    <w:tmpl w:val="F59C1D0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nsid w:val="46D80F10"/>
    <w:multiLevelType w:val="hybridMultilevel"/>
    <w:tmpl w:val="0A84CC84"/>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4592909"/>
    <w:multiLevelType w:val="multilevel"/>
    <w:tmpl w:val="BD90DC1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nsid w:val="54CD1237"/>
    <w:multiLevelType w:val="multilevel"/>
    <w:tmpl w:val="037277CA"/>
    <w:lvl w:ilvl="0">
      <w:start w:val="9"/>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55EE59DA"/>
    <w:multiLevelType w:val="hybridMultilevel"/>
    <w:tmpl w:val="977CE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FC377A9"/>
    <w:multiLevelType w:val="multilevel"/>
    <w:tmpl w:val="9EB2C0A2"/>
    <w:lvl w:ilvl="0">
      <w:start w:val="9"/>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60637A3F"/>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0">
    <w:nsid w:val="6442020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1">
    <w:nsid w:val="6D286527"/>
    <w:multiLevelType w:val="multilevel"/>
    <w:tmpl w:val="9EB2C0A2"/>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6E377A7B"/>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nsid w:val="70327ACC"/>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4">
    <w:nsid w:val="708B4CDA"/>
    <w:multiLevelType w:val="multilevel"/>
    <w:tmpl w:val="01927F4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75192476"/>
    <w:multiLevelType w:val="multilevel"/>
    <w:tmpl w:val="1BDC0BEE"/>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6">
    <w:nsid w:val="751B64BF"/>
    <w:multiLevelType w:val="singleLevel"/>
    <w:tmpl w:val="7286D8FE"/>
    <w:lvl w:ilvl="0">
      <w:start w:val="1"/>
      <w:numFmt w:val="lowerLetter"/>
      <w:lvlText w:val="%1)"/>
      <w:legacy w:legacy="1" w:legacySpace="0" w:legacyIndent="283"/>
      <w:lvlJc w:val="left"/>
      <w:pPr>
        <w:ind w:left="567" w:hanging="283"/>
      </w:pPr>
    </w:lvl>
  </w:abstractNum>
  <w:abstractNum w:abstractNumId="37">
    <w:nsid w:val="7619620E"/>
    <w:multiLevelType w:val="multilevel"/>
    <w:tmpl w:val="1D6AC44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38">
    <w:nsid w:val="76352453"/>
    <w:multiLevelType w:val="singleLevel"/>
    <w:tmpl w:val="806AF258"/>
    <w:lvl w:ilvl="0">
      <w:start w:val="7"/>
      <w:numFmt w:val="bullet"/>
      <w:lvlText w:val="-"/>
      <w:lvlJc w:val="left"/>
      <w:pPr>
        <w:tabs>
          <w:tab w:val="num" w:pos="644"/>
        </w:tabs>
        <w:ind w:left="644" w:hanging="360"/>
      </w:pPr>
      <w:rPr>
        <w:rFont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lvlOverride w:ilvl="0">
      <w:lvl w:ilvl="0">
        <w:numFmt w:val="bullet"/>
        <w:lvlText w:val=""/>
        <w:legacy w:legacy="1" w:legacySpace="0" w:legacyIndent="283"/>
        <w:lvlJc w:val="left"/>
        <w:rPr>
          <w:rFonts w:ascii="Symbol" w:hAnsi="Symbol" w:hint="default"/>
        </w:rPr>
      </w:lvl>
    </w:lvlOverride>
  </w:num>
  <w:num w:numId="3">
    <w:abstractNumId w:val="16"/>
  </w:num>
  <w:num w:numId="4">
    <w:abstractNumId w:val="37"/>
  </w:num>
  <w:num w:numId="5">
    <w:abstractNumId w:val="20"/>
  </w:num>
  <w:num w:numId="6">
    <w:abstractNumId w:val="32"/>
  </w:num>
  <w:num w:numId="7">
    <w:abstractNumId w:val="11"/>
  </w:num>
  <w:num w:numId="8">
    <w:abstractNumId w:val="29"/>
  </w:num>
  <w:num w:numId="9">
    <w:abstractNumId w:val="17"/>
  </w:num>
  <w:num w:numId="10">
    <w:abstractNumId w:val="3"/>
  </w:num>
  <w:num w:numId="11">
    <w:abstractNumId w:val="8"/>
  </w:num>
  <w:num w:numId="12">
    <w:abstractNumId w:val="7"/>
  </w:num>
  <w:num w:numId="13">
    <w:abstractNumId w:val="9"/>
  </w:num>
  <w:num w:numId="14">
    <w:abstractNumId w:val="6"/>
  </w:num>
  <w:num w:numId="15">
    <w:abstractNumId w:val="5"/>
  </w:num>
  <w:num w:numId="16">
    <w:abstractNumId w:val="4"/>
  </w:num>
  <w:num w:numId="17">
    <w:abstractNumId w:val="15"/>
  </w:num>
  <w:num w:numId="18">
    <w:abstractNumId w:val="34"/>
  </w:num>
  <w:num w:numId="19">
    <w:abstractNumId w:val="13"/>
  </w:num>
  <w:num w:numId="20">
    <w:abstractNumId w:val="26"/>
  </w:num>
  <w:num w:numId="21">
    <w:abstractNumId w:val="14"/>
  </w:num>
  <w:num w:numId="22">
    <w:abstractNumId w:val="25"/>
  </w:num>
  <w:num w:numId="23">
    <w:abstractNumId w:val="23"/>
  </w:num>
  <w:num w:numId="24">
    <w:abstractNumId w:val="35"/>
  </w:num>
  <w:num w:numId="25">
    <w:abstractNumId w:val="12"/>
  </w:num>
  <w:num w:numId="26">
    <w:abstractNumId w:val="31"/>
  </w:num>
  <w:num w:numId="27">
    <w:abstractNumId w:val="28"/>
  </w:num>
  <w:num w:numId="28">
    <w:abstractNumId w:val="30"/>
  </w:num>
  <w:num w:numId="29">
    <w:abstractNumId w:val="33"/>
  </w:num>
  <w:num w:numId="30">
    <w:abstractNumId w:val="21"/>
  </w:num>
  <w:num w:numId="31">
    <w:abstractNumId w:val="38"/>
  </w:num>
  <w:num w:numId="32">
    <w:abstractNumId w:val="27"/>
  </w:num>
  <w:num w:numId="33">
    <w:abstractNumId w:val="19"/>
  </w:num>
  <w:num w:numId="34">
    <w:abstractNumId w:val="24"/>
  </w:num>
  <w:num w:numId="35">
    <w:abstractNumId w:val="22"/>
  </w:num>
  <w:num w:numId="36">
    <w:abstractNumId w:val="18"/>
  </w:num>
  <w:num w:numId="37">
    <w:abstractNumId w:val="2"/>
  </w:num>
  <w:num w:numId="38">
    <w:abstractNumId w:val="1"/>
  </w:num>
  <w:num w:numId="39">
    <w:abstractNumId w:val="0"/>
  </w:num>
  <w:num w:numId="40">
    <w:abstractNumId w:val="36"/>
  </w:num>
  <w:num w:numId="41">
    <w:abstractNumId w:val="10"/>
    <w:lvlOverride w:ilvl="0">
      <w:lvl w:ilvl="0">
        <w:start w:val="1"/>
        <w:numFmt w:val="bullet"/>
        <w:lvlText w:val=""/>
        <w:legacy w:legacy="1" w:legacySpace="0" w:legacyIndent="283"/>
        <w:lvlJc w:val="left"/>
        <w:pPr>
          <w:ind w:left="850" w:hanging="283"/>
        </w:pPr>
        <w:rPr>
          <w:rFonts w:ascii="Tms Rmn" w:hAnsi="Tms Rm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7"/>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8C2147"/>
    <w:rsid w:val="00016779"/>
    <w:rsid w:val="0002762F"/>
    <w:rsid w:val="00043C2C"/>
    <w:rsid w:val="00073F72"/>
    <w:rsid w:val="000751B0"/>
    <w:rsid w:val="000817FE"/>
    <w:rsid w:val="0009030E"/>
    <w:rsid w:val="000B08F6"/>
    <w:rsid w:val="000D5E03"/>
    <w:rsid w:val="00105FE4"/>
    <w:rsid w:val="00116F53"/>
    <w:rsid w:val="0012342E"/>
    <w:rsid w:val="00126D25"/>
    <w:rsid w:val="00135509"/>
    <w:rsid w:val="0015221F"/>
    <w:rsid w:val="00161425"/>
    <w:rsid w:val="00163452"/>
    <w:rsid w:val="001953FF"/>
    <w:rsid w:val="001A0E4C"/>
    <w:rsid w:val="001A0E8D"/>
    <w:rsid w:val="001A6BAB"/>
    <w:rsid w:val="001B0EDB"/>
    <w:rsid w:val="001B64BD"/>
    <w:rsid w:val="001C1D8A"/>
    <w:rsid w:val="001C4683"/>
    <w:rsid w:val="001C59E4"/>
    <w:rsid w:val="001C6544"/>
    <w:rsid w:val="001D3866"/>
    <w:rsid w:val="001E0C83"/>
    <w:rsid w:val="00200E1D"/>
    <w:rsid w:val="00211F68"/>
    <w:rsid w:val="002122A0"/>
    <w:rsid w:val="00214620"/>
    <w:rsid w:val="00221982"/>
    <w:rsid w:val="00223BA0"/>
    <w:rsid w:val="00233E11"/>
    <w:rsid w:val="0024289A"/>
    <w:rsid w:val="00246E08"/>
    <w:rsid w:val="00266E58"/>
    <w:rsid w:val="002879E7"/>
    <w:rsid w:val="002A6F87"/>
    <w:rsid w:val="002B4068"/>
    <w:rsid w:val="002C1FC6"/>
    <w:rsid w:val="002C5214"/>
    <w:rsid w:val="002E1F9A"/>
    <w:rsid w:val="002E611A"/>
    <w:rsid w:val="00305A33"/>
    <w:rsid w:val="00305B6F"/>
    <w:rsid w:val="00313D52"/>
    <w:rsid w:val="00361086"/>
    <w:rsid w:val="00363449"/>
    <w:rsid w:val="00382B5D"/>
    <w:rsid w:val="00384CC5"/>
    <w:rsid w:val="003A4EAF"/>
    <w:rsid w:val="00411386"/>
    <w:rsid w:val="00415850"/>
    <w:rsid w:val="004310B1"/>
    <w:rsid w:val="004350DE"/>
    <w:rsid w:val="004625BF"/>
    <w:rsid w:val="00470776"/>
    <w:rsid w:val="00493B6F"/>
    <w:rsid w:val="004A0025"/>
    <w:rsid w:val="004A4B1E"/>
    <w:rsid w:val="004C4B8D"/>
    <w:rsid w:val="004D3A40"/>
    <w:rsid w:val="004E17CE"/>
    <w:rsid w:val="004F45AE"/>
    <w:rsid w:val="00522246"/>
    <w:rsid w:val="00531EBB"/>
    <w:rsid w:val="00533C27"/>
    <w:rsid w:val="00545C42"/>
    <w:rsid w:val="005529D7"/>
    <w:rsid w:val="005866C9"/>
    <w:rsid w:val="0058778A"/>
    <w:rsid w:val="00591FCC"/>
    <w:rsid w:val="005952F4"/>
    <w:rsid w:val="005B32E3"/>
    <w:rsid w:val="006159C9"/>
    <w:rsid w:val="00616C91"/>
    <w:rsid w:val="0061743D"/>
    <w:rsid w:val="0067087B"/>
    <w:rsid w:val="00690DF4"/>
    <w:rsid w:val="00690E52"/>
    <w:rsid w:val="006940D8"/>
    <w:rsid w:val="006A2389"/>
    <w:rsid w:val="006C6001"/>
    <w:rsid w:val="006F1C7B"/>
    <w:rsid w:val="006F2ACF"/>
    <w:rsid w:val="006F6DA5"/>
    <w:rsid w:val="00713A79"/>
    <w:rsid w:val="00755B34"/>
    <w:rsid w:val="00756C43"/>
    <w:rsid w:val="00760B09"/>
    <w:rsid w:val="007647A5"/>
    <w:rsid w:val="00784F80"/>
    <w:rsid w:val="00790DE7"/>
    <w:rsid w:val="007A3428"/>
    <w:rsid w:val="007A6ECC"/>
    <w:rsid w:val="007B125E"/>
    <w:rsid w:val="007C328C"/>
    <w:rsid w:val="007C4783"/>
    <w:rsid w:val="007C5FC6"/>
    <w:rsid w:val="007D3B53"/>
    <w:rsid w:val="007D469D"/>
    <w:rsid w:val="007D5D20"/>
    <w:rsid w:val="007E3E3B"/>
    <w:rsid w:val="007E4BAB"/>
    <w:rsid w:val="00802E4E"/>
    <w:rsid w:val="0081238C"/>
    <w:rsid w:val="0081514D"/>
    <w:rsid w:val="00844534"/>
    <w:rsid w:val="00847689"/>
    <w:rsid w:val="0085292F"/>
    <w:rsid w:val="00856D2B"/>
    <w:rsid w:val="008648FD"/>
    <w:rsid w:val="008818BE"/>
    <w:rsid w:val="00892457"/>
    <w:rsid w:val="008933BA"/>
    <w:rsid w:val="0089571D"/>
    <w:rsid w:val="008A2ECF"/>
    <w:rsid w:val="008A5AE4"/>
    <w:rsid w:val="008B28CF"/>
    <w:rsid w:val="008C2147"/>
    <w:rsid w:val="008E1148"/>
    <w:rsid w:val="008E6F8E"/>
    <w:rsid w:val="00901685"/>
    <w:rsid w:val="00906F71"/>
    <w:rsid w:val="009271DC"/>
    <w:rsid w:val="00942AA9"/>
    <w:rsid w:val="00955EE9"/>
    <w:rsid w:val="0097048B"/>
    <w:rsid w:val="009B1F10"/>
    <w:rsid w:val="009D059A"/>
    <w:rsid w:val="009D37B1"/>
    <w:rsid w:val="00A04CFA"/>
    <w:rsid w:val="00A108A4"/>
    <w:rsid w:val="00A10B88"/>
    <w:rsid w:val="00A17274"/>
    <w:rsid w:val="00A2262B"/>
    <w:rsid w:val="00A61661"/>
    <w:rsid w:val="00A62AD1"/>
    <w:rsid w:val="00A72C12"/>
    <w:rsid w:val="00A749D4"/>
    <w:rsid w:val="00A93653"/>
    <w:rsid w:val="00AD6100"/>
    <w:rsid w:val="00AF2DEC"/>
    <w:rsid w:val="00AF46CA"/>
    <w:rsid w:val="00B2242C"/>
    <w:rsid w:val="00B231F1"/>
    <w:rsid w:val="00B25CAB"/>
    <w:rsid w:val="00B44E00"/>
    <w:rsid w:val="00B63F6C"/>
    <w:rsid w:val="00B7269D"/>
    <w:rsid w:val="00B96604"/>
    <w:rsid w:val="00B9691E"/>
    <w:rsid w:val="00B96AED"/>
    <w:rsid w:val="00BA0863"/>
    <w:rsid w:val="00BA2EB8"/>
    <w:rsid w:val="00BE45DC"/>
    <w:rsid w:val="00BF36BF"/>
    <w:rsid w:val="00BF70A4"/>
    <w:rsid w:val="00C00044"/>
    <w:rsid w:val="00C0337D"/>
    <w:rsid w:val="00C119F7"/>
    <w:rsid w:val="00C323D2"/>
    <w:rsid w:val="00C76961"/>
    <w:rsid w:val="00C82B79"/>
    <w:rsid w:val="00C8305A"/>
    <w:rsid w:val="00CB33CD"/>
    <w:rsid w:val="00CB5739"/>
    <w:rsid w:val="00CB76F2"/>
    <w:rsid w:val="00CC12E9"/>
    <w:rsid w:val="00CC2FA0"/>
    <w:rsid w:val="00CC3262"/>
    <w:rsid w:val="00CD1680"/>
    <w:rsid w:val="00CD3E24"/>
    <w:rsid w:val="00D1083F"/>
    <w:rsid w:val="00D12C0A"/>
    <w:rsid w:val="00D21381"/>
    <w:rsid w:val="00D23270"/>
    <w:rsid w:val="00D35FEE"/>
    <w:rsid w:val="00D463B9"/>
    <w:rsid w:val="00D479F9"/>
    <w:rsid w:val="00D55C86"/>
    <w:rsid w:val="00D661A1"/>
    <w:rsid w:val="00D707FA"/>
    <w:rsid w:val="00D83D08"/>
    <w:rsid w:val="00DB49D6"/>
    <w:rsid w:val="00DB5698"/>
    <w:rsid w:val="00DC651A"/>
    <w:rsid w:val="00DD7F62"/>
    <w:rsid w:val="00DE1024"/>
    <w:rsid w:val="00DF3681"/>
    <w:rsid w:val="00E0009B"/>
    <w:rsid w:val="00E21D99"/>
    <w:rsid w:val="00E42C47"/>
    <w:rsid w:val="00E448B3"/>
    <w:rsid w:val="00E71771"/>
    <w:rsid w:val="00E76555"/>
    <w:rsid w:val="00E9420F"/>
    <w:rsid w:val="00EB3EC0"/>
    <w:rsid w:val="00EE3311"/>
    <w:rsid w:val="00EF0C56"/>
    <w:rsid w:val="00F169AD"/>
    <w:rsid w:val="00F22B91"/>
    <w:rsid w:val="00F27B46"/>
    <w:rsid w:val="00F31B62"/>
    <w:rsid w:val="00F40DCA"/>
    <w:rsid w:val="00F514DA"/>
    <w:rsid w:val="00F5359A"/>
    <w:rsid w:val="00F61E95"/>
    <w:rsid w:val="00F81D0D"/>
    <w:rsid w:val="00F85B1A"/>
    <w:rsid w:val="00F97A3D"/>
    <w:rsid w:val="00FA1811"/>
    <w:rsid w:val="00FB39C5"/>
    <w:rsid w:val="00FC6168"/>
    <w:rsid w:val="00FD4F0E"/>
    <w:rsid w:val="00FF7B0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Memo Heading 3,Underrubrik2,H3,h3,no break,hello,0H,0h,3h,3H"/>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spacing w:after="0"/>
    </w:pPr>
  </w:style>
  <w:style w:type="paragraph" w:customStyle="1" w:styleId="NO">
    <w:name w:val="NO"/>
    <w:basedOn w:val="Normal"/>
    <w:link w:val="NOChar"/>
    <w:pPr>
      <w:keepLines/>
      <w:ind w:left="1135" w:hanging="851"/>
    </w:pPr>
    <w:rPr>
      <w:rFonts w:ascii="CG Times (WN)" w:hAnsi="CG Times (WN)"/>
    </w:rPr>
  </w:style>
  <w:style w:type="paragraph" w:customStyle="1" w:styleId="HO">
    <w:name w:val="HO"/>
    <w:basedOn w:val="Normal"/>
    <w:pPr>
      <w:spacing w:after="0"/>
      <w:jc w:val="right"/>
    </w:pPr>
    <w:rPr>
      <w:b/>
    </w:rPr>
  </w:style>
  <w:style w:type="paragraph" w:customStyle="1" w:styleId="HE">
    <w:name w:val="HE"/>
    <w:basedOn w:val="Normal"/>
    <w:pPr>
      <w:spacing w:after="0"/>
    </w:pPr>
    <w:rPr>
      <w:b/>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WP">
    <w:name w:val="W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
  </w:style>
  <w:style w:type="paragraph" w:customStyle="1" w:styleId="B3">
    <w:name w:val="B3"/>
    <w:basedOn w:val="List3"/>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K">
    <w:name w:val="ZK"/>
    <w:pPr>
      <w:spacing w:after="240" w:line="240" w:lineRule="atLeast"/>
      <w:ind w:left="1191" w:right="113" w:hanging="1191"/>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pPr>
      <w:spacing w:line="360" w:lineRule="atLeast"/>
      <w:jc w:val="center"/>
    </w:pPr>
    <w:rPr>
      <w:rFonts w:ascii="Arial" w:hAnsi="Arial"/>
      <w:lang w:val="en-GB"/>
    </w:rPr>
  </w:style>
  <w:style w:type="paragraph" w:customStyle="1" w:styleId="TAN">
    <w:name w:val="TAN"/>
    <w:basedOn w:val="TAL"/>
    <w:pPr>
      <w:ind w:left="851" w:hanging="851"/>
    </w:pPr>
  </w:style>
  <w:style w:type="character" w:customStyle="1" w:styleId="PropfontNORMAL10">
    <w:name w:val="Prop.font NORMAL 10"/>
    <w:rPr>
      <w:rFonts w:ascii="Helvetica" w:hAnsi="Helvetica"/>
      <w:sz w:val="20"/>
    </w:rPr>
  </w:style>
  <w:style w:type="paragraph" w:customStyle="1" w:styleId="FREEPARAGRAPH">
    <w:name w:val="FREE PARAGRAPH"/>
    <w:rPr>
      <w:rFonts w:ascii="Helvetica" w:hAnsi="Helvetica"/>
      <w:lang w:val="en-GB"/>
    </w:rPr>
  </w:style>
  <w:style w:type="character" w:styleId="PageNumber">
    <w:name w:val="page number"/>
    <w:basedOn w:val="DefaultParagraphFont"/>
  </w:style>
  <w:style w:type="paragraph" w:customStyle="1" w:styleId="ETSIADDRESS">
    <w:name w:val="ETSI ADDRESS"/>
    <w:pPr>
      <w:keepNext/>
      <w:keepLines/>
      <w:spacing w:line="360" w:lineRule="exact"/>
      <w:jc w:val="center"/>
    </w:pPr>
    <w:rPr>
      <w:rFonts w:ascii="Helvetica" w:hAnsi="Helvetica"/>
    </w:rPr>
  </w:style>
  <w:style w:type="paragraph" w:customStyle="1" w:styleId="SUBCLAUSELEVEL5">
    <w:name w:val="SUBCLAUSE LEVEL 5"/>
    <w:pPr>
      <w:keepNext/>
      <w:keepLines/>
      <w:tabs>
        <w:tab w:val="left" w:pos="1985"/>
      </w:tabs>
      <w:spacing w:after="240" w:line="240" w:lineRule="exact"/>
      <w:ind w:left="1985" w:hanging="1985"/>
      <w:jc w:val="both"/>
    </w:pPr>
    <w:rPr>
      <w:rFonts w:ascii="Helvetica" w:hAnsi="Helvetica"/>
      <w: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CRfront">
    <w:name w:val="CR_front"/>
    <w:next w:val="Normal"/>
    <w:rPr>
      <w:rFonts w:ascii="Arial" w:hAnsi="Arial"/>
      <w:lang w:val="en-GB"/>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DocumentMap">
    <w:name w:val="Document Map"/>
    <w:basedOn w:val="Normal"/>
    <w:semiHidden/>
    <w:pPr>
      <w:shd w:val="clear" w:color="auto" w:fill="000080"/>
    </w:pPr>
    <w:rPr>
      <w:rFonts w:ascii="Tahoma" w:hAnsi="Tahoma" w:cs="Tahoma"/>
    </w:rPr>
  </w:style>
  <w:style w:type="paragraph" w:styleId="BalloonText">
    <w:name w:val="Balloon Text"/>
    <w:basedOn w:val="Normal"/>
    <w:semiHidden/>
    <w:rsid w:val="0015221F"/>
    <w:rPr>
      <w:rFonts w:ascii="Tahoma" w:hAnsi="Tahoma" w:cs="Tahoma"/>
      <w:sz w:val="16"/>
      <w:szCs w:val="16"/>
    </w:rPr>
  </w:style>
  <w:style w:type="table" w:styleId="TableGrid">
    <w:name w:val="Table Grid"/>
    <w:basedOn w:val="TableNormal"/>
    <w:rsid w:val="00C00044"/>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basedOn w:val="DefaultParagraphFont"/>
    <w:link w:val="TAL"/>
    <w:rsid w:val="00DB49D6"/>
    <w:rPr>
      <w:rFonts w:ascii="Arial" w:hAnsi="Arial"/>
      <w:sz w:val="18"/>
      <w:lang w:val="en-GB" w:eastAsia="en-US" w:bidi="ar-SA"/>
    </w:rPr>
  </w:style>
  <w:style w:type="character" w:customStyle="1" w:styleId="NOChar">
    <w:name w:val="NO Char"/>
    <w:link w:val="NO"/>
    <w:rsid w:val="00F31B62"/>
    <w:rPr>
      <w:lang w:val="en-GB" w:eastAsia="en-US" w:bidi="ar-SA"/>
    </w:rPr>
  </w:style>
  <w:style w:type="character" w:customStyle="1" w:styleId="TFChar">
    <w:name w:val="TF Char"/>
    <w:basedOn w:val="DefaultParagraphFont"/>
    <w:link w:val="TF"/>
    <w:rsid w:val="00F31B62"/>
    <w:rPr>
      <w:rFonts w:ascii="Arial" w:hAnsi="Arial"/>
      <w:b/>
      <w:lang w:val="en-GB" w:eastAsia="en-US" w:bidi="ar-SA"/>
    </w:rPr>
  </w:style>
  <w:style w:type="character" w:customStyle="1" w:styleId="THChar">
    <w:name w:val="TH Char"/>
    <w:basedOn w:val="DefaultParagraphFont"/>
    <w:link w:val="TH"/>
    <w:rsid w:val="008818BE"/>
    <w:rPr>
      <w:rFonts w:ascii="Arial" w:hAnsi="Arial"/>
      <w:b/>
      <w:lang w:val="en-GB" w:eastAsia="en-US" w:bidi="ar-SA"/>
    </w:rPr>
  </w:style>
  <w:style w:type="character" w:customStyle="1" w:styleId="B1Char">
    <w:name w:val="B1 Char"/>
    <w:basedOn w:val="DefaultParagraphFont"/>
    <w:link w:val="B1"/>
    <w:rsid w:val="007D5D20"/>
    <w:rPr>
      <w:lang w:val="en-GB" w:eastAsia="en-US" w:bidi="ar-SA"/>
    </w:rPr>
  </w:style>
  <w:style w:type="character" w:customStyle="1" w:styleId="B2Char">
    <w:name w:val="B2 Char"/>
    <w:basedOn w:val="DefaultParagraphFont"/>
    <w:link w:val="B2"/>
    <w:rsid w:val="007D5D20"/>
    <w:rPr>
      <w:lang w:val="en-GB" w:eastAsia="en-US" w:bidi="ar-SA"/>
    </w:rPr>
  </w:style>
  <w:style w:type="character" w:customStyle="1" w:styleId="Heading3Char">
    <w:name w:val="Heading 3 Char"/>
    <w:aliases w:val="Memo Heading 3 Char,Underrubrik2 Char,H3 Char,h3 Char,no break Char,hello Char,0H Char,0h Char,3h Char,3H Char"/>
    <w:basedOn w:val="DefaultParagraphFont"/>
    <w:link w:val="Heading3"/>
    <w:rsid w:val="00411386"/>
    <w:rPr>
      <w:rFonts w:ascii="Arial" w:hAnsi="Arial"/>
      <w:sz w:val="28"/>
      <w:lang w:val="en-GB" w:eastAsia="en-US" w:bidi="ar-SA"/>
    </w:rPr>
  </w:style>
  <w:style w:type="paragraph" w:customStyle="1" w:styleId="CRCoverPage">
    <w:name w:val="CR Cover Page"/>
    <w:rsid w:val="00BF70A4"/>
    <w:pPr>
      <w:spacing w:after="120"/>
    </w:pPr>
    <w:rPr>
      <w:rFonts w:ascii="Arial" w:hAnsi="Arial"/>
      <w:lang w:val="en-GB"/>
    </w:rPr>
  </w:style>
  <w:style w:type="character" w:styleId="Hyperlink">
    <w:name w:val="Hyperlink"/>
    <w:basedOn w:val="DefaultParagraphFont"/>
    <w:rsid w:val="00BF70A4"/>
    <w:rPr>
      <w:color w:val="0000FF"/>
      <w:u w:val="single"/>
    </w:rPr>
  </w:style>
</w:styles>
</file>

<file path=word/webSettings.xml><?xml version="1.0" encoding="utf-8"?>
<w:webSettings xmlns:r="http://schemas.openxmlformats.org/officeDocument/2006/relationships" xmlns:w="http://schemas.openxmlformats.org/wordprocessingml/2006/main">
  <w:divs>
    <w:div w:id="77869610">
      <w:bodyDiv w:val="1"/>
      <w:marLeft w:val="0"/>
      <w:marRight w:val="0"/>
      <w:marTop w:val="0"/>
      <w:marBottom w:val="0"/>
      <w:divBdr>
        <w:top w:val="none" w:sz="0" w:space="0" w:color="auto"/>
        <w:left w:val="none" w:sz="0" w:space="0" w:color="auto"/>
        <w:bottom w:val="none" w:sz="0" w:space="0" w:color="auto"/>
        <w:right w:val="none" w:sz="0" w:space="0" w:color="auto"/>
      </w:divBdr>
    </w:div>
    <w:div w:id="178743972">
      <w:bodyDiv w:val="1"/>
      <w:marLeft w:val="0"/>
      <w:marRight w:val="0"/>
      <w:marTop w:val="0"/>
      <w:marBottom w:val="0"/>
      <w:divBdr>
        <w:top w:val="none" w:sz="0" w:space="0" w:color="auto"/>
        <w:left w:val="none" w:sz="0" w:space="0" w:color="auto"/>
        <w:bottom w:val="none" w:sz="0" w:space="0" w:color="auto"/>
        <w:right w:val="none" w:sz="0" w:space="0" w:color="auto"/>
      </w:divBdr>
    </w:div>
    <w:div w:id="340200809">
      <w:bodyDiv w:val="1"/>
      <w:marLeft w:val="0"/>
      <w:marRight w:val="0"/>
      <w:marTop w:val="0"/>
      <w:marBottom w:val="0"/>
      <w:divBdr>
        <w:top w:val="none" w:sz="0" w:space="0" w:color="auto"/>
        <w:left w:val="none" w:sz="0" w:space="0" w:color="auto"/>
        <w:bottom w:val="none" w:sz="0" w:space="0" w:color="auto"/>
        <w:right w:val="none" w:sz="0" w:space="0" w:color="auto"/>
      </w:divBdr>
    </w:div>
    <w:div w:id="456414203">
      <w:bodyDiv w:val="1"/>
      <w:marLeft w:val="0"/>
      <w:marRight w:val="0"/>
      <w:marTop w:val="0"/>
      <w:marBottom w:val="0"/>
      <w:divBdr>
        <w:top w:val="none" w:sz="0" w:space="0" w:color="auto"/>
        <w:left w:val="none" w:sz="0" w:space="0" w:color="auto"/>
        <w:bottom w:val="none" w:sz="0" w:space="0" w:color="auto"/>
        <w:right w:val="none" w:sz="0" w:space="0" w:color="auto"/>
      </w:divBdr>
    </w:div>
    <w:div w:id="581531871">
      <w:bodyDiv w:val="1"/>
      <w:marLeft w:val="0"/>
      <w:marRight w:val="0"/>
      <w:marTop w:val="0"/>
      <w:marBottom w:val="0"/>
      <w:divBdr>
        <w:top w:val="none" w:sz="0" w:space="0" w:color="auto"/>
        <w:left w:val="none" w:sz="0" w:space="0" w:color="auto"/>
        <w:bottom w:val="none" w:sz="0" w:space="0" w:color="auto"/>
        <w:right w:val="none" w:sz="0" w:space="0" w:color="auto"/>
      </w:divBdr>
    </w:div>
    <w:div w:id="607010348">
      <w:bodyDiv w:val="1"/>
      <w:marLeft w:val="0"/>
      <w:marRight w:val="0"/>
      <w:marTop w:val="0"/>
      <w:marBottom w:val="0"/>
      <w:divBdr>
        <w:top w:val="none" w:sz="0" w:space="0" w:color="auto"/>
        <w:left w:val="none" w:sz="0" w:space="0" w:color="auto"/>
        <w:bottom w:val="none" w:sz="0" w:space="0" w:color="auto"/>
        <w:right w:val="none" w:sz="0" w:space="0" w:color="auto"/>
      </w:divBdr>
    </w:div>
    <w:div w:id="609046999">
      <w:bodyDiv w:val="1"/>
      <w:marLeft w:val="0"/>
      <w:marRight w:val="0"/>
      <w:marTop w:val="0"/>
      <w:marBottom w:val="0"/>
      <w:divBdr>
        <w:top w:val="none" w:sz="0" w:space="0" w:color="auto"/>
        <w:left w:val="none" w:sz="0" w:space="0" w:color="auto"/>
        <w:bottom w:val="none" w:sz="0" w:space="0" w:color="auto"/>
        <w:right w:val="none" w:sz="0" w:space="0" w:color="auto"/>
      </w:divBdr>
    </w:div>
    <w:div w:id="749888876">
      <w:bodyDiv w:val="1"/>
      <w:marLeft w:val="0"/>
      <w:marRight w:val="0"/>
      <w:marTop w:val="0"/>
      <w:marBottom w:val="0"/>
      <w:divBdr>
        <w:top w:val="none" w:sz="0" w:space="0" w:color="auto"/>
        <w:left w:val="none" w:sz="0" w:space="0" w:color="auto"/>
        <w:bottom w:val="none" w:sz="0" w:space="0" w:color="auto"/>
        <w:right w:val="none" w:sz="0" w:space="0" w:color="auto"/>
      </w:divBdr>
    </w:div>
    <w:div w:id="77655792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923684925">
      <w:bodyDiv w:val="1"/>
      <w:marLeft w:val="0"/>
      <w:marRight w:val="0"/>
      <w:marTop w:val="0"/>
      <w:marBottom w:val="0"/>
      <w:divBdr>
        <w:top w:val="none" w:sz="0" w:space="0" w:color="auto"/>
        <w:left w:val="none" w:sz="0" w:space="0" w:color="auto"/>
        <w:bottom w:val="none" w:sz="0" w:space="0" w:color="auto"/>
        <w:right w:val="none" w:sz="0" w:space="0" w:color="auto"/>
      </w:divBdr>
    </w:div>
    <w:div w:id="1005132728">
      <w:bodyDiv w:val="1"/>
      <w:marLeft w:val="0"/>
      <w:marRight w:val="0"/>
      <w:marTop w:val="0"/>
      <w:marBottom w:val="0"/>
      <w:divBdr>
        <w:top w:val="none" w:sz="0" w:space="0" w:color="auto"/>
        <w:left w:val="none" w:sz="0" w:space="0" w:color="auto"/>
        <w:bottom w:val="none" w:sz="0" w:space="0" w:color="auto"/>
        <w:right w:val="none" w:sz="0" w:space="0" w:color="auto"/>
      </w:divBdr>
    </w:div>
    <w:div w:id="1029643246">
      <w:bodyDiv w:val="1"/>
      <w:marLeft w:val="0"/>
      <w:marRight w:val="0"/>
      <w:marTop w:val="0"/>
      <w:marBottom w:val="0"/>
      <w:divBdr>
        <w:top w:val="none" w:sz="0" w:space="0" w:color="auto"/>
        <w:left w:val="none" w:sz="0" w:space="0" w:color="auto"/>
        <w:bottom w:val="none" w:sz="0" w:space="0" w:color="auto"/>
        <w:right w:val="none" w:sz="0" w:space="0" w:color="auto"/>
      </w:divBdr>
    </w:div>
    <w:div w:id="1041520198">
      <w:bodyDiv w:val="1"/>
      <w:marLeft w:val="0"/>
      <w:marRight w:val="0"/>
      <w:marTop w:val="0"/>
      <w:marBottom w:val="0"/>
      <w:divBdr>
        <w:top w:val="none" w:sz="0" w:space="0" w:color="auto"/>
        <w:left w:val="none" w:sz="0" w:space="0" w:color="auto"/>
        <w:bottom w:val="none" w:sz="0" w:space="0" w:color="auto"/>
        <w:right w:val="none" w:sz="0" w:space="0" w:color="auto"/>
      </w:divBdr>
    </w:div>
    <w:div w:id="1085806560">
      <w:bodyDiv w:val="1"/>
      <w:marLeft w:val="0"/>
      <w:marRight w:val="0"/>
      <w:marTop w:val="0"/>
      <w:marBottom w:val="0"/>
      <w:divBdr>
        <w:top w:val="none" w:sz="0" w:space="0" w:color="auto"/>
        <w:left w:val="none" w:sz="0" w:space="0" w:color="auto"/>
        <w:bottom w:val="none" w:sz="0" w:space="0" w:color="auto"/>
        <w:right w:val="none" w:sz="0" w:space="0" w:color="auto"/>
      </w:divBdr>
    </w:div>
    <w:div w:id="1116556324">
      <w:bodyDiv w:val="1"/>
      <w:marLeft w:val="0"/>
      <w:marRight w:val="0"/>
      <w:marTop w:val="0"/>
      <w:marBottom w:val="0"/>
      <w:divBdr>
        <w:top w:val="none" w:sz="0" w:space="0" w:color="auto"/>
        <w:left w:val="none" w:sz="0" w:space="0" w:color="auto"/>
        <w:bottom w:val="none" w:sz="0" w:space="0" w:color="auto"/>
        <w:right w:val="none" w:sz="0" w:space="0" w:color="auto"/>
      </w:divBdr>
    </w:div>
    <w:div w:id="1202789929">
      <w:bodyDiv w:val="1"/>
      <w:marLeft w:val="0"/>
      <w:marRight w:val="0"/>
      <w:marTop w:val="0"/>
      <w:marBottom w:val="0"/>
      <w:divBdr>
        <w:top w:val="none" w:sz="0" w:space="0" w:color="auto"/>
        <w:left w:val="none" w:sz="0" w:space="0" w:color="auto"/>
        <w:bottom w:val="none" w:sz="0" w:space="0" w:color="auto"/>
        <w:right w:val="none" w:sz="0" w:space="0" w:color="auto"/>
      </w:divBdr>
    </w:div>
    <w:div w:id="1228149822">
      <w:bodyDiv w:val="1"/>
      <w:marLeft w:val="0"/>
      <w:marRight w:val="0"/>
      <w:marTop w:val="0"/>
      <w:marBottom w:val="0"/>
      <w:divBdr>
        <w:top w:val="none" w:sz="0" w:space="0" w:color="auto"/>
        <w:left w:val="none" w:sz="0" w:space="0" w:color="auto"/>
        <w:bottom w:val="none" w:sz="0" w:space="0" w:color="auto"/>
        <w:right w:val="none" w:sz="0" w:space="0" w:color="auto"/>
      </w:divBdr>
    </w:div>
    <w:div w:id="1233850536">
      <w:bodyDiv w:val="1"/>
      <w:marLeft w:val="0"/>
      <w:marRight w:val="0"/>
      <w:marTop w:val="0"/>
      <w:marBottom w:val="0"/>
      <w:divBdr>
        <w:top w:val="none" w:sz="0" w:space="0" w:color="auto"/>
        <w:left w:val="none" w:sz="0" w:space="0" w:color="auto"/>
        <w:bottom w:val="none" w:sz="0" w:space="0" w:color="auto"/>
        <w:right w:val="none" w:sz="0" w:space="0" w:color="auto"/>
      </w:divBdr>
    </w:div>
    <w:div w:id="1253003071">
      <w:bodyDiv w:val="1"/>
      <w:marLeft w:val="0"/>
      <w:marRight w:val="0"/>
      <w:marTop w:val="0"/>
      <w:marBottom w:val="0"/>
      <w:divBdr>
        <w:top w:val="none" w:sz="0" w:space="0" w:color="auto"/>
        <w:left w:val="none" w:sz="0" w:space="0" w:color="auto"/>
        <w:bottom w:val="none" w:sz="0" w:space="0" w:color="auto"/>
        <w:right w:val="none" w:sz="0" w:space="0" w:color="auto"/>
      </w:divBdr>
    </w:div>
    <w:div w:id="1260024754">
      <w:bodyDiv w:val="1"/>
      <w:marLeft w:val="0"/>
      <w:marRight w:val="0"/>
      <w:marTop w:val="0"/>
      <w:marBottom w:val="0"/>
      <w:divBdr>
        <w:top w:val="none" w:sz="0" w:space="0" w:color="auto"/>
        <w:left w:val="none" w:sz="0" w:space="0" w:color="auto"/>
        <w:bottom w:val="none" w:sz="0" w:space="0" w:color="auto"/>
        <w:right w:val="none" w:sz="0" w:space="0" w:color="auto"/>
      </w:divBdr>
    </w:div>
    <w:div w:id="1307394870">
      <w:bodyDiv w:val="1"/>
      <w:marLeft w:val="0"/>
      <w:marRight w:val="0"/>
      <w:marTop w:val="0"/>
      <w:marBottom w:val="0"/>
      <w:divBdr>
        <w:top w:val="none" w:sz="0" w:space="0" w:color="auto"/>
        <w:left w:val="none" w:sz="0" w:space="0" w:color="auto"/>
        <w:bottom w:val="none" w:sz="0" w:space="0" w:color="auto"/>
        <w:right w:val="none" w:sz="0" w:space="0" w:color="auto"/>
      </w:divBdr>
    </w:div>
    <w:div w:id="1348094601">
      <w:bodyDiv w:val="1"/>
      <w:marLeft w:val="0"/>
      <w:marRight w:val="0"/>
      <w:marTop w:val="0"/>
      <w:marBottom w:val="0"/>
      <w:divBdr>
        <w:top w:val="none" w:sz="0" w:space="0" w:color="auto"/>
        <w:left w:val="none" w:sz="0" w:space="0" w:color="auto"/>
        <w:bottom w:val="none" w:sz="0" w:space="0" w:color="auto"/>
        <w:right w:val="none" w:sz="0" w:space="0" w:color="auto"/>
      </w:divBdr>
    </w:div>
    <w:div w:id="1394624174">
      <w:bodyDiv w:val="1"/>
      <w:marLeft w:val="0"/>
      <w:marRight w:val="0"/>
      <w:marTop w:val="0"/>
      <w:marBottom w:val="0"/>
      <w:divBdr>
        <w:top w:val="none" w:sz="0" w:space="0" w:color="auto"/>
        <w:left w:val="none" w:sz="0" w:space="0" w:color="auto"/>
        <w:bottom w:val="none" w:sz="0" w:space="0" w:color="auto"/>
        <w:right w:val="none" w:sz="0" w:space="0" w:color="auto"/>
      </w:divBdr>
    </w:div>
    <w:div w:id="1468667583">
      <w:bodyDiv w:val="1"/>
      <w:marLeft w:val="0"/>
      <w:marRight w:val="0"/>
      <w:marTop w:val="0"/>
      <w:marBottom w:val="0"/>
      <w:divBdr>
        <w:top w:val="none" w:sz="0" w:space="0" w:color="auto"/>
        <w:left w:val="none" w:sz="0" w:space="0" w:color="auto"/>
        <w:bottom w:val="none" w:sz="0" w:space="0" w:color="auto"/>
        <w:right w:val="none" w:sz="0" w:space="0" w:color="auto"/>
      </w:divBdr>
    </w:div>
    <w:div w:id="1651909160">
      <w:bodyDiv w:val="1"/>
      <w:marLeft w:val="0"/>
      <w:marRight w:val="0"/>
      <w:marTop w:val="0"/>
      <w:marBottom w:val="0"/>
      <w:divBdr>
        <w:top w:val="none" w:sz="0" w:space="0" w:color="auto"/>
        <w:left w:val="none" w:sz="0" w:space="0" w:color="auto"/>
        <w:bottom w:val="none" w:sz="0" w:space="0" w:color="auto"/>
        <w:right w:val="none" w:sz="0" w:space="0" w:color="auto"/>
      </w:divBdr>
    </w:div>
    <w:div w:id="1670601643">
      <w:bodyDiv w:val="1"/>
      <w:marLeft w:val="0"/>
      <w:marRight w:val="0"/>
      <w:marTop w:val="0"/>
      <w:marBottom w:val="0"/>
      <w:divBdr>
        <w:top w:val="none" w:sz="0" w:space="0" w:color="auto"/>
        <w:left w:val="none" w:sz="0" w:space="0" w:color="auto"/>
        <w:bottom w:val="none" w:sz="0" w:space="0" w:color="auto"/>
        <w:right w:val="none" w:sz="0" w:space="0" w:color="auto"/>
      </w:divBdr>
    </w:div>
    <w:div w:id="1695840437">
      <w:bodyDiv w:val="1"/>
      <w:marLeft w:val="0"/>
      <w:marRight w:val="0"/>
      <w:marTop w:val="0"/>
      <w:marBottom w:val="0"/>
      <w:divBdr>
        <w:top w:val="none" w:sz="0" w:space="0" w:color="auto"/>
        <w:left w:val="none" w:sz="0" w:space="0" w:color="auto"/>
        <w:bottom w:val="none" w:sz="0" w:space="0" w:color="auto"/>
        <w:right w:val="none" w:sz="0" w:space="0" w:color="auto"/>
      </w:divBdr>
    </w:div>
    <w:div w:id="1709723159">
      <w:bodyDiv w:val="1"/>
      <w:marLeft w:val="0"/>
      <w:marRight w:val="0"/>
      <w:marTop w:val="0"/>
      <w:marBottom w:val="0"/>
      <w:divBdr>
        <w:top w:val="none" w:sz="0" w:space="0" w:color="auto"/>
        <w:left w:val="none" w:sz="0" w:space="0" w:color="auto"/>
        <w:bottom w:val="none" w:sz="0" w:space="0" w:color="auto"/>
        <w:right w:val="none" w:sz="0" w:space="0" w:color="auto"/>
      </w:divBdr>
    </w:div>
    <w:div w:id="1735618897">
      <w:bodyDiv w:val="1"/>
      <w:marLeft w:val="0"/>
      <w:marRight w:val="0"/>
      <w:marTop w:val="0"/>
      <w:marBottom w:val="0"/>
      <w:divBdr>
        <w:top w:val="none" w:sz="0" w:space="0" w:color="auto"/>
        <w:left w:val="none" w:sz="0" w:space="0" w:color="auto"/>
        <w:bottom w:val="none" w:sz="0" w:space="0" w:color="auto"/>
        <w:right w:val="none" w:sz="0" w:space="0" w:color="auto"/>
      </w:divBdr>
    </w:div>
    <w:div w:id="1769034369">
      <w:bodyDiv w:val="1"/>
      <w:marLeft w:val="0"/>
      <w:marRight w:val="0"/>
      <w:marTop w:val="0"/>
      <w:marBottom w:val="0"/>
      <w:divBdr>
        <w:top w:val="none" w:sz="0" w:space="0" w:color="auto"/>
        <w:left w:val="none" w:sz="0" w:space="0" w:color="auto"/>
        <w:bottom w:val="none" w:sz="0" w:space="0" w:color="auto"/>
        <w:right w:val="none" w:sz="0" w:space="0" w:color="auto"/>
      </w:divBdr>
    </w:div>
    <w:div w:id="1788769588">
      <w:bodyDiv w:val="1"/>
      <w:marLeft w:val="0"/>
      <w:marRight w:val="0"/>
      <w:marTop w:val="0"/>
      <w:marBottom w:val="0"/>
      <w:divBdr>
        <w:top w:val="none" w:sz="0" w:space="0" w:color="auto"/>
        <w:left w:val="none" w:sz="0" w:space="0" w:color="auto"/>
        <w:bottom w:val="none" w:sz="0" w:space="0" w:color="auto"/>
        <w:right w:val="none" w:sz="0" w:space="0" w:color="auto"/>
      </w:divBdr>
    </w:div>
    <w:div w:id="1801993079">
      <w:bodyDiv w:val="1"/>
      <w:marLeft w:val="0"/>
      <w:marRight w:val="0"/>
      <w:marTop w:val="0"/>
      <w:marBottom w:val="0"/>
      <w:divBdr>
        <w:top w:val="none" w:sz="0" w:space="0" w:color="auto"/>
        <w:left w:val="none" w:sz="0" w:space="0" w:color="auto"/>
        <w:bottom w:val="none" w:sz="0" w:space="0" w:color="auto"/>
        <w:right w:val="none" w:sz="0" w:space="0" w:color="auto"/>
      </w:divBdr>
    </w:div>
    <w:div w:id="1812554350">
      <w:bodyDiv w:val="1"/>
      <w:marLeft w:val="0"/>
      <w:marRight w:val="0"/>
      <w:marTop w:val="0"/>
      <w:marBottom w:val="0"/>
      <w:divBdr>
        <w:top w:val="none" w:sz="0" w:space="0" w:color="auto"/>
        <w:left w:val="none" w:sz="0" w:space="0" w:color="auto"/>
        <w:bottom w:val="none" w:sz="0" w:space="0" w:color="auto"/>
        <w:right w:val="none" w:sz="0" w:space="0" w:color="auto"/>
      </w:divBdr>
    </w:div>
    <w:div w:id="1837770982">
      <w:bodyDiv w:val="1"/>
      <w:marLeft w:val="0"/>
      <w:marRight w:val="0"/>
      <w:marTop w:val="0"/>
      <w:marBottom w:val="0"/>
      <w:divBdr>
        <w:top w:val="none" w:sz="0" w:space="0" w:color="auto"/>
        <w:left w:val="none" w:sz="0" w:space="0" w:color="auto"/>
        <w:bottom w:val="none" w:sz="0" w:space="0" w:color="auto"/>
        <w:right w:val="none" w:sz="0" w:space="0" w:color="auto"/>
      </w:divBdr>
    </w:div>
    <w:div w:id="1877082165">
      <w:bodyDiv w:val="1"/>
      <w:marLeft w:val="0"/>
      <w:marRight w:val="0"/>
      <w:marTop w:val="0"/>
      <w:marBottom w:val="0"/>
      <w:divBdr>
        <w:top w:val="none" w:sz="0" w:space="0" w:color="auto"/>
        <w:left w:val="none" w:sz="0" w:space="0" w:color="auto"/>
        <w:bottom w:val="none" w:sz="0" w:space="0" w:color="auto"/>
        <w:right w:val="none" w:sz="0" w:space="0" w:color="auto"/>
      </w:divBdr>
    </w:div>
    <w:div w:id="1919362165">
      <w:bodyDiv w:val="1"/>
      <w:marLeft w:val="0"/>
      <w:marRight w:val="0"/>
      <w:marTop w:val="0"/>
      <w:marBottom w:val="0"/>
      <w:divBdr>
        <w:top w:val="none" w:sz="0" w:space="0" w:color="auto"/>
        <w:left w:val="none" w:sz="0" w:space="0" w:color="auto"/>
        <w:bottom w:val="none" w:sz="0" w:space="0" w:color="auto"/>
        <w:right w:val="none" w:sz="0" w:space="0" w:color="auto"/>
      </w:divBdr>
    </w:div>
    <w:div w:id="1922180460">
      <w:bodyDiv w:val="1"/>
      <w:marLeft w:val="0"/>
      <w:marRight w:val="0"/>
      <w:marTop w:val="0"/>
      <w:marBottom w:val="0"/>
      <w:divBdr>
        <w:top w:val="none" w:sz="0" w:space="0" w:color="auto"/>
        <w:left w:val="none" w:sz="0" w:space="0" w:color="auto"/>
        <w:bottom w:val="none" w:sz="0" w:space="0" w:color="auto"/>
        <w:right w:val="none" w:sz="0" w:space="0" w:color="auto"/>
      </w:divBdr>
    </w:div>
    <w:div w:id="2004312912">
      <w:bodyDiv w:val="1"/>
      <w:marLeft w:val="0"/>
      <w:marRight w:val="0"/>
      <w:marTop w:val="0"/>
      <w:marBottom w:val="0"/>
      <w:divBdr>
        <w:top w:val="none" w:sz="0" w:space="0" w:color="auto"/>
        <w:left w:val="none" w:sz="0" w:space="0" w:color="auto"/>
        <w:bottom w:val="none" w:sz="0" w:space="0" w:color="auto"/>
        <w:right w:val="none" w:sz="0" w:space="0" w:color="auto"/>
      </w:divBdr>
    </w:div>
    <w:div w:id="204932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2</Pages>
  <Words>425</Words>
  <Characters>2423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23.041</vt:lpstr>
    </vt:vector>
  </TitlesOfParts>
  <Company>Nokia Siemens Networks</Company>
  <LinksUpToDate>false</LinksUpToDate>
  <CharactersWithSpaces>2843</CharactersWithSpaces>
  <SharedDoc>false</SharedDoc>
  <HyperlinkBase/>
  <HLinks>
    <vt:vector size="30"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23.041</dc:title>
  <dc:subject>Technical realization of Cell Broadcast Service (CBS) (Release 12)</dc:subject>
  <dc:creator>MCC Support</dc:creator>
  <cp:keywords>UMTS, GSM, CBS</cp:keywords>
  <cp:lastModifiedBy>chandram</cp:lastModifiedBy>
  <cp:revision>2</cp:revision>
  <cp:lastPrinted>2002-01-11T15:12:00Z</cp:lastPrinted>
  <dcterms:created xsi:type="dcterms:W3CDTF">2013-11-12T19:46:00Z</dcterms:created>
  <dcterms:modified xsi:type="dcterms:W3CDTF">2013-11-12T19:46:00Z</dcterms:modified>
</cp:coreProperties>
</file>