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A32" w:rsidRDefault="00707A32" w:rsidP="00707A32">
      <w:pPr>
        <w:pStyle w:val="CRCoverPage"/>
        <w:tabs>
          <w:tab w:val="right" w:pos="9639"/>
        </w:tabs>
        <w:spacing w:after="0"/>
        <w:rPr>
          <w:b/>
          <w:i/>
          <w:noProof/>
          <w:sz w:val="28"/>
        </w:rPr>
      </w:pPr>
      <w:r>
        <w:rPr>
          <w:b/>
          <w:noProof/>
          <w:sz w:val="24"/>
        </w:rPr>
        <w:t>3GPP TSG-CT WG1 Meeting #84</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C1-133</w:t>
      </w:r>
      <w:r w:rsidR="00594537">
        <w:rPr>
          <w:b/>
          <w:i/>
          <w:noProof/>
          <w:sz w:val="28"/>
        </w:rPr>
        <w:t>254</w:t>
      </w:r>
    </w:p>
    <w:p w:rsidR="00707A32" w:rsidRDefault="00707A32" w:rsidP="00707A32">
      <w:pPr>
        <w:pStyle w:val="CRCoverPage"/>
        <w:outlineLvl w:val="0"/>
        <w:rPr>
          <w:b/>
          <w:noProof/>
          <w:sz w:val="24"/>
        </w:rPr>
      </w:pPr>
      <w:r>
        <w:rPr>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707A32" w:rsidTr="004267B2">
        <w:tc>
          <w:tcPr>
            <w:tcW w:w="9641" w:type="dxa"/>
            <w:gridSpan w:val="9"/>
            <w:tcBorders>
              <w:top w:val="single" w:sz="4" w:space="0" w:color="auto"/>
              <w:left w:val="single" w:sz="4" w:space="0" w:color="auto"/>
              <w:right w:val="single" w:sz="4" w:space="0" w:color="auto"/>
            </w:tcBorders>
          </w:tcPr>
          <w:p w:rsidR="00707A32" w:rsidRDefault="00707A32" w:rsidP="004267B2">
            <w:pPr>
              <w:pStyle w:val="CRCoverPage"/>
              <w:spacing w:after="0"/>
              <w:jc w:val="right"/>
              <w:rPr>
                <w:i/>
                <w:noProof/>
              </w:rPr>
            </w:pPr>
            <w:r>
              <w:rPr>
                <w:i/>
                <w:noProof/>
                <w:sz w:val="14"/>
              </w:rPr>
              <w:t>CR-Form-v10</w:t>
            </w:r>
          </w:p>
        </w:tc>
      </w:tr>
      <w:tr w:rsidR="00707A32" w:rsidTr="004267B2">
        <w:tc>
          <w:tcPr>
            <w:tcW w:w="9641" w:type="dxa"/>
            <w:gridSpan w:val="9"/>
            <w:tcBorders>
              <w:left w:val="single" w:sz="4" w:space="0" w:color="auto"/>
              <w:right w:val="single" w:sz="4" w:space="0" w:color="auto"/>
            </w:tcBorders>
          </w:tcPr>
          <w:p w:rsidR="00707A32" w:rsidRDefault="00707A32" w:rsidP="004267B2">
            <w:pPr>
              <w:pStyle w:val="CRCoverPage"/>
              <w:spacing w:after="0"/>
              <w:jc w:val="center"/>
              <w:rPr>
                <w:noProof/>
              </w:rPr>
            </w:pPr>
            <w:r>
              <w:rPr>
                <w:b/>
                <w:noProof/>
                <w:sz w:val="32"/>
              </w:rPr>
              <w:t>CHANGE REQUEST</w:t>
            </w:r>
          </w:p>
        </w:tc>
      </w:tr>
      <w:tr w:rsidR="00707A32" w:rsidTr="004267B2">
        <w:tc>
          <w:tcPr>
            <w:tcW w:w="9641" w:type="dxa"/>
            <w:gridSpan w:val="9"/>
            <w:tcBorders>
              <w:left w:val="single" w:sz="4" w:space="0" w:color="auto"/>
              <w:right w:val="single" w:sz="4" w:space="0" w:color="auto"/>
            </w:tcBorders>
          </w:tcPr>
          <w:p w:rsidR="00707A32" w:rsidRDefault="00707A32" w:rsidP="004267B2">
            <w:pPr>
              <w:pStyle w:val="CRCoverPage"/>
              <w:spacing w:after="0"/>
              <w:rPr>
                <w:noProof/>
                <w:sz w:val="8"/>
                <w:szCs w:val="8"/>
              </w:rPr>
            </w:pPr>
          </w:p>
        </w:tc>
      </w:tr>
      <w:tr w:rsidR="00707A32" w:rsidTr="004267B2">
        <w:tc>
          <w:tcPr>
            <w:tcW w:w="426" w:type="dxa"/>
            <w:tcBorders>
              <w:left w:val="single" w:sz="4" w:space="0" w:color="auto"/>
            </w:tcBorders>
          </w:tcPr>
          <w:p w:rsidR="00707A32" w:rsidRDefault="00707A32" w:rsidP="004267B2">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707A32" w:rsidRDefault="00707A32" w:rsidP="004267B2">
            <w:pPr>
              <w:pStyle w:val="CRCoverPage"/>
              <w:spacing w:after="0"/>
              <w:jc w:val="right"/>
              <w:rPr>
                <w:b/>
                <w:noProof/>
                <w:sz w:val="28"/>
              </w:rPr>
            </w:pPr>
            <w:r>
              <w:rPr>
                <w:b/>
                <w:noProof/>
                <w:sz w:val="28"/>
              </w:rPr>
              <w:t>24.610</w:t>
            </w:r>
          </w:p>
        </w:tc>
        <w:tc>
          <w:tcPr>
            <w:tcW w:w="709" w:type="dxa"/>
          </w:tcPr>
          <w:p w:rsidR="00707A32" w:rsidRDefault="00707A32" w:rsidP="004267B2">
            <w:pPr>
              <w:pStyle w:val="CRCoverPage"/>
              <w:spacing w:after="0"/>
              <w:jc w:val="center"/>
              <w:rPr>
                <w:noProof/>
              </w:rPr>
            </w:pPr>
            <w:r>
              <w:rPr>
                <w:b/>
                <w:noProof/>
                <w:sz w:val="28"/>
              </w:rPr>
              <w:t>CR</w:t>
            </w:r>
          </w:p>
        </w:tc>
        <w:tc>
          <w:tcPr>
            <w:tcW w:w="1134" w:type="dxa"/>
            <w:shd w:val="pct30" w:color="FFFF00" w:fill="auto"/>
          </w:tcPr>
          <w:p w:rsidR="00707A32" w:rsidRDefault="00707A32" w:rsidP="004267B2">
            <w:pPr>
              <w:pStyle w:val="CRCoverPage"/>
              <w:spacing w:after="0"/>
              <w:rPr>
                <w:noProof/>
              </w:rPr>
            </w:pPr>
            <w:r>
              <w:rPr>
                <w:b/>
                <w:noProof/>
                <w:sz w:val="28"/>
              </w:rPr>
              <w:t>0024</w:t>
            </w:r>
          </w:p>
        </w:tc>
        <w:tc>
          <w:tcPr>
            <w:tcW w:w="851" w:type="dxa"/>
          </w:tcPr>
          <w:p w:rsidR="00707A32" w:rsidRDefault="00707A32" w:rsidP="004267B2">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707A32" w:rsidRDefault="00594537" w:rsidP="004267B2">
            <w:pPr>
              <w:pStyle w:val="CRCoverPage"/>
              <w:spacing w:after="0"/>
              <w:jc w:val="center"/>
              <w:rPr>
                <w:b/>
                <w:noProof/>
              </w:rPr>
            </w:pPr>
            <w:r>
              <w:rPr>
                <w:b/>
                <w:noProof/>
                <w:sz w:val="32"/>
              </w:rPr>
              <w:t>1</w:t>
            </w:r>
          </w:p>
        </w:tc>
        <w:tc>
          <w:tcPr>
            <w:tcW w:w="2693" w:type="dxa"/>
          </w:tcPr>
          <w:p w:rsidR="00707A32" w:rsidRDefault="00707A32" w:rsidP="004267B2">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707A32" w:rsidRDefault="00707A32" w:rsidP="004267B2">
            <w:pPr>
              <w:pStyle w:val="CRCoverPage"/>
              <w:spacing w:after="0"/>
              <w:jc w:val="center"/>
              <w:rPr>
                <w:noProof/>
              </w:rPr>
            </w:pPr>
            <w:r>
              <w:rPr>
                <w:b/>
                <w:noProof/>
                <w:sz w:val="32"/>
              </w:rPr>
              <w:t>9.2.0</w:t>
            </w:r>
          </w:p>
        </w:tc>
        <w:tc>
          <w:tcPr>
            <w:tcW w:w="427" w:type="dxa"/>
            <w:tcBorders>
              <w:right w:val="single" w:sz="4" w:space="0" w:color="auto"/>
            </w:tcBorders>
          </w:tcPr>
          <w:p w:rsidR="00707A32" w:rsidRDefault="00707A32" w:rsidP="004267B2">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707A32" w:rsidTr="004267B2">
        <w:tc>
          <w:tcPr>
            <w:tcW w:w="9641" w:type="dxa"/>
            <w:gridSpan w:val="9"/>
            <w:tcBorders>
              <w:left w:val="single" w:sz="4" w:space="0" w:color="auto"/>
              <w:right w:val="single" w:sz="4" w:space="0" w:color="auto"/>
            </w:tcBorders>
          </w:tcPr>
          <w:p w:rsidR="00707A32" w:rsidRDefault="00707A32" w:rsidP="004267B2">
            <w:pPr>
              <w:pStyle w:val="CRCoverPage"/>
              <w:spacing w:after="0"/>
              <w:rPr>
                <w:noProof/>
              </w:rPr>
            </w:pPr>
          </w:p>
        </w:tc>
      </w:tr>
      <w:tr w:rsidR="00707A32" w:rsidTr="004267B2">
        <w:tc>
          <w:tcPr>
            <w:tcW w:w="9641" w:type="dxa"/>
            <w:gridSpan w:val="9"/>
            <w:tcBorders>
              <w:top w:val="single" w:sz="4" w:space="0" w:color="auto"/>
            </w:tcBorders>
          </w:tcPr>
          <w:p w:rsidR="00707A32" w:rsidRPr="00F25D98" w:rsidRDefault="00707A32" w:rsidP="004267B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Pr>
                  <w:rStyle w:val="Hyperlink"/>
                  <w:rFonts w:cs="Arial"/>
                  <w:i/>
                  <w:noProof/>
                </w:rPr>
                <w:t>http://www.3gpp.org/Change-Requests</w:t>
              </w:r>
            </w:hyperlink>
            <w:r w:rsidRPr="00F25D98">
              <w:rPr>
                <w:rFonts w:cs="Arial"/>
                <w:i/>
                <w:noProof/>
              </w:rPr>
              <w:t>.</w:t>
            </w:r>
          </w:p>
        </w:tc>
      </w:tr>
      <w:tr w:rsidR="00707A32" w:rsidTr="004267B2">
        <w:tc>
          <w:tcPr>
            <w:tcW w:w="9641" w:type="dxa"/>
            <w:gridSpan w:val="9"/>
          </w:tcPr>
          <w:p w:rsidR="00707A32" w:rsidRDefault="00707A32" w:rsidP="004267B2">
            <w:pPr>
              <w:pStyle w:val="CRCoverPage"/>
              <w:spacing w:after="0"/>
              <w:rPr>
                <w:noProof/>
                <w:sz w:val="8"/>
                <w:szCs w:val="8"/>
              </w:rPr>
            </w:pPr>
          </w:p>
        </w:tc>
      </w:tr>
    </w:tbl>
    <w:p w:rsidR="00707A32" w:rsidRDefault="00707A32" w:rsidP="00707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A32" w:rsidTr="004267B2">
        <w:tc>
          <w:tcPr>
            <w:tcW w:w="2835" w:type="dxa"/>
          </w:tcPr>
          <w:p w:rsidR="00707A32" w:rsidRDefault="00707A32" w:rsidP="004267B2">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707A32" w:rsidRDefault="00707A32" w:rsidP="004267B2">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A32" w:rsidRDefault="00707A32" w:rsidP="004267B2">
            <w:pPr>
              <w:pStyle w:val="CRCoverPage"/>
              <w:spacing w:after="0"/>
              <w:jc w:val="center"/>
              <w:rPr>
                <w:b/>
                <w:caps/>
                <w:noProof/>
              </w:rPr>
            </w:pPr>
          </w:p>
        </w:tc>
        <w:tc>
          <w:tcPr>
            <w:tcW w:w="709" w:type="dxa"/>
            <w:tcBorders>
              <w:left w:val="single" w:sz="4" w:space="0" w:color="auto"/>
            </w:tcBorders>
          </w:tcPr>
          <w:p w:rsidR="00707A32" w:rsidRDefault="00707A32" w:rsidP="004267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A32" w:rsidRDefault="00707A32" w:rsidP="004267B2">
            <w:pPr>
              <w:pStyle w:val="CRCoverPage"/>
              <w:spacing w:after="0"/>
              <w:jc w:val="center"/>
              <w:rPr>
                <w:b/>
                <w:caps/>
                <w:noProof/>
              </w:rPr>
            </w:pPr>
          </w:p>
        </w:tc>
        <w:tc>
          <w:tcPr>
            <w:tcW w:w="2126" w:type="dxa"/>
          </w:tcPr>
          <w:p w:rsidR="00707A32" w:rsidRDefault="00707A32" w:rsidP="004267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A32" w:rsidRDefault="00707A32" w:rsidP="004267B2">
            <w:pPr>
              <w:pStyle w:val="CRCoverPage"/>
              <w:spacing w:after="0"/>
              <w:jc w:val="center"/>
              <w:rPr>
                <w:b/>
                <w:caps/>
                <w:noProof/>
              </w:rPr>
            </w:pPr>
          </w:p>
        </w:tc>
        <w:tc>
          <w:tcPr>
            <w:tcW w:w="1418" w:type="dxa"/>
            <w:tcBorders>
              <w:left w:val="nil"/>
            </w:tcBorders>
          </w:tcPr>
          <w:p w:rsidR="00707A32" w:rsidRDefault="00707A32" w:rsidP="004267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A32" w:rsidRDefault="00707A32" w:rsidP="004267B2">
            <w:pPr>
              <w:pStyle w:val="CRCoverPage"/>
              <w:spacing w:after="0"/>
              <w:jc w:val="center"/>
              <w:rPr>
                <w:b/>
                <w:bCs/>
                <w:caps/>
                <w:noProof/>
              </w:rPr>
            </w:pPr>
            <w:r>
              <w:rPr>
                <w:b/>
                <w:bCs/>
                <w:caps/>
                <w:noProof/>
              </w:rPr>
              <w:t>x</w:t>
            </w:r>
          </w:p>
        </w:tc>
      </w:tr>
    </w:tbl>
    <w:p w:rsidR="00707A32" w:rsidRDefault="00707A32" w:rsidP="00707A3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7A32" w:rsidTr="004267B2">
        <w:tc>
          <w:tcPr>
            <w:tcW w:w="9641" w:type="dxa"/>
            <w:gridSpan w:val="11"/>
          </w:tcPr>
          <w:p w:rsidR="00707A32" w:rsidRDefault="00707A32" w:rsidP="004267B2">
            <w:pPr>
              <w:pStyle w:val="CRCoverPage"/>
              <w:spacing w:after="0"/>
              <w:rPr>
                <w:noProof/>
                <w:sz w:val="8"/>
                <w:szCs w:val="8"/>
              </w:rPr>
            </w:pPr>
          </w:p>
        </w:tc>
      </w:tr>
      <w:tr w:rsidR="00707A32" w:rsidTr="004267B2">
        <w:tc>
          <w:tcPr>
            <w:tcW w:w="1843" w:type="dxa"/>
            <w:tcBorders>
              <w:top w:val="single" w:sz="4" w:space="0" w:color="auto"/>
              <w:left w:val="single" w:sz="4" w:space="0" w:color="auto"/>
            </w:tcBorders>
          </w:tcPr>
          <w:p w:rsidR="00707A32" w:rsidRDefault="00707A32" w:rsidP="004267B2">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707A32" w:rsidRDefault="00707A32" w:rsidP="004267B2">
            <w:pPr>
              <w:pStyle w:val="CRCoverPage"/>
              <w:spacing w:after="0"/>
              <w:ind w:left="100"/>
              <w:rPr>
                <w:noProof/>
              </w:rPr>
            </w:pPr>
            <w:r w:rsidRPr="00AD3D8D">
              <w:rPr>
                <w:noProof/>
              </w:rPr>
              <w:t>Call Hold Bandwidth Management</w:t>
            </w:r>
          </w:p>
        </w:tc>
      </w:tr>
      <w:tr w:rsidR="00707A32" w:rsidTr="004267B2">
        <w:tc>
          <w:tcPr>
            <w:tcW w:w="1843" w:type="dxa"/>
            <w:tcBorders>
              <w:left w:val="single" w:sz="4" w:space="0" w:color="auto"/>
            </w:tcBorders>
          </w:tcPr>
          <w:p w:rsidR="00707A32" w:rsidRDefault="00707A32" w:rsidP="004267B2">
            <w:pPr>
              <w:pStyle w:val="CRCoverPage"/>
              <w:spacing w:after="0"/>
              <w:rPr>
                <w:b/>
                <w:i/>
                <w:noProof/>
                <w:sz w:val="8"/>
                <w:szCs w:val="8"/>
              </w:rPr>
            </w:pPr>
          </w:p>
        </w:tc>
        <w:tc>
          <w:tcPr>
            <w:tcW w:w="7798" w:type="dxa"/>
            <w:gridSpan w:val="10"/>
            <w:tcBorders>
              <w:right w:val="single" w:sz="4" w:space="0" w:color="auto"/>
            </w:tcBorders>
          </w:tcPr>
          <w:p w:rsidR="00707A32" w:rsidRDefault="00707A32" w:rsidP="004267B2">
            <w:pPr>
              <w:pStyle w:val="CRCoverPage"/>
              <w:spacing w:after="0"/>
              <w:rPr>
                <w:noProof/>
                <w:sz w:val="8"/>
                <w:szCs w:val="8"/>
              </w:rPr>
            </w:pPr>
          </w:p>
        </w:tc>
      </w:tr>
      <w:tr w:rsidR="00707A32" w:rsidTr="004267B2">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707A32" w:rsidRDefault="00707A32" w:rsidP="004267B2">
            <w:pPr>
              <w:pStyle w:val="CRCoverPage"/>
              <w:spacing w:after="0"/>
              <w:ind w:left="100"/>
              <w:rPr>
                <w:noProof/>
              </w:rPr>
            </w:pPr>
            <w:r>
              <w:rPr>
                <w:noProof/>
              </w:rPr>
              <w:t>AT&amp;T</w:t>
            </w:r>
          </w:p>
        </w:tc>
      </w:tr>
      <w:tr w:rsidR="00707A32" w:rsidTr="004267B2">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707A32" w:rsidRDefault="00707A32" w:rsidP="004267B2">
            <w:pPr>
              <w:pStyle w:val="CRCoverPage"/>
              <w:spacing w:after="0"/>
              <w:ind w:left="100"/>
              <w:rPr>
                <w:noProof/>
              </w:rPr>
            </w:pPr>
            <w:r>
              <w:rPr>
                <w:noProof/>
              </w:rPr>
              <w:t>C1</w:t>
            </w:r>
          </w:p>
        </w:tc>
      </w:tr>
      <w:tr w:rsidR="00707A32" w:rsidTr="004267B2">
        <w:tc>
          <w:tcPr>
            <w:tcW w:w="1843" w:type="dxa"/>
            <w:tcBorders>
              <w:left w:val="single" w:sz="4" w:space="0" w:color="auto"/>
            </w:tcBorders>
          </w:tcPr>
          <w:p w:rsidR="00707A32" w:rsidRDefault="00707A32" w:rsidP="004267B2">
            <w:pPr>
              <w:pStyle w:val="CRCoverPage"/>
              <w:spacing w:after="0"/>
              <w:rPr>
                <w:b/>
                <w:i/>
                <w:noProof/>
                <w:sz w:val="8"/>
                <w:szCs w:val="8"/>
              </w:rPr>
            </w:pPr>
          </w:p>
        </w:tc>
        <w:tc>
          <w:tcPr>
            <w:tcW w:w="7798" w:type="dxa"/>
            <w:gridSpan w:val="10"/>
            <w:tcBorders>
              <w:right w:val="single" w:sz="4" w:space="0" w:color="auto"/>
            </w:tcBorders>
          </w:tcPr>
          <w:p w:rsidR="00707A32" w:rsidRDefault="00707A32" w:rsidP="004267B2">
            <w:pPr>
              <w:pStyle w:val="CRCoverPage"/>
              <w:spacing w:after="0"/>
              <w:rPr>
                <w:noProof/>
                <w:sz w:val="8"/>
                <w:szCs w:val="8"/>
              </w:rPr>
            </w:pPr>
          </w:p>
        </w:tc>
      </w:tr>
      <w:tr w:rsidR="00707A32" w:rsidTr="004267B2">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707A32" w:rsidRDefault="00707A32" w:rsidP="004267B2">
            <w:pPr>
              <w:pStyle w:val="CRCoverPage"/>
              <w:spacing w:after="0"/>
              <w:ind w:left="100"/>
              <w:rPr>
                <w:noProof/>
              </w:rPr>
            </w:pPr>
            <w:r w:rsidRPr="009768BB">
              <w:rPr>
                <w:noProof/>
              </w:rPr>
              <w:t>TEI</w:t>
            </w:r>
            <w:r>
              <w:rPr>
                <w:noProof/>
              </w:rPr>
              <w:t>8</w:t>
            </w:r>
          </w:p>
        </w:tc>
        <w:tc>
          <w:tcPr>
            <w:tcW w:w="994" w:type="dxa"/>
            <w:gridSpan w:val="2"/>
            <w:tcBorders>
              <w:left w:val="nil"/>
            </w:tcBorders>
          </w:tcPr>
          <w:p w:rsidR="00707A32" w:rsidRDefault="00707A32" w:rsidP="004267B2">
            <w:pPr>
              <w:pStyle w:val="CRCoverPage"/>
              <w:spacing w:after="0"/>
              <w:ind w:right="100"/>
              <w:rPr>
                <w:noProof/>
              </w:rPr>
            </w:pPr>
          </w:p>
        </w:tc>
        <w:tc>
          <w:tcPr>
            <w:tcW w:w="1417" w:type="dxa"/>
            <w:gridSpan w:val="2"/>
            <w:tcBorders>
              <w:left w:val="nil"/>
            </w:tcBorders>
          </w:tcPr>
          <w:p w:rsidR="00707A32" w:rsidRDefault="00707A32" w:rsidP="004267B2">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707A32" w:rsidRDefault="00707A32" w:rsidP="004267B2">
            <w:pPr>
              <w:pStyle w:val="CRCoverPage"/>
              <w:spacing w:after="0"/>
              <w:ind w:left="100"/>
              <w:rPr>
                <w:noProof/>
              </w:rPr>
            </w:pPr>
            <w:r>
              <w:rPr>
                <w:noProof/>
              </w:rPr>
              <w:t>2013-07-28</w:t>
            </w:r>
          </w:p>
        </w:tc>
      </w:tr>
      <w:tr w:rsidR="00707A32" w:rsidTr="004267B2">
        <w:tc>
          <w:tcPr>
            <w:tcW w:w="1843" w:type="dxa"/>
            <w:tcBorders>
              <w:left w:val="single" w:sz="4" w:space="0" w:color="auto"/>
            </w:tcBorders>
          </w:tcPr>
          <w:p w:rsidR="00707A32" w:rsidRDefault="00707A32" w:rsidP="004267B2">
            <w:pPr>
              <w:pStyle w:val="CRCoverPage"/>
              <w:spacing w:after="0"/>
              <w:rPr>
                <w:b/>
                <w:i/>
                <w:noProof/>
                <w:sz w:val="8"/>
                <w:szCs w:val="8"/>
              </w:rPr>
            </w:pPr>
          </w:p>
        </w:tc>
        <w:tc>
          <w:tcPr>
            <w:tcW w:w="1560" w:type="dxa"/>
            <w:gridSpan w:val="4"/>
          </w:tcPr>
          <w:p w:rsidR="00707A32" w:rsidRDefault="00707A32" w:rsidP="004267B2">
            <w:pPr>
              <w:pStyle w:val="CRCoverPage"/>
              <w:spacing w:after="0"/>
              <w:rPr>
                <w:noProof/>
                <w:sz w:val="8"/>
                <w:szCs w:val="8"/>
              </w:rPr>
            </w:pPr>
          </w:p>
        </w:tc>
        <w:tc>
          <w:tcPr>
            <w:tcW w:w="2694" w:type="dxa"/>
            <w:gridSpan w:val="3"/>
          </w:tcPr>
          <w:p w:rsidR="00707A32" w:rsidRDefault="00707A32" w:rsidP="004267B2">
            <w:pPr>
              <w:pStyle w:val="CRCoverPage"/>
              <w:spacing w:after="0"/>
              <w:rPr>
                <w:noProof/>
                <w:sz w:val="8"/>
                <w:szCs w:val="8"/>
              </w:rPr>
            </w:pPr>
          </w:p>
        </w:tc>
        <w:tc>
          <w:tcPr>
            <w:tcW w:w="1417" w:type="dxa"/>
            <w:gridSpan w:val="2"/>
          </w:tcPr>
          <w:p w:rsidR="00707A32" w:rsidRDefault="00707A32" w:rsidP="004267B2">
            <w:pPr>
              <w:pStyle w:val="CRCoverPage"/>
              <w:spacing w:after="0"/>
              <w:rPr>
                <w:noProof/>
                <w:sz w:val="8"/>
                <w:szCs w:val="8"/>
              </w:rPr>
            </w:pPr>
          </w:p>
        </w:tc>
        <w:tc>
          <w:tcPr>
            <w:tcW w:w="2127" w:type="dxa"/>
            <w:tcBorders>
              <w:right w:val="single" w:sz="4" w:space="0" w:color="auto"/>
            </w:tcBorders>
          </w:tcPr>
          <w:p w:rsidR="00707A32" w:rsidRDefault="00707A32" w:rsidP="004267B2">
            <w:pPr>
              <w:pStyle w:val="CRCoverPage"/>
              <w:spacing w:after="0"/>
              <w:rPr>
                <w:noProof/>
                <w:sz w:val="8"/>
                <w:szCs w:val="8"/>
              </w:rPr>
            </w:pPr>
          </w:p>
        </w:tc>
      </w:tr>
      <w:tr w:rsidR="00707A32" w:rsidTr="004267B2">
        <w:trPr>
          <w:cantSplit/>
        </w:trPr>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707A32" w:rsidRDefault="00707A32" w:rsidP="004267B2">
            <w:pPr>
              <w:pStyle w:val="CRCoverPage"/>
              <w:spacing w:after="0"/>
              <w:ind w:left="100"/>
              <w:rPr>
                <w:b/>
                <w:noProof/>
              </w:rPr>
            </w:pPr>
            <w:r>
              <w:rPr>
                <w:b/>
                <w:noProof/>
              </w:rPr>
              <w:t>A</w:t>
            </w:r>
          </w:p>
        </w:tc>
        <w:tc>
          <w:tcPr>
            <w:tcW w:w="3829" w:type="dxa"/>
            <w:gridSpan w:val="6"/>
            <w:tcBorders>
              <w:left w:val="nil"/>
            </w:tcBorders>
          </w:tcPr>
          <w:p w:rsidR="00707A32" w:rsidRDefault="00707A32" w:rsidP="004267B2">
            <w:pPr>
              <w:pStyle w:val="CRCoverPage"/>
              <w:spacing w:after="0"/>
              <w:rPr>
                <w:noProof/>
              </w:rPr>
            </w:pPr>
          </w:p>
        </w:tc>
        <w:tc>
          <w:tcPr>
            <w:tcW w:w="1417" w:type="dxa"/>
            <w:gridSpan w:val="2"/>
            <w:tcBorders>
              <w:left w:val="nil"/>
            </w:tcBorders>
          </w:tcPr>
          <w:p w:rsidR="00707A32" w:rsidRDefault="00707A32" w:rsidP="004267B2">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707A32" w:rsidRDefault="00707A32" w:rsidP="004267B2">
            <w:pPr>
              <w:pStyle w:val="CRCoverPage"/>
              <w:spacing w:after="0"/>
              <w:ind w:left="100"/>
              <w:rPr>
                <w:noProof/>
              </w:rPr>
            </w:pPr>
            <w:r>
              <w:rPr>
                <w:noProof/>
              </w:rPr>
              <w:t>Rel-9</w:t>
            </w:r>
          </w:p>
        </w:tc>
      </w:tr>
      <w:tr w:rsidR="00707A32" w:rsidTr="004267B2">
        <w:tc>
          <w:tcPr>
            <w:tcW w:w="1843" w:type="dxa"/>
            <w:tcBorders>
              <w:left w:val="single" w:sz="4" w:space="0" w:color="auto"/>
              <w:bottom w:val="single" w:sz="4" w:space="0" w:color="auto"/>
            </w:tcBorders>
          </w:tcPr>
          <w:p w:rsidR="00707A32" w:rsidRDefault="00707A32" w:rsidP="004267B2">
            <w:pPr>
              <w:pStyle w:val="CRCoverPage"/>
              <w:spacing w:after="0"/>
              <w:rPr>
                <w:b/>
                <w:i/>
                <w:noProof/>
              </w:rPr>
            </w:pPr>
          </w:p>
        </w:tc>
        <w:tc>
          <w:tcPr>
            <w:tcW w:w="4678" w:type="dxa"/>
            <w:gridSpan w:val="8"/>
            <w:tcBorders>
              <w:bottom w:val="single" w:sz="4" w:space="0" w:color="auto"/>
            </w:tcBorders>
          </w:tcPr>
          <w:p w:rsidR="00707A32" w:rsidRDefault="00707A32" w:rsidP="004267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A32" w:rsidRDefault="00707A32" w:rsidP="004267B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7A32" w:rsidRPr="007C2097" w:rsidRDefault="00707A32" w:rsidP="004267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707A32" w:rsidTr="004267B2">
        <w:tc>
          <w:tcPr>
            <w:tcW w:w="1843" w:type="dxa"/>
          </w:tcPr>
          <w:p w:rsidR="00707A32" w:rsidRDefault="00707A32" w:rsidP="004267B2">
            <w:pPr>
              <w:pStyle w:val="CRCoverPage"/>
              <w:spacing w:after="0"/>
              <w:rPr>
                <w:b/>
                <w:i/>
                <w:noProof/>
                <w:sz w:val="8"/>
                <w:szCs w:val="8"/>
              </w:rPr>
            </w:pPr>
          </w:p>
        </w:tc>
        <w:tc>
          <w:tcPr>
            <w:tcW w:w="7798" w:type="dxa"/>
            <w:gridSpan w:val="10"/>
          </w:tcPr>
          <w:p w:rsidR="00707A32" w:rsidRDefault="00707A32" w:rsidP="004267B2">
            <w:pPr>
              <w:pStyle w:val="CRCoverPage"/>
              <w:spacing w:after="0"/>
              <w:rPr>
                <w:noProof/>
                <w:sz w:val="8"/>
                <w:szCs w:val="8"/>
              </w:rPr>
            </w:pPr>
          </w:p>
        </w:tc>
      </w:tr>
      <w:tr w:rsidR="00707A32" w:rsidTr="004267B2">
        <w:tc>
          <w:tcPr>
            <w:tcW w:w="2268" w:type="dxa"/>
            <w:gridSpan w:val="2"/>
            <w:tcBorders>
              <w:top w:val="single" w:sz="4" w:space="0" w:color="auto"/>
              <w:left w:val="single" w:sz="4" w:space="0" w:color="auto"/>
            </w:tcBorders>
          </w:tcPr>
          <w:p w:rsidR="00707A32" w:rsidRDefault="00707A32" w:rsidP="004267B2">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707A32" w:rsidRDefault="00707A32" w:rsidP="004267B2">
            <w:pPr>
              <w:pStyle w:val="CRCoverPage"/>
              <w:spacing w:after="0"/>
              <w:ind w:left="100"/>
              <w:rPr>
                <w:noProof/>
              </w:rPr>
            </w:pPr>
            <w:r w:rsidRPr="002576E8">
              <w:rPr>
                <w:noProof/>
              </w:rPr>
              <w:t>The Call Hold service design requires RAN to support up to 3 simultaneous connections during conference setup</w:t>
            </w:r>
            <w:r>
              <w:rPr>
                <w:noProof/>
              </w:rPr>
              <w:t>. The bandwidth required is approximately 132 kbps, if none of the “inactive” call legs are not temporarly bandwidth reduced</w:t>
            </w:r>
            <w:r w:rsidRPr="002576E8">
              <w:rPr>
                <w:noProof/>
              </w:rPr>
              <w:t>.</w:t>
            </w:r>
          </w:p>
          <w:p w:rsidR="00707A32" w:rsidRDefault="00707A32" w:rsidP="004267B2">
            <w:pPr>
              <w:pStyle w:val="CRCoverPage"/>
              <w:spacing w:after="0"/>
              <w:ind w:left="100"/>
              <w:rPr>
                <w:noProof/>
              </w:rPr>
            </w:pPr>
          </w:p>
          <w:p w:rsidR="00707A32" w:rsidRDefault="00707A32" w:rsidP="004267B2">
            <w:pPr>
              <w:pStyle w:val="CRCoverPage"/>
              <w:spacing w:after="0"/>
              <w:ind w:left="100"/>
              <w:rPr>
                <w:noProof/>
              </w:rPr>
            </w:pPr>
            <w:r>
              <w:rPr>
                <w:noProof/>
              </w:rPr>
              <w:t xml:space="preserve">There are </w:t>
            </w:r>
            <w:r w:rsidRPr="002576E8">
              <w:rPr>
                <w:noProof/>
              </w:rPr>
              <w:t>RAN eNodeB scheduler</w:t>
            </w:r>
            <w:r>
              <w:rPr>
                <w:noProof/>
              </w:rPr>
              <w:t xml:space="preserve"> implementations that limit the bandwidth for a QCI=1 (voice) single bearer to be no greater </w:t>
            </w:r>
            <w:r w:rsidRPr="002576E8">
              <w:rPr>
                <w:noProof/>
              </w:rPr>
              <w:t>than 65 Kbps per VoLTE user.</w:t>
            </w:r>
            <w:r>
              <w:rPr>
                <w:noProof/>
              </w:rPr>
              <w:t xml:space="preserve"> </w:t>
            </w:r>
          </w:p>
          <w:p w:rsidR="00707A32" w:rsidRDefault="00707A32" w:rsidP="004267B2">
            <w:pPr>
              <w:pStyle w:val="CRCoverPage"/>
              <w:spacing w:after="0"/>
              <w:ind w:left="100"/>
              <w:rPr>
                <w:noProof/>
              </w:rPr>
            </w:pPr>
          </w:p>
          <w:p w:rsidR="00707A32" w:rsidRDefault="00707A32" w:rsidP="004267B2">
            <w:pPr>
              <w:pStyle w:val="CRCoverPage"/>
              <w:spacing w:after="0"/>
              <w:ind w:left="100"/>
              <w:rPr>
                <w:noProof/>
              </w:rPr>
            </w:pPr>
            <w:r w:rsidRPr="00DC478A">
              <w:rPr>
                <w:noProof/>
              </w:rPr>
              <w:t>VoLTE calls that involve 2 or more concurrent sessions (e.g. call waiting, call hold with one active call, n-way confe</w:t>
            </w:r>
            <w:r>
              <w:rPr>
                <w:noProof/>
              </w:rPr>
              <w:t>rence call) will not work on</w:t>
            </w:r>
            <w:r w:rsidRPr="00DC478A">
              <w:rPr>
                <w:noProof/>
              </w:rPr>
              <w:t xml:space="preserve"> </w:t>
            </w:r>
            <w:r>
              <w:rPr>
                <w:noProof/>
              </w:rPr>
              <w:t xml:space="preserve">these </w:t>
            </w:r>
            <w:r w:rsidRPr="00DC478A">
              <w:rPr>
                <w:noProof/>
              </w:rPr>
              <w:t>RAN</w:t>
            </w:r>
            <w:r>
              <w:rPr>
                <w:noProof/>
              </w:rPr>
              <w:t>s unless the 3GPP Standard 24.610 network option procedures are used.</w:t>
            </w:r>
          </w:p>
          <w:p w:rsidR="00707A32" w:rsidRDefault="00707A32" w:rsidP="004267B2">
            <w:pPr>
              <w:pStyle w:val="CRCoverPage"/>
              <w:spacing w:after="0"/>
              <w:ind w:left="100"/>
              <w:rPr>
                <w:noProof/>
              </w:rPr>
            </w:pPr>
          </w:p>
          <w:p w:rsidR="00707A32" w:rsidRDefault="00707A32" w:rsidP="004267B2">
            <w:pPr>
              <w:pStyle w:val="CRCoverPage"/>
              <w:spacing w:after="0"/>
              <w:ind w:left="100"/>
              <w:rPr>
                <w:noProof/>
              </w:rPr>
            </w:pPr>
            <w:r w:rsidRPr="00DC478A">
              <w:rPr>
                <w:noProof/>
              </w:rPr>
              <w:t xml:space="preserve">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r>
              <w:rPr>
                <w:noProof/>
              </w:rPr>
              <w:t>.</w:t>
            </w:r>
          </w:p>
        </w:tc>
      </w:tr>
      <w:tr w:rsidR="00707A32" w:rsidTr="004267B2">
        <w:tc>
          <w:tcPr>
            <w:tcW w:w="2268" w:type="dxa"/>
            <w:gridSpan w:val="2"/>
            <w:tcBorders>
              <w:left w:val="single" w:sz="4" w:space="0" w:color="auto"/>
            </w:tcBorders>
          </w:tcPr>
          <w:p w:rsidR="00707A32" w:rsidRDefault="00707A32" w:rsidP="004267B2">
            <w:pPr>
              <w:pStyle w:val="CRCoverPage"/>
              <w:spacing w:after="0"/>
              <w:rPr>
                <w:b/>
                <w:i/>
                <w:noProof/>
                <w:sz w:val="8"/>
                <w:szCs w:val="8"/>
              </w:rPr>
            </w:pPr>
          </w:p>
        </w:tc>
        <w:tc>
          <w:tcPr>
            <w:tcW w:w="7373" w:type="dxa"/>
            <w:gridSpan w:val="9"/>
            <w:tcBorders>
              <w:right w:val="single" w:sz="4" w:space="0" w:color="auto"/>
            </w:tcBorders>
          </w:tcPr>
          <w:p w:rsidR="00707A32" w:rsidRDefault="00707A32" w:rsidP="004267B2">
            <w:pPr>
              <w:pStyle w:val="CRCoverPage"/>
              <w:spacing w:after="0"/>
              <w:rPr>
                <w:noProof/>
                <w:sz w:val="8"/>
                <w:szCs w:val="8"/>
              </w:rPr>
            </w:pPr>
          </w:p>
        </w:tc>
      </w:tr>
      <w:tr w:rsidR="00707A32" w:rsidTr="004267B2">
        <w:tc>
          <w:tcPr>
            <w:tcW w:w="2268" w:type="dxa"/>
            <w:gridSpan w:val="2"/>
            <w:tcBorders>
              <w:left w:val="single" w:sz="4" w:space="0" w:color="auto"/>
            </w:tcBorders>
          </w:tcPr>
          <w:p w:rsidR="00707A32" w:rsidRDefault="00707A32" w:rsidP="004267B2">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07A32" w:rsidRDefault="00707A32" w:rsidP="004267B2">
            <w:pPr>
              <w:pStyle w:val="CRCoverPage"/>
              <w:spacing w:after="0"/>
              <w:ind w:left="100"/>
              <w:rPr>
                <w:noProof/>
              </w:rPr>
            </w:pPr>
            <w:r w:rsidRPr="009C0EC2">
              <w:rPr>
                <w:noProof/>
              </w:rPr>
              <w:t xml:space="preserve">This CR provides modifications to </w:t>
            </w:r>
            <w:r>
              <w:rPr>
                <w:noProof/>
              </w:rPr>
              <w:t>a</w:t>
            </w:r>
            <w:r w:rsidRPr="00FF79E7">
              <w:rPr>
                <w:noProof/>
              </w:rPr>
              <w:t>ctions at the AS of the invoking UE</w:t>
            </w:r>
            <w:r>
              <w:rPr>
                <w:noProof/>
              </w:rPr>
              <w:t xml:space="preserve"> for Call Hold services, adding an option to lower the bandwidth for SDP “inactive”.</w:t>
            </w:r>
          </w:p>
        </w:tc>
      </w:tr>
      <w:tr w:rsidR="00707A32" w:rsidTr="004267B2">
        <w:tc>
          <w:tcPr>
            <w:tcW w:w="2268" w:type="dxa"/>
            <w:gridSpan w:val="2"/>
            <w:tcBorders>
              <w:left w:val="single" w:sz="4" w:space="0" w:color="auto"/>
            </w:tcBorders>
          </w:tcPr>
          <w:p w:rsidR="00707A32" w:rsidRDefault="00707A32" w:rsidP="004267B2">
            <w:pPr>
              <w:pStyle w:val="CRCoverPage"/>
              <w:spacing w:after="0"/>
              <w:rPr>
                <w:b/>
                <w:i/>
                <w:noProof/>
                <w:sz w:val="8"/>
                <w:szCs w:val="8"/>
              </w:rPr>
            </w:pPr>
          </w:p>
        </w:tc>
        <w:tc>
          <w:tcPr>
            <w:tcW w:w="7373" w:type="dxa"/>
            <w:gridSpan w:val="9"/>
            <w:tcBorders>
              <w:right w:val="single" w:sz="4" w:space="0" w:color="auto"/>
            </w:tcBorders>
          </w:tcPr>
          <w:p w:rsidR="00707A32" w:rsidRDefault="00707A32" w:rsidP="004267B2">
            <w:pPr>
              <w:pStyle w:val="CRCoverPage"/>
              <w:spacing w:after="0"/>
              <w:rPr>
                <w:noProof/>
                <w:sz w:val="8"/>
                <w:szCs w:val="8"/>
              </w:rPr>
            </w:pPr>
          </w:p>
        </w:tc>
      </w:tr>
      <w:tr w:rsidR="00707A32" w:rsidTr="004267B2">
        <w:tc>
          <w:tcPr>
            <w:tcW w:w="2268" w:type="dxa"/>
            <w:gridSpan w:val="2"/>
            <w:tcBorders>
              <w:left w:val="single" w:sz="4" w:space="0" w:color="auto"/>
              <w:bottom w:val="single" w:sz="4" w:space="0" w:color="auto"/>
            </w:tcBorders>
          </w:tcPr>
          <w:p w:rsidR="00707A32" w:rsidRDefault="00707A32" w:rsidP="004267B2">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707A32" w:rsidRDefault="00707A32" w:rsidP="004267B2">
            <w:pPr>
              <w:pStyle w:val="CRCoverPage"/>
              <w:spacing w:after="0"/>
              <w:ind w:left="100"/>
              <w:rPr>
                <w:noProof/>
              </w:rPr>
            </w:pPr>
            <w:r>
              <w:rPr>
                <w:noProof/>
              </w:rPr>
              <w:t>It</w:t>
            </w:r>
            <w:r w:rsidRPr="009C0EC2">
              <w:rPr>
                <w:noProof/>
              </w:rPr>
              <w:t xml:space="preserve"> could result in </w:t>
            </w:r>
            <w:r w:rsidRPr="001E44B9">
              <w:rPr>
                <w:noProof/>
              </w:rPr>
              <w:t xml:space="preserve">VoLTE calls that involve 2 or more concurrent sessions (e.g. call waiting, call hold with one active call, n-way conference call) </w:t>
            </w:r>
            <w:r>
              <w:rPr>
                <w:noProof/>
              </w:rPr>
              <w:t>that will not work, where a</w:t>
            </w:r>
            <w:r>
              <w:t xml:space="preserve"> </w:t>
            </w:r>
            <w:r w:rsidRPr="001E44B9">
              <w:rPr>
                <w:noProof/>
              </w:rPr>
              <w:t>RAN eNodeB scheduler for QCI=1 (voice) limits the bandwidth for a single bearer to be no greater than 65 Kbps per VoLTE user</w:t>
            </w:r>
            <w:r>
              <w:rPr>
                <w:noProof/>
              </w:rPr>
              <w:t>.</w:t>
            </w:r>
          </w:p>
          <w:p w:rsidR="00707A32" w:rsidRDefault="00707A32" w:rsidP="004267B2">
            <w:pPr>
              <w:pStyle w:val="CRCoverPage"/>
              <w:spacing w:after="0"/>
              <w:rPr>
                <w:noProof/>
              </w:rPr>
            </w:pPr>
          </w:p>
        </w:tc>
      </w:tr>
      <w:tr w:rsidR="00707A32" w:rsidTr="004267B2">
        <w:tc>
          <w:tcPr>
            <w:tcW w:w="2268" w:type="dxa"/>
            <w:gridSpan w:val="2"/>
          </w:tcPr>
          <w:p w:rsidR="00707A32" w:rsidRDefault="00707A32" w:rsidP="004267B2">
            <w:pPr>
              <w:pStyle w:val="CRCoverPage"/>
              <w:spacing w:after="0"/>
              <w:rPr>
                <w:b/>
                <w:i/>
                <w:noProof/>
                <w:sz w:val="8"/>
                <w:szCs w:val="8"/>
              </w:rPr>
            </w:pPr>
          </w:p>
        </w:tc>
        <w:tc>
          <w:tcPr>
            <w:tcW w:w="7373" w:type="dxa"/>
            <w:gridSpan w:val="9"/>
          </w:tcPr>
          <w:p w:rsidR="00707A32" w:rsidRDefault="00707A32" w:rsidP="004267B2">
            <w:pPr>
              <w:pStyle w:val="CRCoverPage"/>
              <w:spacing w:after="0"/>
              <w:rPr>
                <w:noProof/>
                <w:sz w:val="8"/>
                <w:szCs w:val="8"/>
              </w:rPr>
            </w:pPr>
          </w:p>
        </w:tc>
      </w:tr>
      <w:tr w:rsidR="00707A32" w:rsidTr="004267B2">
        <w:tc>
          <w:tcPr>
            <w:tcW w:w="2268" w:type="dxa"/>
            <w:gridSpan w:val="2"/>
            <w:tcBorders>
              <w:top w:val="single" w:sz="4" w:space="0" w:color="auto"/>
              <w:left w:val="single" w:sz="4" w:space="0" w:color="auto"/>
            </w:tcBorders>
          </w:tcPr>
          <w:p w:rsidR="00707A32" w:rsidRDefault="00707A32" w:rsidP="004267B2">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07A32" w:rsidRDefault="00707A32" w:rsidP="004267B2">
            <w:pPr>
              <w:pStyle w:val="CRCoverPage"/>
              <w:spacing w:after="0"/>
              <w:ind w:left="100"/>
              <w:rPr>
                <w:noProof/>
              </w:rPr>
            </w:pPr>
            <w:r>
              <w:rPr>
                <w:noProof/>
              </w:rPr>
              <w:t>4.5.2.4</w:t>
            </w:r>
          </w:p>
        </w:tc>
      </w:tr>
      <w:tr w:rsidR="00707A32" w:rsidTr="004267B2">
        <w:tc>
          <w:tcPr>
            <w:tcW w:w="2268" w:type="dxa"/>
            <w:gridSpan w:val="2"/>
            <w:tcBorders>
              <w:left w:val="single" w:sz="4" w:space="0" w:color="auto"/>
            </w:tcBorders>
          </w:tcPr>
          <w:p w:rsidR="00707A32" w:rsidRDefault="00707A32" w:rsidP="004267B2">
            <w:pPr>
              <w:pStyle w:val="CRCoverPage"/>
              <w:spacing w:after="0"/>
              <w:rPr>
                <w:b/>
                <w:i/>
                <w:noProof/>
                <w:sz w:val="8"/>
                <w:szCs w:val="8"/>
              </w:rPr>
            </w:pPr>
          </w:p>
        </w:tc>
        <w:tc>
          <w:tcPr>
            <w:tcW w:w="7373" w:type="dxa"/>
            <w:gridSpan w:val="9"/>
            <w:tcBorders>
              <w:right w:val="single" w:sz="4" w:space="0" w:color="auto"/>
            </w:tcBorders>
          </w:tcPr>
          <w:p w:rsidR="00707A32" w:rsidRDefault="00707A32" w:rsidP="004267B2">
            <w:pPr>
              <w:pStyle w:val="CRCoverPage"/>
              <w:spacing w:after="0"/>
              <w:rPr>
                <w:noProof/>
                <w:sz w:val="8"/>
                <w:szCs w:val="8"/>
              </w:rPr>
            </w:pPr>
          </w:p>
        </w:tc>
      </w:tr>
      <w:tr w:rsidR="00707A32" w:rsidTr="004267B2">
        <w:tc>
          <w:tcPr>
            <w:tcW w:w="2268" w:type="dxa"/>
            <w:gridSpan w:val="2"/>
            <w:tcBorders>
              <w:left w:val="single" w:sz="4" w:space="0" w:color="auto"/>
            </w:tcBorders>
          </w:tcPr>
          <w:p w:rsidR="00707A32" w:rsidRDefault="00707A32" w:rsidP="00426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A32" w:rsidRDefault="00707A32" w:rsidP="004267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A32" w:rsidRDefault="00707A32" w:rsidP="004267B2">
            <w:pPr>
              <w:pStyle w:val="CRCoverPage"/>
              <w:spacing w:after="0"/>
              <w:jc w:val="center"/>
              <w:rPr>
                <w:b/>
                <w:caps/>
                <w:noProof/>
              </w:rPr>
            </w:pPr>
            <w:r>
              <w:rPr>
                <w:b/>
                <w:caps/>
                <w:noProof/>
              </w:rPr>
              <w:t>N</w:t>
            </w:r>
          </w:p>
        </w:tc>
        <w:tc>
          <w:tcPr>
            <w:tcW w:w="2977" w:type="dxa"/>
            <w:gridSpan w:val="3"/>
          </w:tcPr>
          <w:p w:rsidR="00707A32" w:rsidRDefault="00707A32" w:rsidP="004267B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A32" w:rsidRDefault="00707A32" w:rsidP="004267B2">
            <w:pPr>
              <w:pStyle w:val="CRCoverPage"/>
              <w:spacing w:after="0"/>
              <w:ind w:left="99"/>
              <w:rPr>
                <w:noProof/>
              </w:rPr>
            </w:pPr>
          </w:p>
        </w:tc>
      </w:tr>
      <w:tr w:rsidR="00707A32" w:rsidTr="004267B2">
        <w:tc>
          <w:tcPr>
            <w:tcW w:w="2268" w:type="dxa"/>
            <w:gridSpan w:val="2"/>
            <w:tcBorders>
              <w:left w:val="single" w:sz="4" w:space="0" w:color="auto"/>
            </w:tcBorders>
          </w:tcPr>
          <w:p w:rsidR="00707A32" w:rsidRDefault="00707A32" w:rsidP="004267B2">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707A32" w:rsidRDefault="00707A32" w:rsidP="00426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A32" w:rsidRDefault="00707A32" w:rsidP="004267B2">
            <w:pPr>
              <w:pStyle w:val="CRCoverPage"/>
              <w:spacing w:after="0"/>
              <w:jc w:val="center"/>
              <w:rPr>
                <w:b/>
                <w:caps/>
                <w:noProof/>
              </w:rPr>
            </w:pPr>
            <w:r>
              <w:rPr>
                <w:b/>
                <w:caps/>
                <w:noProof/>
              </w:rPr>
              <w:t>X</w:t>
            </w:r>
          </w:p>
        </w:tc>
        <w:tc>
          <w:tcPr>
            <w:tcW w:w="2977" w:type="dxa"/>
            <w:gridSpan w:val="3"/>
          </w:tcPr>
          <w:p w:rsidR="00707A32" w:rsidRDefault="00707A32" w:rsidP="004267B2">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707A32" w:rsidRDefault="00707A32" w:rsidP="004267B2">
            <w:pPr>
              <w:pStyle w:val="CRCoverPage"/>
              <w:spacing w:after="0"/>
              <w:ind w:left="99"/>
              <w:rPr>
                <w:noProof/>
              </w:rPr>
            </w:pPr>
            <w:r>
              <w:rPr>
                <w:noProof/>
              </w:rPr>
              <w:t xml:space="preserve">TS/TR ... CR ... </w:t>
            </w:r>
          </w:p>
        </w:tc>
      </w:tr>
      <w:tr w:rsidR="00707A32" w:rsidTr="004267B2">
        <w:tc>
          <w:tcPr>
            <w:tcW w:w="2268" w:type="dxa"/>
            <w:gridSpan w:val="2"/>
            <w:tcBorders>
              <w:left w:val="single" w:sz="4" w:space="0" w:color="auto"/>
            </w:tcBorders>
          </w:tcPr>
          <w:p w:rsidR="00707A32" w:rsidRDefault="00707A32" w:rsidP="004267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A32" w:rsidRDefault="00707A32" w:rsidP="00426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A32" w:rsidRDefault="00707A32" w:rsidP="004267B2">
            <w:pPr>
              <w:pStyle w:val="CRCoverPage"/>
              <w:spacing w:after="0"/>
              <w:jc w:val="center"/>
              <w:rPr>
                <w:b/>
                <w:caps/>
                <w:noProof/>
              </w:rPr>
            </w:pPr>
            <w:r>
              <w:rPr>
                <w:b/>
                <w:caps/>
                <w:noProof/>
              </w:rPr>
              <w:t>X</w:t>
            </w:r>
          </w:p>
        </w:tc>
        <w:tc>
          <w:tcPr>
            <w:tcW w:w="2977" w:type="dxa"/>
            <w:gridSpan w:val="3"/>
          </w:tcPr>
          <w:p w:rsidR="00707A32" w:rsidRDefault="00707A32" w:rsidP="004267B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7A32" w:rsidRDefault="00707A32" w:rsidP="004267B2">
            <w:pPr>
              <w:pStyle w:val="CRCoverPage"/>
              <w:spacing w:after="0"/>
              <w:ind w:left="99"/>
              <w:rPr>
                <w:noProof/>
              </w:rPr>
            </w:pPr>
            <w:r>
              <w:rPr>
                <w:noProof/>
              </w:rPr>
              <w:t xml:space="preserve">TS/TR ... CR ... </w:t>
            </w:r>
          </w:p>
        </w:tc>
      </w:tr>
      <w:tr w:rsidR="00707A32" w:rsidTr="004267B2">
        <w:tc>
          <w:tcPr>
            <w:tcW w:w="2268" w:type="dxa"/>
            <w:gridSpan w:val="2"/>
            <w:tcBorders>
              <w:left w:val="single" w:sz="4" w:space="0" w:color="auto"/>
            </w:tcBorders>
          </w:tcPr>
          <w:p w:rsidR="00707A32" w:rsidRDefault="00707A32" w:rsidP="004267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07A32" w:rsidRDefault="00707A32" w:rsidP="00426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A32" w:rsidRDefault="00707A32" w:rsidP="004267B2">
            <w:pPr>
              <w:pStyle w:val="CRCoverPage"/>
              <w:spacing w:after="0"/>
              <w:jc w:val="center"/>
              <w:rPr>
                <w:b/>
                <w:caps/>
                <w:noProof/>
              </w:rPr>
            </w:pPr>
            <w:r>
              <w:rPr>
                <w:b/>
                <w:caps/>
                <w:noProof/>
              </w:rPr>
              <w:t>X</w:t>
            </w:r>
          </w:p>
        </w:tc>
        <w:tc>
          <w:tcPr>
            <w:tcW w:w="2977" w:type="dxa"/>
            <w:gridSpan w:val="3"/>
          </w:tcPr>
          <w:p w:rsidR="00707A32" w:rsidRDefault="00707A32" w:rsidP="004267B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7A32" w:rsidRDefault="00707A32" w:rsidP="004267B2">
            <w:pPr>
              <w:pStyle w:val="CRCoverPage"/>
              <w:spacing w:after="0"/>
              <w:ind w:left="99"/>
              <w:rPr>
                <w:noProof/>
              </w:rPr>
            </w:pPr>
            <w:r>
              <w:rPr>
                <w:noProof/>
              </w:rPr>
              <w:t xml:space="preserve">TS/TR ... CR ... </w:t>
            </w:r>
          </w:p>
        </w:tc>
      </w:tr>
      <w:tr w:rsidR="00707A32" w:rsidTr="004267B2">
        <w:tc>
          <w:tcPr>
            <w:tcW w:w="2268" w:type="dxa"/>
            <w:gridSpan w:val="2"/>
            <w:tcBorders>
              <w:left w:val="single" w:sz="4" w:space="0" w:color="auto"/>
            </w:tcBorders>
          </w:tcPr>
          <w:p w:rsidR="00707A32" w:rsidRDefault="00707A32" w:rsidP="004267B2">
            <w:pPr>
              <w:pStyle w:val="CRCoverPage"/>
              <w:spacing w:after="0"/>
              <w:rPr>
                <w:b/>
                <w:i/>
                <w:noProof/>
              </w:rPr>
            </w:pPr>
          </w:p>
        </w:tc>
        <w:tc>
          <w:tcPr>
            <w:tcW w:w="7373" w:type="dxa"/>
            <w:gridSpan w:val="9"/>
            <w:tcBorders>
              <w:right w:val="single" w:sz="4" w:space="0" w:color="auto"/>
            </w:tcBorders>
          </w:tcPr>
          <w:p w:rsidR="00707A32" w:rsidRDefault="00707A32" w:rsidP="004267B2">
            <w:pPr>
              <w:pStyle w:val="CRCoverPage"/>
              <w:spacing w:after="0"/>
              <w:rPr>
                <w:noProof/>
              </w:rPr>
            </w:pPr>
          </w:p>
        </w:tc>
      </w:tr>
      <w:tr w:rsidR="00707A32" w:rsidTr="004267B2">
        <w:tc>
          <w:tcPr>
            <w:tcW w:w="2268" w:type="dxa"/>
            <w:gridSpan w:val="2"/>
            <w:tcBorders>
              <w:left w:val="single" w:sz="4" w:space="0" w:color="auto"/>
              <w:bottom w:val="single" w:sz="4" w:space="0" w:color="auto"/>
            </w:tcBorders>
          </w:tcPr>
          <w:p w:rsidR="00707A32" w:rsidRDefault="00707A32" w:rsidP="004267B2">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707A32" w:rsidRDefault="00707A32" w:rsidP="004267B2">
            <w:pPr>
              <w:pStyle w:val="CRCoverPage"/>
              <w:spacing w:after="0"/>
              <w:ind w:left="100"/>
              <w:rPr>
                <w:noProof/>
              </w:rPr>
            </w:pPr>
          </w:p>
        </w:tc>
      </w:tr>
    </w:tbl>
    <w:p w:rsidR="00707A32" w:rsidRDefault="00707A32" w:rsidP="00707A32">
      <w:pPr>
        <w:rPr>
          <w:noProof/>
        </w:rPr>
        <w:sectPr w:rsidR="00707A32">
          <w:headerReference w:type="even" r:id="rId11"/>
          <w:footnotePr>
            <w:numRestart w:val="eachSect"/>
          </w:footnotePr>
          <w:pgSz w:w="11907" w:h="16840" w:code="9"/>
          <w:pgMar w:top="1418" w:right="1134" w:bottom="1134" w:left="1134" w:header="680" w:footer="567" w:gutter="0"/>
          <w:cols w:space="720"/>
        </w:sectPr>
      </w:pPr>
    </w:p>
    <w:p w:rsidR="00707A32" w:rsidRDefault="00707A32" w:rsidP="00707A32">
      <w:pPr>
        <w:rPr>
          <w:noProof/>
        </w:rPr>
      </w:pPr>
    </w:p>
    <w:p w:rsidR="00707A32" w:rsidRDefault="00707A32" w:rsidP="00E74042">
      <w:pPr>
        <w:jc w:val="center"/>
        <w:rPr>
          <w:noProof/>
          <w:highlight w:val="green"/>
        </w:rPr>
      </w:pPr>
    </w:p>
    <w:p w:rsidR="00E74042" w:rsidRPr="00E74042" w:rsidRDefault="00E74042" w:rsidP="00E74042">
      <w:pPr>
        <w:jc w:val="center"/>
        <w:rPr>
          <w:noProof/>
        </w:rPr>
      </w:pPr>
      <w:r w:rsidRPr="00E74042">
        <w:rPr>
          <w:noProof/>
          <w:highlight w:val="green"/>
        </w:rPr>
        <w:t>***** First change *****</w:t>
      </w:r>
    </w:p>
    <w:p w:rsidR="00E74042" w:rsidRPr="00746662" w:rsidRDefault="00E74042" w:rsidP="00E74042">
      <w:pPr>
        <w:pStyle w:val="Heading4"/>
      </w:pPr>
      <w:bookmarkStart w:id="23" w:name="_Toc343688806"/>
      <w:r w:rsidRPr="00746662">
        <w:t>4.5.2.4</w:t>
      </w:r>
      <w:r w:rsidRPr="00746662">
        <w:tab/>
        <w:t>Actions at the AS of the invoking UE</w:t>
      </w:r>
      <w:bookmarkStart w:id="24" w:name="_GoBack"/>
      <w:bookmarkEnd w:id="23"/>
      <w:bookmarkEnd w:id="24"/>
    </w:p>
    <w:p w:rsidR="00E74042" w:rsidRDefault="00E74042" w:rsidP="00E74042">
      <w:r w:rsidRPr="000B3ECA">
        <w:t xml:space="preserve">As a network option, the AS of the invoking UE shall for each media stream marked "recvonly" 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594537" w:rsidRDefault="00594537" w:rsidP="00E74042">
      <w:ins w:id="25" w:author="Martin Dolly" w:date="2013-08-07T12:17:00Z">
        <w:r w:rsidRPr="000B3ECA">
          <w:t xml:space="preserve">As a network option, the AS of the invoking UE shall for each </w:t>
        </w:r>
        <w:r>
          <w:t xml:space="preserve">media stream marked "inactive"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ins>
    </w:p>
    <w:p w:rsidR="00E74042" w:rsidRPr="00E74042" w:rsidRDefault="00E74042" w:rsidP="00E74042">
      <w:r w:rsidRPr="00746662">
        <w:t>As a network option</w:t>
      </w:r>
      <w:r>
        <w:t>,</w:t>
      </w:r>
      <w:r w:rsidRPr="00746662">
        <w:t xml:space="preserve"> the AS of the invoking UE shall initiate the procedures for the provision of an announcement to the held user in accordance with </w:t>
      </w:r>
      <w:r w:rsidRPr="005A4241">
        <w:t>3GPP TS</w:t>
      </w:r>
      <w:r>
        <w:t xml:space="preserve"> </w:t>
      </w:r>
      <w:r w:rsidRPr="005A4241">
        <w:t>24.628</w:t>
      </w:r>
      <w:r w:rsidRPr="00746662">
        <w:t xml:space="preserve"> [</w:t>
      </w:r>
      <w:r>
        <w:rPr>
          <w:noProof/>
        </w:rPr>
        <w:t>6</w:t>
      </w:r>
      <w:r w:rsidRPr="00746662">
        <w:t>].</w:t>
      </w:r>
    </w:p>
    <w:p w:rsidR="00E74042" w:rsidRPr="00E74042" w:rsidRDefault="00E74042" w:rsidP="00E74042">
      <w:pPr>
        <w:jc w:val="center"/>
        <w:rPr>
          <w:noProof/>
          <w:highlight w:val="green"/>
        </w:rPr>
      </w:pPr>
    </w:p>
    <w:p w:rsidR="00E74042" w:rsidRPr="00E74042" w:rsidRDefault="00E74042" w:rsidP="00E74042">
      <w:pPr>
        <w:jc w:val="center"/>
        <w:rPr>
          <w:noProof/>
        </w:rPr>
      </w:pPr>
      <w:r w:rsidRPr="00E74042">
        <w:rPr>
          <w:noProof/>
          <w:highlight w:val="green"/>
        </w:rPr>
        <w:t>***** End of changes *****</w:t>
      </w:r>
    </w:p>
    <w:p w:rsidR="008D743C" w:rsidRDefault="00DA5DA0"/>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7-29T06:58:00Z" w:initials="H">
    <w:p w:rsidR="00707A32" w:rsidRDefault="00707A32" w:rsidP="00707A32">
      <w:pPr>
        <w:pStyle w:val="CommentText"/>
      </w:pPr>
      <w:r>
        <w:t>One or more organizations (3GPP Individual Members) which drafted the CR and are presenting it to the Working Group.</w:t>
      </w:r>
    </w:p>
  </w:comment>
  <w:comment w:id="11" w:author="Explanation of field" w:date="2013-07-29T06:58:00Z" w:initials="H">
    <w:p w:rsidR="00707A32" w:rsidRDefault="00707A32" w:rsidP="00707A32">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DA0" w:rsidRDefault="00DA5DA0">
      <w:pPr>
        <w:spacing w:after="0"/>
      </w:pPr>
      <w:r>
        <w:separator/>
      </w:r>
    </w:p>
  </w:endnote>
  <w:endnote w:type="continuationSeparator" w:id="0">
    <w:p w:rsidR="00DA5DA0" w:rsidRDefault="00DA5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DA0" w:rsidRDefault="00DA5DA0">
      <w:pPr>
        <w:spacing w:after="0"/>
      </w:pPr>
      <w:r>
        <w:separator/>
      </w:r>
    </w:p>
  </w:footnote>
  <w:footnote w:type="continuationSeparator" w:id="0">
    <w:p w:rsidR="00DA5DA0" w:rsidRDefault="00DA5D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A32" w:rsidRDefault="00707A32">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840"/>
    <w:rsid w:val="00594537"/>
    <w:rsid w:val="00707A32"/>
    <w:rsid w:val="00751761"/>
    <w:rsid w:val="00874A71"/>
    <w:rsid w:val="00957840"/>
    <w:rsid w:val="00A207EC"/>
    <w:rsid w:val="00DA5DA0"/>
    <w:rsid w:val="00E74042"/>
    <w:rsid w:val="00E83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840"/>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5784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57840"/>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57840"/>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957840"/>
    <w:rPr>
      <w:rFonts w:asciiTheme="majorHAnsi" w:eastAsiaTheme="majorEastAsia" w:hAnsiTheme="majorHAnsi" w:cstheme="majorBidi"/>
      <w:b/>
      <w:bCs/>
      <w:color w:val="4F81BD" w:themeColor="accent1"/>
      <w:sz w:val="20"/>
      <w:szCs w:val="20"/>
      <w:lang w:val="en-GB"/>
    </w:rPr>
  </w:style>
  <w:style w:type="paragraph" w:customStyle="1" w:styleId="CRCoverPage">
    <w:name w:val="CR Cover Page"/>
    <w:rsid w:val="00707A32"/>
    <w:pPr>
      <w:spacing w:after="120" w:line="240" w:lineRule="auto"/>
    </w:pPr>
    <w:rPr>
      <w:rFonts w:ascii="Arial" w:eastAsia="Times New Roman" w:hAnsi="Arial" w:cs="Times New Roman"/>
      <w:sz w:val="20"/>
      <w:szCs w:val="20"/>
      <w:lang w:val="en-GB"/>
    </w:rPr>
  </w:style>
  <w:style w:type="character" w:styleId="Hyperlink">
    <w:name w:val="Hyperlink"/>
    <w:rsid w:val="00707A32"/>
    <w:rPr>
      <w:color w:val="0000FF"/>
      <w:u w:val="single"/>
    </w:rPr>
  </w:style>
  <w:style w:type="character" w:styleId="CommentReference">
    <w:name w:val="annotation reference"/>
    <w:semiHidden/>
    <w:rsid w:val="00707A32"/>
    <w:rPr>
      <w:sz w:val="16"/>
    </w:rPr>
  </w:style>
  <w:style w:type="paragraph" w:styleId="CommentText">
    <w:name w:val="annotation text"/>
    <w:basedOn w:val="Normal"/>
    <w:link w:val="CommentTextChar"/>
    <w:semiHidden/>
    <w:rsid w:val="00707A32"/>
  </w:style>
  <w:style w:type="character" w:customStyle="1" w:styleId="CommentTextChar">
    <w:name w:val="Comment Text Char"/>
    <w:basedOn w:val="DefaultParagraphFont"/>
    <w:link w:val="CommentText"/>
    <w:semiHidden/>
    <w:rsid w:val="00707A32"/>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707A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A32"/>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840"/>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5784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57840"/>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57840"/>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957840"/>
    <w:rPr>
      <w:rFonts w:asciiTheme="majorHAnsi" w:eastAsiaTheme="majorEastAsia" w:hAnsiTheme="majorHAnsi" w:cstheme="majorBidi"/>
      <w:b/>
      <w:bCs/>
      <w:color w:val="4F81BD" w:themeColor="accent1"/>
      <w:sz w:val="20"/>
      <w:szCs w:val="20"/>
      <w:lang w:val="en-GB"/>
    </w:rPr>
  </w:style>
  <w:style w:type="paragraph" w:customStyle="1" w:styleId="CRCoverPage">
    <w:name w:val="CR Cover Page"/>
    <w:rsid w:val="00707A32"/>
    <w:pPr>
      <w:spacing w:after="120" w:line="240" w:lineRule="auto"/>
    </w:pPr>
    <w:rPr>
      <w:rFonts w:ascii="Arial" w:eastAsia="Times New Roman" w:hAnsi="Arial" w:cs="Times New Roman"/>
      <w:sz w:val="20"/>
      <w:szCs w:val="20"/>
      <w:lang w:val="en-GB"/>
    </w:rPr>
  </w:style>
  <w:style w:type="character" w:styleId="Hyperlink">
    <w:name w:val="Hyperlink"/>
    <w:rsid w:val="00707A32"/>
    <w:rPr>
      <w:color w:val="0000FF"/>
      <w:u w:val="single"/>
    </w:rPr>
  </w:style>
  <w:style w:type="character" w:styleId="CommentReference">
    <w:name w:val="annotation reference"/>
    <w:semiHidden/>
    <w:rsid w:val="00707A32"/>
    <w:rPr>
      <w:sz w:val="16"/>
    </w:rPr>
  </w:style>
  <w:style w:type="paragraph" w:styleId="CommentText">
    <w:name w:val="annotation text"/>
    <w:basedOn w:val="Normal"/>
    <w:link w:val="CommentTextChar"/>
    <w:semiHidden/>
    <w:rsid w:val="00707A32"/>
  </w:style>
  <w:style w:type="character" w:customStyle="1" w:styleId="CommentTextChar">
    <w:name w:val="Comment Text Char"/>
    <w:basedOn w:val="DefaultParagraphFont"/>
    <w:link w:val="CommentText"/>
    <w:semiHidden/>
    <w:rsid w:val="00707A32"/>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707A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A32"/>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4</cp:revision>
  <dcterms:created xsi:type="dcterms:W3CDTF">2013-08-07T16:18:00Z</dcterms:created>
  <dcterms:modified xsi:type="dcterms:W3CDTF">2013-08-07T16:36:00Z</dcterms:modified>
</cp:coreProperties>
</file>