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comments.xml" ContentType="application/vnd.openxmlformats-officedocument.wordprocessingml.comment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F00E8" w:rsidRPr="00CF00E8" w:rsidRDefault="00CF00E8" w:rsidP="00CF00E8">
      <w:pPr>
        <w:tabs>
          <w:tab w:val="right" w:pos="9639"/>
        </w:tabs>
        <w:spacing w:after="0"/>
        <w:rPr>
          <w:rFonts w:ascii="Arial" w:hAnsi="Arial"/>
          <w:b/>
          <w:i/>
          <w:noProof/>
          <w:sz w:val="28"/>
        </w:rPr>
      </w:pPr>
      <w:r w:rsidRPr="00CF00E8">
        <w:rPr>
          <w:rFonts w:ascii="Arial" w:hAnsi="Arial"/>
          <w:b/>
          <w:noProof/>
          <w:sz w:val="24"/>
        </w:rPr>
        <w:t>3GPP TSG-CT WG1 Meeting #84</w:t>
      </w:r>
      <w:r w:rsidRPr="00CF00E8">
        <w:rPr>
          <w:rFonts w:ascii="Arial" w:hAnsi="Arial"/>
          <w:b/>
          <w:i/>
          <w:noProof/>
          <w:sz w:val="24"/>
        </w:rPr>
        <w:t xml:space="preserve"> </w:t>
      </w:r>
      <w:r w:rsidRPr="00CF00E8">
        <w:rPr>
          <w:rFonts w:ascii="Arial" w:hAnsi="Arial"/>
          <w:b/>
          <w:i/>
          <w:noProof/>
          <w:sz w:val="28"/>
        </w:rPr>
        <w:tab/>
      </w:r>
      <w:commentRangeStart w:id="0"/>
      <w:r w:rsidRPr="00CF00E8">
        <w:rPr>
          <w:rFonts w:ascii="Arial" w:hAnsi="Arial"/>
          <w:noProof/>
        </w:rPr>
        <w:sym w:font="Wingdings" w:char="F07A"/>
      </w:r>
      <w:commentRangeEnd w:id="0"/>
      <w:r w:rsidRPr="00CF00E8">
        <w:rPr>
          <w:noProof/>
          <w:vanish/>
          <w:sz w:val="2"/>
        </w:rPr>
        <w:commentReference w:id="0"/>
      </w:r>
      <w:r w:rsidRPr="00CF00E8">
        <w:rPr>
          <w:rFonts w:ascii="Arial" w:hAnsi="Arial"/>
          <w:b/>
          <w:i/>
          <w:noProof/>
          <w:sz w:val="28"/>
        </w:rPr>
        <w:t>C1-13</w:t>
      </w:r>
      <w:r>
        <w:rPr>
          <w:rFonts w:ascii="Arial" w:hAnsi="Arial"/>
          <w:b/>
          <w:i/>
          <w:noProof/>
          <w:sz w:val="28"/>
        </w:rPr>
        <w:t>3011</w:t>
      </w:r>
    </w:p>
    <w:p w:rsidR="00CF00E8" w:rsidRPr="00CF00E8" w:rsidRDefault="00CF00E8" w:rsidP="00CF00E8">
      <w:pPr>
        <w:spacing w:after="120"/>
        <w:outlineLvl w:val="0"/>
        <w:rPr>
          <w:rFonts w:ascii="Arial" w:hAnsi="Arial"/>
          <w:b/>
          <w:noProof/>
          <w:sz w:val="24"/>
        </w:rPr>
      </w:pPr>
      <w:r w:rsidRPr="00CF00E8">
        <w:rPr>
          <w:rFonts w:ascii="Arial" w:hAnsi="Arial"/>
          <w:b/>
          <w:noProof/>
          <w:sz w:val="24"/>
        </w:rPr>
        <w:t>Vienna (Austria), 5 - 9 August 2013</w:t>
      </w:r>
    </w:p>
    <w:tbl>
      <w:tblPr>
        <w:tblW w:w="0" w:type="auto"/>
        <w:tblInd w:w="42" w:type="dxa"/>
        <w:tblLayout w:type="fixed"/>
        <w:tblCellMar>
          <w:left w:w="42" w:type="dxa"/>
          <w:right w:w="42" w:type="dxa"/>
        </w:tblCellMar>
        <w:tblLook w:val="0000" w:firstRow="0" w:lastRow="0" w:firstColumn="0" w:lastColumn="0" w:noHBand="0" w:noVBand="0"/>
      </w:tblPr>
      <w:tblGrid>
        <w:gridCol w:w="426"/>
        <w:gridCol w:w="1842"/>
        <w:gridCol w:w="709"/>
        <w:gridCol w:w="1134"/>
        <w:gridCol w:w="851"/>
        <w:gridCol w:w="425"/>
        <w:gridCol w:w="2693"/>
        <w:gridCol w:w="1134"/>
        <w:gridCol w:w="427"/>
      </w:tblGrid>
      <w:tr w:rsidR="00CF00E8" w:rsidRPr="00CF00E8" w:rsidTr="004267B2">
        <w:tblPrEx>
          <w:tblCellMar>
            <w:top w:w="0" w:type="dxa"/>
            <w:bottom w:w="0" w:type="dxa"/>
          </w:tblCellMar>
        </w:tblPrEx>
        <w:tc>
          <w:tcPr>
            <w:tcW w:w="9641" w:type="dxa"/>
            <w:gridSpan w:val="9"/>
            <w:tcBorders>
              <w:top w:val="single" w:sz="4" w:space="0" w:color="auto"/>
              <w:left w:val="single" w:sz="4" w:space="0" w:color="auto"/>
              <w:right w:val="single" w:sz="4" w:space="0" w:color="auto"/>
            </w:tcBorders>
          </w:tcPr>
          <w:p w:rsidR="00CF00E8" w:rsidRPr="00CF00E8" w:rsidRDefault="00CF00E8" w:rsidP="00CF00E8">
            <w:pPr>
              <w:spacing w:after="0"/>
              <w:jc w:val="right"/>
              <w:rPr>
                <w:rFonts w:ascii="Arial" w:hAnsi="Arial"/>
                <w:i/>
                <w:noProof/>
              </w:rPr>
            </w:pPr>
            <w:r w:rsidRPr="00CF00E8">
              <w:rPr>
                <w:rFonts w:ascii="Arial" w:hAnsi="Arial"/>
                <w:i/>
                <w:noProof/>
                <w:sz w:val="14"/>
              </w:rPr>
              <w:t>CR-Form-v10</w:t>
            </w:r>
          </w:p>
        </w:tc>
      </w:tr>
      <w:tr w:rsidR="00CF00E8" w:rsidRPr="00CF00E8" w:rsidTr="004267B2">
        <w:tblPrEx>
          <w:tblCellMar>
            <w:top w:w="0" w:type="dxa"/>
            <w:bottom w:w="0" w:type="dxa"/>
          </w:tblCellMar>
        </w:tblPrEx>
        <w:tc>
          <w:tcPr>
            <w:tcW w:w="9641" w:type="dxa"/>
            <w:gridSpan w:val="9"/>
            <w:tcBorders>
              <w:left w:val="single" w:sz="4" w:space="0" w:color="auto"/>
              <w:right w:val="single" w:sz="4" w:space="0" w:color="auto"/>
            </w:tcBorders>
          </w:tcPr>
          <w:p w:rsidR="00CF00E8" w:rsidRPr="00CF00E8" w:rsidRDefault="00CF00E8" w:rsidP="00CF00E8">
            <w:pPr>
              <w:spacing w:after="0"/>
              <w:jc w:val="center"/>
              <w:rPr>
                <w:rFonts w:ascii="Arial" w:hAnsi="Arial"/>
                <w:noProof/>
              </w:rPr>
            </w:pPr>
            <w:r w:rsidRPr="00CF00E8">
              <w:rPr>
                <w:rFonts w:ascii="Arial" w:hAnsi="Arial"/>
                <w:b/>
                <w:noProof/>
                <w:sz w:val="32"/>
              </w:rPr>
              <w:t>CHANGE REQUEST</w:t>
            </w:r>
          </w:p>
        </w:tc>
      </w:tr>
      <w:tr w:rsidR="00CF00E8" w:rsidRPr="00CF00E8" w:rsidTr="004267B2">
        <w:tblPrEx>
          <w:tblCellMar>
            <w:top w:w="0" w:type="dxa"/>
            <w:bottom w:w="0" w:type="dxa"/>
          </w:tblCellMar>
        </w:tblPrEx>
        <w:tc>
          <w:tcPr>
            <w:tcW w:w="9641" w:type="dxa"/>
            <w:gridSpan w:val="9"/>
            <w:tcBorders>
              <w:left w:val="single" w:sz="4" w:space="0" w:color="auto"/>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426" w:type="dxa"/>
            <w:tcBorders>
              <w:left w:val="single" w:sz="4" w:space="0" w:color="auto"/>
            </w:tcBorders>
          </w:tcPr>
          <w:p w:rsidR="00CF00E8" w:rsidRPr="00CF00E8" w:rsidRDefault="00CF00E8" w:rsidP="00CF00E8">
            <w:pPr>
              <w:spacing w:after="0"/>
              <w:jc w:val="right"/>
              <w:rPr>
                <w:rFonts w:ascii="Arial" w:hAnsi="Arial"/>
                <w:noProof/>
              </w:rPr>
            </w:pPr>
            <w:commentRangeStart w:id="1"/>
            <w:r w:rsidRPr="00CF00E8">
              <w:rPr>
                <w:rFonts w:ascii="Arial" w:hAnsi="Arial"/>
                <w:noProof/>
              </w:rPr>
              <w:sym w:font="Wingdings" w:char="F07A"/>
            </w:r>
            <w:commentRangeEnd w:id="1"/>
            <w:r w:rsidRPr="00CF00E8">
              <w:rPr>
                <w:noProof/>
                <w:vanish/>
                <w:sz w:val="2"/>
              </w:rPr>
              <w:commentReference w:id="1"/>
            </w:r>
          </w:p>
        </w:tc>
        <w:tc>
          <w:tcPr>
            <w:tcW w:w="1842" w:type="dxa"/>
            <w:shd w:val="pct30" w:color="FFFF00" w:fill="auto"/>
          </w:tcPr>
          <w:p w:rsidR="00CF00E8" w:rsidRPr="00CF00E8" w:rsidRDefault="00CF00E8" w:rsidP="00CF00E8">
            <w:pPr>
              <w:spacing w:after="0"/>
              <w:jc w:val="right"/>
              <w:rPr>
                <w:rFonts w:ascii="Arial" w:hAnsi="Arial"/>
                <w:b/>
                <w:noProof/>
                <w:sz w:val="28"/>
              </w:rPr>
            </w:pPr>
            <w:r w:rsidRPr="00CF00E8">
              <w:rPr>
                <w:rFonts w:ascii="Arial" w:hAnsi="Arial"/>
                <w:b/>
                <w:noProof/>
                <w:sz w:val="28"/>
              </w:rPr>
              <w:t>24.610</w:t>
            </w:r>
          </w:p>
        </w:tc>
        <w:tc>
          <w:tcPr>
            <w:tcW w:w="709" w:type="dxa"/>
          </w:tcPr>
          <w:p w:rsidR="00CF00E8" w:rsidRPr="00CF00E8" w:rsidRDefault="00CF00E8" w:rsidP="00CF00E8">
            <w:pPr>
              <w:spacing w:after="0"/>
              <w:jc w:val="center"/>
              <w:rPr>
                <w:rFonts w:ascii="Arial" w:hAnsi="Arial"/>
                <w:noProof/>
              </w:rPr>
            </w:pPr>
            <w:r w:rsidRPr="00CF00E8">
              <w:rPr>
                <w:rFonts w:ascii="Arial" w:hAnsi="Arial"/>
                <w:b/>
                <w:noProof/>
                <w:sz w:val="28"/>
              </w:rPr>
              <w:t>CR</w:t>
            </w:r>
          </w:p>
        </w:tc>
        <w:tc>
          <w:tcPr>
            <w:tcW w:w="1134" w:type="dxa"/>
            <w:shd w:val="pct30" w:color="FFFF00" w:fill="auto"/>
          </w:tcPr>
          <w:p w:rsidR="00CF00E8" w:rsidRPr="00CF00E8" w:rsidRDefault="00CF00E8" w:rsidP="00CF00E8">
            <w:pPr>
              <w:spacing w:after="0"/>
              <w:rPr>
                <w:rFonts w:ascii="Arial" w:hAnsi="Arial"/>
                <w:noProof/>
              </w:rPr>
            </w:pPr>
            <w:r>
              <w:rPr>
                <w:rFonts w:ascii="Arial" w:hAnsi="Arial"/>
                <w:b/>
                <w:noProof/>
                <w:sz w:val="28"/>
              </w:rPr>
              <w:t>0027</w:t>
            </w:r>
          </w:p>
        </w:tc>
        <w:tc>
          <w:tcPr>
            <w:tcW w:w="851" w:type="dxa"/>
          </w:tcPr>
          <w:p w:rsidR="00CF00E8" w:rsidRPr="00CF00E8" w:rsidRDefault="00CF00E8" w:rsidP="00CF00E8">
            <w:pPr>
              <w:tabs>
                <w:tab w:val="right" w:pos="625"/>
              </w:tabs>
              <w:spacing w:after="0"/>
              <w:rPr>
                <w:rFonts w:ascii="Arial" w:hAnsi="Arial"/>
                <w:noProof/>
              </w:rPr>
            </w:pPr>
            <w:commentRangeStart w:id="2"/>
            <w:r w:rsidRPr="00CF00E8">
              <w:rPr>
                <w:rFonts w:ascii="Arial" w:hAnsi="Arial"/>
                <w:noProof/>
              </w:rPr>
              <w:sym w:font="Wingdings" w:char="F07A"/>
            </w:r>
            <w:commentRangeEnd w:id="2"/>
            <w:r w:rsidRPr="00CF00E8">
              <w:rPr>
                <w:noProof/>
                <w:vanish/>
                <w:sz w:val="2"/>
              </w:rPr>
              <w:commentReference w:id="2"/>
            </w:r>
            <w:r w:rsidRPr="00CF00E8">
              <w:rPr>
                <w:rFonts w:ascii="Arial" w:hAnsi="Arial"/>
                <w:noProof/>
              </w:rPr>
              <w:tab/>
            </w:r>
            <w:r w:rsidRPr="00CF00E8">
              <w:rPr>
                <w:rFonts w:ascii="Arial" w:hAnsi="Arial"/>
                <w:b/>
                <w:bCs/>
                <w:noProof/>
                <w:sz w:val="28"/>
              </w:rPr>
              <w:t>rev</w:t>
            </w:r>
          </w:p>
        </w:tc>
        <w:tc>
          <w:tcPr>
            <w:tcW w:w="425" w:type="dxa"/>
            <w:shd w:val="pct30" w:color="FFFF00" w:fill="auto"/>
          </w:tcPr>
          <w:p w:rsidR="00CF00E8" w:rsidRPr="00CF00E8" w:rsidRDefault="00CF00E8" w:rsidP="00CF00E8">
            <w:pPr>
              <w:spacing w:after="0"/>
              <w:jc w:val="center"/>
              <w:rPr>
                <w:rFonts w:ascii="Arial" w:hAnsi="Arial"/>
                <w:b/>
                <w:noProof/>
              </w:rPr>
            </w:pPr>
            <w:r w:rsidRPr="00CF00E8">
              <w:rPr>
                <w:rFonts w:ascii="Arial" w:hAnsi="Arial"/>
                <w:b/>
                <w:noProof/>
                <w:sz w:val="32"/>
              </w:rPr>
              <w:t>-</w:t>
            </w:r>
          </w:p>
        </w:tc>
        <w:tc>
          <w:tcPr>
            <w:tcW w:w="2693" w:type="dxa"/>
          </w:tcPr>
          <w:p w:rsidR="00CF00E8" w:rsidRPr="00CF00E8" w:rsidRDefault="00CF00E8" w:rsidP="00CF00E8">
            <w:pPr>
              <w:tabs>
                <w:tab w:val="right" w:pos="1825"/>
              </w:tabs>
              <w:spacing w:after="0"/>
              <w:rPr>
                <w:rFonts w:ascii="Arial" w:hAnsi="Arial"/>
                <w:noProof/>
              </w:rPr>
            </w:pPr>
            <w:commentRangeStart w:id="3"/>
            <w:r w:rsidRPr="00CF00E8">
              <w:rPr>
                <w:rFonts w:ascii="Arial" w:hAnsi="Arial"/>
                <w:noProof/>
              </w:rPr>
              <w:sym w:font="Wingdings" w:char="F07A"/>
            </w:r>
            <w:commentRangeEnd w:id="3"/>
            <w:r w:rsidRPr="00CF00E8">
              <w:rPr>
                <w:noProof/>
                <w:vanish/>
                <w:sz w:val="2"/>
              </w:rPr>
              <w:commentReference w:id="3"/>
            </w:r>
            <w:r w:rsidRPr="00CF00E8">
              <w:rPr>
                <w:rFonts w:ascii="Arial" w:hAnsi="Arial"/>
                <w:b/>
                <w:noProof/>
                <w:sz w:val="28"/>
                <w:szCs w:val="28"/>
              </w:rPr>
              <w:tab/>
              <w:t>Current version:</w:t>
            </w:r>
          </w:p>
        </w:tc>
        <w:tc>
          <w:tcPr>
            <w:tcW w:w="1134" w:type="dxa"/>
            <w:shd w:val="pct30" w:color="FFFF00" w:fill="auto"/>
          </w:tcPr>
          <w:p w:rsidR="00CF00E8" w:rsidRPr="00CF00E8" w:rsidRDefault="00CF00E8" w:rsidP="00CF00E8">
            <w:pPr>
              <w:spacing w:after="0"/>
              <w:jc w:val="center"/>
              <w:rPr>
                <w:rFonts w:ascii="Arial" w:hAnsi="Arial"/>
                <w:noProof/>
              </w:rPr>
            </w:pPr>
            <w:r>
              <w:rPr>
                <w:rFonts w:ascii="Arial" w:hAnsi="Arial"/>
                <w:b/>
                <w:noProof/>
                <w:sz w:val="32"/>
              </w:rPr>
              <w:t>12.0</w:t>
            </w:r>
            <w:bookmarkStart w:id="4" w:name="_GoBack"/>
            <w:bookmarkEnd w:id="4"/>
            <w:r w:rsidRPr="00CF00E8">
              <w:rPr>
                <w:rFonts w:ascii="Arial" w:hAnsi="Arial"/>
                <w:b/>
                <w:noProof/>
                <w:sz w:val="32"/>
              </w:rPr>
              <w:t>.0</w:t>
            </w:r>
          </w:p>
        </w:tc>
        <w:tc>
          <w:tcPr>
            <w:tcW w:w="427" w:type="dxa"/>
            <w:tcBorders>
              <w:right w:val="single" w:sz="4" w:space="0" w:color="auto"/>
            </w:tcBorders>
          </w:tcPr>
          <w:p w:rsidR="00CF00E8" w:rsidRPr="00CF00E8" w:rsidRDefault="00CF00E8" w:rsidP="00CF00E8">
            <w:pPr>
              <w:spacing w:after="0"/>
              <w:rPr>
                <w:rFonts w:ascii="Arial" w:hAnsi="Arial"/>
                <w:noProof/>
              </w:rPr>
            </w:pPr>
            <w:commentRangeStart w:id="5"/>
            <w:r w:rsidRPr="00CF00E8">
              <w:rPr>
                <w:rFonts w:ascii="Arial" w:hAnsi="Arial"/>
                <w:noProof/>
              </w:rPr>
              <w:sym w:font="Wingdings" w:char="F07A"/>
            </w:r>
            <w:commentRangeEnd w:id="5"/>
            <w:r w:rsidRPr="00CF00E8">
              <w:rPr>
                <w:noProof/>
                <w:vanish/>
                <w:sz w:val="2"/>
              </w:rPr>
              <w:commentReference w:id="5"/>
            </w:r>
          </w:p>
        </w:tc>
      </w:tr>
      <w:tr w:rsidR="00CF00E8" w:rsidRPr="00CF00E8" w:rsidTr="004267B2">
        <w:tblPrEx>
          <w:tblCellMar>
            <w:top w:w="0" w:type="dxa"/>
            <w:bottom w:w="0" w:type="dxa"/>
          </w:tblCellMar>
        </w:tblPrEx>
        <w:tc>
          <w:tcPr>
            <w:tcW w:w="9641" w:type="dxa"/>
            <w:gridSpan w:val="9"/>
            <w:tcBorders>
              <w:left w:val="single" w:sz="4" w:space="0" w:color="auto"/>
              <w:right w:val="single" w:sz="4" w:space="0" w:color="auto"/>
            </w:tcBorders>
          </w:tcPr>
          <w:p w:rsidR="00CF00E8" w:rsidRPr="00CF00E8" w:rsidRDefault="00CF00E8" w:rsidP="00CF00E8">
            <w:pPr>
              <w:spacing w:after="0"/>
              <w:rPr>
                <w:rFonts w:ascii="Arial" w:hAnsi="Arial"/>
                <w:noProof/>
              </w:rPr>
            </w:pPr>
          </w:p>
        </w:tc>
      </w:tr>
      <w:tr w:rsidR="00CF00E8" w:rsidRPr="00CF00E8" w:rsidTr="004267B2">
        <w:tblPrEx>
          <w:tblCellMar>
            <w:top w:w="0" w:type="dxa"/>
            <w:bottom w:w="0" w:type="dxa"/>
          </w:tblCellMar>
        </w:tblPrEx>
        <w:tc>
          <w:tcPr>
            <w:tcW w:w="9641" w:type="dxa"/>
            <w:gridSpan w:val="9"/>
            <w:tcBorders>
              <w:top w:val="single" w:sz="4" w:space="0" w:color="auto"/>
            </w:tcBorders>
          </w:tcPr>
          <w:p w:rsidR="00CF00E8" w:rsidRPr="00CF00E8" w:rsidRDefault="00CF00E8" w:rsidP="00CF00E8">
            <w:pPr>
              <w:spacing w:after="0"/>
              <w:jc w:val="center"/>
              <w:rPr>
                <w:rFonts w:ascii="Arial" w:hAnsi="Arial" w:cs="Arial"/>
                <w:i/>
                <w:noProof/>
              </w:rPr>
            </w:pPr>
            <w:r w:rsidRPr="00CF00E8">
              <w:rPr>
                <w:rFonts w:ascii="Arial" w:hAnsi="Arial" w:cs="Arial"/>
                <w:i/>
                <w:noProof/>
              </w:rPr>
              <w:t xml:space="preserve">For </w:t>
            </w:r>
            <w:hyperlink r:id="rId6" w:anchor="_blank" w:history="1">
              <w:r w:rsidRPr="00CF00E8">
                <w:rPr>
                  <w:rFonts w:ascii="Arial" w:hAnsi="Arial" w:cs="Arial"/>
                  <w:b/>
                  <w:i/>
                  <w:noProof/>
                  <w:color w:val="FF0000"/>
                  <w:u w:val="single"/>
                </w:rPr>
                <w:t>H</w:t>
              </w:r>
              <w:r w:rsidRPr="00CF00E8">
                <w:rPr>
                  <w:rFonts w:ascii="Arial" w:hAnsi="Arial" w:cs="Arial"/>
                  <w:b/>
                  <w:i/>
                  <w:noProof/>
                  <w:color w:val="FF0000"/>
                  <w:u w:val="single"/>
                </w:rPr>
                <w:t>E</w:t>
              </w:r>
              <w:bookmarkStart w:id="6" w:name="_Hlt497126619"/>
              <w:r w:rsidRPr="00CF00E8">
                <w:rPr>
                  <w:rFonts w:ascii="Arial" w:hAnsi="Arial" w:cs="Arial"/>
                  <w:b/>
                  <w:i/>
                  <w:noProof/>
                  <w:color w:val="FF0000"/>
                  <w:u w:val="single"/>
                </w:rPr>
                <w:t>L</w:t>
              </w:r>
              <w:bookmarkEnd w:id="6"/>
              <w:r w:rsidRPr="00CF00E8">
                <w:rPr>
                  <w:rFonts w:ascii="Arial" w:hAnsi="Arial" w:cs="Arial"/>
                  <w:b/>
                  <w:i/>
                  <w:noProof/>
                  <w:color w:val="FF0000"/>
                  <w:u w:val="single"/>
                </w:rPr>
                <w:t>P</w:t>
              </w:r>
            </w:hyperlink>
            <w:r w:rsidRPr="00CF00E8">
              <w:rPr>
                <w:rFonts w:ascii="Arial" w:hAnsi="Arial" w:cs="Arial"/>
                <w:b/>
                <w:i/>
                <w:noProof/>
                <w:color w:val="FF0000"/>
              </w:rPr>
              <w:t xml:space="preserve"> </w:t>
            </w:r>
            <w:r w:rsidRPr="00CF00E8">
              <w:rPr>
                <w:rFonts w:ascii="Arial" w:hAnsi="Arial" w:cs="Arial"/>
                <w:i/>
                <w:noProof/>
              </w:rPr>
              <w:t xml:space="preserve">on using this form look at the pop-up text over the </w:t>
            </w:r>
            <w:commentRangeStart w:id="7"/>
            <w:r w:rsidRPr="00CF00E8">
              <w:rPr>
                <w:rFonts w:ascii="Arial" w:hAnsi="Arial" w:cs="Arial"/>
                <w:i/>
                <w:noProof/>
              </w:rPr>
              <w:sym w:font="Wingdings" w:char="F07A"/>
            </w:r>
            <w:commentRangeEnd w:id="7"/>
            <w:r w:rsidRPr="00CF00E8">
              <w:rPr>
                <w:rFonts w:ascii="Arial" w:hAnsi="Arial" w:cs="Arial"/>
                <w:i/>
                <w:noProof/>
                <w:vanish/>
              </w:rPr>
              <w:commentReference w:id="7"/>
            </w:r>
            <w:r w:rsidRPr="00CF00E8">
              <w:rPr>
                <w:rFonts w:ascii="Arial" w:hAnsi="Arial" w:cs="Arial"/>
                <w:i/>
                <w:noProof/>
              </w:rPr>
              <w:t xml:space="preserve"> symbols. Comprehensive instructions on how to use this form can be found at </w:t>
            </w:r>
            <w:hyperlink r:id="rId7" w:history="1">
              <w:r w:rsidRPr="00CF00E8">
                <w:rPr>
                  <w:rFonts w:ascii="Arial" w:hAnsi="Arial" w:cs="Arial"/>
                  <w:i/>
                  <w:noProof/>
                  <w:color w:val="0000FF"/>
                  <w:u w:val="single"/>
                </w:rPr>
                <w:t>http://www.3gpp.org/Change-Requests</w:t>
              </w:r>
            </w:hyperlink>
            <w:r w:rsidRPr="00CF00E8">
              <w:rPr>
                <w:rFonts w:ascii="Arial" w:hAnsi="Arial" w:cs="Arial"/>
                <w:i/>
                <w:noProof/>
              </w:rPr>
              <w:t>.</w:t>
            </w:r>
          </w:p>
        </w:tc>
      </w:tr>
      <w:tr w:rsidR="00CF00E8" w:rsidRPr="00CF00E8" w:rsidTr="004267B2">
        <w:tblPrEx>
          <w:tblCellMar>
            <w:top w:w="0" w:type="dxa"/>
            <w:bottom w:w="0" w:type="dxa"/>
          </w:tblCellMar>
        </w:tblPrEx>
        <w:tc>
          <w:tcPr>
            <w:tcW w:w="9641" w:type="dxa"/>
            <w:gridSpan w:val="9"/>
          </w:tcPr>
          <w:p w:rsidR="00CF00E8" w:rsidRPr="00CF00E8" w:rsidRDefault="00CF00E8" w:rsidP="00CF00E8">
            <w:pPr>
              <w:spacing w:after="0"/>
              <w:rPr>
                <w:rFonts w:ascii="Arial" w:hAnsi="Arial"/>
                <w:noProof/>
                <w:sz w:val="8"/>
                <w:szCs w:val="8"/>
              </w:rPr>
            </w:pPr>
          </w:p>
        </w:tc>
      </w:tr>
    </w:tbl>
    <w:p w:rsidR="00CF00E8" w:rsidRPr="00CF00E8" w:rsidRDefault="00CF00E8" w:rsidP="00CF00E8">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F00E8" w:rsidRPr="00CF00E8" w:rsidTr="004267B2">
        <w:tblPrEx>
          <w:tblCellMar>
            <w:top w:w="0" w:type="dxa"/>
            <w:bottom w:w="0" w:type="dxa"/>
          </w:tblCellMar>
        </w:tblPrEx>
        <w:tc>
          <w:tcPr>
            <w:tcW w:w="2835" w:type="dxa"/>
          </w:tcPr>
          <w:p w:rsidR="00CF00E8" w:rsidRPr="00CF00E8" w:rsidRDefault="00CF00E8" w:rsidP="00CF00E8">
            <w:pPr>
              <w:tabs>
                <w:tab w:val="right" w:pos="2751"/>
              </w:tabs>
              <w:spacing w:after="0"/>
              <w:rPr>
                <w:rFonts w:ascii="Arial" w:hAnsi="Arial"/>
                <w:b/>
                <w:i/>
                <w:noProof/>
              </w:rPr>
            </w:pPr>
            <w:r w:rsidRPr="00CF00E8">
              <w:rPr>
                <w:rFonts w:ascii="Arial" w:hAnsi="Arial"/>
                <w:b/>
                <w:i/>
                <w:noProof/>
              </w:rPr>
              <w:t xml:space="preserve">Proposed change affects: </w:t>
            </w:r>
            <w:commentRangeStart w:id="8"/>
            <w:r w:rsidRPr="00CF00E8">
              <w:rPr>
                <w:rFonts w:ascii="Arial" w:hAnsi="Arial"/>
                <w:noProof/>
              </w:rPr>
              <w:sym w:font="Wingdings" w:char="F07A"/>
            </w:r>
            <w:commentRangeEnd w:id="8"/>
            <w:r w:rsidRPr="00CF00E8">
              <w:rPr>
                <w:noProof/>
                <w:vanish/>
                <w:sz w:val="2"/>
              </w:rPr>
              <w:commentReference w:id="8"/>
            </w:r>
          </w:p>
        </w:tc>
        <w:tc>
          <w:tcPr>
            <w:tcW w:w="1418" w:type="dxa"/>
          </w:tcPr>
          <w:p w:rsidR="00CF00E8" w:rsidRPr="00CF00E8" w:rsidRDefault="00CF00E8" w:rsidP="00CF00E8">
            <w:pPr>
              <w:spacing w:after="0"/>
              <w:jc w:val="right"/>
              <w:rPr>
                <w:rFonts w:ascii="Arial" w:hAnsi="Arial"/>
                <w:noProof/>
              </w:rPr>
            </w:pPr>
            <w:r w:rsidRPr="00CF00E8">
              <w:rPr>
                <w:rFonts w:ascii="Arial" w:hAnsi="Arial"/>
                <w:noProof/>
              </w:rPr>
              <w:t>UICC apps</w:t>
            </w:r>
            <w:commentRangeStart w:id="9"/>
            <w:r w:rsidRPr="00CF00E8">
              <w:rPr>
                <w:rFonts w:ascii="Arial" w:hAnsi="Arial"/>
                <w:noProof/>
              </w:rPr>
              <w:sym w:font="Wingdings" w:char="F07A"/>
            </w:r>
            <w:commentRangeEnd w:id="9"/>
            <w:r w:rsidRPr="00CF00E8">
              <w:rPr>
                <w:noProof/>
                <w:vanish/>
                <w:sz w:val="2"/>
              </w:rPr>
              <w:commentReference w:id="9"/>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CF00E8" w:rsidRPr="00CF00E8" w:rsidRDefault="00CF00E8" w:rsidP="00CF00E8">
            <w:pPr>
              <w:spacing w:after="0"/>
              <w:jc w:val="center"/>
              <w:rPr>
                <w:rFonts w:ascii="Arial" w:hAnsi="Arial"/>
                <w:b/>
                <w:caps/>
                <w:noProof/>
              </w:rPr>
            </w:pPr>
          </w:p>
        </w:tc>
        <w:tc>
          <w:tcPr>
            <w:tcW w:w="709" w:type="dxa"/>
            <w:tcBorders>
              <w:left w:val="single" w:sz="4" w:space="0" w:color="auto"/>
            </w:tcBorders>
          </w:tcPr>
          <w:p w:rsidR="00CF00E8" w:rsidRPr="00CF00E8" w:rsidRDefault="00CF00E8" w:rsidP="00CF00E8">
            <w:pPr>
              <w:spacing w:after="0"/>
              <w:jc w:val="right"/>
              <w:rPr>
                <w:rFonts w:ascii="Arial" w:hAnsi="Arial"/>
                <w:noProof/>
                <w:u w:val="single"/>
              </w:rPr>
            </w:pPr>
            <w:r w:rsidRPr="00CF00E8">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CF00E8" w:rsidRPr="00CF00E8" w:rsidRDefault="00CF00E8" w:rsidP="00CF00E8">
            <w:pPr>
              <w:spacing w:after="0"/>
              <w:jc w:val="center"/>
              <w:rPr>
                <w:rFonts w:ascii="Arial" w:hAnsi="Arial"/>
                <w:b/>
                <w:caps/>
                <w:noProof/>
              </w:rPr>
            </w:pPr>
          </w:p>
        </w:tc>
        <w:tc>
          <w:tcPr>
            <w:tcW w:w="2126" w:type="dxa"/>
          </w:tcPr>
          <w:p w:rsidR="00CF00E8" w:rsidRPr="00CF00E8" w:rsidRDefault="00CF00E8" w:rsidP="00CF00E8">
            <w:pPr>
              <w:spacing w:after="0"/>
              <w:jc w:val="right"/>
              <w:rPr>
                <w:rFonts w:ascii="Arial" w:hAnsi="Arial"/>
                <w:noProof/>
                <w:u w:val="single"/>
              </w:rPr>
            </w:pPr>
            <w:r w:rsidRPr="00CF00E8">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1418" w:type="dxa"/>
            <w:tcBorders>
              <w:left w:val="nil"/>
            </w:tcBorders>
          </w:tcPr>
          <w:p w:rsidR="00CF00E8" w:rsidRPr="00CF00E8" w:rsidRDefault="00CF00E8" w:rsidP="00CF00E8">
            <w:pPr>
              <w:spacing w:after="0"/>
              <w:jc w:val="right"/>
              <w:rPr>
                <w:rFonts w:ascii="Arial" w:hAnsi="Arial"/>
                <w:noProof/>
              </w:rPr>
            </w:pPr>
            <w:r w:rsidRPr="00CF00E8">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CF00E8" w:rsidRPr="00CF00E8" w:rsidRDefault="00CF00E8" w:rsidP="00CF00E8">
            <w:pPr>
              <w:spacing w:after="0"/>
              <w:jc w:val="center"/>
              <w:rPr>
                <w:rFonts w:ascii="Arial" w:hAnsi="Arial"/>
                <w:b/>
                <w:bCs/>
                <w:caps/>
                <w:noProof/>
              </w:rPr>
            </w:pPr>
            <w:r w:rsidRPr="00CF00E8">
              <w:rPr>
                <w:rFonts w:ascii="Arial" w:hAnsi="Arial"/>
                <w:b/>
                <w:bCs/>
                <w:caps/>
                <w:noProof/>
              </w:rPr>
              <w:t>x</w:t>
            </w:r>
          </w:p>
        </w:tc>
      </w:tr>
    </w:tbl>
    <w:p w:rsidR="00CF00E8" w:rsidRPr="00CF00E8" w:rsidRDefault="00CF00E8" w:rsidP="00CF00E8">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CF00E8" w:rsidRPr="00CF00E8" w:rsidTr="004267B2">
        <w:tblPrEx>
          <w:tblCellMar>
            <w:top w:w="0" w:type="dxa"/>
            <w:bottom w:w="0" w:type="dxa"/>
          </w:tblCellMar>
        </w:tblPrEx>
        <w:tc>
          <w:tcPr>
            <w:tcW w:w="9641" w:type="dxa"/>
            <w:gridSpan w:val="11"/>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1843" w:type="dxa"/>
            <w:tcBorders>
              <w:top w:val="single" w:sz="4" w:space="0" w:color="auto"/>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Title:</w:t>
            </w:r>
            <w:r w:rsidRPr="00CF00E8">
              <w:rPr>
                <w:rFonts w:ascii="Arial" w:hAnsi="Arial"/>
                <w:b/>
                <w:i/>
                <w:noProof/>
              </w:rPr>
              <w:tab/>
            </w:r>
            <w:commentRangeStart w:id="10"/>
            <w:r w:rsidRPr="00CF00E8">
              <w:rPr>
                <w:rFonts w:ascii="Arial" w:hAnsi="Arial"/>
                <w:noProof/>
              </w:rPr>
              <w:sym w:font="Wingdings" w:char="F07A"/>
            </w:r>
            <w:commentRangeEnd w:id="10"/>
            <w:r w:rsidRPr="00CF00E8">
              <w:rPr>
                <w:noProof/>
                <w:vanish/>
                <w:sz w:val="2"/>
              </w:rPr>
              <w:commentReference w:id="10"/>
            </w:r>
          </w:p>
        </w:tc>
        <w:tc>
          <w:tcPr>
            <w:tcW w:w="7798" w:type="dxa"/>
            <w:gridSpan w:val="10"/>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Call Hold Bandwidth Management</w:t>
            </w: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7798" w:type="dxa"/>
            <w:gridSpan w:val="10"/>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Source to WG:</w:t>
            </w:r>
            <w:r w:rsidRPr="00CF00E8">
              <w:rPr>
                <w:rFonts w:ascii="Arial" w:hAnsi="Arial"/>
                <w:b/>
                <w:i/>
                <w:noProof/>
              </w:rPr>
              <w:tab/>
            </w:r>
            <w:commentRangeStart w:id="11"/>
            <w:r w:rsidRPr="00CF00E8">
              <w:rPr>
                <w:rFonts w:ascii="Arial" w:hAnsi="Arial"/>
                <w:noProof/>
              </w:rPr>
              <w:sym w:font="Wingdings" w:char="F07A"/>
            </w:r>
            <w:commentRangeEnd w:id="11"/>
            <w:r w:rsidRPr="00CF00E8">
              <w:rPr>
                <w:noProof/>
                <w:vanish/>
                <w:sz w:val="2"/>
              </w:rPr>
              <w:commentReference w:id="11"/>
            </w:r>
          </w:p>
        </w:tc>
        <w:tc>
          <w:tcPr>
            <w:tcW w:w="7798" w:type="dxa"/>
            <w:gridSpan w:val="10"/>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AT&amp;T</w:t>
            </w: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Source to TSG:</w:t>
            </w:r>
            <w:r w:rsidRPr="00CF00E8">
              <w:rPr>
                <w:rFonts w:ascii="Arial" w:hAnsi="Arial"/>
                <w:b/>
                <w:i/>
                <w:noProof/>
              </w:rPr>
              <w:tab/>
            </w:r>
            <w:commentRangeStart w:id="12"/>
            <w:r w:rsidRPr="00CF00E8">
              <w:rPr>
                <w:rFonts w:ascii="Arial" w:hAnsi="Arial"/>
                <w:noProof/>
              </w:rPr>
              <w:sym w:font="Wingdings" w:char="F07A"/>
            </w:r>
            <w:commentRangeEnd w:id="12"/>
            <w:r w:rsidRPr="00CF00E8">
              <w:rPr>
                <w:noProof/>
                <w:vanish/>
                <w:sz w:val="2"/>
              </w:rPr>
              <w:commentReference w:id="12"/>
            </w:r>
          </w:p>
        </w:tc>
        <w:tc>
          <w:tcPr>
            <w:tcW w:w="7798" w:type="dxa"/>
            <w:gridSpan w:val="10"/>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C1</w:t>
            </w: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7798" w:type="dxa"/>
            <w:gridSpan w:val="10"/>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Work item code:</w:t>
            </w:r>
            <w:r w:rsidRPr="00CF00E8">
              <w:rPr>
                <w:rFonts w:ascii="Arial" w:hAnsi="Arial"/>
                <w:b/>
                <w:i/>
                <w:noProof/>
              </w:rPr>
              <w:tab/>
            </w:r>
            <w:commentRangeStart w:id="13"/>
            <w:r w:rsidRPr="00CF00E8">
              <w:rPr>
                <w:rFonts w:ascii="Arial" w:hAnsi="Arial"/>
                <w:noProof/>
              </w:rPr>
              <w:sym w:font="Wingdings" w:char="F07A"/>
            </w:r>
            <w:commentRangeEnd w:id="13"/>
            <w:r w:rsidRPr="00CF00E8">
              <w:rPr>
                <w:noProof/>
                <w:vanish/>
                <w:sz w:val="2"/>
              </w:rPr>
              <w:commentReference w:id="13"/>
            </w:r>
          </w:p>
        </w:tc>
        <w:tc>
          <w:tcPr>
            <w:tcW w:w="3260" w:type="dxa"/>
            <w:gridSpan w:val="5"/>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IMS TEI8</w:t>
            </w:r>
          </w:p>
        </w:tc>
        <w:tc>
          <w:tcPr>
            <w:tcW w:w="994" w:type="dxa"/>
            <w:gridSpan w:val="2"/>
            <w:tcBorders>
              <w:left w:val="nil"/>
            </w:tcBorders>
          </w:tcPr>
          <w:p w:rsidR="00CF00E8" w:rsidRPr="00CF00E8" w:rsidRDefault="00CF00E8" w:rsidP="00CF00E8">
            <w:pPr>
              <w:spacing w:after="0"/>
              <w:ind w:right="100"/>
              <w:rPr>
                <w:rFonts w:ascii="Arial" w:hAnsi="Arial"/>
                <w:noProof/>
              </w:rPr>
            </w:pPr>
          </w:p>
        </w:tc>
        <w:tc>
          <w:tcPr>
            <w:tcW w:w="1417" w:type="dxa"/>
            <w:gridSpan w:val="2"/>
            <w:tcBorders>
              <w:left w:val="nil"/>
            </w:tcBorders>
          </w:tcPr>
          <w:p w:rsidR="00CF00E8" w:rsidRPr="00CF00E8" w:rsidRDefault="00CF00E8" w:rsidP="00CF00E8">
            <w:pPr>
              <w:spacing w:after="0"/>
              <w:jc w:val="right"/>
              <w:rPr>
                <w:rFonts w:ascii="Arial" w:hAnsi="Arial"/>
                <w:noProof/>
              </w:rPr>
            </w:pPr>
            <w:r w:rsidRPr="00CF00E8">
              <w:rPr>
                <w:rFonts w:ascii="Arial" w:hAnsi="Arial"/>
                <w:b/>
                <w:i/>
                <w:noProof/>
              </w:rPr>
              <w:t xml:space="preserve">Date: </w:t>
            </w:r>
            <w:commentRangeStart w:id="14"/>
            <w:r w:rsidRPr="00CF00E8">
              <w:rPr>
                <w:rFonts w:ascii="Arial" w:hAnsi="Arial"/>
                <w:noProof/>
              </w:rPr>
              <w:sym w:font="Wingdings" w:char="F07A"/>
            </w:r>
            <w:commentRangeEnd w:id="14"/>
            <w:r w:rsidRPr="00CF00E8">
              <w:rPr>
                <w:noProof/>
                <w:vanish/>
                <w:sz w:val="2"/>
              </w:rPr>
              <w:commentReference w:id="14"/>
            </w:r>
          </w:p>
        </w:tc>
        <w:tc>
          <w:tcPr>
            <w:tcW w:w="2127" w:type="dxa"/>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2013-07-28</w:t>
            </w:r>
          </w:p>
        </w:tc>
      </w:tr>
      <w:tr w:rsidR="00CF00E8" w:rsidRPr="00CF00E8" w:rsidTr="004267B2">
        <w:tblPrEx>
          <w:tblCellMar>
            <w:top w:w="0" w:type="dxa"/>
            <w:bottom w:w="0" w:type="dxa"/>
          </w:tblCellMar>
        </w:tblPrEx>
        <w:tc>
          <w:tcPr>
            <w:tcW w:w="1843" w:type="dxa"/>
            <w:tcBorders>
              <w:left w:val="single" w:sz="4" w:space="0" w:color="auto"/>
            </w:tcBorders>
          </w:tcPr>
          <w:p w:rsidR="00CF00E8" w:rsidRPr="00CF00E8" w:rsidRDefault="00CF00E8" w:rsidP="00CF00E8">
            <w:pPr>
              <w:spacing w:after="0"/>
              <w:rPr>
                <w:rFonts w:ascii="Arial" w:hAnsi="Arial"/>
                <w:b/>
                <w:i/>
                <w:noProof/>
                <w:sz w:val="8"/>
                <w:szCs w:val="8"/>
              </w:rPr>
            </w:pPr>
          </w:p>
        </w:tc>
        <w:tc>
          <w:tcPr>
            <w:tcW w:w="1560" w:type="dxa"/>
            <w:gridSpan w:val="4"/>
          </w:tcPr>
          <w:p w:rsidR="00CF00E8" w:rsidRPr="00CF00E8" w:rsidRDefault="00CF00E8" w:rsidP="00CF00E8">
            <w:pPr>
              <w:spacing w:after="0"/>
              <w:rPr>
                <w:rFonts w:ascii="Arial" w:hAnsi="Arial"/>
                <w:noProof/>
                <w:sz w:val="8"/>
                <w:szCs w:val="8"/>
              </w:rPr>
            </w:pPr>
          </w:p>
        </w:tc>
        <w:tc>
          <w:tcPr>
            <w:tcW w:w="2694" w:type="dxa"/>
            <w:gridSpan w:val="3"/>
          </w:tcPr>
          <w:p w:rsidR="00CF00E8" w:rsidRPr="00CF00E8" w:rsidRDefault="00CF00E8" w:rsidP="00CF00E8">
            <w:pPr>
              <w:spacing w:after="0"/>
              <w:rPr>
                <w:rFonts w:ascii="Arial" w:hAnsi="Arial"/>
                <w:noProof/>
                <w:sz w:val="8"/>
                <w:szCs w:val="8"/>
              </w:rPr>
            </w:pPr>
          </w:p>
        </w:tc>
        <w:tc>
          <w:tcPr>
            <w:tcW w:w="1417" w:type="dxa"/>
            <w:gridSpan w:val="2"/>
          </w:tcPr>
          <w:p w:rsidR="00CF00E8" w:rsidRPr="00CF00E8" w:rsidRDefault="00CF00E8" w:rsidP="00CF00E8">
            <w:pPr>
              <w:spacing w:after="0"/>
              <w:rPr>
                <w:rFonts w:ascii="Arial" w:hAnsi="Arial"/>
                <w:noProof/>
                <w:sz w:val="8"/>
                <w:szCs w:val="8"/>
              </w:rPr>
            </w:pPr>
          </w:p>
        </w:tc>
        <w:tc>
          <w:tcPr>
            <w:tcW w:w="2127" w:type="dxa"/>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rPr>
          <w:cantSplit/>
        </w:trPr>
        <w:tc>
          <w:tcPr>
            <w:tcW w:w="1843" w:type="dxa"/>
            <w:tcBorders>
              <w:left w:val="single" w:sz="4" w:space="0" w:color="auto"/>
            </w:tcBorders>
          </w:tcPr>
          <w:p w:rsidR="00CF00E8" w:rsidRPr="00CF00E8" w:rsidRDefault="00CF00E8" w:rsidP="00CF00E8">
            <w:pPr>
              <w:tabs>
                <w:tab w:val="right" w:pos="1759"/>
              </w:tabs>
              <w:spacing w:after="0"/>
              <w:rPr>
                <w:rFonts w:ascii="Arial" w:hAnsi="Arial"/>
                <w:b/>
                <w:i/>
                <w:noProof/>
              </w:rPr>
            </w:pPr>
            <w:r w:rsidRPr="00CF00E8">
              <w:rPr>
                <w:rFonts w:ascii="Arial" w:hAnsi="Arial"/>
                <w:b/>
                <w:i/>
                <w:noProof/>
              </w:rPr>
              <w:t>Category:</w:t>
            </w:r>
            <w:r w:rsidRPr="00CF00E8">
              <w:rPr>
                <w:rFonts w:ascii="Arial" w:hAnsi="Arial"/>
                <w:b/>
                <w:i/>
                <w:noProof/>
              </w:rPr>
              <w:tab/>
            </w:r>
            <w:commentRangeStart w:id="15"/>
            <w:r w:rsidRPr="00CF00E8">
              <w:rPr>
                <w:rFonts w:ascii="Arial" w:hAnsi="Arial"/>
                <w:noProof/>
              </w:rPr>
              <w:sym w:font="Wingdings" w:char="F07A"/>
            </w:r>
            <w:commentRangeEnd w:id="15"/>
            <w:r w:rsidRPr="00CF00E8">
              <w:rPr>
                <w:noProof/>
                <w:vanish/>
                <w:sz w:val="2"/>
              </w:rPr>
              <w:commentReference w:id="15"/>
            </w:r>
          </w:p>
        </w:tc>
        <w:tc>
          <w:tcPr>
            <w:tcW w:w="425" w:type="dxa"/>
            <w:shd w:val="pct30" w:color="FFFF00" w:fill="auto"/>
          </w:tcPr>
          <w:p w:rsidR="00CF00E8" w:rsidRPr="00CF00E8" w:rsidRDefault="00CF00E8" w:rsidP="00CF00E8">
            <w:pPr>
              <w:spacing w:after="0"/>
              <w:ind w:left="100"/>
              <w:rPr>
                <w:rFonts w:ascii="Arial" w:hAnsi="Arial"/>
                <w:b/>
                <w:noProof/>
              </w:rPr>
            </w:pPr>
            <w:r>
              <w:rPr>
                <w:rFonts w:ascii="Arial" w:hAnsi="Arial"/>
                <w:b/>
                <w:noProof/>
              </w:rPr>
              <w:t>A</w:t>
            </w:r>
          </w:p>
        </w:tc>
        <w:tc>
          <w:tcPr>
            <w:tcW w:w="3829" w:type="dxa"/>
            <w:gridSpan w:val="6"/>
            <w:tcBorders>
              <w:left w:val="nil"/>
            </w:tcBorders>
          </w:tcPr>
          <w:p w:rsidR="00CF00E8" w:rsidRPr="00CF00E8" w:rsidRDefault="00CF00E8" w:rsidP="00CF00E8">
            <w:pPr>
              <w:spacing w:after="0"/>
              <w:rPr>
                <w:rFonts w:ascii="Arial" w:hAnsi="Arial"/>
                <w:noProof/>
              </w:rPr>
            </w:pPr>
          </w:p>
        </w:tc>
        <w:tc>
          <w:tcPr>
            <w:tcW w:w="1417" w:type="dxa"/>
            <w:gridSpan w:val="2"/>
            <w:tcBorders>
              <w:left w:val="nil"/>
            </w:tcBorders>
          </w:tcPr>
          <w:p w:rsidR="00CF00E8" w:rsidRPr="00CF00E8" w:rsidRDefault="00CF00E8" w:rsidP="00CF00E8">
            <w:pPr>
              <w:spacing w:after="0"/>
              <w:jc w:val="right"/>
              <w:rPr>
                <w:rFonts w:ascii="Arial" w:hAnsi="Arial"/>
                <w:b/>
                <w:i/>
                <w:noProof/>
              </w:rPr>
            </w:pPr>
            <w:r w:rsidRPr="00CF00E8">
              <w:rPr>
                <w:rFonts w:ascii="Arial" w:hAnsi="Arial"/>
                <w:b/>
                <w:i/>
                <w:noProof/>
              </w:rPr>
              <w:t xml:space="preserve">Release: </w:t>
            </w:r>
            <w:commentRangeStart w:id="16"/>
            <w:r w:rsidRPr="00CF00E8">
              <w:rPr>
                <w:rFonts w:ascii="Arial" w:hAnsi="Arial"/>
                <w:noProof/>
              </w:rPr>
              <w:sym w:font="Wingdings" w:char="F07A"/>
            </w:r>
            <w:commentRangeEnd w:id="16"/>
            <w:r w:rsidRPr="00CF00E8">
              <w:rPr>
                <w:noProof/>
                <w:vanish/>
                <w:sz w:val="2"/>
              </w:rPr>
              <w:commentReference w:id="16"/>
            </w:r>
          </w:p>
        </w:tc>
        <w:tc>
          <w:tcPr>
            <w:tcW w:w="2127" w:type="dxa"/>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Rel-</w:t>
            </w:r>
            <w:r>
              <w:rPr>
                <w:rFonts w:ascii="Arial" w:hAnsi="Arial"/>
                <w:noProof/>
              </w:rPr>
              <w:t>11</w:t>
            </w:r>
          </w:p>
        </w:tc>
      </w:tr>
      <w:tr w:rsidR="00CF00E8" w:rsidRPr="00CF00E8" w:rsidTr="004267B2">
        <w:tblPrEx>
          <w:tblCellMar>
            <w:top w:w="0" w:type="dxa"/>
            <w:bottom w:w="0" w:type="dxa"/>
          </w:tblCellMar>
        </w:tblPrEx>
        <w:tc>
          <w:tcPr>
            <w:tcW w:w="1843" w:type="dxa"/>
            <w:tcBorders>
              <w:left w:val="single" w:sz="4" w:space="0" w:color="auto"/>
              <w:bottom w:val="single" w:sz="4" w:space="0" w:color="auto"/>
            </w:tcBorders>
          </w:tcPr>
          <w:p w:rsidR="00CF00E8" w:rsidRPr="00CF00E8" w:rsidRDefault="00CF00E8" w:rsidP="00CF00E8">
            <w:pPr>
              <w:spacing w:after="0"/>
              <w:rPr>
                <w:rFonts w:ascii="Arial" w:hAnsi="Arial"/>
                <w:b/>
                <w:i/>
                <w:noProof/>
              </w:rPr>
            </w:pPr>
          </w:p>
        </w:tc>
        <w:tc>
          <w:tcPr>
            <w:tcW w:w="4678" w:type="dxa"/>
            <w:gridSpan w:val="8"/>
            <w:tcBorders>
              <w:bottom w:val="single" w:sz="4" w:space="0" w:color="auto"/>
            </w:tcBorders>
          </w:tcPr>
          <w:p w:rsidR="00CF00E8" w:rsidRPr="00CF00E8" w:rsidRDefault="00CF00E8" w:rsidP="00CF00E8">
            <w:pPr>
              <w:spacing w:after="0"/>
              <w:ind w:left="383" w:hanging="383"/>
              <w:rPr>
                <w:rFonts w:ascii="Arial" w:hAnsi="Arial"/>
                <w:i/>
                <w:noProof/>
                <w:sz w:val="18"/>
              </w:rPr>
            </w:pPr>
            <w:r w:rsidRPr="00CF00E8">
              <w:rPr>
                <w:rFonts w:ascii="Arial" w:hAnsi="Arial"/>
                <w:i/>
                <w:noProof/>
                <w:sz w:val="18"/>
              </w:rPr>
              <w:t xml:space="preserve">Use </w:t>
            </w:r>
            <w:r w:rsidRPr="00CF00E8">
              <w:rPr>
                <w:rFonts w:ascii="Arial" w:hAnsi="Arial"/>
                <w:i/>
                <w:noProof/>
                <w:sz w:val="18"/>
                <w:u w:val="single"/>
              </w:rPr>
              <w:t>one</w:t>
            </w:r>
            <w:r w:rsidRPr="00CF00E8">
              <w:rPr>
                <w:rFonts w:ascii="Arial" w:hAnsi="Arial"/>
                <w:i/>
                <w:noProof/>
                <w:sz w:val="18"/>
              </w:rPr>
              <w:t xml:space="preserve"> of the following categories:</w:t>
            </w:r>
            <w:r w:rsidRPr="00CF00E8">
              <w:rPr>
                <w:rFonts w:ascii="Arial" w:hAnsi="Arial"/>
                <w:b/>
                <w:i/>
                <w:noProof/>
                <w:sz w:val="18"/>
              </w:rPr>
              <w:br/>
              <w:t>F</w:t>
            </w:r>
            <w:r w:rsidRPr="00CF00E8">
              <w:rPr>
                <w:rFonts w:ascii="Arial" w:hAnsi="Arial"/>
                <w:i/>
                <w:noProof/>
                <w:sz w:val="18"/>
              </w:rPr>
              <w:t xml:space="preserve">  (correction)</w:t>
            </w:r>
            <w:r w:rsidRPr="00CF00E8">
              <w:rPr>
                <w:rFonts w:ascii="Arial" w:hAnsi="Arial"/>
                <w:i/>
                <w:noProof/>
                <w:sz w:val="18"/>
              </w:rPr>
              <w:br/>
            </w:r>
            <w:r w:rsidRPr="00CF00E8">
              <w:rPr>
                <w:rFonts w:ascii="Arial" w:hAnsi="Arial"/>
                <w:b/>
                <w:i/>
                <w:noProof/>
                <w:sz w:val="18"/>
              </w:rPr>
              <w:t>A</w:t>
            </w:r>
            <w:r w:rsidRPr="00CF00E8">
              <w:rPr>
                <w:rFonts w:ascii="Arial" w:hAnsi="Arial"/>
                <w:i/>
                <w:noProof/>
                <w:sz w:val="18"/>
              </w:rPr>
              <w:t xml:space="preserve">  (mirror corresponding to a change in an earlier release)</w:t>
            </w:r>
            <w:r w:rsidRPr="00CF00E8">
              <w:rPr>
                <w:rFonts w:ascii="Arial" w:hAnsi="Arial"/>
                <w:i/>
                <w:noProof/>
                <w:sz w:val="18"/>
              </w:rPr>
              <w:br/>
            </w:r>
            <w:r w:rsidRPr="00CF00E8">
              <w:rPr>
                <w:rFonts w:ascii="Arial" w:hAnsi="Arial"/>
                <w:b/>
                <w:i/>
                <w:noProof/>
                <w:sz w:val="18"/>
              </w:rPr>
              <w:t>B</w:t>
            </w:r>
            <w:r w:rsidRPr="00CF00E8">
              <w:rPr>
                <w:rFonts w:ascii="Arial" w:hAnsi="Arial"/>
                <w:i/>
                <w:noProof/>
                <w:sz w:val="18"/>
              </w:rPr>
              <w:t xml:space="preserve">  (addition of feature), </w:t>
            </w:r>
            <w:r w:rsidRPr="00CF00E8">
              <w:rPr>
                <w:rFonts w:ascii="Arial" w:hAnsi="Arial"/>
                <w:i/>
                <w:noProof/>
                <w:sz w:val="18"/>
              </w:rPr>
              <w:br/>
            </w:r>
            <w:r w:rsidRPr="00CF00E8">
              <w:rPr>
                <w:rFonts w:ascii="Arial" w:hAnsi="Arial"/>
                <w:b/>
                <w:i/>
                <w:noProof/>
                <w:sz w:val="18"/>
              </w:rPr>
              <w:t>C</w:t>
            </w:r>
            <w:r w:rsidRPr="00CF00E8">
              <w:rPr>
                <w:rFonts w:ascii="Arial" w:hAnsi="Arial"/>
                <w:i/>
                <w:noProof/>
                <w:sz w:val="18"/>
              </w:rPr>
              <w:t xml:space="preserve">  (functional modification of feature)</w:t>
            </w:r>
            <w:r w:rsidRPr="00CF00E8">
              <w:rPr>
                <w:rFonts w:ascii="Arial" w:hAnsi="Arial"/>
                <w:i/>
                <w:noProof/>
                <w:sz w:val="18"/>
              </w:rPr>
              <w:br/>
            </w:r>
            <w:r w:rsidRPr="00CF00E8">
              <w:rPr>
                <w:rFonts w:ascii="Arial" w:hAnsi="Arial"/>
                <w:b/>
                <w:i/>
                <w:noProof/>
                <w:sz w:val="18"/>
              </w:rPr>
              <w:t>D</w:t>
            </w:r>
            <w:r w:rsidRPr="00CF00E8">
              <w:rPr>
                <w:rFonts w:ascii="Arial" w:hAnsi="Arial"/>
                <w:i/>
                <w:noProof/>
                <w:sz w:val="18"/>
              </w:rPr>
              <w:t xml:space="preserve">  (editorial modification)</w:t>
            </w:r>
          </w:p>
          <w:p w:rsidR="00CF00E8" w:rsidRPr="00CF00E8" w:rsidRDefault="00CF00E8" w:rsidP="00CF00E8">
            <w:pPr>
              <w:spacing w:after="120"/>
              <w:rPr>
                <w:rFonts w:ascii="Arial" w:hAnsi="Arial"/>
                <w:noProof/>
              </w:rPr>
            </w:pPr>
            <w:r w:rsidRPr="00CF00E8">
              <w:rPr>
                <w:rFonts w:ascii="Arial" w:hAnsi="Arial"/>
                <w:noProof/>
                <w:sz w:val="18"/>
              </w:rPr>
              <w:t>Detailed explanations of the above categories can</w:t>
            </w:r>
            <w:r w:rsidRPr="00CF00E8">
              <w:rPr>
                <w:rFonts w:ascii="Arial" w:hAnsi="Arial"/>
                <w:noProof/>
                <w:sz w:val="18"/>
              </w:rPr>
              <w:br/>
              <w:t xml:space="preserve">be found in 3GPP </w:t>
            </w:r>
            <w:hyperlink r:id="rId8" w:history="1">
              <w:r w:rsidRPr="00CF00E8">
                <w:rPr>
                  <w:rFonts w:ascii="Arial" w:hAnsi="Arial"/>
                  <w:noProof/>
                  <w:color w:val="0000FF"/>
                  <w:sz w:val="18"/>
                  <w:u w:val="single"/>
                </w:rPr>
                <w:t>TR 21.900</w:t>
              </w:r>
            </w:hyperlink>
            <w:r w:rsidRPr="00CF00E8">
              <w:rPr>
                <w:rFonts w:ascii="Arial" w:hAnsi="Arial"/>
                <w:noProof/>
                <w:sz w:val="18"/>
              </w:rPr>
              <w:t>.</w:t>
            </w:r>
          </w:p>
        </w:tc>
        <w:tc>
          <w:tcPr>
            <w:tcW w:w="3120" w:type="dxa"/>
            <w:gridSpan w:val="2"/>
            <w:tcBorders>
              <w:bottom w:val="single" w:sz="4" w:space="0" w:color="auto"/>
              <w:right w:val="single" w:sz="4" w:space="0" w:color="auto"/>
            </w:tcBorders>
          </w:tcPr>
          <w:p w:rsidR="00CF00E8" w:rsidRPr="00CF00E8" w:rsidRDefault="00CF00E8" w:rsidP="00CF00E8">
            <w:pPr>
              <w:tabs>
                <w:tab w:val="left" w:pos="950"/>
              </w:tabs>
              <w:spacing w:after="0"/>
              <w:ind w:left="241" w:hanging="241"/>
              <w:rPr>
                <w:rFonts w:ascii="Arial" w:hAnsi="Arial"/>
                <w:i/>
                <w:noProof/>
                <w:sz w:val="18"/>
              </w:rPr>
            </w:pPr>
            <w:r w:rsidRPr="00CF00E8">
              <w:rPr>
                <w:rFonts w:ascii="Arial" w:hAnsi="Arial"/>
                <w:i/>
                <w:noProof/>
                <w:sz w:val="18"/>
              </w:rPr>
              <w:t xml:space="preserve">Use </w:t>
            </w:r>
            <w:r w:rsidRPr="00CF00E8">
              <w:rPr>
                <w:rFonts w:ascii="Arial" w:hAnsi="Arial"/>
                <w:i/>
                <w:noProof/>
                <w:sz w:val="18"/>
                <w:u w:val="single"/>
              </w:rPr>
              <w:t>one</w:t>
            </w:r>
            <w:r w:rsidRPr="00CF00E8">
              <w:rPr>
                <w:rFonts w:ascii="Arial" w:hAnsi="Arial"/>
                <w:i/>
                <w:noProof/>
                <w:sz w:val="18"/>
              </w:rPr>
              <w:t xml:space="preserve"> of the following releases:</w:t>
            </w:r>
            <w:r w:rsidRPr="00CF00E8">
              <w:rPr>
                <w:rFonts w:ascii="Arial" w:hAnsi="Arial"/>
                <w:i/>
                <w:noProof/>
                <w:sz w:val="18"/>
              </w:rPr>
              <w:br/>
              <w:t>Rel-4</w:t>
            </w:r>
            <w:r w:rsidRPr="00CF00E8">
              <w:rPr>
                <w:rFonts w:ascii="Arial" w:hAnsi="Arial"/>
                <w:i/>
                <w:noProof/>
                <w:sz w:val="18"/>
              </w:rPr>
              <w:tab/>
              <w:t>(Release 4)</w:t>
            </w:r>
            <w:r w:rsidRPr="00CF00E8">
              <w:rPr>
                <w:rFonts w:ascii="Arial" w:hAnsi="Arial"/>
                <w:i/>
                <w:noProof/>
                <w:sz w:val="18"/>
              </w:rPr>
              <w:br/>
              <w:t>Rel-5</w:t>
            </w:r>
            <w:r w:rsidRPr="00CF00E8">
              <w:rPr>
                <w:rFonts w:ascii="Arial" w:hAnsi="Arial"/>
                <w:i/>
                <w:noProof/>
                <w:sz w:val="18"/>
              </w:rPr>
              <w:tab/>
              <w:t>(Release 5)</w:t>
            </w:r>
            <w:r w:rsidRPr="00CF00E8">
              <w:rPr>
                <w:rFonts w:ascii="Arial" w:hAnsi="Arial"/>
                <w:i/>
                <w:noProof/>
                <w:sz w:val="18"/>
              </w:rPr>
              <w:br/>
              <w:t>Rel-6</w:t>
            </w:r>
            <w:r w:rsidRPr="00CF00E8">
              <w:rPr>
                <w:rFonts w:ascii="Arial" w:hAnsi="Arial"/>
                <w:i/>
                <w:noProof/>
                <w:sz w:val="18"/>
              </w:rPr>
              <w:tab/>
              <w:t>(Release 6)</w:t>
            </w:r>
            <w:r w:rsidRPr="00CF00E8">
              <w:rPr>
                <w:rFonts w:ascii="Arial" w:hAnsi="Arial"/>
                <w:i/>
                <w:noProof/>
                <w:sz w:val="18"/>
              </w:rPr>
              <w:br/>
              <w:t>Rel-7</w:t>
            </w:r>
            <w:r w:rsidRPr="00CF00E8">
              <w:rPr>
                <w:rFonts w:ascii="Arial" w:hAnsi="Arial"/>
                <w:i/>
                <w:noProof/>
                <w:sz w:val="18"/>
              </w:rPr>
              <w:tab/>
              <w:t>(Release 7)</w:t>
            </w:r>
            <w:r w:rsidRPr="00CF00E8">
              <w:rPr>
                <w:rFonts w:ascii="Arial" w:hAnsi="Arial"/>
                <w:i/>
                <w:noProof/>
                <w:sz w:val="18"/>
              </w:rPr>
              <w:br/>
              <w:t>Rel-8</w:t>
            </w:r>
            <w:r w:rsidRPr="00CF00E8">
              <w:rPr>
                <w:rFonts w:ascii="Arial" w:hAnsi="Arial"/>
                <w:i/>
                <w:noProof/>
                <w:sz w:val="18"/>
              </w:rPr>
              <w:tab/>
              <w:t>(Release 8)</w:t>
            </w:r>
            <w:r w:rsidRPr="00CF00E8">
              <w:rPr>
                <w:rFonts w:ascii="Arial" w:hAnsi="Arial"/>
                <w:i/>
                <w:noProof/>
                <w:sz w:val="18"/>
              </w:rPr>
              <w:br/>
              <w:t>Rel-9</w:t>
            </w:r>
            <w:r w:rsidRPr="00CF00E8">
              <w:rPr>
                <w:rFonts w:ascii="Arial" w:hAnsi="Arial"/>
                <w:i/>
                <w:noProof/>
                <w:sz w:val="18"/>
              </w:rPr>
              <w:tab/>
              <w:t>(Release 9)</w:t>
            </w:r>
            <w:r w:rsidRPr="00CF00E8">
              <w:rPr>
                <w:rFonts w:ascii="Arial" w:hAnsi="Arial"/>
                <w:i/>
                <w:noProof/>
                <w:sz w:val="18"/>
              </w:rPr>
              <w:br/>
              <w:t>Rel-10</w:t>
            </w:r>
            <w:r w:rsidRPr="00CF00E8">
              <w:rPr>
                <w:rFonts w:ascii="Arial" w:hAnsi="Arial"/>
                <w:i/>
                <w:noProof/>
                <w:sz w:val="18"/>
              </w:rPr>
              <w:tab/>
              <w:t>(Release 10)</w:t>
            </w:r>
            <w:r w:rsidRPr="00CF00E8">
              <w:rPr>
                <w:rFonts w:ascii="Arial" w:hAnsi="Arial"/>
                <w:i/>
                <w:noProof/>
                <w:sz w:val="18"/>
              </w:rPr>
              <w:br/>
              <w:t>Rel-11</w:t>
            </w:r>
            <w:r w:rsidRPr="00CF00E8">
              <w:rPr>
                <w:rFonts w:ascii="Arial" w:hAnsi="Arial"/>
                <w:i/>
                <w:noProof/>
                <w:sz w:val="18"/>
              </w:rPr>
              <w:tab/>
              <w:t>(Release 11)</w:t>
            </w:r>
            <w:r w:rsidRPr="00CF00E8">
              <w:rPr>
                <w:rFonts w:ascii="Arial" w:hAnsi="Arial"/>
                <w:i/>
                <w:noProof/>
                <w:sz w:val="18"/>
              </w:rPr>
              <w:br/>
              <w:t>Rel-12</w:t>
            </w:r>
            <w:r w:rsidRPr="00CF00E8">
              <w:rPr>
                <w:rFonts w:ascii="Arial" w:hAnsi="Arial"/>
                <w:i/>
                <w:noProof/>
                <w:sz w:val="18"/>
              </w:rPr>
              <w:tab/>
              <w:t>(Release 12)</w:t>
            </w:r>
          </w:p>
        </w:tc>
      </w:tr>
      <w:tr w:rsidR="00CF00E8" w:rsidRPr="00CF00E8" w:rsidTr="004267B2">
        <w:tblPrEx>
          <w:tblCellMar>
            <w:top w:w="0" w:type="dxa"/>
            <w:bottom w:w="0" w:type="dxa"/>
          </w:tblCellMar>
        </w:tblPrEx>
        <w:tc>
          <w:tcPr>
            <w:tcW w:w="1843" w:type="dxa"/>
          </w:tcPr>
          <w:p w:rsidR="00CF00E8" w:rsidRPr="00CF00E8" w:rsidRDefault="00CF00E8" w:rsidP="00CF00E8">
            <w:pPr>
              <w:spacing w:after="0"/>
              <w:rPr>
                <w:rFonts w:ascii="Arial" w:hAnsi="Arial"/>
                <w:b/>
                <w:i/>
                <w:noProof/>
                <w:sz w:val="8"/>
                <w:szCs w:val="8"/>
              </w:rPr>
            </w:pPr>
          </w:p>
        </w:tc>
        <w:tc>
          <w:tcPr>
            <w:tcW w:w="7798" w:type="dxa"/>
            <w:gridSpan w:val="10"/>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2268" w:type="dxa"/>
            <w:gridSpan w:val="2"/>
            <w:tcBorders>
              <w:top w:val="single" w:sz="4" w:space="0" w:color="auto"/>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Reason for change:</w:t>
            </w:r>
            <w:r w:rsidRPr="00CF00E8">
              <w:rPr>
                <w:rFonts w:ascii="Arial" w:hAnsi="Arial"/>
                <w:b/>
                <w:i/>
                <w:noProof/>
              </w:rPr>
              <w:tab/>
            </w:r>
            <w:commentRangeStart w:id="17"/>
            <w:r w:rsidRPr="00CF00E8">
              <w:rPr>
                <w:rFonts w:ascii="Arial" w:hAnsi="Arial"/>
                <w:noProof/>
              </w:rPr>
              <w:sym w:font="Wingdings" w:char="F07A"/>
            </w:r>
            <w:commentRangeEnd w:id="17"/>
            <w:r w:rsidRPr="00CF00E8">
              <w:rPr>
                <w:noProof/>
                <w:vanish/>
                <w:sz w:val="2"/>
              </w:rPr>
              <w:commentReference w:id="17"/>
            </w:r>
          </w:p>
        </w:tc>
        <w:tc>
          <w:tcPr>
            <w:tcW w:w="7373" w:type="dxa"/>
            <w:gridSpan w:val="9"/>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The Call Hold service design requires RAN to support up to 3 simultaneous connections during conference setup. The bandwidth required is approximately 132 kbps, if none of the “inactive” call legs are not temporarly bandwidth reduced.</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 xml:space="preserve">There are RAN eNodeB scheduler implementations that limit the bandwidth for a QCI=1 (voice) single bearer to be no greater than 65 Kbps per VoLTE user. </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VoLTE calls that involve 2 or more concurrent sessions (e.g. call waiting, call hold with one active call, n-way conference call) will not work on these RANs unless the 3GPP Standard 24.610 network option procedures are used.</w:t>
            </w:r>
          </w:p>
          <w:p w:rsidR="00CF00E8" w:rsidRPr="00CF00E8" w:rsidRDefault="00CF00E8" w:rsidP="00CF00E8">
            <w:pPr>
              <w:spacing w:after="0"/>
              <w:ind w:left="100"/>
              <w:rPr>
                <w:rFonts w:ascii="Arial" w:hAnsi="Arial"/>
                <w:noProof/>
              </w:rPr>
            </w:pPr>
          </w:p>
          <w:p w:rsidR="00CF00E8" w:rsidRPr="00CF00E8" w:rsidRDefault="00CF00E8" w:rsidP="00CF00E8">
            <w:pPr>
              <w:spacing w:after="0"/>
              <w:ind w:left="100"/>
              <w:rPr>
                <w:rFonts w:ascii="Arial" w:hAnsi="Arial"/>
                <w:noProof/>
              </w:rPr>
            </w:pPr>
            <w:r w:rsidRPr="00CF00E8">
              <w:rPr>
                <w:rFonts w:ascii="Arial" w:hAnsi="Arial"/>
                <w:noProof/>
              </w:rPr>
              <w:t>3GPP Standard 24.610 defines the procedures for call Hold and describes an optional procedure under which the IMS network detects when a user puts a call on hold and directs the access network to reduce that user’s bandwidth to a very small value.  Following this standard, the MMTel AS will detect when a user puts a session on hold and will instruct the P-CSCF (SBC) to reduce bandwidth accordingly.  .</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Summary of change:</w:t>
            </w:r>
            <w:r w:rsidRPr="00CF00E8">
              <w:rPr>
                <w:rFonts w:ascii="Arial" w:hAnsi="Arial"/>
                <w:b/>
                <w:i/>
                <w:noProof/>
              </w:rPr>
              <w:tab/>
            </w:r>
            <w:commentRangeStart w:id="18"/>
            <w:r w:rsidRPr="00CF00E8">
              <w:rPr>
                <w:rFonts w:ascii="Arial" w:hAnsi="Arial"/>
                <w:noProof/>
              </w:rPr>
              <w:sym w:font="Wingdings" w:char="F07A"/>
            </w:r>
            <w:commentRangeEnd w:id="18"/>
            <w:r w:rsidRPr="00CF00E8">
              <w:rPr>
                <w:noProof/>
                <w:vanish/>
                <w:sz w:val="2"/>
              </w:rPr>
              <w:commentReference w:id="18"/>
            </w:r>
          </w:p>
        </w:tc>
        <w:tc>
          <w:tcPr>
            <w:tcW w:w="7373" w:type="dxa"/>
            <w:gridSpan w:val="9"/>
            <w:tcBorders>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This CR provides modifications to actions at the AS of the invoking UE for Call Hold services, adding an option to lower the bandwidth for SDP “inactive”.</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2268" w:type="dxa"/>
            <w:gridSpan w:val="2"/>
            <w:tcBorders>
              <w:left w:val="single" w:sz="4" w:space="0" w:color="auto"/>
              <w:bottom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 xml:space="preserve">Consequences if </w:t>
            </w:r>
            <w:r w:rsidRPr="00CF00E8">
              <w:rPr>
                <w:rFonts w:ascii="Arial" w:hAnsi="Arial"/>
                <w:b/>
                <w:i/>
                <w:noProof/>
              </w:rPr>
              <w:tab/>
            </w:r>
            <w:commentRangeStart w:id="19"/>
            <w:r w:rsidRPr="00CF00E8">
              <w:rPr>
                <w:rFonts w:ascii="Arial" w:hAnsi="Arial"/>
                <w:noProof/>
              </w:rPr>
              <w:sym w:font="Wingdings" w:char="F07A"/>
            </w:r>
            <w:commentRangeEnd w:id="19"/>
            <w:r w:rsidRPr="00CF00E8">
              <w:rPr>
                <w:noProof/>
                <w:vanish/>
                <w:sz w:val="2"/>
              </w:rPr>
              <w:commentReference w:id="19"/>
            </w:r>
            <w:r w:rsidRPr="00CF00E8">
              <w:rPr>
                <w:rFonts w:ascii="Arial" w:hAnsi="Arial"/>
                <w:b/>
                <w:i/>
                <w:noProof/>
              </w:rPr>
              <w:br/>
              <w:t>not approved:</w:t>
            </w:r>
          </w:p>
        </w:tc>
        <w:tc>
          <w:tcPr>
            <w:tcW w:w="7373" w:type="dxa"/>
            <w:gridSpan w:val="9"/>
            <w:tcBorders>
              <w:bottom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It could result in VoLTE calls that involve 2 or more concurrent sessions (e.g. call waiting, call hold with one active call, n-way conference call) that will not work, where a</w:t>
            </w:r>
            <w:r w:rsidRPr="00CF00E8">
              <w:rPr>
                <w:rFonts w:ascii="Arial" w:hAnsi="Arial"/>
              </w:rPr>
              <w:t xml:space="preserve"> </w:t>
            </w:r>
            <w:r w:rsidRPr="00CF00E8">
              <w:rPr>
                <w:rFonts w:ascii="Arial" w:hAnsi="Arial"/>
                <w:noProof/>
              </w:rPr>
              <w:t>RAN eNodeB scheduler for QCI=1 (voice) limits the bandwidth for a single bearer to be no greater than 65 Kbps per VoLTE user.</w:t>
            </w:r>
          </w:p>
          <w:p w:rsidR="00CF00E8" w:rsidRPr="00CF00E8" w:rsidRDefault="00CF00E8" w:rsidP="00CF00E8">
            <w:pPr>
              <w:spacing w:after="0"/>
              <w:rPr>
                <w:rFonts w:ascii="Arial" w:hAnsi="Arial"/>
                <w:noProof/>
              </w:rPr>
            </w:pPr>
          </w:p>
        </w:tc>
      </w:tr>
      <w:tr w:rsidR="00CF00E8" w:rsidRPr="00CF00E8" w:rsidTr="004267B2">
        <w:tblPrEx>
          <w:tblCellMar>
            <w:top w:w="0" w:type="dxa"/>
            <w:bottom w:w="0" w:type="dxa"/>
          </w:tblCellMar>
        </w:tblPrEx>
        <w:tc>
          <w:tcPr>
            <w:tcW w:w="2268" w:type="dxa"/>
            <w:gridSpan w:val="2"/>
          </w:tcPr>
          <w:p w:rsidR="00CF00E8" w:rsidRPr="00CF00E8" w:rsidRDefault="00CF00E8" w:rsidP="00CF00E8">
            <w:pPr>
              <w:spacing w:after="0"/>
              <w:rPr>
                <w:rFonts w:ascii="Arial" w:hAnsi="Arial"/>
                <w:b/>
                <w:i/>
                <w:noProof/>
                <w:sz w:val="8"/>
                <w:szCs w:val="8"/>
              </w:rPr>
            </w:pPr>
          </w:p>
        </w:tc>
        <w:tc>
          <w:tcPr>
            <w:tcW w:w="7373" w:type="dxa"/>
            <w:gridSpan w:val="9"/>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2268" w:type="dxa"/>
            <w:gridSpan w:val="2"/>
            <w:tcBorders>
              <w:top w:val="single" w:sz="4" w:space="0" w:color="auto"/>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Clauses affected:</w:t>
            </w:r>
            <w:r w:rsidRPr="00CF00E8">
              <w:rPr>
                <w:rFonts w:ascii="Arial" w:hAnsi="Arial"/>
                <w:b/>
                <w:i/>
                <w:noProof/>
              </w:rPr>
              <w:tab/>
            </w:r>
            <w:commentRangeStart w:id="20"/>
            <w:r w:rsidRPr="00CF00E8">
              <w:rPr>
                <w:rFonts w:ascii="Arial" w:hAnsi="Arial"/>
                <w:noProof/>
              </w:rPr>
              <w:sym w:font="Wingdings" w:char="F07A"/>
            </w:r>
            <w:commentRangeEnd w:id="20"/>
            <w:r w:rsidRPr="00CF00E8">
              <w:rPr>
                <w:noProof/>
                <w:vanish/>
                <w:sz w:val="2"/>
              </w:rPr>
              <w:commentReference w:id="20"/>
            </w:r>
          </w:p>
        </w:tc>
        <w:tc>
          <w:tcPr>
            <w:tcW w:w="7373" w:type="dxa"/>
            <w:gridSpan w:val="9"/>
            <w:tcBorders>
              <w:top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r w:rsidRPr="00CF00E8">
              <w:rPr>
                <w:rFonts w:ascii="Arial" w:hAnsi="Arial"/>
                <w:noProof/>
              </w:rPr>
              <w:t>4.5.2.4</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sz w:val="8"/>
                <w:szCs w:val="8"/>
              </w:rPr>
            </w:pPr>
          </w:p>
        </w:tc>
        <w:tc>
          <w:tcPr>
            <w:tcW w:w="7373" w:type="dxa"/>
            <w:gridSpan w:val="9"/>
            <w:tcBorders>
              <w:right w:val="single" w:sz="4" w:space="0" w:color="auto"/>
            </w:tcBorders>
          </w:tcPr>
          <w:p w:rsidR="00CF00E8" w:rsidRPr="00CF00E8" w:rsidRDefault="00CF00E8" w:rsidP="00CF00E8">
            <w:pPr>
              <w:spacing w:after="0"/>
              <w:rPr>
                <w:rFonts w:ascii="Arial" w:hAnsi="Arial"/>
                <w:noProof/>
                <w:sz w:val="8"/>
                <w:szCs w:val="8"/>
              </w:rPr>
            </w:pP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p>
        </w:tc>
        <w:tc>
          <w:tcPr>
            <w:tcW w:w="284" w:type="dxa"/>
            <w:tcBorders>
              <w:top w:val="single" w:sz="4" w:space="0" w:color="auto"/>
              <w:left w:val="single" w:sz="4" w:space="0" w:color="auto"/>
              <w:bottom w:val="single" w:sz="4" w:space="0" w:color="auto"/>
            </w:tcBorders>
          </w:tcPr>
          <w:p w:rsidR="00CF00E8" w:rsidRPr="00CF00E8" w:rsidRDefault="00CF00E8" w:rsidP="00CF00E8">
            <w:pPr>
              <w:spacing w:after="0"/>
              <w:jc w:val="center"/>
              <w:rPr>
                <w:rFonts w:ascii="Arial" w:hAnsi="Arial"/>
                <w:b/>
                <w:caps/>
                <w:noProof/>
              </w:rPr>
            </w:pPr>
            <w:r w:rsidRPr="00CF00E8">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N</w:t>
            </w:r>
          </w:p>
        </w:tc>
        <w:tc>
          <w:tcPr>
            <w:tcW w:w="2977" w:type="dxa"/>
            <w:gridSpan w:val="3"/>
          </w:tcPr>
          <w:p w:rsidR="00CF00E8" w:rsidRPr="00CF00E8" w:rsidRDefault="00CF00E8" w:rsidP="00CF00E8">
            <w:pPr>
              <w:tabs>
                <w:tab w:val="right" w:pos="2893"/>
              </w:tabs>
              <w:spacing w:after="0"/>
              <w:rPr>
                <w:rFonts w:ascii="Arial" w:hAnsi="Arial"/>
                <w:noProof/>
              </w:rPr>
            </w:pPr>
          </w:p>
        </w:tc>
        <w:tc>
          <w:tcPr>
            <w:tcW w:w="3828" w:type="dxa"/>
            <w:gridSpan w:val="4"/>
            <w:tcBorders>
              <w:right w:val="single" w:sz="4" w:space="0" w:color="auto"/>
            </w:tcBorders>
            <w:shd w:val="clear" w:color="FFFF00" w:fill="auto"/>
          </w:tcPr>
          <w:p w:rsidR="00CF00E8" w:rsidRPr="00CF00E8" w:rsidRDefault="00CF00E8" w:rsidP="00CF00E8">
            <w:pPr>
              <w:spacing w:after="0"/>
              <w:ind w:left="99"/>
              <w:rPr>
                <w:rFonts w:ascii="Arial" w:hAnsi="Arial"/>
                <w:noProof/>
              </w:rPr>
            </w:pP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Other specs</w:t>
            </w:r>
            <w:r w:rsidRPr="00CF00E8">
              <w:rPr>
                <w:rFonts w:ascii="Arial" w:hAnsi="Arial"/>
                <w:b/>
                <w:i/>
                <w:noProof/>
              </w:rPr>
              <w:tab/>
            </w:r>
            <w:commentRangeStart w:id="21"/>
            <w:r w:rsidRPr="00CF00E8">
              <w:rPr>
                <w:rFonts w:ascii="Arial" w:hAnsi="Arial"/>
                <w:noProof/>
              </w:rPr>
              <w:sym w:font="Wingdings" w:char="F07A"/>
            </w:r>
            <w:commentRangeEnd w:id="21"/>
            <w:r w:rsidRPr="00CF00E8">
              <w:rPr>
                <w:noProof/>
                <w:vanish/>
                <w:sz w:val="2"/>
              </w:rPr>
              <w:commentReference w:id="21"/>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tabs>
                <w:tab w:val="right" w:pos="2893"/>
              </w:tabs>
              <w:spacing w:after="0"/>
              <w:rPr>
                <w:rFonts w:ascii="Arial" w:hAnsi="Arial"/>
                <w:noProof/>
              </w:rPr>
            </w:pPr>
            <w:r w:rsidRPr="00CF00E8">
              <w:rPr>
                <w:rFonts w:ascii="Arial" w:hAnsi="Arial"/>
                <w:noProof/>
              </w:rPr>
              <w:t xml:space="preserve"> Other core specifications</w:t>
            </w:r>
            <w:r w:rsidRPr="00CF00E8">
              <w:rPr>
                <w:rFonts w:ascii="Arial" w:hAnsi="Arial"/>
                <w:noProof/>
              </w:rPr>
              <w:tab/>
            </w:r>
            <w:commentRangeStart w:id="22"/>
            <w:r w:rsidRPr="00CF00E8">
              <w:rPr>
                <w:rFonts w:ascii="Arial" w:hAnsi="Arial"/>
                <w:noProof/>
              </w:rPr>
              <w:sym w:font="Wingdings" w:char="F07A"/>
            </w:r>
            <w:commentRangeEnd w:id="22"/>
            <w:r w:rsidRPr="00CF00E8">
              <w:rPr>
                <w:noProof/>
                <w:vanish/>
                <w:sz w:val="2"/>
              </w:rPr>
              <w:commentReference w:id="22"/>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rPr>
            </w:pPr>
            <w:r w:rsidRPr="00CF00E8">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spacing w:after="0"/>
              <w:rPr>
                <w:rFonts w:ascii="Arial" w:hAnsi="Arial"/>
                <w:noProof/>
              </w:rPr>
            </w:pPr>
            <w:r w:rsidRPr="00CF00E8">
              <w:rPr>
                <w:rFonts w:ascii="Arial" w:hAnsi="Arial"/>
                <w:noProof/>
              </w:rPr>
              <w:t xml:space="preserve"> Test specifications</w:t>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rPr>
            </w:pPr>
            <w:r w:rsidRPr="00CF00E8">
              <w:rPr>
                <w:rFonts w:ascii="Arial" w:hAnsi="Arial"/>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rsidR="00CF00E8" w:rsidRPr="00CF00E8" w:rsidRDefault="00CF00E8" w:rsidP="00CF00E8">
            <w:pPr>
              <w:spacing w:after="0"/>
              <w:jc w:val="center"/>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CF00E8" w:rsidRPr="00CF00E8" w:rsidRDefault="00CF00E8" w:rsidP="00CF00E8">
            <w:pPr>
              <w:spacing w:after="0"/>
              <w:jc w:val="center"/>
              <w:rPr>
                <w:rFonts w:ascii="Arial" w:hAnsi="Arial"/>
                <w:b/>
                <w:caps/>
                <w:noProof/>
              </w:rPr>
            </w:pPr>
            <w:r w:rsidRPr="00CF00E8">
              <w:rPr>
                <w:rFonts w:ascii="Arial" w:hAnsi="Arial"/>
                <w:b/>
                <w:caps/>
                <w:noProof/>
              </w:rPr>
              <w:t>X</w:t>
            </w:r>
          </w:p>
        </w:tc>
        <w:tc>
          <w:tcPr>
            <w:tcW w:w="2977" w:type="dxa"/>
            <w:gridSpan w:val="3"/>
          </w:tcPr>
          <w:p w:rsidR="00CF00E8" w:rsidRPr="00CF00E8" w:rsidRDefault="00CF00E8" w:rsidP="00CF00E8">
            <w:pPr>
              <w:spacing w:after="0"/>
              <w:rPr>
                <w:rFonts w:ascii="Arial" w:hAnsi="Arial"/>
                <w:noProof/>
              </w:rPr>
            </w:pPr>
            <w:r w:rsidRPr="00CF00E8">
              <w:rPr>
                <w:rFonts w:ascii="Arial" w:hAnsi="Arial"/>
                <w:noProof/>
              </w:rPr>
              <w:t xml:space="preserve"> O&amp;M Specifications</w:t>
            </w:r>
          </w:p>
        </w:tc>
        <w:tc>
          <w:tcPr>
            <w:tcW w:w="3828" w:type="dxa"/>
            <w:gridSpan w:val="4"/>
            <w:tcBorders>
              <w:right w:val="single" w:sz="4" w:space="0" w:color="auto"/>
            </w:tcBorders>
            <w:shd w:val="pct30" w:color="FFFF00" w:fill="auto"/>
          </w:tcPr>
          <w:p w:rsidR="00CF00E8" w:rsidRPr="00CF00E8" w:rsidRDefault="00CF00E8" w:rsidP="00CF00E8">
            <w:pPr>
              <w:spacing w:after="0"/>
              <w:ind w:left="99"/>
              <w:rPr>
                <w:rFonts w:ascii="Arial" w:hAnsi="Arial"/>
                <w:noProof/>
              </w:rPr>
            </w:pPr>
            <w:r w:rsidRPr="00CF00E8">
              <w:rPr>
                <w:rFonts w:ascii="Arial" w:hAnsi="Arial"/>
                <w:noProof/>
              </w:rPr>
              <w:t xml:space="preserve">TS/TR ... CR ... </w:t>
            </w:r>
          </w:p>
        </w:tc>
      </w:tr>
      <w:tr w:rsidR="00CF00E8" w:rsidRPr="00CF00E8" w:rsidTr="004267B2">
        <w:tblPrEx>
          <w:tblCellMar>
            <w:top w:w="0" w:type="dxa"/>
            <w:bottom w:w="0" w:type="dxa"/>
          </w:tblCellMar>
        </w:tblPrEx>
        <w:tc>
          <w:tcPr>
            <w:tcW w:w="2268" w:type="dxa"/>
            <w:gridSpan w:val="2"/>
            <w:tcBorders>
              <w:left w:val="single" w:sz="4" w:space="0" w:color="auto"/>
            </w:tcBorders>
          </w:tcPr>
          <w:p w:rsidR="00CF00E8" w:rsidRPr="00CF00E8" w:rsidRDefault="00CF00E8" w:rsidP="00CF00E8">
            <w:pPr>
              <w:spacing w:after="0"/>
              <w:rPr>
                <w:rFonts w:ascii="Arial" w:hAnsi="Arial"/>
                <w:b/>
                <w:i/>
                <w:noProof/>
              </w:rPr>
            </w:pPr>
          </w:p>
        </w:tc>
        <w:tc>
          <w:tcPr>
            <w:tcW w:w="7373" w:type="dxa"/>
            <w:gridSpan w:val="9"/>
            <w:tcBorders>
              <w:right w:val="single" w:sz="4" w:space="0" w:color="auto"/>
            </w:tcBorders>
          </w:tcPr>
          <w:p w:rsidR="00CF00E8" w:rsidRPr="00CF00E8" w:rsidRDefault="00CF00E8" w:rsidP="00CF00E8">
            <w:pPr>
              <w:spacing w:after="0"/>
              <w:rPr>
                <w:rFonts w:ascii="Arial" w:hAnsi="Arial"/>
                <w:noProof/>
              </w:rPr>
            </w:pPr>
          </w:p>
        </w:tc>
      </w:tr>
      <w:tr w:rsidR="00CF00E8" w:rsidRPr="00CF00E8" w:rsidTr="004267B2">
        <w:tblPrEx>
          <w:tblCellMar>
            <w:top w:w="0" w:type="dxa"/>
            <w:bottom w:w="0" w:type="dxa"/>
          </w:tblCellMar>
        </w:tblPrEx>
        <w:tc>
          <w:tcPr>
            <w:tcW w:w="2268" w:type="dxa"/>
            <w:gridSpan w:val="2"/>
            <w:tcBorders>
              <w:left w:val="single" w:sz="4" w:space="0" w:color="auto"/>
              <w:bottom w:val="single" w:sz="4" w:space="0" w:color="auto"/>
            </w:tcBorders>
          </w:tcPr>
          <w:p w:rsidR="00CF00E8" w:rsidRPr="00CF00E8" w:rsidRDefault="00CF00E8" w:rsidP="00CF00E8">
            <w:pPr>
              <w:tabs>
                <w:tab w:val="right" w:pos="2184"/>
              </w:tabs>
              <w:spacing w:after="0"/>
              <w:rPr>
                <w:rFonts w:ascii="Arial" w:hAnsi="Arial"/>
                <w:b/>
                <w:i/>
                <w:noProof/>
              </w:rPr>
            </w:pPr>
            <w:r w:rsidRPr="00CF00E8">
              <w:rPr>
                <w:rFonts w:ascii="Arial" w:hAnsi="Arial"/>
                <w:b/>
                <w:i/>
                <w:noProof/>
              </w:rPr>
              <w:t>Other comments:</w:t>
            </w:r>
            <w:r w:rsidRPr="00CF00E8">
              <w:rPr>
                <w:rFonts w:ascii="Arial" w:hAnsi="Arial"/>
                <w:b/>
                <w:i/>
                <w:noProof/>
              </w:rPr>
              <w:tab/>
            </w:r>
            <w:commentRangeStart w:id="23"/>
            <w:r w:rsidRPr="00CF00E8">
              <w:rPr>
                <w:rFonts w:ascii="Arial" w:hAnsi="Arial"/>
                <w:noProof/>
              </w:rPr>
              <w:sym w:font="Wingdings" w:char="F07A"/>
            </w:r>
            <w:commentRangeEnd w:id="23"/>
            <w:r w:rsidRPr="00CF00E8">
              <w:rPr>
                <w:noProof/>
                <w:vanish/>
                <w:sz w:val="2"/>
              </w:rPr>
              <w:commentReference w:id="23"/>
            </w:r>
          </w:p>
        </w:tc>
        <w:tc>
          <w:tcPr>
            <w:tcW w:w="7373" w:type="dxa"/>
            <w:gridSpan w:val="9"/>
            <w:tcBorders>
              <w:bottom w:val="single" w:sz="4" w:space="0" w:color="auto"/>
              <w:right w:val="single" w:sz="4" w:space="0" w:color="auto"/>
            </w:tcBorders>
            <w:shd w:val="pct30" w:color="FFFF00" w:fill="auto"/>
          </w:tcPr>
          <w:p w:rsidR="00CF00E8" w:rsidRPr="00CF00E8" w:rsidRDefault="00CF00E8" w:rsidP="00CF00E8">
            <w:pPr>
              <w:spacing w:after="0"/>
              <w:ind w:left="100"/>
              <w:rPr>
                <w:rFonts w:ascii="Arial" w:hAnsi="Arial"/>
                <w:noProof/>
              </w:rPr>
            </w:pPr>
          </w:p>
        </w:tc>
      </w:tr>
    </w:tbl>
    <w:p w:rsidR="00CF00E8" w:rsidRPr="00CF00E8" w:rsidRDefault="00CF00E8" w:rsidP="00CF00E8">
      <w:pPr>
        <w:rPr>
          <w:noProof/>
        </w:rPr>
        <w:sectPr w:rsidR="00CF00E8" w:rsidRPr="00CF00E8">
          <w:headerReference w:type="even" r:id="rId9"/>
          <w:footnotePr>
            <w:numRestart w:val="eachSect"/>
          </w:footnotePr>
          <w:pgSz w:w="11907" w:h="16840" w:code="9"/>
          <w:pgMar w:top="1418" w:right="1134" w:bottom="1134" w:left="1134" w:header="680" w:footer="567" w:gutter="0"/>
          <w:cols w:space="720"/>
        </w:sectPr>
      </w:pPr>
    </w:p>
    <w:p w:rsidR="00CF00E8" w:rsidRPr="00CF00E8" w:rsidRDefault="00CF00E8" w:rsidP="00CF00E8">
      <w:pPr>
        <w:rPr>
          <w:noProof/>
        </w:rPr>
      </w:pPr>
    </w:p>
    <w:p w:rsidR="00CF00E8" w:rsidRDefault="00CF00E8" w:rsidP="00B17277">
      <w:pPr>
        <w:jc w:val="center"/>
        <w:rPr>
          <w:noProof/>
          <w:highlight w:val="green"/>
        </w:rPr>
      </w:pPr>
    </w:p>
    <w:p w:rsidR="00B17277" w:rsidRDefault="00B17277" w:rsidP="00B17277">
      <w:pPr>
        <w:jc w:val="center"/>
        <w:rPr>
          <w:noProof/>
        </w:rPr>
      </w:pPr>
      <w:r w:rsidRPr="00DB12B9">
        <w:rPr>
          <w:noProof/>
          <w:highlight w:val="green"/>
        </w:rPr>
        <w:t xml:space="preserve">***** </w:t>
      </w:r>
      <w:r>
        <w:rPr>
          <w:noProof/>
          <w:highlight w:val="green"/>
        </w:rPr>
        <w:t>First</w:t>
      </w:r>
      <w:r w:rsidRPr="00DB12B9">
        <w:rPr>
          <w:noProof/>
          <w:highlight w:val="green"/>
        </w:rPr>
        <w:t xml:space="preserve"> change *****</w:t>
      </w:r>
    </w:p>
    <w:p w:rsidR="00B17277" w:rsidRPr="00746662" w:rsidRDefault="00B17277" w:rsidP="00B17277">
      <w:pPr>
        <w:pStyle w:val="Heading4"/>
      </w:pPr>
      <w:r w:rsidRPr="00746662">
        <w:t>4.5.2.4</w:t>
      </w:r>
      <w:r w:rsidRPr="00746662">
        <w:tab/>
        <w:t>Actions at the AS of the invoking UE</w:t>
      </w:r>
    </w:p>
    <w:p w:rsidR="00B17277" w:rsidRDefault="00B17277" w:rsidP="00B17277">
      <w:r w:rsidRPr="000B3ECA">
        <w:t xml:space="preserve">As a network option, for each </w:t>
      </w:r>
      <w:ins w:id="24" w:author="Martin Dolly" w:date="2013-07-28T01:30:00Z">
        <w:r>
          <w:t xml:space="preserve">audio </w:t>
        </w:r>
      </w:ins>
      <w:r w:rsidRPr="000B3ECA">
        <w:t xml:space="preserve">media stream marked "recvonly" </w:t>
      </w:r>
      <w:ins w:id="25" w:author="Martin Dolly" w:date="2013-07-28T01:31:00Z">
        <w:r>
          <w:t xml:space="preserve">or “inactive” </w:t>
        </w:r>
      </w:ins>
      <w:r>
        <w:t xml:space="preserve">in the SDP answer sent to the invoking UE, the AS of the invoking UE shall </w:t>
      </w:r>
      <w:r w:rsidRPr="000B3ECA">
        <w:t xml:space="preserve">lower the bandwidth by setting the "b=AS:" parameter to a small value, e.g. "b=AS:0". The "b=RR:" and "b=RS:" </w:t>
      </w:r>
      <w:r>
        <w:t xml:space="preserve">parameters </w:t>
      </w:r>
      <w:r w:rsidRPr="000B3ECA">
        <w:t>shall be set to values large enough to enable continuation of the RTCP flow, e.g. "b=RR</w:t>
      </w:r>
      <w:proofErr w:type="gramStart"/>
      <w:r w:rsidRPr="000B3ECA">
        <w:t>:800</w:t>
      </w:r>
      <w:proofErr w:type="gramEnd"/>
      <w:r w:rsidRPr="000B3ECA">
        <w:t>" and "b=RS:800"</w:t>
      </w:r>
      <w:r>
        <w:t>.</w:t>
      </w:r>
    </w:p>
    <w:p w:rsidR="00B17277" w:rsidRDefault="00B17277" w:rsidP="00B17277">
      <w:pPr>
        <w:pStyle w:val="NO"/>
      </w:pPr>
      <w:r>
        <w:t>NOTE 1:</w:t>
      </w:r>
      <w:r>
        <w:tab/>
        <w:t>A media stream in the SDP answer can be marked as "recvonly" at media description level or/and at session description level (i.e. all the media streams are marked "recvonly").</w:t>
      </w:r>
    </w:p>
    <w:p w:rsidR="00B17277" w:rsidRDefault="00B17277" w:rsidP="00B17277">
      <w:r w:rsidRPr="00746662">
        <w:t>As a network option</w:t>
      </w:r>
      <w:r>
        <w:t>,</w:t>
      </w:r>
      <w:r w:rsidRPr="00746662">
        <w:t xml:space="preserve"> the AS of the invoking UE shall initiate the procedures for the provision of an announcement to the held user in accordance with </w:t>
      </w:r>
      <w:r w:rsidRPr="005A4241">
        <w:t>3GPP</w:t>
      </w:r>
      <w:r>
        <w:t> </w:t>
      </w:r>
      <w:r w:rsidRPr="005A4241">
        <w:t>TS</w:t>
      </w:r>
      <w:r>
        <w:t> </w:t>
      </w:r>
      <w:r w:rsidRPr="005A4241">
        <w:t>24.628</w:t>
      </w:r>
      <w:r>
        <w:t> </w:t>
      </w:r>
      <w:r w:rsidRPr="00746662">
        <w:t>[</w:t>
      </w:r>
      <w:r>
        <w:rPr>
          <w:noProof/>
        </w:rPr>
        <w:t>6</w:t>
      </w:r>
      <w:r w:rsidRPr="00746662">
        <w:t>].</w:t>
      </w:r>
    </w:p>
    <w:p w:rsidR="00B17277" w:rsidRDefault="00B17277" w:rsidP="00B17277">
      <w:pPr>
        <w:pStyle w:val="NO"/>
      </w:pPr>
      <w:r>
        <w:t>NOTE 2:</w:t>
      </w:r>
      <w:r>
        <w:tab/>
        <w:t>Not providing an announcement allows the service provider to provide the possibility to change from bidirectional to unidirectional media streams.</w:t>
      </w:r>
    </w:p>
    <w:p w:rsidR="00B17277" w:rsidRDefault="00B17277" w:rsidP="00B17277">
      <w:pPr>
        <w:pStyle w:val="NO"/>
      </w:pPr>
      <w:r>
        <w:t>NOTE 3:</w:t>
      </w:r>
      <w:r>
        <w:tab/>
        <w:t>A service provider can decide to provide announcements only if a pre-defined set of media streams are put on HOLD.</w:t>
      </w:r>
    </w:p>
    <w:p w:rsidR="00B17277" w:rsidRDefault="00B17277" w:rsidP="00B17277">
      <w:r>
        <w:t xml:space="preserve">The AS shall based on local policy on how to handle PSAP </w:t>
      </w:r>
      <w:proofErr w:type="spellStart"/>
      <w:r>
        <w:t>callbacks</w:t>
      </w:r>
      <w:proofErr w:type="spellEnd"/>
      <w:r>
        <w:t xml:space="preserve"> reject any HOLD invocation request from the served UE by sending a 403 (Forbidden) response.</w:t>
      </w:r>
    </w:p>
    <w:p w:rsidR="00B17277" w:rsidRPr="00B17277" w:rsidRDefault="00B17277" w:rsidP="00B17277">
      <w:r>
        <w:t xml:space="preserve">The mechanism to identify an INVITE request as a PSAP </w:t>
      </w:r>
      <w:proofErr w:type="spellStart"/>
      <w:r>
        <w:t>callback</w:t>
      </w:r>
      <w:proofErr w:type="spellEnd"/>
      <w:r>
        <w:t xml:space="preserve"> depends on local policy and can be based on the PSAP </w:t>
      </w:r>
      <w:proofErr w:type="spellStart"/>
      <w:r>
        <w:t>callback</w:t>
      </w:r>
      <w:proofErr w:type="spellEnd"/>
      <w:r>
        <w:t xml:space="preserve"> indicator specified in draft-ietf-</w:t>
      </w:r>
      <w:proofErr w:type="spellStart"/>
      <w:r>
        <w:t>ecrit</w:t>
      </w:r>
      <w:proofErr w:type="spellEnd"/>
      <w:r>
        <w:t>-</w:t>
      </w:r>
      <w:proofErr w:type="spellStart"/>
      <w:r>
        <w:t>psap-callback</w:t>
      </w:r>
      <w:proofErr w:type="spellEnd"/>
      <w:r>
        <w:t> [8].</w:t>
      </w:r>
    </w:p>
    <w:p w:rsidR="00B17277" w:rsidRDefault="00B17277" w:rsidP="00B17277">
      <w:pPr>
        <w:jc w:val="center"/>
        <w:rPr>
          <w:noProof/>
          <w:highlight w:val="green"/>
        </w:rPr>
      </w:pPr>
    </w:p>
    <w:p w:rsidR="00B17277" w:rsidRDefault="00B17277" w:rsidP="00B17277">
      <w:pPr>
        <w:jc w:val="center"/>
        <w:rPr>
          <w:noProof/>
        </w:rPr>
      </w:pPr>
      <w:r w:rsidRPr="00DB12B9">
        <w:rPr>
          <w:noProof/>
          <w:highlight w:val="green"/>
        </w:rPr>
        <w:t xml:space="preserve">***** </w:t>
      </w:r>
      <w:r>
        <w:rPr>
          <w:noProof/>
          <w:highlight w:val="green"/>
        </w:rPr>
        <w:t>End of</w:t>
      </w:r>
      <w:r w:rsidRPr="00DB12B9">
        <w:rPr>
          <w:noProof/>
          <w:highlight w:val="green"/>
        </w:rPr>
        <w:t xml:space="preserve"> change</w:t>
      </w:r>
      <w:r>
        <w:rPr>
          <w:noProof/>
          <w:highlight w:val="green"/>
        </w:rPr>
        <w:t>s</w:t>
      </w:r>
      <w:r w:rsidRPr="00DB12B9">
        <w:rPr>
          <w:noProof/>
          <w:highlight w:val="green"/>
        </w:rPr>
        <w:t xml:space="preserve"> *****</w:t>
      </w:r>
    </w:p>
    <w:p w:rsidR="008D743C" w:rsidRDefault="00CF00E8"/>
    <w:sectPr w:rsidR="008D743C">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0"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w:t>
      </w:r>
      <w:hyperlink r:id="rId1" w:history="1">
        <w:r>
          <w:rPr>
            <w:rStyle w:val="Hyperlink"/>
          </w:rPr>
          <w:t>Document numbers</w:t>
        </w:r>
      </w:hyperlink>
      <w:r>
        <w:t xml:space="preserve"> are allocated by the Working Group Secretary.   Use the format of document number specified by the </w:t>
      </w:r>
      <w:hyperlink r:id="rId2" w:history="1">
        <w:r w:rsidRPr="00BB5DFC">
          <w:rPr>
            <w:rStyle w:val="Hyperlink"/>
          </w:rPr>
          <w:t>3GPP Working Procedures</w:t>
        </w:r>
      </w:hyperlink>
      <w:r>
        <w:t>.</w:t>
      </w:r>
    </w:p>
  </w:comment>
  <w:comment w:id="1"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specification number in this box. For example, 04.08 or 31.102. Do not prefix the number with </w:t>
      </w:r>
      <w:proofErr w:type="gramStart"/>
      <w:r>
        <w:t>anything .</w:t>
      </w:r>
      <w:proofErr w:type="gramEnd"/>
      <w:r>
        <w:t xml:space="preserve"> </w:t>
      </w:r>
      <w:proofErr w:type="gramStart"/>
      <w:r>
        <w:t>i.e</w:t>
      </w:r>
      <w:proofErr w:type="gramEnd"/>
      <w:r>
        <w:t>. do not use "TS", "GSM" or "3GPP" etc.</w:t>
      </w:r>
    </w:p>
  </w:comment>
  <w:comment w:id="2"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CR number here. This number is allocated by the 3GPP support team.  It consists of at least four digits, padded with leading zeros if necessary.</w:t>
      </w:r>
    </w:p>
  </w:comment>
  <w:comment w:id="3"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revision number of the CR here. If it is the first version, use a "-".</w:t>
      </w:r>
    </w:p>
  </w:comment>
  <w:comment w:id="5"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version of the specification here. This number is the version of the specification to which the CR was written and (normally) to which it will be applied if it is approved. Make sure that the latest version of the specification (of the relevant release) is used when creating the CR. If unsure what the latest version is, go to </w:t>
      </w:r>
      <w:hyperlink r:id="rId3" w:history="1"/>
      <w:r>
        <w:t xml:space="preserve"> </w:t>
      </w:r>
      <w:hyperlink r:id="rId4" w:history="1">
        <w:r>
          <w:rPr>
            <w:rStyle w:val="Hyperlink"/>
          </w:rPr>
          <w:t>http://www.3gpp.org/specs/specs.htm</w:t>
        </w:r>
      </w:hyperlink>
      <w:r>
        <w:t>.</w:t>
      </w:r>
    </w:p>
  </w:comment>
  <w:comment w:id="7"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For help on how to fill out a field, place the mouse pointer over the special symbol closest to the field in question.</w:t>
      </w:r>
    </w:p>
  </w:comment>
  <w:comment w:id="8"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Mark appropriate boxes with an X.</w:t>
      </w:r>
    </w:p>
  </w:comment>
  <w:comment w:id="9"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SIM / USIM / ISIM applications.</w:t>
      </w:r>
    </w:p>
  </w:comment>
  <w:comment w:id="10"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concise description of the subject matter of the CR. It should be no longer than one line, but if this is not possible, do not enter hard new-line characters.  Do not use redundant information such as "Change Request number xxx to 3GPP TS </w:t>
      </w:r>
      <w:proofErr w:type="spellStart"/>
      <w:r>
        <w:t>xx.xxx</w:t>
      </w:r>
      <w:proofErr w:type="spellEnd"/>
      <w:r>
        <w:t>".</w:t>
      </w:r>
    </w:p>
  </w:comment>
  <w:comment w:id="11" w:author="Explanation of field" w:date="2013-07-29T07:05:00Z" w:initials="H">
    <w:p w:rsidR="00CF00E8" w:rsidRDefault="00CF00E8" w:rsidP="00CF00E8">
      <w:pPr>
        <w:pStyle w:val="CommentText"/>
      </w:pPr>
      <w:r>
        <w:t>One or more organizations (3GPP Individual Members) which drafted the CR and are presenting it to the Working Group.</w:t>
      </w:r>
    </w:p>
  </w:comment>
  <w:comment w:id="12" w:author="Explanation of field" w:date="2013-07-29T07:05:00Z" w:initials="H">
    <w:p w:rsidR="00CF00E8" w:rsidRDefault="00CF00E8" w:rsidP="00CF00E8">
      <w:pPr>
        <w:pStyle w:val="CommentText"/>
      </w:pPr>
      <w:r>
        <w:t>For CRs agreed at Working Group level, the identity of the WG.  Use the format "</w:t>
      </w:r>
      <w:proofErr w:type="spellStart"/>
      <w:r>
        <w:t>xn</w:t>
      </w:r>
      <w:proofErr w:type="spellEnd"/>
      <w:r>
        <w:t xml:space="preserve">" where </w:t>
      </w:r>
      <w:r>
        <w:br/>
      </w:r>
      <w:r>
        <w:tab/>
        <w:t xml:space="preserve">x = "C" for TSG CT, "R" for TSG RAN, "S" for TSG SA, "G" for TSG GERAN; </w:t>
      </w: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br/>
      </w:r>
      <w:r>
        <w:tab/>
        <w:t xml:space="preserve">n = digit identifying the Working Group; for CRs drafted during the TSG meeting itself, use "P". </w:t>
      </w:r>
      <w:r>
        <w:br/>
        <w:t>Examples: "C4", "R5", "G3new", "SP".</w:t>
      </w:r>
    </w:p>
  </w:comment>
  <w:comment w:id="13"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acronym for the work item which is applicable to the change. This field is mandatory for category F, A, B &amp; C CRs for Release 4 and later. A list of work item acronyms can be found in the 3GPP work plan. See </w:t>
      </w:r>
      <w:r>
        <w:br/>
      </w:r>
      <w:hyperlink r:id="rId5" w:history="1">
        <w:r w:rsidRPr="00CC5026">
          <w:rPr>
            <w:rStyle w:val="Hyperlink"/>
          </w:rPr>
          <w:t>http://www.3gpp.org/ftp/Specs/html-info/WI-List.htm</w:t>
        </w:r>
      </w:hyperlink>
      <w:r>
        <w:t xml:space="preserve"> .</w:t>
      </w:r>
    </w:p>
  </w:comment>
  <w:comment w:id="14"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date on which the CR was last revised.  Format to be interpretable by </w:t>
      </w:r>
      <w:r w:rsidRPr="006257ED">
        <w:rPr>
          <w:u w:val="single"/>
        </w:rPr>
        <w:t>English version</w:t>
      </w:r>
      <w:r>
        <w:t xml:space="preserve"> of MS Office</w:t>
      </w:r>
      <w:r>
        <w:rPr>
          <w:sz w:val="16"/>
        </w:rPr>
        <w:t xml:space="preserve">® 2003 </w:t>
      </w:r>
      <w:r w:rsidRPr="005E2C44">
        <w:t>applications</w:t>
      </w:r>
      <w:r>
        <w:t xml:space="preserve">. </w:t>
      </w:r>
      <w:proofErr w:type="spellStart"/>
      <w:r>
        <w:t>Prefered</w:t>
      </w:r>
      <w:proofErr w:type="spellEnd"/>
      <w:r>
        <w:t xml:space="preserve"> format is ISO standard </w:t>
      </w:r>
      <w:proofErr w:type="spellStart"/>
      <w:r>
        <w:t>yyyy</w:t>
      </w:r>
      <w:proofErr w:type="spellEnd"/>
      <w:r>
        <w:t>-MM-dd.</w:t>
      </w:r>
    </w:p>
  </w:comment>
  <w:comment w:id="15"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letter corresponding to the most appropriate category listed. For more detailed help on interpreting these categories, see Technical Report </w:t>
      </w:r>
      <w:hyperlink r:id="rId6" w:history="1">
        <w:r>
          <w:rPr>
            <w:rStyle w:val="Hyperlink"/>
          </w:rPr>
          <w:t>21.900</w:t>
        </w:r>
      </w:hyperlink>
      <w:r>
        <w:t xml:space="preserve"> "TSG working methods".</w:t>
      </w:r>
    </w:p>
  </w:comment>
  <w:comment w:id="16"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 single release code from the list below.</w:t>
      </w:r>
    </w:p>
  </w:comment>
  <w:comment w:id="17"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explains why the change is necessary.</w:t>
      </w:r>
    </w:p>
  </w:comment>
  <w:comment w:id="18"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text which describes the most important components of the change. </w:t>
      </w:r>
      <w:proofErr w:type="gramStart"/>
      <w:r>
        <w:t>i.e</w:t>
      </w:r>
      <w:proofErr w:type="gramEnd"/>
      <w:r>
        <w:t>. How the change is made.</w:t>
      </w:r>
    </w:p>
  </w:comment>
  <w:comment w:id="19"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here the consequences if this CR were to be rejected. It is mandatory to complete this section only if the CR is of category "F" (i.e. correction), though it may well be useful for other categories.</w:t>
      </w:r>
    </w:p>
  </w:comment>
  <w:comment w:id="20"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the number of each clause which contains changes.   Be as specific as possible (</w:t>
      </w:r>
      <w:proofErr w:type="spellStart"/>
      <w:r>
        <w:t>ie</w:t>
      </w:r>
      <w:proofErr w:type="spellEnd"/>
      <w:r>
        <w:t xml:space="preserve"> list each </w:t>
      </w:r>
      <w:proofErr w:type="spellStart"/>
      <w:r>
        <w:t>subclause</w:t>
      </w:r>
      <w:proofErr w:type="spellEnd"/>
      <w:r>
        <w:t>, not just the umbrella clause).</w:t>
      </w:r>
    </w:p>
  </w:comment>
  <w:comment w:id="21"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Tick "yes" box if any other specifications are affected by this change.  Else tick "no".  You MUST fill in one or the other.</w:t>
      </w:r>
    </w:p>
  </w:comment>
  <w:comment w:id="22"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List here the specifications which are affected </w:t>
      </w:r>
      <w:r w:rsidRPr="00145D43">
        <w:rPr>
          <w:u w:val="single"/>
        </w:rPr>
        <w:t>and</w:t>
      </w:r>
      <w:r>
        <w:t xml:space="preserve"> the CRs which are linked. This is particularly important where the affected specs belong to a different working group than that which will agree the present CR.</w:t>
      </w:r>
    </w:p>
  </w:comment>
  <w:comment w:id="23" w:author="Explanation of field" w:date="2013-07-29T07:05:00Z" w:initials="H">
    <w:p w:rsidR="00CF00E8" w:rsidRDefault="00CF00E8" w:rsidP="00CF00E8">
      <w:pPr>
        <w:pStyle w:val="CommentText"/>
      </w:pPr>
      <w:r>
        <w:fldChar w:fldCharType="begin"/>
      </w:r>
      <w:r>
        <w:instrText>PAGE \# "'Page: '#'</w:instrText>
      </w:r>
      <w:r>
        <w:br/>
        <w:instrText>'"</w:instrText>
      </w:r>
      <w:r>
        <w:rPr>
          <w:rStyle w:val="CommentReference"/>
        </w:rPr>
        <w:instrText xml:space="preserve">  </w:instrText>
      </w:r>
      <w:r>
        <w:fldChar w:fldCharType="end"/>
      </w:r>
      <w:r>
        <w:rPr>
          <w:rStyle w:val="CommentReference"/>
        </w:rPr>
        <w:annotationRef/>
      </w:r>
      <w:r>
        <w:t xml:space="preserve"> Enter any other information which may be needed by the group being requested to approve the CR. This could include special conditions for it's approval which are not listed anywhere else above.</w:t>
      </w:r>
    </w:p>
  </w:comment>
</w:comment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95808" w:rsidRDefault="00CF00E8">
    <w:r>
      <w:t xml:space="preserve">Page </w:t>
    </w:r>
    <w:r>
      <w:fldChar w:fldCharType="begin"/>
    </w:r>
    <w:r>
      <w:instrText>PAGE</w:instrText>
    </w:r>
    <w:r>
      <w:fldChar w:fldCharType="separate"/>
    </w:r>
    <w:r>
      <w:rPr>
        <w:noProof/>
      </w:rPr>
      <w:t>1</w:t>
    </w:r>
    <w:r>
      <w:fldChar w:fldCharType="end"/>
    </w:r>
    <w:r>
      <w:br/>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7"/>
  <w:proofState w:spelling="clean" w:grammar="clean"/>
  <w:defaultTabStop w:val="720"/>
  <w:characterSpacingControl w:val="doNotCompress"/>
  <w:footnotePr>
    <w:numRestart w:val="eachSect"/>
  </w:foot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155BD"/>
    <w:rsid w:val="005155BD"/>
    <w:rsid w:val="00874A71"/>
    <w:rsid w:val="00A207EC"/>
    <w:rsid w:val="00B17277"/>
    <w:rsid w:val="00CF00E8"/>
    <w:rsid w:val="00EF5E9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BD"/>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155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155BD"/>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55BD"/>
    <w:rPr>
      <w:rFonts w:ascii="Arial" w:eastAsia="Times New Roman" w:hAnsi="Arial" w:cs="Times New Roman"/>
      <w:sz w:val="24"/>
      <w:szCs w:val="20"/>
      <w:lang w:val="en-GB"/>
    </w:rPr>
  </w:style>
  <w:style w:type="paragraph" w:customStyle="1" w:styleId="NO">
    <w:name w:val="NO"/>
    <w:basedOn w:val="Normal"/>
    <w:link w:val="NOZchn"/>
    <w:rsid w:val="005155BD"/>
    <w:pPr>
      <w:keepLines/>
      <w:ind w:left="1135" w:hanging="851"/>
    </w:pPr>
  </w:style>
  <w:style w:type="character" w:customStyle="1" w:styleId="NOZchn">
    <w:name w:val="NO Zchn"/>
    <w:link w:val="NO"/>
    <w:rsid w:val="005155BD"/>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5155BD"/>
    <w:rPr>
      <w:rFonts w:asciiTheme="majorHAnsi" w:eastAsiaTheme="majorEastAsia" w:hAnsiTheme="majorHAnsi" w:cstheme="majorBidi"/>
      <w:b/>
      <w:bCs/>
      <w:color w:val="4F81BD" w:themeColor="accent1"/>
      <w:sz w:val="20"/>
      <w:szCs w:val="20"/>
      <w:lang w:val="en-GB"/>
    </w:rPr>
  </w:style>
  <w:style w:type="character" w:styleId="Hyperlink">
    <w:name w:val="Hyperlink"/>
    <w:rsid w:val="00CF00E8"/>
    <w:rPr>
      <w:color w:val="0000FF"/>
      <w:u w:val="single"/>
    </w:rPr>
  </w:style>
  <w:style w:type="character" w:styleId="CommentReference">
    <w:name w:val="annotation reference"/>
    <w:semiHidden/>
    <w:rsid w:val="00CF00E8"/>
    <w:rPr>
      <w:sz w:val="16"/>
    </w:rPr>
  </w:style>
  <w:style w:type="paragraph" w:styleId="CommentText">
    <w:name w:val="annotation text"/>
    <w:basedOn w:val="Normal"/>
    <w:link w:val="CommentTextChar"/>
    <w:semiHidden/>
    <w:rsid w:val="00CF00E8"/>
  </w:style>
  <w:style w:type="character" w:customStyle="1" w:styleId="CommentTextChar">
    <w:name w:val="Comment Text Char"/>
    <w:basedOn w:val="DefaultParagraphFont"/>
    <w:link w:val="CommentText"/>
    <w:semiHidden/>
    <w:rsid w:val="00CF00E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F00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0E8"/>
    <w:rPr>
      <w:rFonts w:ascii="Tahoma" w:eastAsia="Times New Roman" w:hAnsi="Tahoma" w:cs="Tahoma"/>
      <w:sz w:val="16"/>
      <w:szCs w:val="16"/>
      <w:lang w:val="en-GB"/>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0"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0"/>
    <w:lsdException w:name="caption" w:uiPriority="35" w:qFormat="1"/>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155BD"/>
    <w:pPr>
      <w:spacing w:after="180" w:line="240" w:lineRule="auto"/>
    </w:pPr>
    <w:rPr>
      <w:rFonts w:ascii="Times New Roman" w:eastAsia="Times New Roman" w:hAnsi="Times New Roman" w:cs="Times New Roman"/>
      <w:sz w:val="20"/>
      <w:szCs w:val="20"/>
      <w:lang w:val="en-GB"/>
    </w:rPr>
  </w:style>
  <w:style w:type="paragraph" w:styleId="Heading3">
    <w:name w:val="heading 3"/>
    <w:basedOn w:val="Normal"/>
    <w:next w:val="Normal"/>
    <w:link w:val="Heading3Char"/>
    <w:uiPriority w:val="9"/>
    <w:semiHidden/>
    <w:unhideWhenUsed/>
    <w:qFormat/>
    <w:rsid w:val="005155BD"/>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Heading3"/>
    <w:next w:val="Normal"/>
    <w:link w:val="Heading4Char"/>
    <w:qFormat/>
    <w:rsid w:val="005155BD"/>
    <w:pPr>
      <w:spacing w:before="120" w:after="180"/>
      <w:ind w:left="1418" w:hanging="1418"/>
      <w:outlineLvl w:val="3"/>
    </w:pPr>
    <w:rPr>
      <w:rFonts w:ascii="Arial" w:eastAsia="Times New Roman" w:hAnsi="Arial" w:cs="Times New Roman"/>
      <w:b w:val="0"/>
      <w:bCs w:val="0"/>
      <w:color w:val="auto"/>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4Char">
    <w:name w:val="Heading 4 Char"/>
    <w:basedOn w:val="DefaultParagraphFont"/>
    <w:link w:val="Heading4"/>
    <w:rsid w:val="005155BD"/>
    <w:rPr>
      <w:rFonts w:ascii="Arial" w:eastAsia="Times New Roman" w:hAnsi="Arial" w:cs="Times New Roman"/>
      <w:sz w:val="24"/>
      <w:szCs w:val="20"/>
      <w:lang w:val="en-GB"/>
    </w:rPr>
  </w:style>
  <w:style w:type="paragraph" w:customStyle="1" w:styleId="NO">
    <w:name w:val="NO"/>
    <w:basedOn w:val="Normal"/>
    <w:link w:val="NOZchn"/>
    <w:rsid w:val="005155BD"/>
    <w:pPr>
      <w:keepLines/>
      <w:ind w:left="1135" w:hanging="851"/>
    </w:pPr>
  </w:style>
  <w:style w:type="character" w:customStyle="1" w:styleId="NOZchn">
    <w:name w:val="NO Zchn"/>
    <w:link w:val="NO"/>
    <w:rsid w:val="005155BD"/>
    <w:rPr>
      <w:rFonts w:ascii="Times New Roman" w:eastAsia="Times New Roman" w:hAnsi="Times New Roman" w:cs="Times New Roman"/>
      <w:sz w:val="20"/>
      <w:szCs w:val="20"/>
      <w:lang w:val="en-GB"/>
    </w:rPr>
  </w:style>
  <w:style w:type="character" w:customStyle="1" w:styleId="Heading3Char">
    <w:name w:val="Heading 3 Char"/>
    <w:basedOn w:val="DefaultParagraphFont"/>
    <w:link w:val="Heading3"/>
    <w:uiPriority w:val="9"/>
    <w:semiHidden/>
    <w:rsid w:val="005155BD"/>
    <w:rPr>
      <w:rFonts w:asciiTheme="majorHAnsi" w:eastAsiaTheme="majorEastAsia" w:hAnsiTheme="majorHAnsi" w:cstheme="majorBidi"/>
      <w:b/>
      <w:bCs/>
      <w:color w:val="4F81BD" w:themeColor="accent1"/>
      <w:sz w:val="20"/>
      <w:szCs w:val="20"/>
      <w:lang w:val="en-GB"/>
    </w:rPr>
  </w:style>
  <w:style w:type="character" w:styleId="Hyperlink">
    <w:name w:val="Hyperlink"/>
    <w:rsid w:val="00CF00E8"/>
    <w:rPr>
      <w:color w:val="0000FF"/>
      <w:u w:val="single"/>
    </w:rPr>
  </w:style>
  <w:style w:type="character" w:styleId="CommentReference">
    <w:name w:val="annotation reference"/>
    <w:semiHidden/>
    <w:rsid w:val="00CF00E8"/>
    <w:rPr>
      <w:sz w:val="16"/>
    </w:rPr>
  </w:style>
  <w:style w:type="paragraph" w:styleId="CommentText">
    <w:name w:val="annotation text"/>
    <w:basedOn w:val="Normal"/>
    <w:link w:val="CommentTextChar"/>
    <w:semiHidden/>
    <w:rsid w:val="00CF00E8"/>
  </w:style>
  <w:style w:type="character" w:customStyle="1" w:styleId="CommentTextChar">
    <w:name w:val="Comment Text Char"/>
    <w:basedOn w:val="DefaultParagraphFont"/>
    <w:link w:val="CommentText"/>
    <w:semiHidden/>
    <w:rsid w:val="00CF00E8"/>
    <w:rPr>
      <w:rFonts w:ascii="Times New Roman" w:eastAsia="Times New Roman" w:hAnsi="Times New Roman" w:cs="Times New Roman"/>
      <w:sz w:val="20"/>
      <w:szCs w:val="20"/>
      <w:lang w:val="en-GB"/>
    </w:rPr>
  </w:style>
  <w:style w:type="paragraph" w:styleId="BalloonText">
    <w:name w:val="Balloon Text"/>
    <w:basedOn w:val="Normal"/>
    <w:link w:val="BalloonTextChar"/>
    <w:uiPriority w:val="99"/>
    <w:semiHidden/>
    <w:unhideWhenUsed/>
    <w:rsid w:val="00CF00E8"/>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CF00E8"/>
    <w:rPr>
      <w:rFonts w:ascii="Tahoma" w:eastAsia="Times New Roman" w:hAnsi="Tahoma" w:cs="Tahoma"/>
      <w:sz w:val="16"/>
      <w:szCs w:val="1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comments.xml.rels><?xml version="1.0" encoding="UTF-8" standalone="yes"?>
<Relationships xmlns="http://schemas.openxmlformats.org/package/2006/relationships"><Relationship Id="rId3" Type="http://schemas.openxmlformats.org/officeDocument/2006/relationships/hyperlink" Target="http://www.3gpp.org/3G_Specs/3G_Specs.htm" TargetMode="External"/><Relationship Id="rId2" Type="http://schemas.openxmlformats.org/officeDocument/2006/relationships/hyperlink" Target="http://www.3gpp.org/About/WP.htm" TargetMode="External"/><Relationship Id="rId1" Type="http://schemas.openxmlformats.org/officeDocument/2006/relationships/hyperlink" Target="http://www.3gpp.org/ftp/Information/DocNum_FTP_structure_V3.zip" TargetMode="External"/><Relationship Id="rId6" Type="http://schemas.openxmlformats.org/officeDocument/2006/relationships/hyperlink" Target="http://www.3gpp.org/ftp/Specs/html-info/21900.htm" TargetMode="External"/><Relationship Id="rId5" Type="http://schemas.openxmlformats.org/officeDocument/2006/relationships/hyperlink" Target="http://www.3gpp.org/ftp/Specs/html-info/WI-List.htm" TargetMode="External"/><Relationship Id="rId4" Type="http://schemas.openxmlformats.org/officeDocument/2006/relationships/hyperlink" Target="http://www.3gpp.org/specs/specs.htm" TargetMode="External"/></Relationship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3" Type="http://schemas.openxmlformats.org/officeDocument/2006/relationships/settings" Target="settings.xml"/><Relationship Id="rId7" Type="http://schemas.openxmlformats.org/officeDocument/2006/relationships/hyperlink" Target="http://www.3gpp.org/Change-Requests" TargetMode="Externa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theme" Target="theme/theme1.xml"/><Relationship Id="rId5" Type="http://schemas.openxmlformats.org/officeDocument/2006/relationships/comments" Target="comment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3</Pages>
  <Words>681</Words>
  <Characters>3886</Characters>
  <Application>Microsoft Office Word</Application>
  <DocSecurity>0</DocSecurity>
  <Lines>32</Lines>
  <Paragraphs>9</Paragraphs>
  <ScaleCrop>false</ScaleCrop>
  <HeadingPairs>
    <vt:vector size="2" baseType="variant">
      <vt:variant>
        <vt:lpstr>Title</vt:lpstr>
      </vt:variant>
      <vt:variant>
        <vt:i4>1</vt:i4>
      </vt:variant>
    </vt:vector>
  </HeadingPairs>
  <TitlesOfParts>
    <vt:vector size="1" baseType="lpstr">
      <vt:lpstr/>
    </vt:vector>
  </TitlesOfParts>
  <Company>AT&amp;T</Company>
  <LinksUpToDate>false</LinksUpToDate>
  <CharactersWithSpaces>4558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Martin Dolly</dc:creator>
  <cp:lastModifiedBy>Martin Dolly</cp:lastModifiedBy>
  <cp:revision>2</cp:revision>
  <dcterms:created xsi:type="dcterms:W3CDTF">2013-07-29T11:07:00Z</dcterms:created>
  <dcterms:modified xsi:type="dcterms:W3CDTF">2013-07-29T11:07:00Z</dcterms:modified>
</cp:coreProperties>
</file>