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A06" w:rsidRPr="00412A06" w:rsidRDefault="00412A06" w:rsidP="00412A06">
      <w:pPr>
        <w:tabs>
          <w:tab w:val="right" w:pos="9639"/>
        </w:tabs>
        <w:spacing w:after="0"/>
        <w:rPr>
          <w:rFonts w:ascii="Arial" w:hAnsi="Arial"/>
          <w:b/>
          <w:i/>
          <w:noProof/>
          <w:sz w:val="28"/>
        </w:rPr>
      </w:pPr>
      <w:r w:rsidRPr="00412A06">
        <w:rPr>
          <w:rFonts w:ascii="Arial" w:hAnsi="Arial"/>
          <w:b/>
          <w:noProof/>
          <w:sz w:val="24"/>
        </w:rPr>
        <w:t>3GPP TSG-CT WG1 Meeting #84</w:t>
      </w:r>
      <w:r w:rsidRPr="00412A06">
        <w:rPr>
          <w:rFonts w:ascii="Arial" w:hAnsi="Arial"/>
          <w:b/>
          <w:i/>
          <w:noProof/>
          <w:sz w:val="24"/>
        </w:rPr>
        <w:t xml:space="preserve"> </w:t>
      </w:r>
      <w:r w:rsidRPr="00412A06">
        <w:rPr>
          <w:rFonts w:ascii="Arial" w:hAnsi="Arial"/>
          <w:b/>
          <w:i/>
          <w:noProof/>
          <w:sz w:val="28"/>
        </w:rPr>
        <w:tab/>
      </w:r>
      <w:commentRangeStart w:id="0"/>
      <w:r w:rsidRPr="00412A06">
        <w:rPr>
          <w:rFonts w:ascii="Arial" w:hAnsi="Arial"/>
          <w:noProof/>
        </w:rPr>
        <w:sym w:font="Wingdings" w:char="F07A"/>
      </w:r>
      <w:commentRangeEnd w:id="0"/>
      <w:r w:rsidRPr="00412A06">
        <w:rPr>
          <w:noProof/>
          <w:vanish/>
          <w:sz w:val="2"/>
        </w:rPr>
        <w:commentReference w:id="0"/>
      </w:r>
      <w:r w:rsidRPr="00412A06">
        <w:rPr>
          <w:rFonts w:ascii="Arial" w:hAnsi="Arial"/>
          <w:b/>
          <w:i/>
          <w:noProof/>
          <w:sz w:val="28"/>
        </w:rPr>
        <w:t>C1-13</w:t>
      </w:r>
      <w:r>
        <w:rPr>
          <w:rFonts w:ascii="Arial" w:hAnsi="Arial"/>
          <w:b/>
          <w:i/>
          <w:noProof/>
          <w:sz w:val="28"/>
        </w:rPr>
        <w:t>3009</w:t>
      </w:r>
    </w:p>
    <w:p w:rsidR="00412A06" w:rsidRPr="00412A06" w:rsidRDefault="00412A06" w:rsidP="00412A06">
      <w:pPr>
        <w:spacing w:after="120"/>
        <w:outlineLvl w:val="0"/>
        <w:rPr>
          <w:rFonts w:ascii="Arial" w:hAnsi="Arial"/>
          <w:b/>
          <w:noProof/>
          <w:sz w:val="24"/>
        </w:rPr>
      </w:pPr>
      <w:r w:rsidRPr="00412A06">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412A06" w:rsidRPr="00412A06" w:rsidTr="004267B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412A06" w:rsidRPr="00412A06" w:rsidRDefault="00412A06" w:rsidP="00412A06">
            <w:pPr>
              <w:spacing w:after="0"/>
              <w:jc w:val="right"/>
              <w:rPr>
                <w:rFonts w:ascii="Arial" w:hAnsi="Arial"/>
                <w:i/>
                <w:noProof/>
              </w:rPr>
            </w:pPr>
            <w:r w:rsidRPr="00412A06">
              <w:rPr>
                <w:rFonts w:ascii="Arial" w:hAnsi="Arial"/>
                <w:i/>
                <w:noProof/>
                <w:sz w:val="14"/>
              </w:rPr>
              <w:t>CR-Form-v10</w:t>
            </w:r>
          </w:p>
        </w:tc>
      </w:tr>
      <w:tr w:rsidR="00412A06" w:rsidRPr="00412A06" w:rsidTr="004267B2">
        <w:tblPrEx>
          <w:tblCellMar>
            <w:top w:w="0" w:type="dxa"/>
            <w:bottom w:w="0" w:type="dxa"/>
          </w:tblCellMar>
        </w:tblPrEx>
        <w:tc>
          <w:tcPr>
            <w:tcW w:w="9641" w:type="dxa"/>
            <w:gridSpan w:val="9"/>
            <w:tcBorders>
              <w:left w:val="single" w:sz="4" w:space="0" w:color="auto"/>
              <w:right w:val="single" w:sz="4" w:space="0" w:color="auto"/>
            </w:tcBorders>
          </w:tcPr>
          <w:p w:rsidR="00412A06" w:rsidRPr="00412A06" w:rsidRDefault="00412A06" w:rsidP="00412A06">
            <w:pPr>
              <w:spacing w:after="0"/>
              <w:jc w:val="center"/>
              <w:rPr>
                <w:rFonts w:ascii="Arial" w:hAnsi="Arial"/>
                <w:noProof/>
              </w:rPr>
            </w:pPr>
            <w:r w:rsidRPr="00412A06">
              <w:rPr>
                <w:rFonts w:ascii="Arial" w:hAnsi="Arial"/>
                <w:b/>
                <w:noProof/>
                <w:sz w:val="32"/>
              </w:rPr>
              <w:t>CHANGE REQUEST</w:t>
            </w:r>
          </w:p>
        </w:tc>
      </w:tr>
      <w:tr w:rsidR="00412A06" w:rsidRPr="00412A06" w:rsidTr="004267B2">
        <w:tblPrEx>
          <w:tblCellMar>
            <w:top w:w="0" w:type="dxa"/>
            <w:bottom w:w="0" w:type="dxa"/>
          </w:tblCellMar>
        </w:tblPrEx>
        <w:tc>
          <w:tcPr>
            <w:tcW w:w="9641" w:type="dxa"/>
            <w:gridSpan w:val="9"/>
            <w:tcBorders>
              <w:left w:val="single" w:sz="4" w:space="0" w:color="auto"/>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426" w:type="dxa"/>
            <w:tcBorders>
              <w:left w:val="single" w:sz="4" w:space="0" w:color="auto"/>
            </w:tcBorders>
          </w:tcPr>
          <w:p w:rsidR="00412A06" w:rsidRPr="00412A06" w:rsidRDefault="00412A06" w:rsidP="00412A06">
            <w:pPr>
              <w:spacing w:after="0"/>
              <w:jc w:val="right"/>
              <w:rPr>
                <w:rFonts w:ascii="Arial" w:hAnsi="Arial"/>
                <w:noProof/>
              </w:rPr>
            </w:pPr>
            <w:commentRangeStart w:id="1"/>
            <w:r w:rsidRPr="00412A06">
              <w:rPr>
                <w:rFonts w:ascii="Arial" w:hAnsi="Arial"/>
                <w:noProof/>
              </w:rPr>
              <w:sym w:font="Wingdings" w:char="F07A"/>
            </w:r>
            <w:commentRangeEnd w:id="1"/>
            <w:r w:rsidRPr="00412A06">
              <w:rPr>
                <w:noProof/>
                <w:vanish/>
                <w:sz w:val="2"/>
              </w:rPr>
              <w:commentReference w:id="1"/>
            </w:r>
          </w:p>
        </w:tc>
        <w:tc>
          <w:tcPr>
            <w:tcW w:w="1842" w:type="dxa"/>
            <w:shd w:val="pct30" w:color="FFFF00" w:fill="auto"/>
          </w:tcPr>
          <w:p w:rsidR="00412A06" w:rsidRPr="00412A06" w:rsidRDefault="00412A06" w:rsidP="00412A06">
            <w:pPr>
              <w:spacing w:after="0"/>
              <w:jc w:val="right"/>
              <w:rPr>
                <w:rFonts w:ascii="Arial" w:hAnsi="Arial"/>
                <w:b/>
                <w:noProof/>
                <w:sz w:val="28"/>
              </w:rPr>
            </w:pPr>
            <w:r w:rsidRPr="00412A06">
              <w:rPr>
                <w:rFonts w:ascii="Arial" w:hAnsi="Arial"/>
                <w:b/>
                <w:noProof/>
                <w:sz w:val="28"/>
              </w:rPr>
              <w:t>24.610</w:t>
            </w:r>
          </w:p>
        </w:tc>
        <w:tc>
          <w:tcPr>
            <w:tcW w:w="709" w:type="dxa"/>
          </w:tcPr>
          <w:p w:rsidR="00412A06" w:rsidRPr="00412A06" w:rsidRDefault="00412A06" w:rsidP="00412A06">
            <w:pPr>
              <w:spacing w:after="0"/>
              <w:jc w:val="center"/>
              <w:rPr>
                <w:rFonts w:ascii="Arial" w:hAnsi="Arial"/>
                <w:noProof/>
              </w:rPr>
            </w:pPr>
            <w:r w:rsidRPr="00412A06">
              <w:rPr>
                <w:rFonts w:ascii="Arial" w:hAnsi="Arial"/>
                <w:b/>
                <w:noProof/>
                <w:sz w:val="28"/>
              </w:rPr>
              <w:t>CR</w:t>
            </w:r>
          </w:p>
        </w:tc>
        <w:tc>
          <w:tcPr>
            <w:tcW w:w="1134" w:type="dxa"/>
            <w:shd w:val="pct30" w:color="FFFF00" w:fill="auto"/>
          </w:tcPr>
          <w:p w:rsidR="00412A06" w:rsidRPr="00412A06" w:rsidRDefault="00412A06" w:rsidP="00412A06">
            <w:pPr>
              <w:spacing w:after="0"/>
              <w:rPr>
                <w:rFonts w:ascii="Arial" w:hAnsi="Arial"/>
                <w:noProof/>
              </w:rPr>
            </w:pPr>
            <w:r>
              <w:rPr>
                <w:rFonts w:ascii="Arial" w:hAnsi="Arial"/>
                <w:b/>
                <w:noProof/>
                <w:sz w:val="28"/>
              </w:rPr>
              <w:t>0025</w:t>
            </w:r>
          </w:p>
        </w:tc>
        <w:tc>
          <w:tcPr>
            <w:tcW w:w="851" w:type="dxa"/>
          </w:tcPr>
          <w:p w:rsidR="00412A06" w:rsidRPr="00412A06" w:rsidRDefault="00412A06" w:rsidP="00412A06">
            <w:pPr>
              <w:tabs>
                <w:tab w:val="right" w:pos="625"/>
              </w:tabs>
              <w:spacing w:after="0"/>
              <w:rPr>
                <w:rFonts w:ascii="Arial" w:hAnsi="Arial"/>
                <w:noProof/>
              </w:rPr>
            </w:pPr>
            <w:commentRangeStart w:id="2"/>
            <w:r w:rsidRPr="00412A06">
              <w:rPr>
                <w:rFonts w:ascii="Arial" w:hAnsi="Arial"/>
                <w:noProof/>
              </w:rPr>
              <w:sym w:font="Wingdings" w:char="F07A"/>
            </w:r>
            <w:commentRangeEnd w:id="2"/>
            <w:r w:rsidRPr="00412A06">
              <w:rPr>
                <w:noProof/>
                <w:vanish/>
                <w:sz w:val="2"/>
              </w:rPr>
              <w:commentReference w:id="2"/>
            </w:r>
            <w:r w:rsidRPr="00412A06">
              <w:rPr>
                <w:rFonts w:ascii="Arial" w:hAnsi="Arial"/>
                <w:noProof/>
              </w:rPr>
              <w:tab/>
            </w:r>
            <w:r w:rsidRPr="00412A06">
              <w:rPr>
                <w:rFonts w:ascii="Arial" w:hAnsi="Arial"/>
                <w:b/>
                <w:bCs/>
                <w:noProof/>
                <w:sz w:val="28"/>
              </w:rPr>
              <w:t>rev</w:t>
            </w:r>
          </w:p>
        </w:tc>
        <w:tc>
          <w:tcPr>
            <w:tcW w:w="425" w:type="dxa"/>
            <w:shd w:val="pct30" w:color="FFFF00" w:fill="auto"/>
          </w:tcPr>
          <w:p w:rsidR="00412A06" w:rsidRPr="00412A06" w:rsidRDefault="00412A06" w:rsidP="00412A06">
            <w:pPr>
              <w:spacing w:after="0"/>
              <w:jc w:val="center"/>
              <w:rPr>
                <w:rFonts w:ascii="Arial" w:hAnsi="Arial"/>
                <w:b/>
                <w:noProof/>
              </w:rPr>
            </w:pPr>
            <w:r w:rsidRPr="00412A06">
              <w:rPr>
                <w:rFonts w:ascii="Arial" w:hAnsi="Arial"/>
                <w:b/>
                <w:noProof/>
                <w:sz w:val="32"/>
              </w:rPr>
              <w:t>-</w:t>
            </w:r>
          </w:p>
        </w:tc>
        <w:tc>
          <w:tcPr>
            <w:tcW w:w="2693" w:type="dxa"/>
          </w:tcPr>
          <w:p w:rsidR="00412A06" w:rsidRPr="00412A06" w:rsidRDefault="00412A06" w:rsidP="00412A06">
            <w:pPr>
              <w:tabs>
                <w:tab w:val="right" w:pos="1825"/>
              </w:tabs>
              <w:spacing w:after="0"/>
              <w:rPr>
                <w:rFonts w:ascii="Arial" w:hAnsi="Arial"/>
                <w:noProof/>
              </w:rPr>
            </w:pPr>
            <w:commentRangeStart w:id="3"/>
            <w:r w:rsidRPr="00412A06">
              <w:rPr>
                <w:rFonts w:ascii="Arial" w:hAnsi="Arial"/>
                <w:noProof/>
              </w:rPr>
              <w:sym w:font="Wingdings" w:char="F07A"/>
            </w:r>
            <w:commentRangeEnd w:id="3"/>
            <w:r w:rsidRPr="00412A06">
              <w:rPr>
                <w:noProof/>
                <w:vanish/>
                <w:sz w:val="2"/>
              </w:rPr>
              <w:commentReference w:id="3"/>
            </w:r>
            <w:r w:rsidRPr="00412A06">
              <w:rPr>
                <w:rFonts w:ascii="Arial" w:hAnsi="Arial"/>
                <w:b/>
                <w:noProof/>
                <w:sz w:val="28"/>
                <w:szCs w:val="28"/>
              </w:rPr>
              <w:tab/>
              <w:t>Current version:</w:t>
            </w:r>
          </w:p>
        </w:tc>
        <w:tc>
          <w:tcPr>
            <w:tcW w:w="1134" w:type="dxa"/>
            <w:shd w:val="pct30" w:color="FFFF00" w:fill="auto"/>
          </w:tcPr>
          <w:p w:rsidR="00412A06" w:rsidRPr="00412A06" w:rsidRDefault="00412A06" w:rsidP="00412A06">
            <w:pPr>
              <w:spacing w:after="0"/>
              <w:jc w:val="center"/>
              <w:rPr>
                <w:rFonts w:ascii="Arial" w:hAnsi="Arial"/>
                <w:noProof/>
              </w:rPr>
            </w:pPr>
            <w:r>
              <w:rPr>
                <w:rFonts w:ascii="Arial" w:hAnsi="Arial"/>
                <w:b/>
                <w:noProof/>
                <w:sz w:val="32"/>
              </w:rPr>
              <w:t>10.1</w:t>
            </w:r>
            <w:r w:rsidRPr="00412A06">
              <w:rPr>
                <w:rFonts w:ascii="Arial" w:hAnsi="Arial"/>
                <w:b/>
                <w:noProof/>
                <w:sz w:val="32"/>
              </w:rPr>
              <w:t>.0</w:t>
            </w:r>
          </w:p>
        </w:tc>
        <w:tc>
          <w:tcPr>
            <w:tcW w:w="427" w:type="dxa"/>
            <w:tcBorders>
              <w:right w:val="single" w:sz="4" w:space="0" w:color="auto"/>
            </w:tcBorders>
          </w:tcPr>
          <w:p w:rsidR="00412A06" w:rsidRPr="00412A06" w:rsidRDefault="00412A06" w:rsidP="00412A06">
            <w:pPr>
              <w:spacing w:after="0"/>
              <w:rPr>
                <w:rFonts w:ascii="Arial" w:hAnsi="Arial"/>
                <w:noProof/>
              </w:rPr>
            </w:pPr>
            <w:commentRangeStart w:id="4"/>
            <w:r w:rsidRPr="00412A06">
              <w:rPr>
                <w:rFonts w:ascii="Arial" w:hAnsi="Arial"/>
                <w:noProof/>
              </w:rPr>
              <w:sym w:font="Wingdings" w:char="F07A"/>
            </w:r>
            <w:commentRangeEnd w:id="4"/>
            <w:r w:rsidRPr="00412A06">
              <w:rPr>
                <w:noProof/>
                <w:vanish/>
                <w:sz w:val="2"/>
              </w:rPr>
              <w:commentReference w:id="4"/>
            </w:r>
          </w:p>
        </w:tc>
      </w:tr>
      <w:tr w:rsidR="00412A06" w:rsidRPr="00412A06" w:rsidTr="004267B2">
        <w:tblPrEx>
          <w:tblCellMar>
            <w:top w:w="0" w:type="dxa"/>
            <w:bottom w:w="0" w:type="dxa"/>
          </w:tblCellMar>
        </w:tblPrEx>
        <w:tc>
          <w:tcPr>
            <w:tcW w:w="9641" w:type="dxa"/>
            <w:gridSpan w:val="9"/>
            <w:tcBorders>
              <w:left w:val="single" w:sz="4" w:space="0" w:color="auto"/>
              <w:right w:val="single" w:sz="4" w:space="0" w:color="auto"/>
            </w:tcBorders>
          </w:tcPr>
          <w:p w:rsidR="00412A06" w:rsidRPr="00412A06" w:rsidRDefault="00412A06" w:rsidP="00412A06">
            <w:pPr>
              <w:spacing w:after="0"/>
              <w:rPr>
                <w:rFonts w:ascii="Arial" w:hAnsi="Arial"/>
                <w:noProof/>
              </w:rPr>
            </w:pPr>
          </w:p>
        </w:tc>
      </w:tr>
      <w:tr w:rsidR="00412A06" w:rsidRPr="00412A06" w:rsidTr="004267B2">
        <w:tblPrEx>
          <w:tblCellMar>
            <w:top w:w="0" w:type="dxa"/>
            <w:bottom w:w="0" w:type="dxa"/>
          </w:tblCellMar>
        </w:tblPrEx>
        <w:tc>
          <w:tcPr>
            <w:tcW w:w="9641" w:type="dxa"/>
            <w:gridSpan w:val="9"/>
            <w:tcBorders>
              <w:top w:val="single" w:sz="4" w:space="0" w:color="auto"/>
            </w:tcBorders>
          </w:tcPr>
          <w:p w:rsidR="00412A06" w:rsidRPr="00412A06" w:rsidRDefault="00412A06" w:rsidP="00412A06">
            <w:pPr>
              <w:spacing w:after="0"/>
              <w:jc w:val="center"/>
              <w:rPr>
                <w:rFonts w:ascii="Arial" w:hAnsi="Arial" w:cs="Arial"/>
                <w:i/>
                <w:noProof/>
              </w:rPr>
            </w:pPr>
            <w:r w:rsidRPr="00412A06">
              <w:rPr>
                <w:rFonts w:ascii="Arial" w:hAnsi="Arial" w:cs="Arial"/>
                <w:i/>
                <w:noProof/>
              </w:rPr>
              <w:t xml:space="preserve">For </w:t>
            </w:r>
            <w:hyperlink r:id="rId6" w:anchor="_blank" w:history="1">
              <w:r w:rsidRPr="00412A06">
                <w:rPr>
                  <w:rFonts w:ascii="Arial" w:hAnsi="Arial" w:cs="Arial"/>
                  <w:b/>
                  <w:i/>
                  <w:noProof/>
                  <w:color w:val="FF0000"/>
                  <w:u w:val="single"/>
                </w:rPr>
                <w:t>H</w:t>
              </w:r>
              <w:r w:rsidRPr="00412A06">
                <w:rPr>
                  <w:rFonts w:ascii="Arial" w:hAnsi="Arial" w:cs="Arial"/>
                  <w:b/>
                  <w:i/>
                  <w:noProof/>
                  <w:color w:val="FF0000"/>
                  <w:u w:val="single"/>
                </w:rPr>
                <w:t>E</w:t>
              </w:r>
              <w:bookmarkStart w:id="5" w:name="_Hlt497126619"/>
              <w:r w:rsidRPr="00412A06">
                <w:rPr>
                  <w:rFonts w:ascii="Arial" w:hAnsi="Arial" w:cs="Arial"/>
                  <w:b/>
                  <w:i/>
                  <w:noProof/>
                  <w:color w:val="FF0000"/>
                  <w:u w:val="single"/>
                </w:rPr>
                <w:t>L</w:t>
              </w:r>
              <w:bookmarkEnd w:id="5"/>
              <w:r w:rsidRPr="00412A06">
                <w:rPr>
                  <w:rFonts w:ascii="Arial" w:hAnsi="Arial" w:cs="Arial"/>
                  <w:b/>
                  <w:i/>
                  <w:noProof/>
                  <w:color w:val="FF0000"/>
                  <w:u w:val="single"/>
                </w:rPr>
                <w:t>P</w:t>
              </w:r>
            </w:hyperlink>
            <w:r w:rsidRPr="00412A06">
              <w:rPr>
                <w:rFonts w:ascii="Arial" w:hAnsi="Arial" w:cs="Arial"/>
                <w:b/>
                <w:i/>
                <w:noProof/>
                <w:color w:val="FF0000"/>
              </w:rPr>
              <w:t xml:space="preserve"> </w:t>
            </w:r>
            <w:r w:rsidRPr="00412A06">
              <w:rPr>
                <w:rFonts w:ascii="Arial" w:hAnsi="Arial" w:cs="Arial"/>
                <w:i/>
                <w:noProof/>
              </w:rPr>
              <w:t xml:space="preserve">on using this form look at the pop-up text over the </w:t>
            </w:r>
            <w:commentRangeStart w:id="6"/>
            <w:r w:rsidRPr="00412A06">
              <w:rPr>
                <w:rFonts w:ascii="Arial" w:hAnsi="Arial" w:cs="Arial"/>
                <w:i/>
                <w:noProof/>
              </w:rPr>
              <w:sym w:font="Wingdings" w:char="F07A"/>
            </w:r>
            <w:commentRangeEnd w:id="6"/>
            <w:r w:rsidRPr="00412A06">
              <w:rPr>
                <w:rFonts w:ascii="Arial" w:hAnsi="Arial" w:cs="Arial"/>
                <w:i/>
                <w:noProof/>
                <w:vanish/>
              </w:rPr>
              <w:commentReference w:id="6"/>
            </w:r>
            <w:r w:rsidRPr="00412A06">
              <w:rPr>
                <w:rFonts w:ascii="Arial" w:hAnsi="Arial" w:cs="Arial"/>
                <w:i/>
                <w:noProof/>
              </w:rPr>
              <w:t xml:space="preserve"> symbols. Comprehensive instructions on how to use this form can be found at </w:t>
            </w:r>
            <w:hyperlink r:id="rId7" w:history="1">
              <w:r w:rsidRPr="00412A06">
                <w:rPr>
                  <w:rFonts w:ascii="Arial" w:hAnsi="Arial" w:cs="Arial"/>
                  <w:i/>
                  <w:noProof/>
                  <w:color w:val="0000FF"/>
                  <w:u w:val="single"/>
                </w:rPr>
                <w:t>http://www.3gpp.org/Change-Requests</w:t>
              </w:r>
            </w:hyperlink>
            <w:r w:rsidRPr="00412A06">
              <w:rPr>
                <w:rFonts w:ascii="Arial" w:hAnsi="Arial" w:cs="Arial"/>
                <w:i/>
                <w:noProof/>
              </w:rPr>
              <w:t>.</w:t>
            </w:r>
          </w:p>
        </w:tc>
      </w:tr>
      <w:tr w:rsidR="00412A06" w:rsidRPr="00412A06" w:rsidTr="004267B2">
        <w:tblPrEx>
          <w:tblCellMar>
            <w:top w:w="0" w:type="dxa"/>
            <w:bottom w:w="0" w:type="dxa"/>
          </w:tblCellMar>
        </w:tblPrEx>
        <w:tc>
          <w:tcPr>
            <w:tcW w:w="9641" w:type="dxa"/>
            <w:gridSpan w:val="9"/>
          </w:tcPr>
          <w:p w:rsidR="00412A06" w:rsidRPr="00412A06" w:rsidRDefault="00412A06" w:rsidP="00412A06">
            <w:pPr>
              <w:spacing w:after="0"/>
              <w:rPr>
                <w:rFonts w:ascii="Arial" w:hAnsi="Arial"/>
                <w:noProof/>
                <w:sz w:val="8"/>
                <w:szCs w:val="8"/>
              </w:rPr>
            </w:pPr>
          </w:p>
        </w:tc>
      </w:tr>
    </w:tbl>
    <w:p w:rsidR="00412A06" w:rsidRPr="00412A06" w:rsidRDefault="00412A06" w:rsidP="00412A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2A06" w:rsidRPr="00412A06" w:rsidTr="004267B2">
        <w:tblPrEx>
          <w:tblCellMar>
            <w:top w:w="0" w:type="dxa"/>
            <w:bottom w:w="0" w:type="dxa"/>
          </w:tblCellMar>
        </w:tblPrEx>
        <w:tc>
          <w:tcPr>
            <w:tcW w:w="2835" w:type="dxa"/>
          </w:tcPr>
          <w:p w:rsidR="00412A06" w:rsidRPr="00412A06" w:rsidRDefault="00412A06" w:rsidP="00412A06">
            <w:pPr>
              <w:tabs>
                <w:tab w:val="right" w:pos="2751"/>
              </w:tabs>
              <w:spacing w:after="0"/>
              <w:rPr>
                <w:rFonts w:ascii="Arial" w:hAnsi="Arial"/>
                <w:b/>
                <w:i/>
                <w:noProof/>
              </w:rPr>
            </w:pPr>
            <w:r w:rsidRPr="00412A06">
              <w:rPr>
                <w:rFonts w:ascii="Arial" w:hAnsi="Arial"/>
                <w:b/>
                <w:i/>
                <w:noProof/>
              </w:rPr>
              <w:t xml:space="preserve">Proposed change affects: </w:t>
            </w:r>
            <w:commentRangeStart w:id="7"/>
            <w:r w:rsidRPr="00412A06">
              <w:rPr>
                <w:rFonts w:ascii="Arial" w:hAnsi="Arial"/>
                <w:noProof/>
              </w:rPr>
              <w:sym w:font="Wingdings" w:char="F07A"/>
            </w:r>
            <w:commentRangeEnd w:id="7"/>
            <w:r w:rsidRPr="00412A06">
              <w:rPr>
                <w:noProof/>
                <w:vanish/>
                <w:sz w:val="2"/>
              </w:rPr>
              <w:commentReference w:id="7"/>
            </w:r>
          </w:p>
        </w:tc>
        <w:tc>
          <w:tcPr>
            <w:tcW w:w="1418" w:type="dxa"/>
          </w:tcPr>
          <w:p w:rsidR="00412A06" w:rsidRPr="00412A06" w:rsidRDefault="00412A06" w:rsidP="00412A06">
            <w:pPr>
              <w:spacing w:after="0"/>
              <w:jc w:val="right"/>
              <w:rPr>
                <w:rFonts w:ascii="Arial" w:hAnsi="Arial"/>
                <w:noProof/>
              </w:rPr>
            </w:pPr>
            <w:r w:rsidRPr="00412A06">
              <w:rPr>
                <w:rFonts w:ascii="Arial" w:hAnsi="Arial"/>
                <w:noProof/>
              </w:rPr>
              <w:t>UICC apps</w:t>
            </w:r>
            <w:commentRangeStart w:id="8"/>
            <w:r w:rsidRPr="00412A06">
              <w:rPr>
                <w:rFonts w:ascii="Arial" w:hAnsi="Arial"/>
                <w:noProof/>
              </w:rPr>
              <w:sym w:font="Wingdings" w:char="F07A"/>
            </w:r>
            <w:commentRangeEnd w:id="8"/>
            <w:r w:rsidRPr="00412A06">
              <w:rPr>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2A06" w:rsidRPr="00412A06" w:rsidRDefault="00412A06" w:rsidP="00412A06">
            <w:pPr>
              <w:spacing w:after="0"/>
              <w:jc w:val="center"/>
              <w:rPr>
                <w:rFonts w:ascii="Arial" w:hAnsi="Arial"/>
                <w:b/>
                <w:caps/>
                <w:noProof/>
              </w:rPr>
            </w:pPr>
          </w:p>
        </w:tc>
        <w:tc>
          <w:tcPr>
            <w:tcW w:w="709" w:type="dxa"/>
            <w:tcBorders>
              <w:left w:val="single" w:sz="4" w:space="0" w:color="auto"/>
            </w:tcBorders>
          </w:tcPr>
          <w:p w:rsidR="00412A06" w:rsidRPr="00412A06" w:rsidRDefault="00412A06" w:rsidP="00412A06">
            <w:pPr>
              <w:spacing w:after="0"/>
              <w:jc w:val="right"/>
              <w:rPr>
                <w:rFonts w:ascii="Arial" w:hAnsi="Arial"/>
                <w:noProof/>
                <w:u w:val="single"/>
              </w:rPr>
            </w:pPr>
            <w:r w:rsidRPr="00412A0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2A06" w:rsidRPr="00412A06" w:rsidRDefault="00412A06" w:rsidP="00412A06">
            <w:pPr>
              <w:spacing w:after="0"/>
              <w:jc w:val="center"/>
              <w:rPr>
                <w:rFonts w:ascii="Arial" w:hAnsi="Arial"/>
                <w:b/>
                <w:caps/>
                <w:noProof/>
              </w:rPr>
            </w:pPr>
          </w:p>
        </w:tc>
        <w:tc>
          <w:tcPr>
            <w:tcW w:w="2126" w:type="dxa"/>
          </w:tcPr>
          <w:p w:rsidR="00412A06" w:rsidRPr="00412A06" w:rsidRDefault="00412A06" w:rsidP="00412A06">
            <w:pPr>
              <w:spacing w:after="0"/>
              <w:jc w:val="right"/>
              <w:rPr>
                <w:rFonts w:ascii="Arial" w:hAnsi="Arial"/>
                <w:noProof/>
                <w:u w:val="single"/>
              </w:rPr>
            </w:pPr>
            <w:r w:rsidRPr="00412A0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1418" w:type="dxa"/>
            <w:tcBorders>
              <w:left w:val="nil"/>
            </w:tcBorders>
          </w:tcPr>
          <w:p w:rsidR="00412A06" w:rsidRPr="00412A06" w:rsidRDefault="00412A06" w:rsidP="00412A06">
            <w:pPr>
              <w:spacing w:after="0"/>
              <w:jc w:val="right"/>
              <w:rPr>
                <w:rFonts w:ascii="Arial" w:hAnsi="Arial"/>
                <w:noProof/>
              </w:rPr>
            </w:pPr>
            <w:r w:rsidRPr="00412A0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2A06" w:rsidRPr="00412A06" w:rsidRDefault="00412A06" w:rsidP="00412A06">
            <w:pPr>
              <w:spacing w:after="0"/>
              <w:jc w:val="center"/>
              <w:rPr>
                <w:rFonts w:ascii="Arial" w:hAnsi="Arial"/>
                <w:b/>
                <w:bCs/>
                <w:caps/>
                <w:noProof/>
              </w:rPr>
            </w:pPr>
            <w:r w:rsidRPr="00412A06">
              <w:rPr>
                <w:rFonts w:ascii="Arial" w:hAnsi="Arial"/>
                <w:b/>
                <w:bCs/>
                <w:caps/>
                <w:noProof/>
              </w:rPr>
              <w:t>x</w:t>
            </w:r>
          </w:p>
        </w:tc>
      </w:tr>
    </w:tbl>
    <w:p w:rsidR="00412A06" w:rsidRPr="00412A06" w:rsidRDefault="00412A06" w:rsidP="00412A0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2A06" w:rsidRPr="00412A06" w:rsidTr="004267B2">
        <w:tblPrEx>
          <w:tblCellMar>
            <w:top w:w="0" w:type="dxa"/>
            <w:bottom w:w="0" w:type="dxa"/>
          </w:tblCellMar>
        </w:tblPrEx>
        <w:tc>
          <w:tcPr>
            <w:tcW w:w="9641" w:type="dxa"/>
            <w:gridSpan w:val="11"/>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1843" w:type="dxa"/>
            <w:tcBorders>
              <w:top w:val="single" w:sz="4" w:space="0" w:color="auto"/>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Title:</w:t>
            </w:r>
            <w:r w:rsidRPr="00412A06">
              <w:rPr>
                <w:rFonts w:ascii="Arial" w:hAnsi="Arial"/>
                <w:b/>
                <w:i/>
                <w:noProof/>
              </w:rPr>
              <w:tab/>
            </w:r>
            <w:commentRangeStart w:id="9"/>
            <w:r w:rsidRPr="00412A06">
              <w:rPr>
                <w:rFonts w:ascii="Arial" w:hAnsi="Arial"/>
                <w:noProof/>
              </w:rPr>
              <w:sym w:font="Wingdings" w:char="F07A"/>
            </w:r>
            <w:commentRangeEnd w:id="9"/>
            <w:r w:rsidRPr="00412A06">
              <w:rPr>
                <w:noProof/>
                <w:vanish/>
                <w:sz w:val="2"/>
              </w:rPr>
              <w:commentReference w:id="9"/>
            </w:r>
          </w:p>
        </w:tc>
        <w:tc>
          <w:tcPr>
            <w:tcW w:w="7798" w:type="dxa"/>
            <w:gridSpan w:val="10"/>
            <w:tcBorders>
              <w:top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Call Hold Bandwidth Management</w:t>
            </w:r>
          </w:p>
        </w:tc>
      </w:tr>
      <w:tr w:rsidR="00412A06" w:rsidRPr="00412A06" w:rsidTr="004267B2">
        <w:tblPrEx>
          <w:tblCellMar>
            <w:top w:w="0" w:type="dxa"/>
            <w:bottom w:w="0" w:type="dxa"/>
          </w:tblCellMar>
        </w:tblPrEx>
        <w:tc>
          <w:tcPr>
            <w:tcW w:w="1843" w:type="dxa"/>
            <w:tcBorders>
              <w:left w:val="single" w:sz="4" w:space="0" w:color="auto"/>
            </w:tcBorders>
          </w:tcPr>
          <w:p w:rsidR="00412A06" w:rsidRPr="00412A06" w:rsidRDefault="00412A06" w:rsidP="00412A06">
            <w:pPr>
              <w:spacing w:after="0"/>
              <w:rPr>
                <w:rFonts w:ascii="Arial" w:hAnsi="Arial"/>
                <w:b/>
                <w:i/>
                <w:noProof/>
                <w:sz w:val="8"/>
                <w:szCs w:val="8"/>
              </w:rPr>
            </w:pPr>
          </w:p>
        </w:tc>
        <w:tc>
          <w:tcPr>
            <w:tcW w:w="7798" w:type="dxa"/>
            <w:gridSpan w:val="10"/>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Source to WG:</w:t>
            </w:r>
            <w:r w:rsidRPr="00412A06">
              <w:rPr>
                <w:rFonts w:ascii="Arial" w:hAnsi="Arial"/>
                <w:b/>
                <w:i/>
                <w:noProof/>
              </w:rPr>
              <w:tab/>
            </w:r>
            <w:commentRangeStart w:id="10"/>
            <w:r w:rsidRPr="00412A06">
              <w:rPr>
                <w:rFonts w:ascii="Arial" w:hAnsi="Arial"/>
                <w:noProof/>
              </w:rPr>
              <w:sym w:font="Wingdings" w:char="F07A"/>
            </w:r>
            <w:commentRangeEnd w:id="10"/>
            <w:r w:rsidRPr="00412A06">
              <w:rPr>
                <w:noProof/>
                <w:vanish/>
                <w:sz w:val="2"/>
              </w:rPr>
              <w:commentReference w:id="10"/>
            </w:r>
          </w:p>
        </w:tc>
        <w:tc>
          <w:tcPr>
            <w:tcW w:w="7798" w:type="dxa"/>
            <w:gridSpan w:val="10"/>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AT&amp;T</w:t>
            </w:r>
          </w:p>
        </w:tc>
      </w:tr>
      <w:tr w:rsidR="00412A06" w:rsidRPr="00412A06" w:rsidTr="004267B2">
        <w:tblPrEx>
          <w:tblCellMar>
            <w:top w:w="0" w:type="dxa"/>
            <w:bottom w:w="0" w:type="dxa"/>
          </w:tblCellMar>
        </w:tblPrEx>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Source to TSG:</w:t>
            </w:r>
            <w:r w:rsidRPr="00412A06">
              <w:rPr>
                <w:rFonts w:ascii="Arial" w:hAnsi="Arial"/>
                <w:b/>
                <w:i/>
                <w:noProof/>
              </w:rPr>
              <w:tab/>
            </w:r>
            <w:commentRangeStart w:id="11"/>
            <w:r w:rsidRPr="00412A06">
              <w:rPr>
                <w:rFonts w:ascii="Arial" w:hAnsi="Arial"/>
                <w:noProof/>
              </w:rPr>
              <w:sym w:font="Wingdings" w:char="F07A"/>
            </w:r>
            <w:commentRangeEnd w:id="11"/>
            <w:r w:rsidRPr="00412A06">
              <w:rPr>
                <w:noProof/>
                <w:vanish/>
                <w:sz w:val="2"/>
              </w:rPr>
              <w:commentReference w:id="11"/>
            </w:r>
          </w:p>
        </w:tc>
        <w:tc>
          <w:tcPr>
            <w:tcW w:w="7798" w:type="dxa"/>
            <w:gridSpan w:val="10"/>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C1</w:t>
            </w:r>
          </w:p>
        </w:tc>
      </w:tr>
      <w:tr w:rsidR="00412A06" w:rsidRPr="00412A06" w:rsidTr="004267B2">
        <w:tblPrEx>
          <w:tblCellMar>
            <w:top w:w="0" w:type="dxa"/>
            <w:bottom w:w="0" w:type="dxa"/>
          </w:tblCellMar>
        </w:tblPrEx>
        <w:tc>
          <w:tcPr>
            <w:tcW w:w="1843" w:type="dxa"/>
            <w:tcBorders>
              <w:left w:val="single" w:sz="4" w:space="0" w:color="auto"/>
            </w:tcBorders>
          </w:tcPr>
          <w:p w:rsidR="00412A06" w:rsidRPr="00412A06" w:rsidRDefault="00412A06" w:rsidP="00412A06">
            <w:pPr>
              <w:spacing w:after="0"/>
              <w:rPr>
                <w:rFonts w:ascii="Arial" w:hAnsi="Arial"/>
                <w:b/>
                <w:i/>
                <w:noProof/>
                <w:sz w:val="8"/>
                <w:szCs w:val="8"/>
              </w:rPr>
            </w:pPr>
          </w:p>
        </w:tc>
        <w:tc>
          <w:tcPr>
            <w:tcW w:w="7798" w:type="dxa"/>
            <w:gridSpan w:val="10"/>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Work item code:</w:t>
            </w:r>
            <w:r w:rsidRPr="00412A06">
              <w:rPr>
                <w:rFonts w:ascii="Arial" w:hAnsi="Arial"/>
                <w:b/>
                <w:i/>
                <w:noProof/>
              </w:rPr>
              <w:tab/>
            </w:r>
            <w:commentRangeStart w:id="12"/>
            <w:r w:rsidRPr="00412A06">
              <w:rPr>
                <w:rFonts w:ascii="Arial" w:hAnsi="Arial"/>
                <w:noProof/>
              </w:rPr>
              <w:sym w:font="Wingdings" w:char="F07A"/>
            </w:r>
            <w:commentRangeEnd w:id="12"/>
            <w:r w:rsidRPr="00412A06">
              <w:rPr>
                <w:noProof/>
                <w:vanish/>
                <w:sz w:val="2"/>
              </w:rPr>
              <w:commentReference w:id="12"/>
            </w:r>
          </w:p>
        </w:tc>
        <w:tc>
          <w:tcPr>
            <w:tcW w:w="3260" w:type="dxa"/>
            <w:gridSpan w:val="5"/>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IMS TEI8</w:t>
            </w:r>
          </w:p>
        </w:tc>
        <w:tc>
          <w:tcPr>
            <w:tcW w:w="994" w:type="dxa"/>
            <w:gridSpan w:val="2"/>
            <w:tcBorders>
              <w:left w:val="nil"/>
            </w:tcBorders>
          </w:tcPr>
          <w:p w:rsidR="00412A06" w:rsidRPr="00412A06" w:rsidRDefault="00412A06" w:rsidP="00412A06">
            <w:pPr>
              <w:spacing w:after="0"/>
              <w:ind w:right="100"/>
              <w:rPr>
                <w:rFonts w:ascii="Arial" w:hAnsi="Arial"/>
                <w:noProof/>
              </w:rPr>
            </w:pPr>
          </w:p>
        </w:tc>
        <w:tc>
          <w:tcPr>
            <w:tcW w:w="1417" w:type="dxa"/>
            <w:gridSpan w:val="2"/>
            <w:tcBorders>
              <w:left w:val="nil"/>
            </w:tcBorders>
          </w:tcPr>
          <w:p w:rsidR="00412A06" w:rsidRPr="00412A06" w:rsidRDefault="00412A06" w:rsidP="00412A06">
            <w:pPr>
              <w:spacing w:after="0"/>
              <w:jc w:val="right"/>
              <w:rPr>
                <w:rFonts w:ascii="Arial" w:hAnsi="Arial"/>
                <w:noProof/>
              </w:rPr>
            </w:pPr>
            <w:r w:rsidRPr="00412A06">
              <w:rPr>
                <w:rFonts w:ascii="Arial" w:hAnsi="Arial"/>
                <w:b/>
                <w:i/>
                <w:noProof/>
              </w:rPr>
              <w:t xml:space="preserve">Date: </w:t>
            </w:r>
            <w:commentRangeStart w:id="13"/>
            <w:r w:rsidRPr="00412A06">
              <w:rPr>
                <w:rFonts w:ascii="Arial" w:hAnsi="Arial"/>
                <w:noProof/>
              </w:rPr>
              <w:sym w:font="Wingdings" w:char="F07A"/>
            </w:r>
            <w:commentRangeEnd w:id="13"/>
            <w:r w:rsidRPr="00412A06">
              <w:rPr>
                <w:noProof/>
                <w:vanish/>
                <w:sz w:val="2"/>
              </w:rPr>
              <w:commentReference w:id="13"/>
            </w:r>
          </w:p>
        </w:tc>
        <w:tc>
          <w:tcPr>
            <w:tcW w:w="2127" w:type="dxa"/>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2013-07-28</w:t>
            </w:r>
          </w:p>
        </w:tc>
      </w:tr>
      <w:tr w:rsidR="00412A06" w:rsidRPr="00412A06" w:rsidTr="004267B2">
        <w:tblPrEx>
          <w:tblCellMar>
            <w:top w:w="0" w:type="dxa"/>
            <w:bottom w:w="0" w:type="dxa"/>
          </w:tblCellMar>
        </w:tblPrEx>
        <w:tc>
          <w:tcPr>
            <w:tcW w:w="1843" w:type="dxa"/>
            <w:tcBorders>
              <w:left w:val="single" w:sz="4" w:space="0" w:color="auto"/>
            </w:tcBorders>
          </w:tcPr>
          <w:p w:rsidR="00412A06" w:rsidRPr="00412A06" w:rsidRDefault="00412A06" w:rsidP="00412A06">
            <w:pPr>
              <w:spacing w:after="0"/>
              <w:rPr>
                <w:rFonts w:ascii="Arial" w:hAnsi="Arial"/>
                <w:b/>
                <w:i/>
                <w:noProof/>
                <w:sz w:val="8"/>
                <w:szCs w:val="8"/>
              </w:rPr>
            </w:pPr>
          </w:p>
        </w:tc>
        <w:tc>
          <w:tcPr>
            <w:tcW w:w="1560" w:type="dxa"/>
            <w:gridSpan w:val="4"/>
          </w:tcPr>
          <w:p w:rsidR="00412A06" w:rsidRPr="00412A06" w:rsidRDefault="00412A06" w:rsidP="00412A06">
            <w:pPr>
              <w:spacing w:after="0"/>
              <w:rPr>
                <w:rFonts w:ascii="Arial" w:hAnsi="Arial"/>
                <w:noProof/>
                <w:sz w:val="8"/>
                <w:szCs w:val="8"/>
              </w:rPr>
            </w:pPr>
          </w:p>
        </w:tc>
        <w:tc>
          <w:tcPr>
            <w:tcW w:w="2694" w:type="dxa"/>
            <w:gridSpan w:val="3"/>
          </w:tcPr>
          <w:p w:rsidR="00412A06" w:rsidRPr="00412A06" w:rsidRDefault="00412A06" w:rsidP="00412A06">
            <w:pPr>
              <w:spacing w:after="0"/>
              <w:rPr>
                <w:rFonts w:ascii="Arial" w:hAnsi="Arial"/>
                <w:noProof/>
                <w:sz w:val="8"/>
                <w:szCs w:val="8"/>
              </w:rPr>
            </w:pPr>
          </w:p>
        </w:tc>
        <w:tc>
          <w:tcPr>
            <w:tcW w:w="1417" w:type="dxa"/>
            <w:gridSpan w:val="2"/>
          </w:tcPr>
          <w:p w:rsidR="00412A06" w:rsidRPr="00412A06" w:rsidRDefault="00412A06" w:rsidP="00412A06">
            <w:pPr>
              <w:spacing w:after="0"/>
              <w:rPr>
                <w:rFonts w:ascii="Arial" w:hAnsi="Arial"/>
                <w:noProof/>
                <w:sz w:val="8"/>
                <w:szCs w:val="8"/>
              </w:rPr>
            </w:pPr>
          </w:p>
        </w:tc>
        <w:tc>
          <w:tcPr>
            <w:tcW w:w="2127" w:type="dxa"/>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rPr>
          <w:cantSplit/>
        </w:trPr>
        <w:tc>
          <w:tcPr>
            <w:tcW w:w="1843" w:type="dxa"/>
            <w:tcBorders>
              <w:left w:val="single" w:sz="4" w:space="0" w:color="auto"/>
            </w:tcBorders>
          </w:tcPr>
          <w:p w:rsidR="00412A06" w:rsidRPr="00412A06" w:rsidRDefault="00412A06" w:rsidP="00412A06">
            <w:pPr>
              <w:tabs>
                <w:tab w:val="right" w:pos="1759"/>
              </w:tabs>
              <w:spacing w:after="0"/>
              <w:rPr>
                <w:rFonts w:ascii="Arial" w:hAnsi="Arial"/>
                <w:b/>
                <w:i/>
                <w:noProof/>
              </w:rPr>
            </w:pPr>
            <w:r w:rsidRPr="00412A06">
              <w:rPr>
                <w:rFonts w:ascii="Arial" w:hAnsi="Arial"/>
                <w:b/>
                <w:i/>
                <w:noProof/>
              </w:rPr>
              <w:t>Category:</w:t>
            </w:r>
            <w:r w:rsidRPr="00412A06">
              <w:rPr>
                <w:rFonts w:ascii="Arial" w:hAnsi="Arial"/>
                <w:b/>
                <w:i/>
                <w:noProof/>
              </w:rPr>
              <w:tab/>
            </w:r>
            <w:commentRangeStart w:id="14"/>
            <w:r w:rsidRPr="00412A06">
              <w:rPr>
                <w:rFonts w:ascii="Arial" w:hAnsi="Arial"/>
                <w:noProof/>
              </w:rPr>
              <w:sym w:font="Wingdings" w:char="F07A"/>
            </w:r>
            <w:commentRangeEnd w:id="14"/>
            <w:r w:rsidRPr="00412A06">
              <w:rPr>
                <w:noProof/>
                <w:vanish/>
                <w:sz w:val="2"/>
              </w:rPr>
              <w:commentReference w:id="14"/>
            </w:r>
          </w:p>
        </w:tc>
        <w:tc>
          <w:tcPr>
            <w:tcW w:w="425" w:type="dxa"/>
            <w:shd w:val="pct30" w:color="FFFF00" w:fill="auto"/>
          </w:tcPr>
          <w:p w:rsidR="00412A06" w:rsidRPr="00412A06" w:rsidRDefault="00412A06" w:rsidP="00412A06">
            <w:pPr>
              <w:spacing w:after="0"/>
              <w:ind w:left="100"/>
              <w:rPr>
                <w:rFonts w:ascii="Arial" w:hAnsi="Arial"/>
                <w:b/>
                <w:noProof/>
              </w:rPr>
            </w:pPr>
            <w:r>
              <w:rPr>
                <w:rFonts w:ascii="Arial" w:hAnsi="Arial"/>
                <w:b/>
                <w:noProof/>
              </w:rPr>
              <w:t>A</w:t>
            </w:r>
            <w:bookmarkStart w:id="15" w:name="_GoBack"/>
            <w:bookmarkEnd w:id="15"/>
          </w:p>
        </w:tc>
        <w:tc>
          <w:tcPr>
            <w:tcW w:w="3829" w:type="dxa"/>
            <w:gridSpan w:val="6"/>
            <w:tcBorders>
              <w:left w:val="nil"/>
            </w:tcBorders>
          </w:tcPr>
          <w:p w:rsidR="00412A06" w:rsidRPr="00412A06" w:rsidRDefault="00412A06" w:rsidP="00412A06">
            <w:pPr>
              <w:spacing w:after="0"/>
              <w:rPr>
                <w:rFonts w:ascii="Arial" w:hAnsi="Arial"/>
                <w:noProof/>
              </w:rPr>
            </w:pPr>
          </w:p>
        </w:tc>
        <w:tc>
          <w:tcPr>
            <w:tcW w:w="1417" w:type="dxa"/>
            <w:gridSpan w:val="2"/>
            <w:tcBorders>
              <w:left w:val="nil"/>
            </w:tcBorders>
          </w:tcPr>
          <w:p w:rsidR="00412A06" w:rsidRPr="00412A06" w:rsidRDefault="00412A06" w:rsidP="00412A06">
            <w:pPr>
              <w:spacing w:after="0"/>
              <w:jc w:val="right"/>
              <w:rPr>
                <w:rFonts w:ascii="Arial" w:hAnsi="Arial"/>
                <w:b/>
                <w:i/>
                <w:noProof/>
              </w:rPr>
            </w:pPr>
            <w:r w:rsidRPr="00412A06">
              <w:rPr>
                <w:rFonts w:ascii="Arial" w:hAnsi="Arial"/>
                <w:b/>
                <w:i/>
                <w:noProof/>
              </w:rPr>
              <w:t xml:space="preserve">Release: </w:t>
            </w:r>
            <w:commentRangeStart w:id="16"/>
            <w:r w:rsidRPr="00412A06">
              <w:rPr>
                <w:rFonts w:ascii="Arial" w:hAnsi="Arial"/>
                <w:noProof/>
              </w:rPr>
              <w:sym w:font="Wingdings" w:char="F07A"/>
            </w:r>
            <w:commentRangeEnd w:id="16"/>
            <w:r w:rsidRPr="00412A06">
              <w:rPr>
                <w:noProof/>
                <w:vanish/>
                <w:sz w:val="2"/>
              </w:rPr>
              <w:commentReference w:id="16"/>
            </w:r>
          </w:p>
        </w:tc>
        <w:tc>
          <w:tcPr>
            <w:tcW w:w="2127" w:type="dxa"/>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Rel-</w:t>
            </w:r>
            <w:r>
              <w:rPr>
                <w:rFonts w:ascii="Arial" w:hAnsi="Arial"/>
                <w:noProof/>
              </w:rPr>
              <w:t>10</w:t>
            </w:r>
          </w:p>
        </w:tc>
      </w:tr>
      <w:tr w:rsidR="00412A06" w:rsidRPr="00412A06" w:rsidTr="004267B2">
        <w:tblPrEx>
          <w:tblCellMar>
            <w:top w:w="0" w:type="dxa"/>
            <w:bottom w:w="0" w:type="dxa"/>
          </w:tblCellMar>
        </w:tblPrEx>
        <w:tc>
          <w:tcPr>
            <w:tcW w:w="1843" w:type="dxa"/>
            <w:tcBorders>
              <w:left w:val="single" w:sz="4" w:space="0" w:color="auto"/>
              <w:bottom w:val="single" w:sz="4" w:space="0" w:color="auto"/>
            </w:tcBorders>
          </w:tcPr>
          <w:p w:rsidR="00412A06" w:rsidRPr="00412A06" w:rsidRDefault="00412A06" w:rsidP="00412A06">
            <w:pPr>
              <w:spacing w:after="0"/>
              <w:rPr>
                <w:rFonts w:ascii="Arial" w:hAnsi="Arial"/>
                <w:b/>
                <w:i/>
                <w:noProof/>
              </w:rPr>
            </w:pPr>
          </w:p>
        </w:tc>
        <w:tc>
          <w:tcPr>
            <w:tcW w:w="4678" w:type="dxa"/>
            <w:gridSpan w:val="8"/>
            <w:tcBorders>
              <w:bottom w:val="single" w:sz="4" w:space="0" w:color="auto"/>
            </w:tcBorders>
          </w:tcPr>
          <w:p w:rsidR="00412A06" w:rsidRPr="00412A06" w:rsidRDefault="00412A06" w:rsidP="00412A06">
            <w:pPr>
              <w:spacing w:after="0"/>
              <w:ind w:left="383" w:hanging="383"/>
              <w:rPr>
                <w:rFonts w:ascii="Arial" w:hAnsi="Arial"/>
                <w:i/>
                <w:noProof/>
                <w:sz w:val="18"/>
              </w:rPr>
            </w:pPr>
            <w:r w:rsidRPr="00412A06">
              <w:rPr>
                <w:rFonts w:ascii="Arial" w:hAnsi="Arial"/>
                <w:i/>
                <w:noProof/>
                <w:sz w:val="18"/>
              </w:rPr>
              <w:t xml:space="preserve">Use </w:t>
            </w:r>
            <w:r w:rsidRPr="00412A06">
              <w:rPr>
                <w:rFonts w:ascii="Arial" w:hAnsi="Arial"/>
                <w:i/>
                <w:noProof/>
                <w:sz w:val="18"/>
                <w:u w:val="single"/>
              </w:rPr>
              <w:t>one</w:t>
            </w:r>
            <w:r w:rsidRPr="00412A06">
              <w:rPr>
                <w:rFonts w:ascii="Arial" w:hAnsi="Arial"/>
                <w:i/>
                <w:noProof/>
                <w:sz w:val="18"/>
              </w:rPr>
              <w:t xml:space="preserve"> of the following categories:</w:t>
            </w:r>
            <w:r w:rsidRPr="00412A06">
              <w:rPr>
                <w:rFonts w:ascii="Arial" w:hAnsi="Arial"/>
                <w:b/>
                <w:i/>
                <w:noProof/>
                <w:sz w:val="18"/>
              </w:rPr>
              <w:br/>
              <w:t>F</w:t>
            </w:r>
            <w:r w:rsidRPr="00412A06">
              <w:rPr>
                <w:rFonts w:ascii="Arial" w:hAnsi="Arial"/>
                <w:i/>
                <w:noProof/>
                <w:sz w:val="18"/>
              </w:rPr>
              <w:t xml:space="preserve">  (correction)</w:t>
            </w:r>
            <w:r w:rsidRPr="00412A06">
              <w:rPr>
                <w:rFonts w:ascii="Arial" w:hAnsi="Arial"/>
                <w:i/>
                <w:noProof/>
                <w:sz w:val="18"/>
              </w:rPr>
              <w:br/>
            </w:r>
            <w:r w:rsidRPr="00412A06">
              <w:rPr>
                <w:rFonts w:ascii="Arial" w:hAnsi="Arial"/>
                <w:b/>
                <w:i/>
                <w:noProof/>
                <w:sz w:val="18"/>
              </w:rPr>
              <w:t>A</w:t>
            </w:r>
            <w:r w:rsidRPr="00412A06">
              <w:rPr>
                <w:rFonts w:ascii="Arial" w:hAnsi="Arial"/>
                <w:i/>
                <w:noProof/>
                <w:sz w:val="18"/>
              </w:rPr>
              <w:t xml:space="preserve">  (mirror corresponding to a change in an earlier release)</w:t>
            </w:r>
            <w:r w:rsidRPr="00412A06">
              <w:rPr>
                <w:rFonts w:ascii="Arial" w:hAnsi="Arial"/>
                <w:i/>
                <w:noProof/>
                <w:sz w:val="18"/>
              </w:rPr>
              <w:br/>
            </w:r>
            <w:r w:rsidRPr="00412A06">
              <w:rPr>
                <w:rFonts w:ascii="Arial" w:hAnsi="Arial"/>
                <w:b/>
                <w:i/>
                <w:noProof/>
                <w:sz w:val="18"/>
              </w:rPr>
              <w:t>B</w:t>
            </w:r>
            <w:r w:rsidRPr="00412A06">
              <w:rPr>
                <w:rFonts w:ascii="Arial" w:hAnsi="Arial"/>
                <w:i/>
                <w:noProof/>
                <w:sz w:val="18"/>
              </w:rPr>
              <w:t xml:space="preserve">  (addition of feature), </w:t>
            </w:r>
            <w:r w:rsidRPr="00412A06">
              <w:rPr>
                <w:rFonts w:ascii="Arial" w:hAnsi="Arial"/>
                <w:i/>
                <w:noProof/>
                <w:sz w:val="18"/>
              </w:rPr>
              <w:br/>
            </w:r>
            <w:r w:rsidRPr="00412A06">
              <w:rPr>
                <w:rFonts w:ascii="Arial" w:hAnsi="Arial"/>
                <w:b/>
                <w:i/>
                <w:noProof/>
                <w:sz w:val="18"/>
              </w:rPr>
              <w:t>C</w:t>
            </w:r>
            <w:r w:rsidRPr="00412A06">
              <w:rPr>
                <w:rFonts w:ascii="Arial" w:hAnsi="Arial"/>
                <w:i/>
                <w:noProof/>
                <w:sz w:val="18"/>
              </w:rPr>
              <w:t xml:space="preserve">  (functional modification of feature)</w:t>
            </w:r>
            <w:r w:rsidRPr="00412A06">
              <w:rPr>
                <w:rFonts w:ascii="Arial" w:hAnsi="Arial"/>
                <w:i/>
                <w:noProof/>
                <w:sz w:val="18"/>
              </w:rPr>
              <w:br/>
            </w:r>
            <w:r w:rsidRPr="00412A06">
              <w:rPr>
                <w:rFonts w:ascii="Arial" w:hAnsi="Arial"/>
                <w:b/>
                <w:i/>
                <w:noProof/>
                <w:sz w:val="18"/>
              </w:rPr>
              <w:t>D</w:t>
            </w:r>
            <w:r w:rsidRPr="00412A06">
              <w:rPr>
                <w:rFonts w:ascii="Arial" w:hAnsi="Arial"/>
                <w:i/>
                <w:noProof/>
                <w:sz w:val="18"/>
              </w:rPr>
              <w:t xml:space="preserve">  (editorial modification)</w:t>
            </w:r>
          </w:p>
          <w:p w:rsidR="00412A06" w:rsidRPr="00412A06" w:rsidRDefault="00412A06" w:rsidP="00412A06">
            <w:pPr>
              <w:spacing w:after="120"/>
              <w:rPr>
                <w:rFonts w:ascii="Arial" w:hAnsi="Arial"/>
                <w:noProof/>
              </w:rPr>
            </w:pPr>
            <w:r w:rsidRPr="00412A06">
              <w:rPr>
                <w:rFonts w:ascii="Arial" w:hAnsi="Arial"/>
                <w:noProof/>
                <w:sz w:val="18"/>
              </w:rPr>
              <w:t>Detailed explanations of the above categories can</w:t>
            </w:r>
            <w:r w:rsidRPr="00412A06">
              <w:rPr>
                <w:rFonts w:ascii="Arial" w:hAnsi="Arial"/>
                <w:noProof/>
                <w:sz w:val="18"/>
              </w:rPr>
              <w:br/>
              <w:t xml:space="preserve">be found in 3GPP </w:t>
            </w:r>
            <w:hyperlink r:id="rId8" w:history="1">
              <w:r w:rsidRPr="00412A06">
                <w:rPr>
                  <w:rFonts w:ascii="Arial" w:hAnsi="Arial"/>
                  <w:noProof/>
                  <w:color w:val="0000FF"/>
                  <w:sz w:val="18"/>
                  <w:u w:val="single"/>
                </w:rPr>
                <w:t>TR 21.900</w:t>
              </w:r>
            </w:hyperlink>
            <w:r w:rsidRPr="00412A06">
              <w:rPr>
                <w:rFonts w:ascii="Arial" w:hAnsi="Arial"/>
                <w:noProof/>
                <w:sz w:val="18"/>
              </w:rPr>
              <w:t>.</w:t>
            </w:r>
          </w:p>
        </w:tc>
        <w:tc>
          <w:tcPr>
            <w:tcW w:w="3120" w:type="dxa"/>
            <w:gridSpan w:val="2"/>
            <w:tcBorders>
              <w:bottom w:val="single" w:sz="4" w:space="0" w:color="auto"/>
              <w:right w:val="single" w:sz="4" w:space="0" w:color="auto"/>
            </w:tcBorders>
          </w:tcPr>
          <w:p w:rsidR="00412A06" w:rsidRPr="00412A06" w:rsidRDefault="00412A06" w:rsidP="00412A06">
            <w:pPr>
              <w:tabs>
                <w:tab w:val="left" w:pos="950"/>
              </w:tabs>
              <w:spacing w:after="0"/>
              <w:ind w:left="241" w:hanging="241"/>
              <w:rPr>
                <w:rFonts w:ascii="Arial" w:hAnsi="Arial"/>
                <w:i/>
                <w:noProof/>
                <w:sz w:val="18"/>
              </w:rPr>
            </w:pPr>
            <w:r w:rsidRPr="00412A06">
              <w:rPr>
                <w:rFonts w:ascii="Arial" w:hAnsi="Arial"/>
                <w:i/>
                <w:noProof/>
                <w:sz w:val="18"/>
              </w:rPr>
              <w:t xml:space="preserve">Use </w:t>
            </w:r>
            <w:r w:rsidRPr="00412A06">
              <w:rPr>
                <w:rFonts w:ascii="Arial" w:hAnsi="Arial"/>
                <w:i/>
                <w:noProof/>
                <w:sz w:val="18"/>
                <w:u w:val="single"/>
              </w:rPr>
              <w:t>one</w:t>
            </w:r>
            <w:r w:rsidRPr="00412A06">
              <w:rPr>
                <w:rFonts w:ascii="Arial" w:hAnsi="Arial"/>
                <w:i/>
                <w:noProof/>
                <w:sz w:val="18"/>
              </w:rPr>
              <w:t xml:space="preserve"> of the following releases:</w:t>
            </w:r>
            <w:r w:rsidRPr="00412A06">
              <w:rPr>
                <w:rFonts w:ascii="Arial" w:hAnsi="Arial"/>
                <w:i/>
                <w:noProof/>
                <w:sz w:val="18"/>
              </w:rPr>
              <w:br/>
              <w:t>Rel-4</w:t>
            </w:r>
            <w:r w:rsidRPr="00412A06">
              <w:rPr>
                <w:rFonts w:ascii="Arial" w:hAnsi="Arial"/>
                <w:i/>
                <w:noProof/>
                <w:sz w:val="18"/>
              </w:rPr>
              <w:tab/>
              <w:t>(Release 4)</w:t>
            </w:r>
            <w:r w:rsidRPr="00412A06">
              <w:rPr>
                <w:rFonts w:ascii="Arial" w:hAnsi="Arial"/>
                <w:i/>
                <w:noProof/>
                <w:sz w:val="18"/>
              </w:rPr>
              <w:br/>
              <w:t>Rel-5</w:t>
            </w:r>
            <w:r w:rsidRPr="00412A06">
              <w:rPr>
                <w:rFonts w:ascii="Arial" w:hAnsi="Arial"/>
                <w:i/>
                <w:noProof/>
                <w:sz w:val="18"/>
              </w:rPr>
              <w:tab/>
              <w:t>(Release 5)</w:t>
            </w:r>
            <w:r w:rsidRPr="00412A06">
              <w:rPr>
                <w:rFonts w:ascii="Arial" w:hAnsi="Arial"/>
                <w:i/>
                <w:noProof/>
                <w:sz w:val="18"/>
              </w:rPr>
              <w:br/>
              <w:t>Rel-6</w:t>
            </w:r>
            <w:r w:rsidRPr="00412A06">
              <w:rPr>
                <w:rFonts w:ascii="Arial" w:hAnsi="Arial"/>
                <w:i/>
                <w:noProof/>
                <w:sz w:val="18"/>
              </w:rPr>
              <w:tab/>
              <w:t>(Release 6)</w:t>
            </w:r>
            <w:r w:rsidRPr="00412A06">
              <w:rPr>
                <w:rFonts w:ascii="Arial" w:hAnsi="Arial"/>
                <w:i/>
                <w:noProof/>
                <w:sz w:val="18"/>
              </w:rPr>
              <w:br/>
              <w:t>Rel-7</w:t>
            </w:r>
            <w:r w:rsidRPr="00412A06">
              <w:rPr>
                <w:rFonts w:ascii="Arial" w:hAnsi="Arial"/>
                <w:i/>
                <w:noProof/>
                <w:sz w:val="18"/>
              </w:rPr>
              <w:tab/>
              <w:t>(Release 7)</w:t>
            </w:r>
            <w:r w:rsidRPr="00412A06">
              <w:rPr>
                <w:rFonts w:ascii="Arial" w:hAnsi="Arial"/>
                <w:i/>
                <w:noProof/>
                <w:sz w:val="18"/>
              </w:rPr>
              <w:br/>
              <w:t>Rel-8</w:t>
            </w:r>
            <w:r w:rsidRPr="00412A06">
              <w:rPr>
                <w:rFonts w:ascii="Arial" w:hAnsi="Arial"/>
                <w:i/>
                <w:noProof/>
                <w:sz w:val="18"/>
              </w:rPr>
              <w:tab/>
              <w:t>(Release 8)</w:t>
            </w:r>
            <w:r w:rsidRPr="00412A06">
              <w:rPr>
                <w:rFonts w:ascii="Arial" w:hAnsi="Arial"/>
                <w:i/>
                <w:noProof/>
                <w:sz w:val="18"/>
              </w:rPr>
              <w:br/>
              <w:t>Rel-9</w:t>
            </w:r>
            <w:r w:rsidRPr="00412A06">
              <w:rPr>
                <w:rFonts w:ascii="Arial" w:hAnsi="Arial"/>
                <w:i/>
                <w:noProof/>
                <w:sz w:val="18"/>
              </w:rPr>
              <w:tab/>
              <w:t>(Release 9)</w:t>
            </w:r>
            <w:r w:rsidRPr="00412A06">
              <w:rPr>
                <w:rFonts w:ascii="Arial" w:hAnsi="Arial"/>
                <w:i/>
                <w:noProof/>
                <w:sz w:val="18"/>
              </w:rPr>
              <w:br/>
              <w:t>Rel-10</w:t>
            </w:r>
            <w:r w:rsidRPr="00412A06">
              <w:rPr>
                <w:rFonts w:ascii="Arial" w:hAnsi="Arial"/>
                <w:i/>
                <w:noProof/>
                <w:sz w:val="18"/>
              </w:rPr>
              <w:tab/>
              <w:t>(Release 10)</w:t>
            </w:r>
            <w:r w:rsidRPr="00412A06">
              <w:rPr>
                <w:rFonts w:ascii="Arial" w:hAnsi="Arial"/>
                <w:i/>
                <w:noProof/>
                <w:sz w:val="18"/>
              </w:rPr>
              <w:br/>
              <w:t>Rel-11</w:t>
            </w:r>
            <w:r w:rsidRPr="00412A06">
              <w:rPr>
                <w:rFonts w:ascii="Arial" w:hAnsi="Arial"/>
                <w:i/>
                <w:noProof/>
                <w:sz w:val="18"/>
              </w:rPr>
              <w:tab/>
              <w:t>(Release 11)</w:t>
            </w:r>
            <w:r w:rsidRPr="00412A06">
              <w:rPr>
                <w:rFonts w:ascii="Arial" w:hAnsi="Arial"/>
                <w:i/>
                <w:noProof/>
                <w:sz w:val="18"/>
              </w:rPr>
              <w:br/>
              <w:t>Rel-12</w:t>
            </w:r>
            <w:r w:rsidRPr="00412A06">
              <w:rPr>
                <w:rFonts w:ascii="Arial" w:hAnsi="Arial"/>
                <w:i/>
                <w:noProof/>
                <w:sz w:val="18"/>
              </w:rPr>
              <w:tab/>
              <w:t>(Release 12)</w:t>
            </w:r>
          </w:p>
        </w:tc>
      </w:tr>
      <w:tr w:rsidR="00412A06" w:rsidRPr="00412A06" w:rsidTr="004267B2">
        <w:tblPrEx>
          <w:tblCellMar>
            <w:top w:w="0" w:type="dxa"/>
            <w:bottom w:w="0" w:type="dxa"/>
          </w:tblCellMar>
        </w:tblPrEx>
        <w:tc>
          <w:tcPr>
            <w:tcW w:w="1843" w:type="dxa"/>
          </w:tcPr>
          <w:p w:rsidR="00412A06" w:rsidRPr="00412A06" w:rsidRDefault="00412A06" w:rsidP="00412A06">
            <w:pPr>
              <w:spacing w:after="0"/>
              <w:rPr>
                <w:rFonts w:ascii="Arial" w:hAnsi="Arial"/>
                <w:b/>
                <w:i/>
                <w:noProof/>
                <w:sz w:val="8"/>
                <w:szCs w:val="8"/>
              </w:rPr>
            </w:pPr>
          </w:p>
        </w:tc>
        <w:tc>
          <w:tcPr>
            <w:tcW w:w="7798" w:type="dxa"/>
            <w:gridSpan w:val="10"/>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2268" w:type="dxa"/>
            <w:gridSpan w:val="2"/>
            <w:tcBorders>
              <w:top w:val="single" w:sz="4" w:space="0" w:color="auto"/>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Reason for change:</w:t>
            </w:r>
            <w:r w:rsidRPr="00412A06">
              <w:rPr>
                <w:rFonts w:ascii="Arial" w:hAnsi="Arial"/>
                <w:b/>
                <w:i/>
                <w:noProof/>
              </w:rPr>
              <w:tab/>
            </w:r>
            <w:commentRangeStart w:id="17"/>
            <w:r w:rsidRPr="00412A06">
              <w:rPr>
                <w:rFonts w:ascii="Arial" w:hAnsi="Arial"/>
                <w:noProof/>
              </w:rPr>
              <w:sym w:font="Wingdings" w:char="F07A"/>
            </w:r>
            <w:commentRangeEnd w:id="17"/>
            <w:r w:rsidRPr="00412A06">
              <w:rPr>
                <w:noProof/>
                <w:vanish/>
                <w:sz w:val="2"/>
              </w:rPr>
              <w:commentReference w:id="17"/>
            </w:r>
          </w:p>
        </w:tc>
        <w:tc>
          <w:tcPr>
            <w:tcW w:w="7373" w:type="dxa"/>
            <w:gridSpan w:val="9"/>
            <w:tcBorders>
              <w:top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412A06" w:rsidRPr="00412A06" w:rsidRDefault="00412A06" w:rsidP="00412A06">
            <w:pPr>
              <w:spacing w:after="0"/>
              <w:ind w:left="100"/>
              <w:rPr>
                <w:rFonts w:ascii="Arial" w:hAnsi="Arial"/>
                <w:noProof/>
              </w:rPr>
            </w:pPr>
          </w:p>
          <w:p w:rsidR="00412A06" w:rsidRPr="00412A06" w:rsidRDefault="00412A06" w:rsidP="00412A06">
            <w:pPr>
              <w:spacing w:after="0"/>
              <w:ind w:left="100"/>
              <w:rPr>
                <w:rFonts w:ascii="Arial" w:hAnsi="Arial"/>
                <w:noProof/>
              </w:rPr>
            </w:pPr>
            <w:r w:rsidRPr="00412A06">
              <w:rPr>
                <w:rFonts w:ascii="Arial" w:hAnsi="Arial"/>
                <w:noProof/>
              </w:rPr>
              <w:t xml:space="preserve">There are RAN eNodeB scheduler implementations that limit the bandwidth for a QCI=1 (voice) single bearer to be no greater than 65 Kbps per VoLTE user. </w:t>
            </w:r>
          </w:p>
          <w:p w:rsidR="00412A06" w:rsidRPr="00412A06" w:rsidRDefault="00412A06" w:rsidP="00412A06">
            <w:pPr>
              <w:spacing w:after="0"/>
              <w:ind w:left="100"/>
              <w:rPr>
                <w:rFonts w:ascii="Arial" w:hAnsi="Arial"/>
                <w:noProof/>
              </w:rPr>
            </w:pPr>
          </w:p>
          <w:p w:rsidR="00412A06" w:rsidRPr="00412A06" w:rsidRDefault="00412A06" w:rsidP="00412A06">
            <w:pPr>
              <w:spacing w:after="0"/>
              <w:ind w:left="100"/>
              <w:rPr>
                <w:rFonts w:ascii="Arial" w:hAnsi="Arial"/>
                <w:noProof/>
              </w:rPr>
            </w:pPr>
            <w:r w:rsidRPr="00412A06">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412A06" w:rsidRPr="00412A06" w:rsidRDefault="00412A06" w:rsidP="00412A06">
            <w:pPr>
              <w:spacing w:after="0"/>
              <w:ind w:left="100"/>
              <w:rPr>
                <w:rFonts w:ascii="Arial" w:hAnsi="Arial"/>
                <w:noProof/>
              </w:rPr>
            </w:pPr>
          </w:p>
          <w:p w:rsidR="00412A06" w:rsidRPr="00412A06" w:rsidRDefault="00412A06" w:rsidP="00412A06">
            <w:pPr>
              <w:spacing w:after="0"/>
              <w:ind w:left="100"/>
              <w:rPr>
                <w:rFonts w:ascii="Arial" w:hAnsi="Arial"/>
                <w:noProof/>
              </w:rPr>
            </w:pPr>
            <w:r w:rsidRPr="00412A06">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spacing w:after="0"/>
              <w:rPr>
                <w:rFonts w:ascii="Arial" w:hAnsi="Arial"/>
                <w:b/>
                <w:i/>
                <w:noProof/>
                <w:sz w:val="8"/>
                <w:szCs w:val="8"/>
              </w:rPr>
            </w:pPr>
          </w:p>
        </w:tc>
        <w:tc>
          <w:tcPr>
            <w:tcW w:w="7373" w:type="dxa"/>
            <w:gridSpan w:val="9"/>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Summary of change:</w:t>
            </w:r>
            <w:r w:rsidRPr="00412A06">
              <w:rPr>
                <w:rFonts w:ascii="Arial" w:hAnsi="Arial"/>
                <w:b/>
                <w:i/>
                <w:noProof/>
              </w:rPr>
              <w:tab/>
            </w:r>
            <w:commentRangeStart w:id="18"/>
            <w:r w:rsidRPr="00412A06">
              <w:rPr>
                <w:rFonts w:ascii="Arial" w:hAnsi="Arial"/>
                <w:noProof/>
              </w:rPr>
              <w:sym w:font="Wingdings" w:char="F07A"/>
            </w:r>
            <w:commentRangeEnd w:id="18"/>
            <w:r w:rsidRPr="00412A06">
              <w:rPr>
                <w:noProof/>
                <w:vanish/>
                <w:sz w:val="2"/>
              </w:rPr>
              <w:commentReference w:id="18"/>
            </w:r>
          </w:p>
        </w:tc>
        <w:tc>
          <w:tcPr>
            <w:tcW w:w="7373" w:type="dxa"/>
            <w:gridSpan w:val="9"/>
            <w:tcBorders>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This CR provides modifications to actions at the AS of the invoking UE for Call Hold services, adding an option to lower the bandwidth for SDP “inactive”.</w:t>
            </w: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spacing w:after="0"/>
              <w:rPr>
                <w:rFonts w:ascii="Arial" w:hAnsi="Arial"/>
                <w:b/>
                <w:i/>
                <w:noProof/>
                <w:sz w:val="8"/>
                <w:szCs w:val="8"/>
              </w:rPr>
            </w:pPr>
          </w:p>
        </w:tc>
        <w:tc>
          <w:tcPr>
            <w:tcW w:w="7373" w:type="dxa"/>
            <w:gridSpan w:val="9"/>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2268" w:type="dxa"/>
            <w:gridSpan w:val="2"/>
            <w:tcBorders>
              <w:left w:val="single" w:sz="4" w:space="0" w:color="auto"/>
              <w:bottom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 xml:space="preserve">Consequences if </w:t>
            </w:r>
            <w:r w:rsidRPr="00412A06">
              <w:rPr>
                <w:rFonts w:ascii="Arial" w:hAnsi="Arial"/>
                <w:b/>
                <w:i/>
                <w:noProof/>
              </w:rPr>
              <w:tab/>
            </w:r>
            <w:commentRangeStart w:id="19"/>
            <w:r w:rsidRPr="00412A06">
              <w:rPr>
                <w:rFonts w:ascii="Arial" w:hAnsi="Arial"/>
                <w:noProof/>
              </w:rPr>
              <w:sym w:font="Wingdings" w:char="F07A"/>
            </w:r>
            <w:commentRangeEnd w:id="19"/>
            <w:r w:rsidRPr="00412A06">
              <w:rPr>
                <w:noProof/>
                <w:vanish/>
                <w:sz w:val="2"/>
              </w:rPr>
              <w:commentReference w:id="19"/>
            </w:r>
            <w:r w:rsidRPr="00412A06">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It could result in VoLTE calls that involve 2 or more concurrent sessions (e.g. call waiting, call hold with one active call, n-way conference call) that will not work, where a</w:t>
            </w:r>
            <w:r w:rsidRPr="00412A06">
              <w:rPr>
                <w:rFonts w:ascii="Arial" w:hAnsi="Arial"/>
              </w:rPr>
              <w:t xml:space="preserve"> </w:t>
            </w:r>
            <w:r w:rsidRPr="00412A06">
              <w:rPr>
                <w:rFonts w:ascii="Arial" w:hAnsi="Arial"/>
                <w:noProof/>
              </w:rPr>
              <w:t>RAN eNodeB scheduler for QCI=1 (voice) limits the bandwidth for a single bearer to be no greater than 65 Kbps per VoLTE user.</w:t>
            </w:r>
          </w:p>
          <w:p w:rsidR="00412A06" w:rsidRPr="00412A06" w:rsidRDefault="00412A06" w:rsidP="00412A06">
            <w:pPr>
              <w:spacing w:after="0"/>
              <w:rPr>
                <w:rFonts w:ascii="Arial" w:hAnsi="Arial"/>
                <w:noProof/>
              </w:rPr>
            </w:pPr>
          </w:p>
        </w:tc>
      </w:tr>
      <w:tr w:rsidR="00412A06" w:rsidRPr="00412A06" w:rsidTr="004267B2">
        <w:tblPrEx>
          <w:tblCellMar>
            <w:top w:w="0" w:type="dxa"/>
            <w:bottom w:w="0" w:type="dxa"/>
          </w:tblCellMar>
        </w:tblPrEx>
        <w:tc>
          <w:tcPr>
            <w:tcW w:w="2268" w:type="dxa"/>
            <w:gridSpan w:val="2"/>
          </w:tcPr>
          <w:p w:rsidR="00412A06" w:rsidRPr="00412A06" w:rsidRDefault="00412A06" w:rsidP="00412A06">
            <w:pPr>
              <w:spacing w:after="0"/>
              <w:rPr>
                <w:rFonts w:ascii="Arial" w:hAnsi="Arial"/>
                <w:b/>
                <w:i/>
                <w:noProof/>
                <w:sz w:val="8"/>
                <w:szCs w:val="8"/>
              </w:rPr>
            </w:pPr>
          </w:p>
        </w:tc>
        <w:tc>
          <w:tcPr>
            <w:tcW w:w="7373" w:type="dxa"/>
            <w:gridSpan w:val="9"/>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2268" w:type="dxa"/>
            <w:gridSpan w:val="2"/>
            <w:tcBorders>
              <w:top w:val="single" w:sz="4" w:space="0" w:color="auto"/>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Clauses affected:</w:t>
            </w:r>
            <w:r w:rsidRPr="00412A06">
              <w:rPr>
                <w:rFonts w:ascii="Arial" w:hAnsi="Arial"/>
                <w:b/>
                <w:i/>
                <w:noProof/>
              </w:rPr>
              <w:tab/>
            </w:r>
            <w:commentRangeStart w:id="20"/>
            <w:r w:rsidRPr="00412A06">
              <w:rPr>
                <w:rFonts w:ascii="Arial" w:hAnsi="Arial"/>
                <w:noProof/>
              </w:rPr>
              <w:sym w:font="Wingdings" w:char="F07A"/>
            </w:r>
            <w:commentRangeEnd w:id="20"/>
            <w:r w:rsidRPr="00412A06">
              <w:rPr>
                <w:noProof/>
                <w:vanish/>
                <w:sz w:val="2"/>
              </w:rPr>
              <w:commentReference w:id="20"/>
            </w:r>
          </w:p>
        </w:tc>
        <w:tc>
          <w:tcPr>
            <w:tcW w:w="7373" w:type="dxa"/>
            <w:gridSpan w:val="9"/>
            <w:tcBorders>
              <w:top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r w:rsidRPr="00412A06">
              <w:rPr>
                <w:rFonts w:ascii="Arial" w:hAnsi="Arial"/>
                <w:noProof/>
              </w:rPr>
              <w:t>4.5.2.4</w:t>
            </w: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spacing w:after="0"/>
              <w:rPr>
                <w:rFonts w:ascii="Arial" w:hAnsi="Arial"/>
                <w:b/>
                <w:i/>
                <w:noProof/>
                <w:sz w:val="8"/>
                <w:szCs w:val="8"/>
              </w:rPr>
            </w:pPr>
          </w:p>
        </w:tc>
        <w:tc>
          <w:tcPr>
            <w:tcW w:w="7373" w:type="dxa"/>
            <w:gridSpan w:val="9"/>
            <w:tcBorders>
              <w:right w:val="single" w:sz="4" w:space="0" w:color="auto"/>
            </w:tcBorders>
          </w:tcPr>
          <w:p w:rsidR="00412A06" w:rsidRPr="00412A06" w:rsidRDefault="00412A06" w:rsidP="00412A06">
            <w:pPr>
              <w:spacing w:after="0"/>
              <w:rPr>
                <w:rFonts w:ascii="Arial" w:hAnsi="Arial"/>
                <w:noProof/>
                <w:sz w:val="8"/>
                <w:szCs w:val="8"/>
              </w:rPr>
            </w:pP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412A06" w:rsidRPr="00412A06" w:rsidRDefault="00412A06" w:rsidP="00412A06">
            <w:pPr>
              <w:spacing w:after="0"/>
              <w:jc w:val="center"/>
              <w:rPr>
                <w:rFonts w:ascii="Arial" w:hAnsi="Arial"/>
                <w:b/>
                <w:caps/>
                <w:noProof/>
              </w:rPr>
            </w:pPr>
            <w:r w:rsidRPr="00412A0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N</w:t>
            </w:r>
          </w:p>
        </w:tc>
        <w:tc>
          <w:tcPr>
            <w:tcW w:w="2977" w:type="dxa"/>
            <w:gridSpan w:val="3"/>
          </w:tcPr>
          <w:p w:rsidR="00412A06" w:rsidRPr="00412A06" w:rsidRDefault="00412A06" w:rsidP="00412A06">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412A06" w:rsidRPr="00412A06" w:rsidRDefault="00412A06" w:rsidP="00412A06">
            <w:pPr>
              <w:spacing w:after="0"/>
              <w:ind w:left="99"/>
              <w:rPr>
                <w:rFonts w:ascii="Arial" w:hAnsi="Arial"/>
                <w:noProof/>
              </w:rPr>
            </w:pP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Other specs</w:t>
            </w:r>
            <w:r w:rsidRPr="00412A06">
              <w:rPr>
                <w:rFonts w:ascii="Arial" w:hAnsi="Arial"/>
                <w:b/>
                <w:i/>
                <w:noProof/>
              </w:rPr>
              <w:tab/>
            </w:r>
            <w:commentRangeStart w:id="21"/>
            <w:r w:rsidRPr="00412A06">
              <w:rPr>
                <w:rFonts w:ascii="Arial" w:hAnsi="Arial"/>
                <w:noProof/>
              </w:rPr>
              <w:sym w:font="Wingdings" w:char="F07A"/>
            </w:r>
            <w:commentRangeEnd w:id="21"/>
            <w:r w:rsidRPr="00412A06">
              <w:rPr>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X</w:t>
            </w:r>
          </w:p>
        </w:tc>
        <w:tc>
          <w:tcPr>
            <w:tcW w:w="2977" w:type="dxa"/>
            <w:gridSpan w:val="3"/>
          </w:tcPr>
          <w:p w:rsidR="00412A06" w:rsidRPr="00412A06" w:rsidRDefault="00412A06" w:rsidP="00412A06">
            <w:pPr>
              <w:tabs>
                <w:tab w:val="right" w:pos="2893"/>
              </w:tabs>
              <w:spacing w:after="0"/>
              <w:rPr>
                <w:rFonts w:ascii="Arial" w:hAnsi="Arial"/>
                <w:noProof/>
              </w:rPr>
            </w:pPr>
            <w:r w:rsidRPr="00412A06">
              <w:rPr>
                <w:rFonts w:ascii="Arial" w:hAnsi="Arial"/>
                <w:noProof/>
              </w:rPr>
              <w:t xml:space="preserve"> Other core specifications</w:t>
            </w:r>
            <w:r w:rsidRPr="00412A06">
              <w:rPr>
                <w:rFonts w:ascii="Arial" w:hAnsi="Arial"/>
                <w:noProof/>
              </w:rPr>
              <w:tab/>
            </w:r>
            <w:commentRangeStart w:id="22"/>
            <w:r w:rsidRPr="00412A06">
              <w:rPr>
                <w:rFonts w:ascii="Arial" w:hAnsi="Arial"/>
                <w:noProof/>
              </w:rPr>
              <w:sym w:font="Wingdings" w:char="F07A"/>
            </w:r>
            <w:commentRangeEnd w:id="22"/>
            <w:r w:rsidRPr="00412A06">
              <w:rPr>
                <w:noProof/>
                <w:vanish/>
                <w:sz w:val="2"/>
              </w:rPr>
              <w:commentReference w:id="22"/>
            </w:r>
          </w:p>
        </w:tc>
        <w:tc>
          <w:tcPr>
            <w:tcW w:w="3828" w:type="dxa"/>
            <w:gridSpan w:val="4"/>
            <w:tcBorders>
              <w:right w:val="single" w:sz="4" w:space="0" w:color="auto"/>
            </w:tcBorders>
            <w:shd w:val="pct30" w:color="FFFF00" w:fill="auto"/>
          </w:tcPr>
          <w:p w:rsidR="00412A06" w:rsidRPr="00412A06" w:rsidRDefault="00412A06" w:rsidP="00412A06">
            <w:pPr>
              <w:spacing w:after="0"/>
              <w:ind w:left="99"/>
              <w:rPr>
                <w:rFonts w:ascii="Arial" w:hAnsi="Arial"/>
                <w:noProof/>
              </w:rPr>
            </w:pPr>
            <w:r w:rsidRPr="00412A06">
              <w:rPr>
                <w:rFonts w:ascii="Arial" w:hAnsi="Arial"/>
                <w:noProof/>
              </w:rPr>
              <w:t xml:space="preserve">TS/TR ... CR ... </w:t>
            </w: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spacing w:after="0"/>
              <w:rPr>
                <w:rFonts w:ascii="Arial" w:hAnsi="Arial"/>
                <w:b/>
                <w:i/>
                <w:noProof/>
              </w:rPr>
            </w:pPr>
            <w:r w:rsidRPr="00412A0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X</w:t>
            </w:r>
          </w:p>
        </w:tc>
        <w:tc>
          <w:tcPr>
            <w:tcW w:w="2977" w:type="dxa"/>
            <w:gridSpan w:val="3"/>
          </w:tcPr>
          <w:p w:rsidR="00412A06" w:rsidRPr="00412A06" w:rsidRDefault="00412A06" w:rsidP="00412A06">
            <w:pPr>
              <w:spacing w:after="0"/>
              <w:rPr>
                <w:rFonts w:ascii="Arial" w:hAnsi="Arial"/>
                <w:noProof/>
              </w:rPr>
            </w:pPr>
            <w:r w:rsidRPr="00412A06">
              <w:rPr>
                <w:rFonts w:ascii="Arial" w:hAnsi="Arial"/>
                <w:noProof/>
              </w:rPr>
              <w:t xml:space="preserve"> Test specifications</w:t>
            </w:r>
          </w:p>
        </w:tc>
        <w:tc>
          <w:tcPr>
            <w:tcW w:w="3828" w:type="dxa"/>
            <w:gridSpan w:val="4"/>
            <w:tcBorders>
              <w:right w:val="single" w:sz="4" w:space="0" w:color="auto"/>
            </w:tcBorders>
            <w:shd w:val="pct30" w:color="FFFF00" w:fill="auto"/>
          </w:tcPr>
          <w:p w:rsidR="00412A06" w:rsidRPr="00412A06" w:rsidRDefault="00412A06" w:rsidP="00412A06">
            <w:pPr>
              <w:spacing w:after="0"/>
              <w:ind w:left="99"/>
              <w:rPr>
                <w:rFonts w:ascii="Arial" w:hAnsi="Arial"/>
                <w:noProof/>
              </w:rPr>
            </w:pPr>
            <w:r w:rsidRPr="00412A06">
              <w:rPr>
                <w:rFonts w:ascii="Arial" w:hAnsi="Arial"/>
                <w:noProof/>
              </w:rPr>
              <w:t xml:space="preserve">TS/TR ... CR ... </w:t>
            </w: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spacing w:after="0"/>
              <w:rPr>
                <w:rFonts w:ascii="Arial" w:hAnsi="Arial"/>
                <w:b/>
                <w:i/>
                <w:noProof/>
              </w:rPr>
            </w:pPr>
            <w:r w:rsidRPr="00412A06">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412A06" w:rsidRPr="00412A06" w:rsidRDefault="00412A06" w:rsidP="00412A0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2A06" w:rsidRPr="00412A06" w:rsidRDefault="00412A06" w:rsidP="00412A06">
            <w:pPr>
              <w:spacing w:after="0"/>
              <w:jc w:val="center"/>
              <w:rPr>
                <w:rFonts w:ascii="Arial" w:hAnsi="Arial"/>
                <w:b/>
                <w:caps/>
                <w:noProof/>
              </w:rPr>
            </w:pPr>
            <w:r w:rsidRPr="00412A06">
              <w:rPr>
                <w:rFonts w:ascii="Arial" w:hAnsi="Arial"/>
                <w:b/>
                <w:caps/>
                <w:noProof/>
              </w:rPr>
              <w:t>X</w:t>
            </w:r>
          </w:p>
        </w:tc>
        <w:tc>
          <w:tcPr>
            <w:tcW w:w="2977" w:type="dxa"/>
            <w:gridSpan w:val="3"/>
          </w:tcPr>
          <w:p w:rsidR="00412A06" w:rsidRPr="00412A06" w:rsidRDefault="00412A06" w:rsidP="00412A06">
            <w:pPr>
              <w:spacing w:after="0"/>
              <w:rPr>
                <w:rFonts w:ascii="Arial" w:hAnsi="Arial"/>
                <w:noProof/>
              </w:rPr>
            </w:pPr>
            <w:r w:rsidRPr="00412A06">
              <w:rPr>
                <w:rFonts w:ascii="Arial" w:hAnsi="Arial"/>
                <w:noProof/>
              </w:rPr>
              <w:t xml:space="preserve"> O&amp;M Specifications</w:t>
            </w:r>
          </w:p>
        </w:tc>
        <w:tc>
          <w:tcPr>
            <w:tcW w:w="3828" w:type="dxa"/>
            <w:gridSpan w:val="4"/>
            <w:tcBorders>
              <w:right w:val="single" w:sz="4" w:space="0" w:color="auto"/>
            </w:tcBorders>
            <w:shd w:val="pct30" w:color="FFFF00" w:fill="auto"/>
          </w:tcPr>
          <w:p w:rsidR="00412A06" w:rsidRPr="00412A06" w:rsidRDefault="00412A06" w:rsidP="00412A06">
            <w:pPr>
              <w:spacing w:after="0"/>
              <w:ind w:left="99"/>
              <w:rPr>
                <w:rFonts w:ascii="Arial" w:hAnsi="Arial"/>
                <w:noProof/>
              </w:rPr>
            </w:pPr>
            <w:r w:rsidRPr="00412A06">
              <w:rPr>
                <w:rFonts w:ascii="Arial" w:hAnsi="Arial"/>
                <w:noProof/>
              </w:rPr>
              <w:t xml:space="preserve">TS/TR ... CR ... </w:t>
            </w:r>
          </w:p>
        </w:tc>
      </w:tr>
      <w:tr w:rsidR="00412A06" w:rsidRPr="00412A06" w:rsidTr="004267B2">
        <w:tblPrEx>
          <w:tblCellMar>
            <w:top w:w="0" w:type="dxa"/>
            <w:bottom w:w="0" w:type="dxa"/>
          </w:tblCellMar>
        </w:tblPrEx>
        <w:tc>
          <w:tcPr>
            <w:tcW w:w="2268" w:type="dxa"/>
            <w:gridSpan w:val="2"/>
            <w:tcBorders>
              <w:left w:val="single" w:sz="4" w:space="0" w:color="auto"/>
            </w:tcBorders>
          </w:tcPr>
          <w:p w:rsidR="00412A06" w:rsidRPr="00412A06" w:rsidRDefault="00412A06" w:rsidP="00412A06">
            <w:pPr>
              <w:spacing w:after="0"/>
              <w:rPr>
                <w:rFonts w:ascii="Arial" w:hAnsi="Arial"/>
                <w:b/>
                <w:i/>
                <w:noProof/>
              </w:rPr>
            </w:pPr>
          </w:p>
        </w:tc>
        <w:tc>
          <w:tcPr>
            <w:tcW w:w="7373" w:type="dxa"/>
            <w:gridSpan w:val="9"/>
            <w:tcBorders>
              <w:right w:val="single" w:sz="4" w:space="0" w:color="auto"/>
            </w:tcBorders>
          </w:tcPr>
          <w:p w:rsidR="00412A06" w:rsidRPr="00412A06" w:rsidRDefault="00412A06" w:rsidP="00412A06">
            <w:pPr>
              <w:spacing w:after="0"/>
              <w:rPr>
                <w:rFonts w:ascii="Arial" w:hAnsi="Arial"/>
                <w:noProof/>
              </w:rPr>
            </w:pPr>
          </w:p>
        </w:tc>
      </w:tr>
      <w:tr w:rsidR="00412A06" w:rsidRPr="00412A06" w:rsidTr="004267B2">
        <w:tblPrEx>
          <w:tblCellMar>
            <w:top w:w="0" w:type="dxa"/>
            <w:bottom w:w="0" w:type="dxa"/>
          </w:tblCellMar>
        </w:tblPrEx>
        <w:tc>
          <w:tcPr>
            <w:tcW w:w="2268" w:type="dxa"/>
            <w:gridSpan w:val="2"/>
            <w:tcBorders>
              <w:left w:val="single" w:sz="4" w:space="0" w:color="auto"/>
              <w:bottom w:val="single" w:sz="4" w:space="0" w:color="auto"/>
            </w:tcBorders>
          </w:tcPr>
          <w:p w:rsidR="00412A06" w:rsidRPr="00412A06" w:rsidRDefault="00412A06" w:rsidP="00412A06">
            <w:pPr>
              <w:tabs>
                <w:tab w:val="right" w:pos="2184"/>
              </w:tabs>
              <w:spacing w:after="0"/>
              <w:rPr>
                <w:rFonts w:ascii="Arial" w:hAnsi="Arial"/>
                <w:b/>
                <w:i/>
                <w:noProof/>
              </w:rPr>
            </w:pPr>
            <w:r w:rsidRPr="00412A06">
              <w:rPr>
                <w:rFonts w:ascii="Arial" w:hAnsi="Arial"/>
                <w:b/>
                <w:i/>
                <w:noProof/>
              </w:rPr>
              <w:t>Other comments:</w:t>
            </w:r>
            <w:r w:rsidRPr="00412A06">
              <w:rPr>
                <w:rFonts w:ascii="Arial" w:hAnsi="Arial"/>
                <w:b/>
                <w:i/>
                <w:noProof/>
              </w:rPr>
              <w:tab/>
            </w:r>
            <w:commentRangeStart w:id="23"/>
            <w:r w:rsidRPr="00412A06">
              <w:rPr>
                <w:rFonts w:ascii="Arial" w:hAnsi="Arial"/>
                <w:noProof/>
              </w:rPr>
              <w:sym w:font="Wingdings" w:char="F07A"/>
            </w:r>
            <w:commentRangeEnd w:id="23"/>
            <w:r w:rsidRPr="00412A06">
              <w:rPr>
                <w:noProof/>
                <w:vanish/>
                <w:sz w:val="2"/>
              </w:rPr>
              <w:commentReference w:id="23"/>
            </w:r>
          </w:p>
        </w:tc>
        <w:tc>
          <w:tcPr>
            <w:tcW w:w="7373" w:type="dxa"/>
            <w:gridSpan w:val="9"/>
            <w:tcBorders>
              <w:bottom w:val="single" w:sz="4" w:space="0" w:color="auto"/>
              <w:right w:val="single" w:sz="4" w:space="0" w:color="auto"/>
            </w:tcBorders>
            <w:shd w:val="pct30" w:color="FFFF00" w:fill="auto"/>
          </w:tcPr>
          <w:p w:rsidR="00412A06" w:rsidRPr="00412A06" w:rsidRDefault="00412A06" w:rsidP="00412A06">
            <w:pPr>
              <w:spacing w:after="0"/>
              <w:ind w:left="100"/>
              <w:rPr>
                <w:rFonts w:ascii="Arial" w:hAnsi="Arial"/>
                <w:noProof/>
              </w:rPr>
            </w:pPr>
          </w:p>
        </w:tc>
      </w:tr>
    </w:tbl>
    <w:p w:rsidR="00412A06" w:rsidRPr="00412A06" w:rsidRDefault="00412A06" w:rsidP="00412A06">
      <w:pPr>
        <w:rPr>
          <w:noProof/>
        </w:rPr>
        <w:sectPr w:rsidR="00412A06" w:rsidRPr="00412A06">
          <w:headerReference w:type="even" r:id="rId9"/>
          <w:footnotePr>
            <w:numRestart w:val="eachSect"/>
          </w:footnotePr>
          <w:pgSz w:w="11907" w:h="16840" w:code="9"/>
          <w:pgMar w:top="1418" w:right="1134" w:bottom="1134" w:left="1134" w:header="680" w:footer="567" w:gutter="0"/>
          <w:cols w:space="720"/>
        </w:sectPr>
      </w:pPr>
    </w:p>
    <w:p w:rsidR="00412A06" w:rsidRPr="00412A06" w:rsidRDefault="00412A06" w:rsidP="00412A06">
      <w:pPr>
        <w:rPr>
          <w:noProof/>
        </w:rPr>
      </w:pPr>
    </w:p>
    <w:p w:rsidR="00412A06" w:rsidRDefault="00412A06" w:rsidP="00F54C6E">
      <w:pPr>
        <w:jc w:val="center"/>
        <w:rPr>
          <w:noProof/>
          <w:highlight w:val="green"/>
        </w:rPr>
      </w:pPr>
    </w:p>
    <w:p w:rsidR="00F54C6E" w:rsidRDefault="00F54C6E" w:rsidP="00F54C6E">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F54C6E" w:rsidRPr="00746662" w:rsidRDefault="00F54C6E" w:rsidP="00F54C6E">
      <w:pPr>
        <w:pStyle w:val="Heading4"/>
      </w:pPr>
      <w:bookmarkStart w:id="24" w:name="_Toc343688859"/>
      <w:r w:rsidRPr="00746662">
        <w:t>4.5.2.4</w:t>
      </w:r>
      <w:r w:rsidRPr="00746662">
        <w:tab/>
        <w:t>Actions at the AS of the invoking UE</w:t>
      </w:r>
      <w:bookmarkEnd w:id="24"/>
    </w:p>
    <w:p w:rsidR="00F54C6E" w:rsidRDefault="00F54C6E" w:rsidP="00F54C6E">
      <w:r w:rsidRPr="000B3ECA">
        <w:t xml:space="preserve">As a network option, the AS of the invoking UE shall for each </w:t>
      </w:r>
      <w:ins w:id="25" w:author="Martin Dolly" w:date="2013-07-28T01:29:00Z">
        <w:r>
          <w:t xml:space="preserve">audio </w:t>
        </w:r>
      </w:ins>
      <w:r w:rsidRPr="000B3ECA">
        <w:t xml:space="preserve">media stream marked "recvonly" </w:t>
      </w:r>
      <w:ins w:id="26" w:author="Martin Dolly" w:date="2013-07-28T01:30:00Z">
        <w:r>
          <w:t xml:space="preserve">or “inactive” </w:t>
        </w:r>
      </w:ins>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F54C6E" w:rsidRPr="00F54C6E" w:rsidRDefault="00F54C6E" w:rsidP="00F54C6E">
      <w:r w:rsidRPr="00746662">
        <w:t>As a network option</w:t>
      </w:r>
      <w:r>
        <w:t>,</w:t>
      </w:r>
      <w:r w:rsidRPr="00746662">
        <w:t xml:space="preserve"> the AS of the invoking UE shall initiate the procedures for the provision of an announcement to the held user in accordance with </w:t>
      </w:r>
      <w:r w:rsidRPr="005A4241">
        <w:t>3GPP TS</w:t>
      </w:r>
      <w:r>
        <w:t xml:space="preserve"> </w:t>
      </w:r>
      <w:r w:rsidRPr="005A4241">
        <w:t>24.628</w:t>
      </w:r>
      <w:r w:rsidRPr="00746662">
        <w:t xml:space="preserve"> [</w:t>
      </w:r>
      <w:r>
        <w:rPr>
          <w:noProof/>
        </w:rPr>
        <w:t>6</w:t>
      </w:r>
      <w:r w:rsidRPr="00746662">
        <w:t>].</w:t>
      </w:r>
    </w:p>
    <w:p w:rsidR="00F54C6E" w:rsidRDefault="00F54C6E" w:rsidP="00F54C6E">
      <w:pPr>
        <w:jc w:val="center"/>
        <w:rPr>
          <w:noProof/>
          <w:highlight w:val="green"/>
        </w:rPr>
      </w:pPr>
    </w:p>
    <w:p w:rsidR="00F54C6E" w:rsidRDefault="00F54C6E" w:rsidP="00F54C6E">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412A06"/>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8"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0" w:author="Explanation of field" w:date="2013-07-29T07:01:00Z" w:initials="H">
    <w:p w:rsidR="00412A06" w:rsidRDefault="00412A06" w:rsidP="00412A06">
      <w:pPr>
        <w:pStyle w:val="CommentText"/>
      </w:pPr>
      <w:r>
        <w:t>One or more organizations (3GPP Individual Members) which drafted the CR and are presenting it to the Working Group.</w:t>
      </w:r>
    </w:p>
  </w:comment>
  <w:comment w:id="11" w:author="Explanation of field" w:date="2013-07-29T07:01:00Z" w:initials="H">
    <w:p w:rsidR="00412A06" w:rsidRDefault="00412A06" w:rsidP="00412A06">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4"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7-29T07:01:00Z" w:initials="H">
    <w:p w:rsidR="00412A06" w:rsidRDefault="00412A06" w:rsidP="00412A06">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412A06">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0C38"/>
    <w:rsid w:val="00290C38"/>
    <w:rsid w:val="00412A06"/>
    <w:rsid w:val="00874A71"/>
    <w:rsid w:val="00A207EC"/>
    <w:rsid w:val="00F54C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C38"/>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290C3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90C38"/>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90C38"/>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290C38"/>
    <w:rPr>
      <w:rFonts w:asciiTheme="majorHAnsi" w:eastAsiaTheme="majorEastAsia" w:hAnsiTheme="majorHAnsi" w:cstheme="majorBidi"/>
      <w:b/>
      <w:bCs/>
      <w:color w:val="4F81BD" w:themeColor="accent1"/>
      <w:sz w:val="20"/>
      <w:szCs w:val="20"/>
      <w:lang w:val="en-GB"/>
    </w:rPr>
  </w:style>
  <w:style w:type="character" w:styleId="Hyperlink">
    <w:name w:val="Hyperlink"/>
    <w:rsid w:val="00412A06"/>
    <w:rPr>
      <w:color w:val="0000FF"/>
      <w:u w:val="single"/>
    </w:rPr>
  </w:style>
  <w:style w:type="character" w:styleId="CommentReference">
    <w:name w:val="annotation reference"/>
    <w:semiHidden/>
    <w:rsid w:val="00412A06"/>
    <w:rPr>
      <w:sz w:val="16"/>
    </w:rPr>
  </w:style>
  <w:style w:type="paragraph" w:styleId="CommentText">
    <w:name w:val="annotation text"/>
    <w:basedOn w:val="Normal"/>
    <w:link w:val="CommentTextChar"/>
    <w:semiHidden/>
    <w:rsid w:val="00412A06"/>
  </w:style>
  <w:style w:type="character" w:customStyle="1" w:styleId="CommentTextChar">
    <w:name w:val="Comment Text Char"/>
    <w:basedOn w:val="DefaultParagraphFont"/>
    <w:link w:val="CommentText"/>
    <w:semiHidden/>
    <w:rsid w:val="00412A0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412A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A06"/>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C38"/>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290C3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290C38"/>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90C38"/>
    <w:rPr>
      <w:rFonts w:ascii="Arial" w:eastAsia="Times New Roman" w:hAnsi="Arial" w:cs="Times New Roman"/>
      <w:sz w:val="24"/>
      <w:szCs w:val="20"/>
      <w:lang w:val="en-GB"/>
    </w:rPr>
  </w:style>
  <w:style w:type="character" w:customStyle="1" w:styleId="Heading3Char">
    <w:name w:val="Heading 3 Char"/>
    <w:basedOn w:val="DefaultParagraphFont"/>
    <w:link w:val="Heading3"/>
    <w:uiPriority w:val="9"/>
    <w:semiHidden/>
    <w:rsid w:val="00290C38"/>
    <w:rPr>
      <w:rFonts w:asciiTheme="majorHAnsi" w:eastAsiaTheme="majorEastAsia" w:hAnsiTheme="majorHAnsi" w:cstheme="majorBidi"/>
      <w:b/>
      <w:bCs/>
      <w:color w:val="4F81BD" w:themeColor="accent1"/>
      <w:sz w:val="20"/>
      <w:szCs w:val="20"/>
      <w:lang w:val="en-GB"/>
    </w:rPr>
  </w:style>
  <w:style w:type="character" w:styleId="Hyperlink">
    <w:name w:val="Hyperlink"/>
    <w:rsid w:val="00412A06"/>
    <w:rPr>
      <w:color w:val="0000FF"/>
      <w:u w:val="single"/>
    </w:rPr>
  </w:style>
  <w:style w:type="character" w:styleId="CommentReference">
    <w:name w:val="annotation reference"/>
    <w:semiHidden/>
    <w:rsid w:val="00412A06"/>
    <w:rPr>
      <w:sz w:val="16"/>
    </w:rPr>
  </w:style>
  <w:style w:type="paragraph" w:styleId="CommentText">
    <w:name w:val="annotation text"/>
    <w:basedOn w:val="Normal"/>
    <w:link w:val="CommentTextChar"/>
    <w:semiHidden/>
    <w:rsid w:val="00412A06"/>
  </w:style>
  <w:style w:type="character" w:customStyle="1" w:styleId="CommentTextChar">
    <w:name w:val="Comment Text Char"/>
    <w:basedOn w:val="DefaultParagraphFont"/>
    <w:link w:val="CommentText"/>
    <w:semiHidden/>
    <w:rsid w:val="00412A06"/>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412A0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2A06"/>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Change-Reques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3711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2013-07-29T11:03:00Z</dcterms:created>
  <dcterms:modified xsi:type="dcterms:W3CDTF">2013-07-29T11:03:00Z</dcterms:modified>
</cp:coreProperties>
</file>