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rsidP="00DB12B9">
      <w:pPr>
        <w:pStyle w:val="CRCoverPage"/>
        <w:tabs>
          <w:tab w:val="right" w:pos="9639"/>
        </w:tabs>
        <w:spacing w:after="0"/>
        <w:rPr>
          <w:b/>
          <w:i/>
          <w:noProof/>
          <w:sz w:val="28"/>
        </w:rPr>
      </w:pPr>
      <w:r>
        <w:rPr>
          <w:b/>
          <w:noProof/>
          <w:sz w:val="24"/>
        </w:rPr>
        <w:t>3GPP TSG-</w:t>
      </w:r>
      <w:r w:rsidR="00944D89">
        <w:rPr>
          <w:b/>
          <w:noProof/>
          <w:sz w:val="24"/>
        </w:rPr>
        <w:t>CT WG1</w:t>
      </w:r>
      <w:r>
        <w:rPr>
          <w:b/>
          <w:noProof/>
          <w:sz w:val="24"/>
        </w:rPr>
        <w:t xml:space="preserve"> Meeting #</w:t>
      </w:r>
      <w:r w:rsidR="00E879D1">
        <w:rPr>
          <w:b/>
          <w:noProof/>
          <w:sz w:val="24"/>
        </w:rPr>
        <w:t>8</w:t>
      </w:r>
      <w:r w:rsidR="001D46C1">
        <w:rPr>
          <w:b/>
          <w:noProof/>
          <w:sz w:val="24"/>
        </w:rPr>
        <w:t>3</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944D89">
        <w:rPr>
          <w:b/>
          <w:i/>
          <w:noProof/>
          <w:sz w:val="28"/>
        </w:rPr>
        <w:t>C1-1</w:t>
      </w:r>
      <w:r w:rsidR="00E2044F">
        <w:rPr>
          <w:b/>
          <w:i/>
          <w:noProof/>
          <w:sz w:val="28"/>
        </w:rPr>
        <w:t>3</w:t>
      </w:r>
      <w:r w:rsidR="000649AB">
        <w:rPr>
          <w:b/>
          <w:i/>
          <w:noProof/>
          <w:sz w:val="28"/>
        </w:rPr>
        <w:t>2178</w:t>
      </w:r>
    </w:p>
    <w:p w:rsidR="001E41F3" w:rsidRDefault="001D46C1" w:rsidP="005E2C44">
      <w:pPr>
        <w:pStyle w:val="CRCoverPage"/>
        <w:outlineLvl w:val="0"/>
        <w:rPr>
          <w:b/>
          <w:noProof/>
          <w:sz w:val="24"/>
        </w:rPr>
      </w:pPr>
      <w:r>
        <w:rPr>
          <w:b/>
          <w:noProof/>
          <w:sz w:val="24"/>
        </w:rPr>
        <w:t xml:space="preserve">Chengdu, P.R. China, 20 - 24 May </w:t>
      </w:r>
      <w:r w:rsidR="00E2044F">
        <w:rPr>
          <w:b/>
          <w:noProof/>
          <w:sz w:val="24"/>
        </w:rPr>
        <w:t>2013</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1E41F3" w:rsidRDefault="002F7FCD">
            <w:pPr>
              <w:pStyle w:val="CRCoverPage"/>
              <w:spacing w:after="0"/>
              <w:jc w:val="right"/>
              <w:rPr>
                <w:b/>
                <w:noProof/>
                <w:sz w:val="28"/>
              </w:rPr>
            </w:pPr>
            <w:r>
              <w:rPr>
                <w:b/>
                <w:noProof/>
                <w:sz w:val="28"/>
              </w:rPr>
              <w:t>24.302</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Default="003B4C93">
            <w:pPr>
              <w:pStyle w:val="CRCoverPage"/>
              <w:spacing w:after="0"/>
              <w:rPr>
                <w:noProof/>
              </w:rPr>
            </w:pPr>
            <w:r>
              <w:rPr>
                <w:b/>
                <w:noProof/>
                <w:sz w:val="28"/>
              </w:rPr>
              <w:t>0236</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080FDA">
            <w:pPr>
              <w:pStyle w:val="CRCoverPage"/>
              <w:spacing w:after="0"/>
              <w:jc w:val="center"/>
              <w:rPr>
                <w:b/>
                <w:noProof/>
              </w:rPr>
            </w:pPr>
            <w:r>
              <w:rPr>
                <w:b/>
                <w:noProof/>
                <w:sz w:val="32"/>
              </w:rPr>
              <w:t>1</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Default="002F7FCD">
            <w:pPr>
              <w:pStyle w:val="CRCoverPage"/>
              <w:spacing w:after="0"/>
              <w:jc w:val="center"/>
              <w:rPr>
                <w:noProof/>
              </w:rPr>
            </w:pPr>
            <w:r>
              <w:rPr>
                <w:b/>
                <w:noProof/>
                <w:sz w:val="32"/>
              </w:rPr>
              <w:t>12.0</w:t>
            </w:r>
            <w:r w:rsidR="001E41F3">
              <w:rPr>
                <w:b/>
                <w:noProof/>
                <w:sz w:val="32"/>
              </w:rPr>
              <w:t>.</w:t>
            </w:r>
            <w:r w:rsidR="005B444D">
              <w:rPr>
                <w:b/>
                <w:noProof/>
                <w:sz w:val="32"/>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w:t>
              </w:r>
              <w:r w:rsidRPr="00F25D98">
                <w:rPr>
                  <w:rStyle w:val="Hyperlink"/>
                  <w:rFonts w:cs="Arial"/>
                  <w:b/>
                  <w:i/>
                  <w:noProof/>
                  <w:color w:val="FF0000"/>
                </w:rPr>
                <w:t>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Hyperlink"/>
                  <w:rFonts w:cs="Arial"/>
                  <w:i/>
                  <w:noProof/>
                </w:rPr>
                <w:t>http://www.3gpp.org/Change-Requests</w:t>
              </w:r>
            </w:hyperlink>
            <w:r w:rsidR="00F25D98" w:rsidRPr="00F25D98">
              <w:rPr>
                <w:rFonts w:cs="Arial"/>
                <w:i/>
                <w:noProof/>
              </w:rPr>
              <w:t>.</w:t>
            </w:r>
          </w:p>
        </w:tc>
      </w:tr>
      <w:tr w:rsidR="001E41F3">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tblPrEx>
          <w:tblCellMar>
            <w:top w:w="0" w:type="dxa"/>
            <w:bottom w:w="0" w:type="dxa"/>
          </w:tblCellMar>
        </w:tblPrEx>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D733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D733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F1256E" w:rsidP="00F1256E">
            <w:pPr>
              <w:pStyle w:val="CRCoverPage"/>
              <w:spacing w:after="0"/>
              <w:ind w:left="100"/>
              <w:rPr>
                <w:noProof/>
              </w:rPr>
            </w:pPr>
            <w:r>
              <w:rPr>
                <w:noProof/>
              </w:rPr>
              <w:t xml:space="preserve">Usage of </w:t>
            </w:r>
            <w:r w:rsidR="002F7FCD">
              <w:rPr>
                <w:noProof/>
              </w:rPr>
              <w:t xml:space="preserve">IARP </w:t>
            </w:r>
            <w:r>
              <w:rPr>
                <w:noProof/>
              </w:rPr>
              <w:t>and interaction with ISRP</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AD733D">
            <w:pPr>
              <w:pStyle w:val="CRCoverPage"/>
              <w:spacing w:after="0"/>
              <w:ind w:left="100"/>
              <w:rPr>
                <w:noProof/>
              </w:rPr>
            </w:pPr>
            <w:r>
              <w:rPr>
                <w:noProof/>
              </w:rPr>
              <w:t>Qualcomm Incorporated</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944D89">
            <w:pPr>
              <w:pStyle w:val="CRCoverPage"/>
              <w:spacing w:after="0"/>
              <w:ind w:left="100"/>
              <w:rPr>
                <w:noProof/>
              </w:rPr>
            </w:pPr>
            <w:r>
              <w:rPr>
                <w:noProof/>
              </w:rPr>
              <w:t>C1</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2F7FCD">
            <w:pPr>
              <w:pStyle w:val="CRCoverPage"/>
              <w:spacing w:after="0"/>
              <w:ind w:left="100"/>
              <w:rPr>
                <w:noProof/>
              </w:rPr>
            </w:pPr>
            <w:r>
              <w:rPr>
                <w:noProof/>
              </w:rPr>
              <w:t>OPIIS-CT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AD733D">
            <w:pPr>
              <w:pStyle w:val="CRCoverPage"/>
              <w:spacing w:after="0"/>
              <w:ind w:left="100"/>
              <w:rPr>
                <w:noProof/>
              </w:rPr>
            </w:pPr>
            <w:r>
              <w:rPr>
                <w:noProof/>
              </w:rPr>
              <w:t>2013-05-</w:t>
            </w:r>
            <w:r w:rsidR="006847F2">
              <w:rPr>
                <w:noProof/>
              </w:rPr>
              <w:t>21</w:t>
            </w:r>
            <w:bookmarkStart w:id="14" w:name="_GoBack"/>
            <w:bookmarkEnd w:id="14"/>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425" w:type="dxa"/>
            <w:shd w:val="pct30" w:color="FFFF00" w:fill="auto"/>
          </w:tcPr>
          <w:p w:rsidR="001E41F3" w:rsidRDefault="002F7FCD">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6"/>
            <w:r>
              <w:rPr>
                <w:noProof/>
              </w:rPr>
              <w:sym w:font="Wingdings" w:char="F07A"/>
            </w:r>
            <w:commentRangeEnd w:id="16"/>
            <w:r>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D733D">
              <w:rPr>
                <w:noProof/>
              </w:rPr>
              <w:t>1</w:t>
            </w:r>
            <w:r w:rsidR="002F7FCD">
              <w:rPr>
                <w:noProof/>
              </w:rPr>
              <w:t>2</w:t>
            </w:r>
          </w:p>
        </w:tc>
      </w:tr>
      <w:tr w:rsidR="001E41F3">
        <w:tblPrEx>
          <w:tblCellMar>
            <w:top w:w="0" w:type="dxa"/>
            <w:bottom w:w="0" w:type="dxa"/>
          </w:tblCellMar>
        </w:tblPrEx>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top w:val="single" w:sz="4" w:space="0" w:color="auto"/>
              <w:right w:val="single" w:sz="4" w:space="0" w:color="auto"/>
            </w:tcBorders>
            <w:shd w:val="pct30" w:color="FFFF00" w:fill="auto"/>
          </w:tcPr>
          <w:p w:rsidR="001E41F3" w:rsidRDefault="002F7FCD" w:rsidP="00F32B30">
            <w:pPr>
              <w:pStyle w:val="CRCoverPage"/>
              <w:spacing w:after="0"/>
              <w:ind w:left="100"/>
              <w:rPr>
                <w:noProof/>
              </w:rPr>
            </w:pPr>
            <w:r>
              <w:rPr>
                <w:rFonts w:hint="eastAsia"/>
                <w:noProof/>
                <w:lang w:eastAsia="ko-KR"/>
              </w:rPr>
              <w:t xml:space="preserve">SA2 has completed OPIIS WI and </w:t>
            </w:r>
            <w:r w:rsidR="00F32B30">
              <w:rPr>
                <w:noProof/>
                <w:lang w:eastAsia="ko-KR"/>
              </w:rPr>
              <w:t xml:space="preserve">stage 2 requirements for </w:t>
            </w:r>
            <w:r>
              <w:rPr>
                <w:rFonts w:hint="eastAsia"/>
                <w:noProof/>
                <w:lang w:eastAsia="ko-KR"/>
              </w:rPr>
              <w:t>Inter-APN routing</w:t>
            </w:r>
            <w:r w:rsidR="00F32B30">
              <w:rPr>
                <w:noProof/>
                <w:lang w:eastAsia="ko-KR"/>
              </w:rPr>
              <w:t xml:space="preserve"> </w:t>
            </w:r>
            <w:r>
              <w:rPr>
                <w:rFonts w:hint="eastAsia"/>
                <w:noProof/>
                <w:lang w:eastAsia="ko-KR"/>
              </w:rPr>
              <w:t xml:space="preserve">policies </w:t>
            </w:r>
            <w:r w:rsidR="00F32B30">
              <w:rPr>
                <w:noProof/>
                <w:lang w:eastAsia="ko-KR"/>
              </w:rPr>
              <w:t xml:space="preserve">(IARP) </w:t>
            </w:r>
            <w:r>
              <w:rPr>
                <w:rFonts w:hint="eastAsia"/>
                <w:noProof/>
                <w:lang w:eastAsia="ko-KR"/>
              </w:rPr>
              <w:t>have been specified.</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right w:val="single" w:sz="4" w:space="0" w:color="auto"/>
            </w:tcBorders>
            <w:shd w:val="pct30" w:color="FFFF00" w:fill="auto"/>
          </w:tcPr>
          <w:p w:rsidR="001E41F3" w:rsidRDefault="00F32B30" w:rsidP="00F1256E">
            <w:pPr>
              <w:pStyle w:val="CRCoverPage"/>
              <w:spacing w:after="0"/>
              <w:ind w:left="100"/>
              <w:rPr>
                <w:noProof/>
              </w:rPr>
            </w:pPr>
            <w:r>
              <w:rPr>
                <w:noProof/>
              </w:rPr>
              <w:t>Specify the usage of IARP</w:t>
            </w:r>
            <w:r w:rsidR="00F1256E">
              <w:rPr>
                <w:noProof/>
              </w:rPr>
              <w:t xml:space="preserve"> and</w:t>
            </w:r>
            <w:r>
              <w:rPr>
                <w:noProof/>
              </w:rPr>
              <w:t xml:space="preserve"> the relationship between Inter-system routing policies (ISRP) and IARP</w:t>
            </w:r>
            <w:r w:rsidR="00F1256E">
              <w:rPr>
                <w:noProof/>
              </w:rPr>
              <w:t>.</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C52BA4" w:rsidP="00C52BA4">
            <w:pPr>
              <w:pStyle w:val="CRCoverPage"/>
              <w:spacing w:after="0"/>
              <w:ind w:left="100"/>
              <w:rPr>
                <w:noProof/>
              </w:rPr>
            </w:pPr>
            <w:r>
              <w:rPr>
                <w:noProof/>
              </w:rPr>
              <w:t>Th</w:t>
            </w:r>
            <w:r w:rsidR="006C5576">
              <w:rPr>
                <w:noProof/>
              </w:rPr>
              <w:t>ere will be no stage 3 solution</w:t>
            </w:r>
            <w:r>
              <w:rPr>
                <w:noProof/>
              </w:rPr>
              <w:t xml:space="preserve"> for the existing stage 2 requirements related to IARP. </w:t>
            </w:r>
            <w:r w:rsidR="005F6428">
              <w:rPr>
                <w:noProof/>
              </w:rPr>
              <w:t xml:space="preserve"> </w:t>
            </w:r>
          </w:p>
        </w:tc>
      </w:tr>
      <w:tr w:rsidR="001E41F3">
        <w:tblPrEx>
          <w:tblCellMar>
            <w:top w:w="0" w:type="dxa"/>
            <w:bottom w:w="0" w:type="dxa"/>
          </w:tblCellMar>
        </w:tblPrEx>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1E41F3" w:rsidRDefault="006C5576">
            <w:pPr>
              <w:pStyle w:val="CRCoverPage"/>
              <w:spacing w:after="0"/>
              <w:ind w:left="100"/>
              <w:rPr>
                <w:noProof/>
              </w:rPr>
            </w:pPr>
            <w:r>
              <w:rPr>
                <w:noProof/>
              </w:rPr>
              <w:t>6.8.2.2.4.1</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4D8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4D8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4D8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AD7208" w:rsidRPr="006D2B9F" w:rsidRDefault="00AD7208" w:rsidP="00AD7208">
      <w:pPr>
        <w:jc w:val="center"/>
        <w:rPr>
          <w:noProof/>
        </w:rPr>
      </w:pPr>
      <w:r>
        <w:rPr>
          <w:noProof/>
          <w:highlight w:val="green"/>
        </w:rPr>
        <w:t>***** First</w:t>
      </w:r>
      <w:r w:rsidRPr="006D2B9F">
        <w:rPr>
          <w:noProof/>
          <w:highlight w:val="green"/>
        </w:rPr>
        <w:t xml:space="preserve"> change *****</w:t>
      </w:r>
    </w:p>
    <w:p w:rsidR="00B34D7F" w:rsidRDefault="00B34D7F" w:rsidP="00B34D7F">
      <w:pPr>
        <w:pStyle w:val="Heading5"/>
      </w:pPr>
      <w:bookmarkStart w:id="24" w:name="_Toc350777538"/>
      <w:r w:rsidRPr="00244E71">
        <w:t>6.8.2.2.</w:t>
      </w:r>
      <w:r>
        <w:t>4</w:t>
      </w:r>
      <w:r w:rsidRPr="00244E71">
        <w:tab/>
        <w:t xml:space="preserve">UE </w:t>
      </w:r>
      <w:r>
        <w:t>using information provided by</w:t>
      </w:r>
      <w:r w:rsidRPr="00244E71">
        <w:t xml:space="preserve"> ANDSF</w:t>
      </w:r>
      <w:bookmarkEnd w:id="24"/>
    </w:p>
    <w:p w:rsidR="00B34D7F" w:rsidRDefault="00B34D7F" w:rsidP="00B34D7F">
      <w:pPr>
        <w:pStyle w:val="Heading6"/>
        <w:rPr>
          <w:lang w:val="en-US"/>
        </w:rPr>
      </w:pPr>
      <w:bookmarkStart w:id="25" w:name="_Toc350777539"/>
      <w:r>
        <w:t>6.8.2.2.4.1</w:t>
      </w:r>
      <w:r>
        <w:tab/>
        <w:t>General</w:t>
      </w:r>
      <w:bookmarkEnd w:id="25"/>
    </w:p>
    <w:p w:rsidR="00B34D7F" w:rsidRDefault="00B34D7F" w:rsidP="00B34D7F">
      <w:pPr>
        <w:rPr>
          <w:lang w:val="en-US"/>
        </w:rPr>
      </w:pPr>
      <w:r>
        <w:rPr>
          <w:lang w:val="en-US"/>
        </w:rPr>
        <w:t>N</w:t>
      </w:r>
      <w:r w:rsidRPr="00C766DD">
        <w:rPr>
          <w:lang w:val="en-US"/>
        </w:rPr>
        <w:t xml:space="preserve">etwork detection and selection </w:t>
      </w:r>
      <w:r>
        <w:rPr>
          <w:lang w:val="en-US"/>
        </w:rPr>
        <w:t>shall</w:t>
      </w:r>
      <w:r w:rsidRPr="00C766DD">
        <w:rPr>
          <w:lang w:val="en-US"/>
        </w:rPr>
        <w:t xml:space="preserve"> take into account </w:t>
      </w:r>
      <w:r>
        <w:rPr>
          <w:lang w:val="en-US"/>
        </w:rPr>
        <w:t xml:space="preserve">the access network specific requirements and </w:t>
      </w:r>
      <w:r w:rsidRPr="00C766DD">
        <w:rPr>
          <w:lang w:val="en-US"/>
        </w:rPr>
        <w:t>the UE's local policy, e.g. user preference setting</w:t>
      </w:r>
      <w:r>
        <w:rPr>
          <w:lang w:val="en-US"/>
        </w:rPr>
        <w:t>s</w:t>
      </w:r>
      <w:r w:rsidRPr="00C766DD">
        <w:rPr>
          <w:lang w:val="en-US"/>
        </w:rPr>
        <w:t xml:space="preserve">, access history, </w:t>
      </w:r>
      <w:proofErr w:type="spellStart"/>
      <w:r w:rsidRPr="00C766DD">
        <w:rPr>
          <w:lang w:val="en-US"/>
        </w:rPr>
        <w:t>etc</w:t>
      </w:r>
      <w:proofErr w:type="spellEnd"/>
      <w:r w:rsidRPr="00C766DD">
        <w:rPr>
          <w:lang w:val="en-US"/>
        </w:rPr>
        <w:t xml:space="preserve">, along with the information provided by the ANDSF when selecting an access network. The local policy and the information provided by the ANDSF </w:t>
      </w:r>
      <w:r>
        <w:rPr>
          <w:lang w:val="en-US"/>
        </w:rPr>
        <w:t>shall</w:t>
      </w:r>
      <w:r w:rsidRPr="00C766DD">
        <w:rPr>
          <w:lang w:val="en-US"/>
        </w:rPr>
        <w:t xml:space="preserve"> be used by the UE in an implementation dependent way to limit the undesired alternating between access systems, e.g. </w:t>
      </w:r>
      <w:proofErr w:type="spellStart"/>
      <w:r w:rsidRPr="00C766DD">
        <w:rPr>
          <w:lang w:val="en-US"/>
        </w:rPr>
        <w:t>ping-pong</w:t>
      </w:r>
      <w:proofErr w:type="spellEnd"/>
      <w:r w:rsidRPr="00C766DD">
        <w:rPr>
          <w:lang w:val="en-US"/>
        </w:rPr>
        <w:t xml:space="preserve"> type of inter-system changes. However, the use of such information from the ANDSF shall not be in contradiction to functions specified in </w:t>
      </w:r>
      <w:r>
        <w:rPr>
          <w:lang w:val="en-US"/>
        </w:rPr>
        <w:t>3GPP </w:t>
      </w:r>
      <w:r w:rsidRPr="00C766DD">
        <w:rPr>
          <w:lang w:val="en-US"/>
        </w:rPr>
        <w:t>TS</w:t>
      </w:r>
      <w:r>
        <w:rPr>
          <w:lang w:val="en-US"/>
        </w:rPr>
        <w:t> </w:t>
      </w:r>
      <w:r w:rsidRPr="00C766DD">
        <w:rPr>
          <w:lang w:val="en-US"/>
        </w:rPr>
        <w:t>23.122</w:t>
      </w:r>
      <w:r>
        <w:rPr>
          <w:lang w:val="en-US"/>
        </w:rPr>
        <w:t> </w:t>
      </w:r>
      <w:r w:rsidRPr="00C766DD">
        <w:rPr>
          <w:lang w:val="en-US"/>
        </w:rPr>
        <w:t>[</w:t>
      </w:r>
      <w:r>
        <w:rPr>
          <w:lang w:val="en-US"/>
        </w:rPr>
        <w:t>4</w:t>
      </w:r>
      <w:r w:rsidRPr="00C766DD">
        <w:rPr>
          <w:lang w:val="en-US"/>
        </w:rPr>
        <w:t xml:space="preserve">], </w:t>
      </w:r>
      <w:r>
        <w:rPr>
          <w:lang w:val="en-US"/>
        </w:rPr>
        <w:t>3GPP TS 24.234 [9], 3GPP </w:t>
      </w:r>
      <w:r w:rsidRPr="00C766DD">
        <w:rPr>
          <w:lang w:val="en-US"/>
        </w:rPr>
        <w:t>TS</w:t>
      </w:r>
      <w:r>
        <w:rPr>
          <w:lang w:val="en-US"/>
        </w:rPr>
        <w:t> </w:t>
      </w:r>
      <w:r w:rsidRPr="00C766DD">
        <w:rPr>
          <w:lang w:val="en-US"/>
        </w:rPr>
        <w:t>25.304</w:t>
      </w:r>
      <w:r>
        <w:rPr>
          <w:lang w:val="en-US"/>
        </w:rPr>
        <w:t> </w:t>
      </w:r>
      <w:r w:rsidRPr="00C766DD">
        <w:rPr>
          <w:lang w:val="en-US"/>
        </w:rPr>
        <w:t>[</w:t>
      </w:r>
      <w:r>
        <w:rPr>
          <w:lang w:val="en-US"/>
        </w:rPr>
        <w:t>14</w:t>
      </w:r>
      <w:r w:rsidRPr="00C766DD">
        <w:rPr>
          <w:lang w:val="en-US"/>
        </w:rPr>
        <w:t xml:space="preserve">] and </w:t>
      </w:r>
      <w:r>
        <w:rPr>
          <w:lang w:val="en-US"/>
        </w:rPr>
        <w:t>3GPP </w:t>
      </w:r>
      <w:r w:rsidRPr="00C766DD">
        <w:rPr>
          <w:lang w:val="en-US"/>
        </w:rPr>
        <w:t>TS</w:t>
      </w:r>
      <w:r>
        <w:rPr>
          <w:lang w:val="en-US"/>
        </w:rPr>
        <w:t> </w:t>
      </w:r>
      <w:r w:rsidRPr="00C766DD">
        <w:rPr>
          <w:lang w:val="en-US"/>
        </w:rPr>
        <w:t>36.304</w:t>
      </w:r>
      <w:r>
        <w:rPr>
          <w:lang w:val="en-US"/>
        </w:rPr>
        <w:t> </w:t>
      </w:r>
      <w:r w:rsidRPr="00C766DD">
        <w:rPr>
          <w:lang w:val="en-US"/>
        </w:rPr>
        <w:t>[</w:t>
      </w:r>
      <w:r>
        <w:rPr>
          <w:lang w:val="en-US"/>
        </w:rPr>
        <w:t>16</w:t>
      </w:r>
      <w:r w:rsidRPr="00C766DD">
        <w:rPr>
          <w:lang w:val="en-US"/>
        </w:rPr>
        <w:t>].</w:t>
      </w:r>
    </w:p>
    <w:p w:rsidR="00B34D7F" w:rsidRDefault="00B34D7F" w:rsidP="00B34D7F">
      <w:pPr>
        <w:rPr>
          <w:lang w:val="en-US" w:eastAsia="zh-CN"/>
        </w:rPr>
      </w:pPr>
      <w:r w:rsidRPr="007F49A0">
        <w:rPr>
          <w:lang w:val="en-US" w:eastAsia="zh-CN"/>
        </w:rPr>
        <w:t xml:space="preserve">If the UE is roaming in a VPLMN, the UE may receive </w:t>
      </w:r>
      <w:r>
        <w:rPr>
          <w:lang w:val="en-US" w:eastAsia="zh-CN"/>
        </w:rPr>
        <w:t>Inter-system mobility policies</w:t>
      </w:r>
      <w:r w:rsidRPr="007F49A0">
        <w:rPr>
          <w:lang w:val="en-US" w:eastAsia="zh-CN"/>
        </w:rPr>
        <w:t xml:space="preserve"> </w:t>
      </w:r>
      <w:r>
        <w:rPr>
          <w:lang w:val="en-US" w:eastAsia="zh-CN"/>
        </w:rPr>
        <w:t>or A</w:t>
      </w:r>
      <w:r w:rsidRPr="007F49A0">
        <w:rPr>
          <w:lang w:val="en-US" w:eastAsia="zh-CN"/>
        </w:rPr>
        <w:t>ccess network discovery information</w:t>
      </w:r>
      <w:r>
        <w:rPr>
          <w:lang w:val="en-US" w:eastAsia="zh-CN"/>
        </w:rPr>
        <w:t xml:space="preserve"> </w:t>
      </w:r>
      <w:r w:rsidRPr="00303C7D">
        <w:rPr>
          <w:lang w:val="en-US" w:eastAsia="zh-CN"/>
        </w:rPr>
        <w:t>or</w:t>
      </w:r>
      <w:r>
        <w:rPr>
          <w:lang w:val="en-US" w:eastAsia="zh-CN"/>
        </w:rPr>
        <w:t xml:space="preserve"> ISRP or combinations of these</w:t>
      </w:r>
      <w:r w:rsidRPr="007F49A0">
        <w:rPr>
          <w:lang w:val="en-US" w:eastAsia="zh-CN"/>
        </w:rPr>
        <w:t xml:space="preserve"> from H-ANDSF or V-ANDSF or both. </w:t>
      </w:r>
      <w:r>
        <w:rPr>
          <w:lang w:val="en-US" w:eastAsia="zh-CN"/>
        </w:rPr>
        <w:t>The formats of the Inter-system mobility policies, Access network discovery information</w:t>
      </w:r>
      <w:ins w:id="26" w:author="AC" w:date="2013-05-08T14:40:00Z">
        <w:r>
          <w:rPr>
            <w:lang w:val="en-US" w:eastAsia="zh-CN"/>
          </w:rPr>
          <w:t>,</w:t>
        </w:r>
      </w:ins>
      <w:r>
        <w:rPr>
          <w:lang w:val="en-US" w:eastAsia="zh-CN"/>
        </w:rPr>
        <w:t xml:space="preserve"> </w:t>
      </w:r>
      <w:del w:id="27" w:author="AC" w:date="2013-05-08T14:40:00Z">
        <w:r w:rsidDel="00B34D7F">
          <w:rPr>
            <w:lang w:val="en-US" w:eastAsia="zh-CN"/>
          </w:rPr>
          <w:delText xml:space="preserve">and </w:delText>
        </w:r>
      </w:del>
      <w:r>
        <w:rPr>
          <w:lang w:val="en-US" w:eastAsia="zh-CN"/>
        </w:rPr>
        <w:t xml:space="preserve">ISRP </w:t>
      </w:r>
      <w:ins w:id="28" w:author="AC" w:date="2013-05-08T14:41:00Z">
        <w:r>
          <w:rPr>
            <w:lang w:val="en-US" w:eastAsia="zh-CN"/>
          </w:rPr>
          <w:t xml:space="preserve">and IARP </w:t>
        </w:r>
      </w:ins>
      <w:r>
        <w:rPr>
          <w:lang w:val="en-US" w:eastAsia="zh-CN"/>
        </w:rPr>
        <w:t>are defined in 3GPP TS 24.312 [13].</w:t>
      </w:r>
    </w:p>
    <w:p w:rsidR="00B34D7F" w:rsidRDefault="00B34D7F" w:rsidP="00B34D7F">
      <w:pPr>
        <w:rPr>
          <w:noProof/>
        </w:rPr>
      </w:pPr>
      <w:r>
        <w:rPr>
          <w:noProof/>
        </w:rPr>
        <w:t>The maximum number of sets of Inter-system mobility polices or Access network discovery information or ISRP</w:t>
      </w:r>
      <w:r>
        <w:rPr>
          <w:lang w:val="en-US" w:eastAsia="zh-CN"/>
        </w:rPr>
        <w:t xml:space="preserve"> </w:t>
      </w:r>
      <w:ins w:id="29" w:author="AC" w:date="2013-05-09T14:25:00Z">
        <w:r w:rsidR="00C64D4D">
          <w:rPr>
            <w:lang w:val="en-US" w:eastAsia="zh-CN"/>
          </w:rPr>
          <w:t xml:space="preserve">or IARP </w:t>
        </w:r>
      </w:ins>
      <w:r>
        <w:rPr>
          <w:lang w:val="en-US" w:eastAsia="zh-CN"/>
        </w:rPr>
        <w:t>or combinations of these</w:t>
      </w:r>
      <w:r>
        <w:rPr>
          <w:noProof/>
        </w:rPr>
        <w:t xml:space="preserve"> that the UE may keep is implementation dependent. However, the UE shall retain at least one set of Inter-system mobility policies and one set of Access network discovery information from </w:t>
      </w:r>
      <w:del w:id="30" w:author="AC" w:date="2013-05-21T09:30:00Z">
        <w:r w:rsidDel="00F641FB">
          <w:rPr>
            <w:noProof/>
          </w:rPr>
          <w:delText>the same ANDSF</w:delText>
        </w:r>
      </w:del>
      <w:ins w:id="31" w:author="AC" w:date="2013-05-21T09:30:00Z">
        <w:r w:rsidR="00F641FB">
          <w:rPr>
            <w:noProof/>
          </w:rPr>
          <w:t xml:space="preserve"> each ANDSF it communicates with (i.e. H-ANDSF, V-ANDSF or both)</w:t>
        </w:r>
      </w:ins>
      <w:r>
        <w:rPr>
          <w:noProof/>
        </w:rPr>
        <w:t>.</w:t>
      </w:r>
      <w:r w:rsidRPr="009A76EC">
        <w:rPr>
          <w:noProof/>
        </w:rPr>
        <w:t xml:space="preserve"> </w:t>
      </w:r>
      <w:r>
        <w:rPr>
          <w:noProof/>
        </w:rPr>
        <w:t xml:space="preserve">In addition, an </w:t>
      </w:r>
      <w:r>
        <w:t>IFOM capable UE, MAPCON capable UE, or non-seamless WLAN offload capable UE shall retain at least</w:t>
      </w:r>
      <w:r>
        <w:rPr>
          <w:noProof/>
        </w:rPr>
        <w:t xml:space="preserve"> one set of ISRP from </w:t>
      </w:r>
      <w:ins w:id="32" w:author="AC" w:date="2013-05-21T09:18:00Z">
        <w:r w:rsidR="00620485">
          <w:rPr>
            <w:noProof/>
          </w:rPr>
          <w:t>each ANDSF it communicates with</w:t>
        </w:r>
      </w:ins>
      <w:ins w:id="33" w:author="AC" w:date="2013-05-21T09:19:00Z">
        <w:r w:rsidR="00620485">
          <w:rPr>
            <w:noProof/>
          </w:rPr>
          <w:t xml:space="preserve"> </w:t>
        </w:r>
      </w:ins>
      <w:del w:id="34" w:author="AC" w:date="2013-05-21T09:18:00Z">
        <w:r w:rsidDel="00620485">
          <w:rPr>
            <w:noProof/>
          </w:rPr>
          <w:delText>the same ANDSF</w:delText>
        </w:r>
      </w:del>
      <w:r>
        <w:rPr>
          <w:noProof/>
        </w:rPr>
        <w:t>.</w:t>
      </w:r>
      <w:ins w:id="35" w:author="AC" w:date="2013-05-08T14:41:00Z">
        <w:r>
          <w:rPr>
            <w:noProof/>
          </w:rPr>
          <w:t xml:space="preserve"> </w:t>
        </w:r>
        <w:r>
          <w:rPr>
            <w:noProof/>
            <w:lang w:eastAsia="ko-KR"/>
          </w:rPr>
          <w:t>A</w:t>
        </w:r>
        <w:r w:rsidR="009C50DC">
          <w:rPr>
            <w:rFonts w:hint="eastAsia"/>
            <w:noProof/>
            <w:lang w:eastAsia="ko-KR"/>
          </w:rPr>
          <w:t>n IA</w:t>
        </w:r>
      </w:ins>
      <w:ins w:id="36" w:author="AC" w:date="2013-05-21T09:00:00Z">
        <w:r w:rsidR="009C50DC">
          <w:rPr>
            <w:noProof/>
            <w:lang w:eastAsia="ko-KR"/>
          </w:rPr>
          <w:t>R</w:t>
        </w:r>
      </w:ins>
      <w:ins w:id="37" w:author="AC" w:date="2013-05-08T14:41:00Z">
        <w:r>
          <w:rPr>
            <w:rFonts w:hint="eastAsia"/>
            <w:noProof/>
            <w:lang w:eastAsia="ko-KR"/>
          </w:rPr>
          <w:t xml:space="preserve">P capable UE shall retain at least one set of IARP from </w:t>
        </w:r>
      </w:ins>
      <w:ins w:id="38" w:author="AC" w:date="2013-05-21T09:18:00Z">
        <w:r w:rsidR="00620485">
          <w:rPr>
            <w:noProof/>
            <w:lang w:eastAsia="ko-KR"/>
          </w:rPr>
          <w:t>each ANDSF it communicates with</w:t>
        </w:r>
      </w:ins>
      <w:ins w:id="39" w:author="AC" w:date="2013-05-08T14:41:00Z">
        <w:r>
          <w:rPr>
            <w:rFonts w:hint="eastAsia"/>
            <w:noProof/>
            <w:lang w:eastAsia="ko-KR"/>
          </w:rPr>
          <w:t>.</w:t>
        </w:r>
      </w:ins>
    </w:p>
    <w:p w:rsidR="00B113F3" w:rsidRDefault="00B34D7F" w:rsidP="00620485">
      <w:pPr>
        <w:rPr>
          <w:ins w:id="40" w:author="AC" w:date="2013-05-21T09:35:00Z"/>
          <w:noProof/>
        </w:rPr>
      </w:pPr>
      <w:r w:rsidRPr="009B6637">
        <w:rPr>
          <w:noProof/>
        </w:rPr>
        <w:t xml:space="preserve">For a UE with IFOM, MAPCON, or non-seamless WLAN offload (or any combination of these capabilities) enabled, if ISMP and ISRP are available, then ISRP </w:t>
      </w:r>
      <w:r w:rsidRPr="009B6637">
        <w:t>shall be used for the routing of IP traffic</w:t>
      </w:r>
      <w:r w:rsidRPr="009B6637">
        <w:rPr>
          <w:noProof/>
        </w:rPr>
        <w:t>. The relation between ISRP and user preferences is described in subclause 5.4.2.</w:t>
      </w:r>
      <w:ins w:id="41" w:author="AC" w:date="2013-05-08T14:43:00Z">
        <w:r>
          <w:rPr>
            <w:noProof/>
          </w:rPr>
          <w:t xml:space="preserve"> </w:t>
        </w:r>
      </w:ins>
    </w:p>
    <w:p w:rsidR="00C70F6A" w:rsidRPr="00C70F6A" w:rsidRDefault="00B34D7F" w:rsidP="00620485">
      <w:pPr>
        <w:rPr>
          <w:color w:val="1F497D"/>
        </w:rPr>
      </w:pPr>
      <w:ins w:id="42" w:author="AC" w:date="2013-05-08T14:43:00Z">
        <w:r w:rsidRPr="009B6637">
          <w:rPr>
            <w:noProof/>
          </w:rPr>
          <w:t>For a UE with IFOM, MAPCON, or non-seamless WLAN offload (or any combination of these cap</w:t>
        </w:r>
        <w:r>
          <w:rPr>
            <w:noProof/>
          </w:rPr>
          <w:t>abilities) enabled</w:t>
        </w:r>
      </w:ins>
      <w:ins w:id="43" w:author="AC" w:date="2013-05-08T14:56:00Z">
        <w:r w:rsidR="00C70F6A">
          <w:rPr>
            <w:noProof/>
          </w:rPr>
          <w:t xml:space="preserve"> and with inter-APN routing enabled</w:t>
        </w:r>
      </w:ins>
      <w:ins w:id="44" w:author="AC" w:date="2013-05-08T14:43:00Z">
        <w:r>
          <w:rPr>
            <w:noProof/>
          </w:rPr>
          <w:t xml:space="preserve">, if ISMP, </w:t>
        </w:r>
        <w:r w:rsidRPr="009B6637">
          <w:rPr>
            <w:noProof/>
          </w:rPr>
          <w:t xml:space="preserve">ISRP </w:t>
        </w:r>
        <w:r>
          <w:rPr>
            <w:noProof/>
          </w:rPr>
          <w:t xml:space="preserve">and IARP </w:t>
        </w:r>
        <w:r w:rsidRPr="009B6637">
          <w:rPr>
            <w:noProof/>
          </w:rPr>
          <w:t xml:space="preserve">are available, then ISRP </w:t>
        </w:r>
        <w:r>
          <w:rPr>
            <w:noProof/>
          </w:rPr>
          <w:t xml:space="preserve">and IARP </w:t>
        </w:r>
        <w:r w:rsidRPr="009B6637">
          <w:t>shall be used for the routing of IP traffic</w:t>
        </w:r>
        <w:r>
          <w:rPr>
            <w:noProof/>
          </w:rPr>
          <w:t>.</w:t>
        </w:r>
      </w:ins>
      <w:ins w:id="45" w:author="AC" w:date="2013-05-21T09:11:00Z">
        <w:r w:rsidR="00620485">
          <w:rPr>
            <w:color w:val="1F497D"/>
          </w:rPr>
          <w:t xml:space="preserve"> In this case, the</w:t>
        </w:r>
      </w:ins>
      <w:ins w:id="46" w:author="AC" w:date="2013-05-08T14:50:00Z">
        <w:r w:rsidR="00C70F6A">
          <w:rPr>
            <w:color w:val="1F497D"/>
          </w:rPr>
          <w:t xml:space="preserve"> UE shall </w:t>
        </w:r>
      </w:ins>
      <w:ins w:id="47" w:author="AC" w:date="2013-05-21T09:16:00Z">
        <w:r w:rsidR="00620485">
          <w:rPr>
            <w:color w:val="1F497D"/>
          </w:rPr>
          <w:t xml:space="preserve">first </w:t>
        </w:r>
      </w:ins>
      <w:ins w:id="48" w:author="AC" w:date="2013-05-08T14:50:00Z">
        <w:r w:rsidR="00620485">
          <w:rPr>
            <w:color w:val="1F497D"/>
          </w:rPr>
          <w:t>apply</w:t>
        </w:r>
        <w:r w:rsidR="00C70F6A">
          <w:rPr>
            <w:color w:val="1F497D"/>
          </w:rPr>
          <w:t xml:space="preserve"> IARP </w:t>
        </w:r>
      </w:ins>
      <w:ins w:id="49" w:author="AC" w:date="2013-05-21T09:13:00Z">
        <w:r w:rsidR="00620485">
          <w:rPr>
            <w:color w:val="1F497D"/>
          </w:rPr>
          <w:t>followed by</w:t>
        </w:r>
      </w:ins>
      <w:ins w:id="50" w:author="AC" w:date="2013-05-21T09:16:00Z">
        <w:r w:rsidR="00620485">
          <w:rPr>
            <w:color w:val="1F497D"/>
          </w:rPr>
          <w:t xml:space="preserve"> </w:t>
        </w:r>
      </w:ins>
      <w:ins w:id="51" w:author="AC" w:date="2013-05-21T09:13:00Z">
        <w:r w:rsidR="00620485">
          <w:rPr>
            <w:color w:val="1F497D"/>
          </w:rPr>
          <w:t xml:space="preserve">ISRP. </w:t>
        </w:r>
      </w:ins>
      <w:ins w:id="52" w:author="AC" w:date="2013-05-21T09:34:00Z">
        <w:r w:rsidR="00C0319E">
          <w:rPr>
            <w:color w:val="1F497D"/>
          </w:rPr>
          <w:t>T</w:t>
        </w:r>
      </w:ins>
      <w:ins w:id="53" w:author="AC" w:date="2013-05-08T14:50:00Z">
        <w:r w:rsidR="00C70F6A">
          <w:rPr>
            <w:color w:val="1F497D"/>
          </w:rPr>
          <w:t xml:space="preserve">he UE shall </w:t>
        </w:r>
      </w:ins>
      <w:ins w:id="54" w:author="AC" w:date="2013-05-21T09:32:00Z">
        <w:r w:rsidR="0031129A">
          <w:rPr>
            <w:color w:val="1F497D"/>
          </w:rPr>
          <w:t>consider</w:t>
        </w:r>
      </w:ins>
      <w:ins w:id="55" w:author="AC" w:date="2013-05-08T14:50:00Z">
        <w:r w:rsidR="00F641FB">
          <w:rPr>
            <w:color w:val="1F497D"/>
          </w:rPr>
          <w:t xml:space="preserve"> the </w:t>
        </w:r>
      </w:ins>
      <w:ins w:id="56" w:author="AC" w:date="2013-05-21T09:34:00Z">
        <w:r w:rsidR="00C0319E">
          <w:rPr>
            <w:color w:val="1F497D"/>
          </w:rPr>
          <w:t xml:space="preserve">output of IARP </w:t>
        </w:r>
      </w:ins>
      <w:ins w:id="57" w:author="AC" w:date="2013-05-21T09:32:00Z">
        <w:r w:rsidR="0031129A">
          <w:rPr>
            <w:color w:val="1F497D"/>
          </w:rPr>
          <w:t>when evaluating</w:t>
        </w:r>
      </w:ins>
      <w:ins w:id="58" w:author="AC" w:date="2013-05-21T09:14:00Z">
        <w:r w:rsidR="00620485">
          <w:rPr>
            <w:color w:val="1F497D"/>
          </w:rPr>
          <w:t xml:space="preserve"> </w:t>
        </w:r>
      </w:ins>
      <w:ins w:id="59" w:author="AC" w:date="2013-05-21T09:44:00Z">
        <w:r w:rsidR="007870A1">
          <w:rPr>
            <w:color w:val="1F497D"/>
          </w:rPr>
          <w:t xml:space="preserve">and filtering </w:t>
        </w:r>
      </w:ins>
      <w:ins w:id="60" w:author="AC" w:date="2013-05-21T09:14:00Z">
        <w:r w:rsidR="00620485">
          <w:rPr>
            <w:color w:val="1F497D"/>
          </w:rPr>
          <w:t>ISRP</w:t>
        </w:r>
      </w:ins>
      <w:ins w:id="61" w:author="AC" w:date="2013-05-21T09:44:00Z">
        <w:r w:rsidR="007870A1">
          <w:rPr>
            <w:color w:val="1F497D"/>
          </w:rPr>
          <w:t xml:space="preserve"> rules</w:t>
        </w:r>
      </w:ins>
      <w:ins w:id="62" w:author="AC" w:date="2013-05-21T09:14:00Z">
        <w:r w:rsidR="00620485">
          <w:rPr>
            <w:color w:val="1F497D"/>
          </w:rPr>
          <w:t xml:space="preserve">. </w:t>
        </w:r>
      </w:ins>
    </w:p>
    <w:p w:rsidR="00B34D7F" w:rsidRPr="002969E1" w:rsidRDefault="00B34D7F" w:rsidP="00B34D7F">
      <w:pPr>
        <w:rPr>
          <w:rFonts w:hint="eastAsia"/>
        </w:rPr>
      </w:pPr>
      <w:r w:rsidRPr="00E1017C">
        <w:rPr>
          <w:noProof/>
        </w:rPr>
        <w:t>For a UE not supporting any of IFOM, MAPCON or non-seamless offload capabilities or with all those capabilities disabled</w:t>
      </w:r>
      <w:r w:rsidRPr="00046F20">
        <w:rPr>
          <w:noProof/>
        </w:rPr>
        <w:t xml:space="preserve">, if </w:t>
      </w:r>
      <w:r>
        <w:rPr>
          <w:noProof/>
        </w:rPr>
        <w:t xml:space="preserve">ISMP </w:t>
      </w:r>
      <w:del w:id="63" w:author="AC" w:date="2013-05-21T09:43:00Z">
        <w:r w:rsidRPr="00046F20" w:rsidDel="00F6181B">
          <w:rPr>
            <w:noProof/>
          </w:rPr>
          <w:delText>and ISRP are</w:delText>
        </w:r>
      </w:del>
      <w:ins w:id="64" w:author="AC" w:date="2013-05-21T09:43:00Z">
        <w:r w:rsidR="00F6181B">
          <w:rPr>
            <w:noProof/>
          </w:rPr>
          <w:t>is</w:t>
        </w:r>
      </w:ins>
      <w:r w:rsidRPr="00046F20">
        <w:rPr>
          <w:noProof/>
        </w:rPr>
        <w:t xml:space="preserve"> available, the</w:t>
      </w:r>
      <w:ins w:id="65" w:author="AC" w:date="2013-05-08T14:49:00Z">
        <w:r w:rsidR="00882E9A">
          <w:rPr>
            <w:noProof/>
          </w:rPr>
          <w:t>n</w:t>
        </w:r>
      </w:ins>
      <w:r w:rsidRPr="00046F20">
        <w:rPr>
          <w:noProof/>
        </w:rPr>
        <w:t xml:space="preserve"> ISMP </w:t>
      </w:r>
      <w:r>
        <w:rPr>
          <w:noProof/>
        </w:rPr>
        <w:t>shall</w:t>
      </w:r>
      <w:r w:rsidRPr="00046F20">
        <w:rPr>
          <w:noProof/>
        </w:rPr>
        <w:t xml:space="preserve"> be used.</w:t>
      </w:r>
      <w:ins w:id="66" w:author="AC" w:date="2013-05-08T14:47:00Z">
        <w:r w:rsidR="00882E9A">
          <w:rPr>
            <w:noProof/>
          </w:rPr>
          <w:t xml:space="preserve"> </w:t>
        </w:r>
      </w:ins>
    </w:p>
    <w:p w:rsidR="00B34D7F" w:rsidDel="00F32B30" w:rsidRDefault="00B34D7F" w:rsidP="00B34D7F">
      <w:pPr>
        <w:rPr>
          <w:del w:id="67" w:author="AC" w:date="2013-05-08T15:02:00Z"/>
          <w:noProof/>
        </w:rPr>
      </w:pPr>
      <w:r w:rsidRPr="009A76EC">
        <w:rPr>
          <w:noProof/>
        </w:rPr>
        <w:t>This information shall be deleted if there is a change of USIM.</w:t>
      </w:r>
      <w:r>
        <w:rPr>
          <w:noProof/>
        </w:rPr>
        <w:t xml:space="preserve"> </w:t>
      </w:r>
      <w:r w:rsidRPr="009A76EC">
        <w:rPr>
          <w:noProof/>
        </w:rPr>
        <w:t>This information may be deleted when UE is switched off.</w:t>
      </w:r>
    </w:p>
    <w:p w:rsidR="00AC47DC" w:rsidRDefault="00AC47DC" w:rsidP="00AD7208"/>
    <w:p w:rsidR="00AD7208" w:rsidRPr="006D2B9F" w:rsidRDefault="00AD7208" w:rsidP="00AD7208">
      <w:pPr>
        <w:jc w:val="center"/>
        <w:rPr>
          <w:noProof/>
        </w:rPr>
      </w:pPr>
      <w:r>
        <w:rPr>
          <w:noProof/>
          <w:highlight w:val="green"/>
        </w:rPr>
        <w:t>***** End of</w:t>
      </w:r>
      <w:r w:rsidRPr="006D2B9F">
        <w:rPr>
          <w:noProof/>
          <w:highlight w:val="green"/>
        </w:rPr>
        <w:t xml:space="preserve"> change</w:t>
      </w:r>
      <w:r>
        <w:rPr>
          <w:noProof/>
          <w:highlight w:val="green"/>
        </w:rPr>
        <w:t>s</w:t>
      </w:r>
      <w:r w:rsidRPr="006D2B9F">
        <w:rPr>
          <w:noProof/>
          <w:highlight w:val="green"/>
        </w:rPr>
        <w:t xml:space="preserve"> *****</w:t>
      </w:r>
    </w:p>
    <w:p w:rsidR="00DB12B9" w:rsidRDefault="00DB12B9" w:rsidP="00DB12B9">
      <w:pPr>
        <w:rPr>
          <w:noProof/>
        </w:rPr>
      </w:pPr>
    </w:p>
    <w:sectPr w:rsidR="00DB12B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06-12-07T16:31:00Z"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1" w:author="Explanation of field"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2" w:author="Explanation of field" w:date="2006-12-07T16:10:00Z"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3" w:author="Explanation of field"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4" w:author="Explanation of field" w:date="2006-08-10T10:00:00Z"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6" w:author="Explanation of field"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7" w:author="Explanation of field" w:date="2012-03-04T03:47:00Z" w:initials="H">
    <w:p w:rsidR="00695808" w:rsidRDefault="00695808"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8" w:author="Explanation of field" w:date="2006-05-30T09:41:00Z" w:initials="H">
    <w:p w:rsidR="00695808" w:rsidRDefault="00695808"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9" w:author="Explanation of field" w:date="2006-12-07T16:12:00Z"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0" w:author="Explanation of field" w:date="2006-05-23T11:04:00Z" w:initials="H">
    <w:p w:rsidR="00695808" w:rsidRDefault="00695808">
      <w:pPr>
        <w:pStyle w:val="CommentText"/>
      </w:pPr>
      <w:r>
        <w:t>One or more organizations (3GPP Individual Members) which drafted the CR and are presenting it to the Working Group.</w:t>
      </w:r>
    </w:p>
  </w:comment>
  <w:comment w:id="11" w:author="Explanation of field" w:date="2006-12-07T16:04:00Z" w:initials="H">
    <w:p w:rsidR="00695808" w:rsidRDefault="00695808">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3" w:author="Explanation of field" w:date="2012-03-08T14:47:00Z"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w:t>
      </w:r>
      <w:proofErr w:type="spellEnd"/>
      <w:r>
        <w:t>-MM-dd.</w:t>
      </w:r>
    </w:p>
  </w:comment>
  <w:comment w:id="15" w:author="Explanation of field" w:date="2006-12-07T16:08:00Z"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6" w:author="Explanation of field"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7" w:author="Explanation of field"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8" w:author="Explanation of field"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9" w:author="Explanation of field" w:date="2006-12-07T16:09:00Z"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06-12-07T16:10:00Z"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1" w:author="Explanation of field"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2" w:author="Explanation of field" w:date="2011-04-05T14:18:00Z"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3" w:author="Explanation of field"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19D" w:rsidRDefault="00DF719D">
      <w:r>
        <w:separator/>
      </w:r>
    </w:p>
  </w:endnote>
  <w:endnote w:type="continuationSeparator" w:id="0">
    <w:p w:rsidR="00DF719D" w:rsidRDefault="00DF7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19D" w:rsidRDefault="00DF719D">
      <w:r>
        <w:separator/>
      </w:r>
    </w:p>
  </w:footnote>
  <w:footnote w:type="continuationSeparator" w:id="0">
    <w:p w:rsidR="00DF719D" w:rsidRDefault="00DF71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49AB"/>
    <w:rsid w:val="00080FDA"/>
    <w:rsid w:val="00086817"/>
    <w:rsid w:val="000A6394"/>
    <w:rsid w:val="000C038A"/>
    <w:rsid w:val="000C6598"/>
    <w:rsid w:val="0013709E"/>
    <w:rsid w:val="00145D43"/>
    <w:rsid w:val="00192C46"/>
    <w:rsid w:val="001A7B60"/>
    <w:rsid w:val="001D46C1"/>
    <w:rsid w:val="001E41F3"/>
    <w:rsid w:val="002362F6"/>
    <w:rsid w:val="00237B5A"/>
    <w:rsid w:val="002419F0"/>
    <w:rsid w:val="0026004D"/>
    <w:rsid w:val="00275D12"/>
    <w:rsid w:val="00285679"/>
    <w:rsid w:val="002860C4"/>
    <w:rsid w:val="002A4EF1"/>
    <w:rsid w:val="002B5741"/>
    <w:rsid w:val="002F7FCD"/>
    <w:rsid w:val="00300156"/>
    <w:rsid w:val="00305409"/>
    <w:rsid w:val="0031129A"/>
    <w:rsid w:val="003427A3"/>
    <w:rsid w:val="003B453F"/>
    <w:rsid w:val="003B4C93"/>
    <w:rsid w:val="003E1A36"/>
    <w:rsid w:val="004242F1"/>
    <w:rsid w:val="00474AEC"/>
    <w:rsid w:val="00483BEC"/>
    <w:rsid w:val="004B568D"/>
    <w:rsid w:val="004B75B7"/>
    <w:rsid w:val="004E5BFE"/>
    <w:rsid w:val="00530905"/>
    <w:rsid w:val="00591725"/>
    <w:rsid w:val="00592D74"/>
    <w:rsid w:val="005B444D"/>
    <w:rsid w:val="005E2C44"/>
    <w:rsid w:val="005F6428"/>
    <w:rsid w:val="00620485"/>
    <w:rsid w:val="00621188"/>
    <w:rsid w:val="006257ED"/>
    <w:rsid w:val="00634B91"/>
    <w:rsid w:val="00637D5F"/>
    <w:rsid w:val="00651641"/>
    <w:rsid w:val="006847F2"/>
    <w:rsid w:val="00695808"/>
    <w:rsid w:val="006A012D"/>
    <w:rsid w:val="006A3C61"/>
    <w:rsid w:val="006B46FB"/>
    <w:rsid w:val="006C5576"/>
    <w:rsid w:val="006E21FB"/>
    <w:rsid w:val="00734E57"/>
    <w:rsid w:val="007870A1"/>
    <w:rsid w:val="00790DFB"/>
    <w:rsid w:val="00792342"/>
    <w:rsid w:val="007B512A"/>
    <w:rsid w:val="007C2097"/>
    <w:rsid w:val="007D6A07"/>
    <w:rsid w:val="0081740D"/>
    <w:rsid w:val="008626E7"/>
    <w:rsid w:val="00870EE7"/>
    <w:rsid w:val="00874A2B"/>
    <w:rsid w:val="00882E9A"/>
    <w:rsid w:val="008F1DE2"/>
    <w:rsid w:val="008F686C"/>
    <w:rsid w:val="00944D89"/>
    <w:rsid w:val="00975E43"/>
    <w:rsid w:val="009777D9"/>
    <w:rsid w:val="00991B88"/>
    <w:rsid w:val="009A579D"/>
    <w:rsid w:val="009C50DC"/>
    <w:rsid w:val="009D5C32"/>
    <w:rsid w:val="009E3297"/>
    <w:rsid w:val="009E78CD"/>
    <w:rsid w:val="009F734F"/>
    <w:rsid w:val="00A246B6"/>
    <w:rsid w:val="00A47E70"/>
    <w:rsid w:val="00A57D26"/>
    <w:rsid w:val="00A7671C"/>
    <w:rsid w:val="00A922DE"/>
    <w:rsid w:val="00AB5A4E"/>
    <w:rsid w:val="00AC47DC"/>
    <w:rsid w:val="00AD7208"/>
    <w:rsid w:val="00AD733D"/>
    <w:rsid w:val="00B113F3"/>
    <w:rsid w:val="00B258BB"/>
    <w:rsid w:val="00B34D7F"/>
    <w:rsid w:val="00B968C8"/>
    <w:rsid w:val="00BA3EC5"/>
    <w:rsid w:val="00BB5DFC"/>
    <w:rsid w:val="00BD279D"/>
    <w:rsid w:val="00BE3692"/>
    <w:rsid w:val="00BF7D56"/>
    <w:rsid w:val="00C013C3"/>
    <w:rsid w:val="00C0319E"/>
    <w:rsid w:val="00C52BA4"/>
    <w:rsid w:val="00C64D4D"/>
    <w:rsid w:val="00C70F6A"/>
    <w:rsid w:val="00C95985"/>
    <w:rsid w:val="00CA3E07"/>
    <w:rsid w:val="00CB4DA9"/>
    <w:rsid w:val="00CC5026"/>
    <w:rsid w:val="00D03F9A"/>
    <w:rsid w:val="00D25B64"/>
    <w:rsid w:val="00DA3F8C"/>
    <w:rsid w:val="00DA48E2"/>
    <w:rsid w:val="00DB12B9"/>
    <w:rsid w:val="00DC3FB2"/>
    <w:rsid w:val="00DE34CF"/>
    <w:rsid w:val="00DF719D"/>
    <w:rsid w:val="00E2044F"/>
    <w:rsid w:val="00E46136"/>
    <w:rsid w:val="00E879D1"/>
    <w:rsid w:val="00E97E9D"/>
    <w:rsid w:val="00EC4F5C"/>
    <w:rsid w:val="00EE5678"/>
    <w:rsid w:val="00EE7559"/>
    <w:rsid w:val="00EE7D7C"/>
    <w:rsid w:val="00F04941"/>
    <w:rsid w:val="00F1256E"/>
    <w:rsid w:val="00F25D98"/>
    <w:rsid w:val="00F300FB"/>
    <w:rsid w:val="00F32B30"/>
    <w:rsid w:val="00F44A4B"/>
    <w:rsid w:val="00F6181B"/>
    <w:rsid w:val="00F641FB"/>
    <w:rsid w:val="00F972AB"/>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D7208"/>
    <w:rPr>
      <w:rFonts w:ascii="Times New Roman" w:hAnsi="Times New Roman"/>
      <w:lang w:val="en-GB"/>
    </w:rPr>
  </w:style>
  <w:style w:type="character" w:customStyle="1" w:styleId="NOChar">
    <w:name w:val="NO Char"/>
    <w:link w:val="NO"/>
    <w:rsid w:val="00AD7208"/>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D7208"/>
    <w:rPr>
      <w:rFonts w:ascii="Times New Roman" w:hAnsi="Times New Roman"/>
      <w:lang w:val="en-GB"/>
    </w:rPr>
  </w:style>
  <w:style w:type="character" w:customStyle="1" w:styleId="NOChar">
    <w:name w:val="NO Char"/>
    <w:link w:val="NO"/>
    <w:rsid w:val="00AD720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200934">
      <w:bodyDiv w:val="1"/>
      <w:marLeft w:val="0"/>
      <w:marRight w:val="0"/>
      <w:marTop w:val="0"/>
      <w:marBottom w:val="0"/>
      <w:divBdr>
        <w:top w:val="none" w:sz="0" w:space="0" w:color="auto"/>
        <w:left w:val="none" w:sz="0" w:space="0" w:color="auto"/>
        <w:bottom w:val="none" w:sz="0" w:space="0" w:color="auto"/>
        <w:right w:val="none" w:sz="0" w:space="0" w:color="auto"/>
      </w:divBdr>
    </w:div>
    <w:div w:id="149036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55</TotalTime>
  <Pages>2</Pages>
  <Words>708</Words>
  <Characters>4041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4740</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AC</cp:lastModifiedBy>
  <cp:revision>11</cp:revision>
  <cp:lastPrinted>1601-01-01T00:00:00Z</cp:lastPrinted>
  <dcterms:created xsi:type="dcterms:W3CDTF">2013-05-21T00:32:00Z</dcterms:created>
  <dcterms:modified xsi:type="dcterms:W3CDTF">2013-05-21T03:38:00Z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