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10697">
        <w:rPr>
          <w:b/>
          <w:noProof/>
          <w:sz w:val="24"/>
        </w:rPr>
        <w:t>CT WG1</w:t>
      </w:r>
      <w:r>
        <w:rPr>
          <w:b/>
          <w:noProof/>
          <w:sz w:val="24"/>
        </w:rPr>
        <w:t xml:space="preserve"> Meeting #</w:t>
      </w:r>
      <w:smartTag w:uri="urn:schemas-microsoft-com:office:smarttags" w:element="chmetcnv">
        <w:smartTagPr>
          <w:attr w:name="UnitName" w:val="C"/>
          <w:attr w:name="SourceValue" w:val="69"/>
          <w:attr w:name="HasSpace" w:val="False"/>
          <w:attr w:name="Negative" w:val="False"/>
          <w:attr w:name="NumberType" w:val="1"/>
          <w:attr w:name="TCSC" w:val="0"/>
        </w:smartTagPr>
        <w:r w:rsidR="00010697">
          <w:rPr>
            <w:b/>
            <w:noProof/>
            <w:sz w:val="24"/>
          </w:rPr>
          <w:t>6</w:t>
        </w:r>
        <w:r w:rsidR="001F127C">
          <w:rPr>
            <w:b/>
            <w:noProof/>
            <w:sz w:val="24"/>
          </w:rPr>
          <w:t>9</w:t>
        </w:r>
        <w:r>
          <w:rPr>
            <w:b/>
            <w:i/>
            <w:noProof/>
            <w:sz w:val="28"/>
          </w:rPr>
          <w:tab/>
        </w:r>
      </w:smartTag>
      <w:commentRangeStart w:id="0"/>
      <w:r>
        <w:rPr>
          <w:noProof/>
        </w:rPr>
        <w:sym w:font="Wingdings" w:char="F07A"/>
      </w:r>
      <w:commentRangeEnd w:id="0"/>
      <w:r>
        <w:rPr>
          <w:rStyle w:val="CommentReference"/>
          <w:rFonts w:ascii="Times New Roman" w:hAnsi="Times New Roman"/>
          <w:noProof/>
          <w:vanish/>
          <w:sz w:val="2"/>
        </w:rPr>
        <w:commentReference w:id="0"/>
      </w:r>
      <w:r w:rsidR="00010697">
        <w:rPr>
          <w:b/>
          <w:i/>
          <w:noProof/>
          <w:sz w:val="28"/>
        </w:rPr>
        <w:t>C1-1</w:t>
      </w:r>
      <w:r w:rsidR="001F127C">
        <w:rPr>
          <w:b/>
          <w:i/>
          <w:noProof/>
          <w:sz w:val="28"/>
        </w:rPr>
        <w:t>1</w:t>
      </w:r>
      <w:r w:rsidR="001968C9">
        <w:rPr>
          <w:b/>
          <w:i/>
          <w:noProof/>
          <w:sz w:val="28"/>
        </w:rPr>
        <w:t>0190</w:t>
      </w:r>
    </w:p>
    <w:p w:rsidR="001E41F3" w:rsidRPr="001F127C" w:rsidRDefault="001F127C" w:rsidP="005E2C44">
      <w:pPr>
        <w:pStyle w:val="CRCoverPage"/>
        <w:outlineLvl w:val="0"/>
        <w:rPr>
          <w:b/>
          <w:noProof/>
          <w:sz w:val="24"/>
        </w:rPr>
      </w:pPr>
      <w:smartTag w:uri="urn:schemas-microsoft-com:office:smarttags" w:element="City">
        <w:r w:rsidRPr="001F127C">
          <w:rPr>
            <w:b/>
            <w:noProof/>
            <w:sz w:val="24"/>
          </w:rPr>
          <w:t>Ljubljana</w:t>
        </w:r>
      </w:smartTag>
      <w:r w:rsidRPr="001F127C">
        <w:rPr>
          <w:b/>
          <w:noProof/>
          <w:sz w:val="24"/>
        </w:rPr>
        <w:t xml:space="preserve"> (</w:t>
      </w:r>
      <w:smartTag w:uri="urn:schemas-microsoft-com:office:smarttags" w:element="place">
        <w:smartTag w:uri="urn:schemas-microsoft-com:office:smarttags" w:element="country-region">
          <w:r w:rsidRPr="001F127C">
            <w:rPr>
              <w:b/>
              <w:noProof/>
              <w:sz w:val="24"/>
            </w:rPr>
            <w:t>Slovenia</w:t>
          </w:r>
        </w:smartTag>
      </w:smartTag>
      <w:r w:rsidRPr="001F127C">
        <w:rPr>
          <w:b/>
          <w:noProof/>
          <w:sz w:val="24"/>
        </w:rPr>
        <w:t>), 24 – 28 January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C00880">
            <w:pPr>
              <w:pStyle w:val="CRCoverPage"/>
              <w:spacing w:after="0"/>
              <w:jc w:val="right"/>
              <w:rPr>
                <w:b/>
                <w:noProof/>
                <w:sz w:val="28"/>
              </w:rPr>
            </w:pPr>
            <w:r>
              <w:rPr>
                <w:b/>
                <w:noProof/>
                <w:sz w:val="28"/>
              </w:rPr>
              <w:t>24.</w:t>
            </w:r>
            <w:r w:rsidR="00E328F2">
              <w:rPr>
                <w:b/>
                <w:noProof/>
                <w:sz w:val="28"/>
              </w:rPr>
              <w:t>301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F7E35">
            <w:pPr>
              <w:pStyle w:val="CRCoverPage"/>
              <w:spacing w:after="0"/>
              <w:rPr>
                <w:noProof/>
              </w:rPr>
            </w:pPr>
            <w:r>
              <w:rPr>
                <w:b/>
                <w:noProof/>
                <w:sz w:val="28"/>
              </w:rPr>
              <w:t>0983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C00880">
            <w:pPr>
              <w:pStyle w:val="CRCoverPage"/>
              <w:spacing w:after="0"/>
              <w:jc w:val="center"/>
              <w:rPr>
                <w:noProof/>
              </w:rPr>
            </w:pPr>
            <w:smartTag w:uri="urn:schemas-microsoft-com:office:smarttags" w:element="chsdate">
              <w:smartTagPr>
                <w:attr w:name="Year" w:val="1899"/>
                <w:attr w:name="Month" w:val="12"/>
                <w:attr w:name="Day" w:val="30"/>
                <w:attr w:name="IsLunarDate" w:val="False"/>
                <w:attr w:name="IsROCDate" w:val="False"/>
              </w:smartTagPr>
              <w:r>
                <w:rPr>
                  <w:b/>
                  <w:noProof/>
                  <w:sz w:val="32"/>
                </w:rPr>
                <w:t>10.1</w:t>
              </w:r>
              <w:r w:rsidR="001E41F3">
                <w:rPr>
                  <w:b/>
                  <w:noProof/>
                  <w:sz w:val="32"/>
                </w:rPr>
                <w:t>.</w:t>
              </w:r>
              <w:r>
                <w:rPr>
                  <w:b/>
                  <w:noProof/>
                  <w:sz w:val="32"/>
                </w:rPr>
                <w:t>0</w:t>
              </w:r>
            </w:smartTag>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088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414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B27FBE" w:rsidP="00EA6565">
            <w:pPr>
              <w:pStyle w:val="CRCoverPage"/>
              <w:spacing w:after="0"/>
              <w:ind w:left="100"/>
              <w:rPr>
                <w:noProof/>
              </w:rPr>
            </w:pPr>
            <w:r>
              <w:t xml:space="preserve">Storage and handling of </w:t>
            </w:r>
            <w:r w:rsidR="00EA6565">
              <w:t>the NAS signalling low priority indicator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C00880" w:rsidP="009455E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010697">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45308">
            <w:pPr>
              <w:pStyle w:val="CRCoverPage"/>
              <w:spacing w:after="0"/>
              <w:ind w:left="100"/>
              <w:rPr>
                <w:noProof/>
              </w:rPr>
            </w:pPr>
            <w:r>
              <w:rPr>
                <w:noProof/>
              </w:rPr>
              <w:t>NIMTC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C6A2C" w:rsidP="00C00880">
            <w:pPr>
              <w:pStyle w:val="CRCoverPage"/>
              <w:spacing w:after="0"/>
              <w:ind w:left="100"/>
              <w:rPr>
                <w:noProof/>
              </w:rPr>
            </w:pPr>
            <w:r>
              <w:rPr>
                <w:noProof/>
              </w:rPr>
              <w:t>09</w:t>
            </w:r>
            <w:r w:rsidR="001E41F3">
              <w:rPr>
                <w:noProof/>
              </w:rPr>
              <w:t>/</w:t>
            </w:r>
            <w:r w:rsidR="00E328F2">
              <w:rPr>
                <w:noProof/>
              </w:rPr>
              <w:t>01</w:t>
            </w:r>
            <w:r w:rsidR="001E41F3">
              <w:rPr>
                <w:noProof/>
              </w:rPr>
              <w:t>/</w:t>
            </w:r>
            <w:r w:rsidR="00C00880">
              <w:rPr>
                <w:noProof/>
              </w:rPr>
              <w:t>201</w:t>
            </w:r>
            <w:r w:rsidR="00E328F2">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B68A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C00880">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68A9" w:rsidRDefault="00EB68A9" w:rsidP="008336DC">
            <w:pPr>
              <w:pStyle w:val="CRCoverPage"/>
              <w:spacing w:after="0"/>
              <w:ind w:left="100"/>
              <w:rPr>
                <w:noProof/>
              </w:rPr>
            </w:pPr>
            <w:r>
              <w:rPr>
                <w:noProof/>
              </w:rPr>
              <w:t>Present version of TS 24.301 contains editor’s notes on the storage of the Device properties IE in the network. However, this issue has now been resolved by SA2.</w:t>
            </w:r>
          </w:p>
          <w:p w:rsidR="00EB68A9" w:rsidRDefault="00EB68A9" w:rsidP="008336DC">
            <w:pPr>
              <w:pStyle w:val="CRCoverPage"/>
              <w:spacing w:after="0"/>
              <w:ind w:left="100"/>
              <w:rPr>
                <w:noProof/>
              </w:rPr>
            </w:pPr>
          </w:p>
          <w:p w:rsidR="009C2A2B" w:rsidRDefault="00EE45CF" w:rsidP="008F4D7E">
            <w:pPr>
              <w:pStyle w:val="CRCoverPage"/>
              <w:spacing w:after="0"/>
              <w:ind w:left="100"/>
              <w:rPr>
                <w:noProof/>
              </w:rPr>
            </w:pPr>
            <w:r>
              <w:rPr>
                <w:noProof/>
              </w:rPr>
              <w:t xml:space="preserve">The </w:t>
            </w:r>
            <w:r w:rsidR="00BB7149">
              <w:rPr>
                <w:noProof/>
              </w:rPr>
              <w:t xml:space="preserve">latest </w:t>
            </w:r>
            <w:r>
              <w:rPr>
                <w:noProof/>
              </w:rPr>
              <w:t xml:space="preserve">version of the stage 2 on </w:t>
            </w:r>
            <w:r w:rsidR="00E328F2">
              <w:rPr>
                <w:noProof/>
              </w:rPr>
              <w:t>EPS</w:t>
            </w:r>
            <w:r>
              <w:rPr>
                <w:noProof/>
              </w:rPr>
              <w:t xml:space="preserve"> (i.e., 3GPP TS 23.</w:t>
            </w:r>
            <w:r w:rsidR="00E328F2">
              <w:rPr>
                <w:noProof/>
              </w:rPr>
              <w:t>401</w:t>
            </w:r>
            <w:r w:rsidR="00BB7149">
              <w:rPr>
                <w:noProof/>
              </w:rPr>
              <w:t xml:space="preserve"> v</w:t>
            </w:r>
            <w:smartTag w:uri="urn:schemas-microsoft-com:office:smarttags" w:element="chsdate">
              <w:smartTagPr>
                <w:attr w:name="Year" w:val="1899"/>
                <w:attr w:name="Month" w:val="12"/>
                <w:attr w:name="Day" w:val="30"/>
                <w:attr w:name="IsLunarDate" w:val="False"/>
                <w:attr w:name="IsROCDate" w:val="False"/>
              </w:smartTagPr>
              <w:r w:rsidR="00BB7149">
                <w:rPr>
                  <w:noProof/>
                </w:rPr>
                <w:t>10.2.0</w:t>
              </w:r>
            </w:smartTag>
            <w:r>
              <w:rPr>
                <w:noProof/>
              </w:rPr>
              <w:t xml:space="preserve">) </w:t>
            </w:r>
            <w:r w:rsidR="00A3795E">
              <w:rPr>
                <w:noProof/>
              </w:rPr>
              <w:t xml:space="preserve">states that the </w:t>
            </w:r>
            <w:r w:rsidR="00A3795E" w:rsidRPr="0077741D">
              <w:rPr>
                <w:rFonts w:cs="Arial"/>
              </w:rPr>
              <w:t xml:space="preserve">NAS </w:t>
            </w:r>
            <w:proofErr w:type="spellStart"/>
            <w:r w:rsidR="00A3795E" w:rsidRPr="0077741D">
              <w:rPr>
                <w:rFonts w:cs="Arial"/>
              </w:rPr>
              <w:t>s</w:t>
            </w:r>
            <w:r w:rsidR="00A3795E">
              <w:rPr>
                <w:rFonts w:cs="Arial"/>
              </w:rPr>
              <w:t>ignaling</w:t>
            </w:r>
            <w:proofErr w:type="spellEnd"/>
            <w:r w:rsidR="00A3795E">
              <w:rPr>
                <w:rFonts w:cs="Arial"/>
              </w:rPr>
              <w:t xml:space="preserve"> low p</w:t>
            </w:r>
            <w:r w:rsidR="008F4D7E">
              <w:rPr>
                <w:rFonts w:cs="Arial"/>
              </w:rPr>
              <w:t xml:space="preserve">riority indicator </w:t>
            </w:r>
            <w:r w:rsidR="00A3795E" w:rsidRPr="0077741D">
              <w:rPr>
                <w:rFonts w:cs="Arial"/>
              </w:rPr>
              <w:t>i</w:t>
            </w:r>
            <w:r w:rsidR="00812951">
              <w:rPr>
                <w:rFonts w:cs="Arial"/>
              </w:rPr>
              <w:t>s stored i</w:t>
            </w:r>
            <w:r w:rsidR="00A3795E" w:rsidRPr="0077741D">
              <w:rPr>
                <w:rFonts w:cs="Arial"/>
              </w:rPr>
              <w:t xml:space="preserve">n </w:t>
            </w:r>
            <w:r w:rsidR="00812951">
              <w:rPr>
                <w:rFonts w:cs="Arial"/>
              </w:rPr>
              <w:t>the EPS bearer context by the MME and transferred as part of this context during mobility management procedures.</w:t>
            </w:r>
            <w:r w:rsidR="00FB6858">
              <w:rPr>
                <w:noProof/>
              </w:rPr>
              <w:t xml:space="preserve"> </w:t>
            </w:r>
          </w:p>
          <w:p w:rsidR="000227CE" w:rsidRDefault="000227CE" w:rsidP="008F4D7E">
            <w:pPr>
              <w:pStyle w:val="CRCoverPage"/>
              <w:spacing w:after="0"/>
              <w:ind w:left="100"/>
              <w:rPr>
                <w:noProof/>
              </w:rPr>
            </w:pPr>
          </w:p>
          <w:p w:rsidR="000227CE" w:rsidRDefault="000227CE" w:rsidP="000227CE">
            <w:pPr>
              <w:pStyle w:val="CRCoverPage"/>
              <w:spacing w:after="0"/>
              <w:ind w:left="100"/>
              <w:rPr>
                <w:noProof/>
              </w:rPr>
            </w:pPr>
            <w:r>
              <w:rPr>
                <w:rFonts w:cs="Arial"/>
              </w:rPr>
              <w:t>The above means that the NAS signalling low priority indicator should be stored in each EPS bearer context of each PDN connection of a particular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EB7798" w:rsidRDefault="002548A7" w:rsidP="00EB7798">
            <w:pPr>
              <w:pStyle w:val="CRCoverPage"/>
              <w:spacing w:after="0"/>
              <w:ind w:left="100"/>
              <w:rPr>
                <w:noProof/>
              </w:rPr>
            </w:pPr>
            <w:r>
              <w:rPr>
                <w:noProof/>
              </w:rPr>
              <w:t>Adding requirement</w:t>
            </w:r>
            <w:r w:rsidR="00383EBC">
              <w:rPr>
                <w:noProof/>
              </w:rPr>
              <w:t>s</w:t>
            </w:r>
            <w:r>
              <w:rPr>
                <w:noProof/>
              </w:rPr>
              <w:t xml:space="preserve"> for the network to store </w:t>
            </w:r>
            <w:r w:rsidR="00383EBC">
              <w:rPr>
                <w:noProof/>
              </w:rPr>
              <w:t xml:space="preserve">and handle </w:t>
            </w:r>
            <w:r>
              <w:rPr>
                <w:noProof/>
              </w:rPr>
              <w:t xml:space="preserve">the </w:t>
            </w:r>
            <w:r w:rsidR="00383EBC">
              <w:rPr>
                <w:noProof/>
              </w:rPr>
              <w:t>NAS signalling low priority indicator in the EPS bearer contexts.</w:t>
            </w:r>
          </w:p>
          <w:p w:rsidR="00EB7798" w:rsidRDefault="00EB7798" w:rsidP="00EB7798">
            <w:pPr>
              <w:pStyle w:val="CRCoverPage"/>
              <w:spacing w:after="0"/>
              <w:ind w:left="100"/>
              <w:rPr>
                <w:noProof/>
              </w:rPr>
            </w:pPr>
          </w:p>
          <w:p w:rsidR="00EB7798" w:rsidRDefault="002548A7" w:rsidP="00EB7798">
            <w:pPr>
              <w:pStyle w:val="CRCoverPage"/>
              <w:spacing w:after="0"/>
              <w:ind w:left="100"/>
              <w:rPr>
                <w:lang w:eastAsia="zh-CN"/>
              </w:rPr>
            </w:pPr>
            <w:r>
              <w:rPr>
                <w:noProof/>
              </w:rPr>
              <w:t xml:space="preserve">Additonally, </w:t>
            </w:r>
            <w:r w:rsidR="00EB7798">
              <w:rPr>
                <w:rFonts w:hint="eastAsia"/>
                <w:lang w:eastAsia="zh-CN"/>
              </w:rPr>
              <w:t xml:space="preserve">The MME </w:t>
            </w:r>
            <w:r w:rsidR="00EB7798" w:rsidRPr="00FE320E">
              <w:t>act</w:t>
            </w:r>
            <w:r w:rsidR="00EB7798">
              <w:t>s</w:t>
            </w:r>
            <w:r w:rsidR="00EB7798" w:rsidRPr="00FE320E">
              <w:t xml:space="preserve"> according to the presence of the </w:t>
            </w:r>
            <w:r w:rsidR="00EB7798">
              <w:rPr>
                <w:rFonts w:hint="eastAsia"/>
                <w:lang w:eastAsia="zh-CN"/>
              </w:rPr>
              <w:t>Device properties IE</w:t>
            </w:r>
            <w:r w:rsidR="00EB7798" w:rsidRPr="00FE320E">
              <w:t xml:space="preserve"> and the value of the </w:t>
            </w:r>
            <w:r w:rsidR="00EB7798">
              <w:rPr>
                <w:rFonts w:hint="eastAsia"/>
                <w:lang w:eastAsia="zh-CN"/>
              </w:rPr>
              <w:t xml:space="preserve">NAS signalling low priority indicator </w:t>
            </w:r>
            <w:r w:rsidR="00EB7798" w:rsidRPr="00FE320E">
              <w:t>in the</w:t>
            </w:r>
            <w:r w:rsidR="00EB7798">
              <w:rPr>
                <w:rFonts w:hint="eastAsia"/>
                <w:lang w:eastAsia="zh-CN"/>
              </w:rPr>
              <w:t xml:space="preserve"> </w:t>
            </w:r>
            <w:r w:rsidR="00EB7798">
              <w:rPr>
                <w:lang w:eastAsia="zh-CN"/>
              </w:rPr>
              <w:t>NAS message.</w:t>
            </w:r>
            <w:r w:rsidR="00EB7798">
              <w:rPr>
                <w:lang w:eastAsia="zh-CN"/>
              </w:rPr>
              <w:t xml:space="preserve"> </w:t>
            </w:r>
            <w:r w:rsidR="00EB7798">
              <w:rPr>
                <w:rFonts w:hint="eastAsia"/>
                <w:lang w:eastAsia="zh-CN"/>
              </w:rPr>
              <w:t xml:space="preserve">If the NAS signalling low priority indicator is provided in </w:t>
            </w:r>
            <w:r w:rsidR="00EB7798">
              <w:rPr>
                <w:lang w:eastAsia="zh-CN"/>
              </w:rPr>
              <w:t>a</w:t>
            </w:r>
            <w:r w:rsidR="00EB7798">
              <w:rPr>
                <w:rFonts w:hint="eastAsia"/>
                <w:lang w:eastAsia="zh-CN"/>
              </w:rPr>
              <w:t xml:space="preserve"> PDN </w:t>
            </w:r>
            <w:r w:rsidR="00EB7798">
              <w:rPr>
                <w:lang w:eastAsia="zh-CN"/>
              </w:rPr>
              <w:t>CONNECTIVITY REQUEST message</w:t>
            </w:r>
            <w:r w:rsidR="00EB7798">
              <w:rPr>
                <w:rFonts w:hint="eastAsia"/>
                <w:lang w:eastAsia="zh-CN"/>
              </w:rPr>
              <w:t>, the MME store</w:t>
            </w:r>
            <w:r w:rsidR="00EB7798">
              <w:rPr>
                <w:lang w:eastAsia="zh-CN"/>
              </w:rPr>
              <w:t>s</w:t>
            </w:r>
            <w:r w:rsidR="00EB7798">
              <w:rPr>
                <w:rFonts w:hint="eastAsia"/>
                <w:lang w:eastAsia="zh-CN"/>
              </w:rPr>
              <w:t xml:space="preserve"> the </w:t>
            </w:r>
            <w:r w:rsidR="00EB7798">
              <w:rPr>
                <w:lang w:eastAsia="zh-CN"/>
              </w:rPr>
              <w:t>NAS signalling low priority indicator</w:t>
            </w:r>
            <w:r w:rsidR="00EB7798">
              <w:t xml:space="preserve"> waiting for the outcome of the default EPS bearer context activation procedure</w:t>
            </w:r>
            <w:r w:rsidR="00EB7798">
              <w:rPr>
                <w:rFonts w:hint="eastAsia"/>
                <w:lang w:eastAsia="zh-CN"/>
              </w:rPr>
              <w:t xml:space="preserve"> </w:t>
            </w:r>
            <w:r w:rsidR="00EB7798" w:rsidRPr="003168A2">
              <w:t xml:space="preserve">(see </w:t>
            </w:r>
            <w:proofErr w:type="spellStart"/>
            <w:r w:rsidR="00EB7798" w:rsidRPr="003168A2">
              <w:t>subclause</w:t>
            </w:r>
            <w:proofErr w:type="spellEnd"/>
            <w:r w:rsidR="00EB7798" w:rsidRPr="003168A2">
              <w:t> </w:t>
            </w:r>
            <w:r w:rsidR="00EB7798">
              <w:t>6.</w:t>
            </w:r>
            <w:r w:rsidR="00EB7798">
              <w:rPr>
                <w:rFonts w:hint="eastAsia"/>
                <w:lang w:eastAsia="zh-CN"/>
              </w:rPr>
              <w:t>4</w:t>
            </w:r>
            <w:r w:rsidR="00EB7798" w:rsidRPr="003168A2">
              <w:t>.</w:t>
            </w:r>
            <w:r w:rsidR="00EB7798" w:rsidRPr="003168A2">
              <w:rPr>
                <w:rFonts w:hint="eastAsia"/>
                <w:lang w:eastAsia="ko-KR"/>
              </w:rPr>
              <w:t>1</w:t>
            </w:r>
            <w:r w:rsidR="00EB7798" w:rsidRPr="003168A2">
              <w:t>)</w:t>
            </w:r>
            <w:r w:rsidR="00EB7798">
              <w:rPr>
                <w:rFonts w:hint="eastAsia"/>
                <w:lang w:eastAsia="zh-CN"/>
              </w:rPr>
              <w:t>.</w:t>
            </w:r>
          </w:p>
          <w:p w:rsidR="00EB7798" w:rsidRDefault="00EB7798" w:rsidP="00EB7798">
            <w:pPr>
              <w:pStyle w:val="CRCoverPage"/>
              <w:spacing w:after="0"/>
              <w:ind w:left="100"/>
              <w:rPr>
                <w:lang w:eastAsia="zh-CN"/>
              </w:rPr>
            </w:pPr>
            <w:r>
              <w:t>The NAS signalling low priority indicator is forwarded to the new MME during</w:t>
            </w:r>
            <w:r w:rsidRPr="00FE320E">
              <w:t xml:space="preserve"> </w:t>
            </w:r>
            <w:r>
              <w:t>inter-MME handover or to the new SGSN during inter-system handover to A/</w:t>
            </w:r>
            <w:proofErr w:type="spellStart"/>
            <w:r>
              <w:t>Gb</w:t>
            </w:r>
            <w:proofErr w:type="spellEnd"/>
            <w:r>
              <w:t xml:space="preserve"> mode or </w:t>
            </w:r>
            <w:proofErr w:type="spellStart"/>
            <w:r>
              <w:t>Iu</w:t>
            </w:r>
            <w:proofErr w:type="spellEnd"/>
            <w:r>
              <w:t xml:space="preserve"> mode. Furthermore, this indicator is sent to the Serving GW for the purpose of i</w:t>
            </w:r>
            <w:r>
              <w:t>ncluding it in charging records.</w:t>
            </w:r>
          </w:p>
          <w:p w:rsidR="0047030F" w:rsidRDefault="0047030F" w:rsidP="002548A7">
            <w:pPr>
              <w:pStyle w:val="CRCoverPage"/>
              <w:spacing w:after="0"/>
              <w:ind w:left="100"/>
              <w:rPr>
                <w:noProof/>
              </w:rPr>
            </w:pPr>
          </w:p>
          <w:p w:rsidR="0047030F" w:rsidRDefault="0047030F" w:rsidP="002548A7">
            <w:pPr>
              <w:pStyle w:val="CRCoverPage"/>
              <w:spacing w:after="0"/>
              <w:ind w:left="100"/>
              <w:rPr>
                <w:noProof/>
              </w:rPr>
            </w:pPr>
            <w:r>
              <w:rPr>
                <w:noProof/>
              </w:rPr>
              <w:t xml:space="preserve">Finally, </w:t>
            </w:r>
            <w:r w:rsidR="00863983">
              <w:rPr>
                <w:noProof/>
              </w:rPr>
              <w:t>two</w:t>
            </w:r>
            <w:r w:rsidR="006C2920">
              <w:rPr>
                <w:noProof/>
              </w:rPr>
              <w:t xml:space="preserve"> </w:t>
            </w:r>
            <w:r>
              <w:rPr>
                <w:noProof/>
              </w:rPr>
              <w:t>editor’s note</w:t>
            </w:r>
            <w:r w:rsidR="00DF1E3C">
              <w:rPr>
                <w:noProof/>
              </w:rPr>
              <w:t>s have</w:t>
            </w:r>
            <w:r>
              <w:rPr>
                <w:noProof/>
              </w:rPr>
              <w:t xml:space="preserve"> been deleted.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633996" w:rsidP="00031C85">
            <w:pPr>
              <w:pStyle w:val="CRCoverPage"/>
              <w:spacing w:after="0"/>
              <w:ind w:left="100"/>
              <w:rPr>
                <w:noProof/>
              </w:rPr>
            </w:pPr>
            <w:r>
              <w:rPr>
                <w:noProof/>
              </w:rPr>
              <w:t>Misalignment with stage 2 on</w:t>
            </w:r>
            <w:r w:rsidR="00031C85">
              <w:rPr>
                <w:noProof/>
              </w:rPr>
              <w:t xml:space="preserve"> NIMTC</w:t>
            </w:r>
            <w:r>
              <w:rPr>
                <w:noProof/>
              </w:rPr>
              <w:t xml:space="preserve">. </w:t>
            </w:r>
            <w:r w:rsidR="005A0752">
              <w:rPr>
                <w:noProof/>
              </w:rPr>
              <w:t>The network cannot always identify terminals which are configured for low access priority for NAS signalling.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3747B2" w:rsidP="00001A30">
            <w:pPr>
              <w:pStyle w:val="CRCoverPage"/>
              <w:spacing w:after="0"/>
              <w:ind w:left="100"/>
              <w:rPr>
                <w:noProof/>
              </w:rPr>
            </w:pPr>
            <w:r>
              <w:rPr>
                <w:noProof/>
              </w:rPr>
              <w:t xml:space="preserve">New 4.2A, </w:t>
            </w:r>
            <w:r w:rsidR="00863983">
              <w:rPr>
                <w:noProof/>
              </w:rPr>
              <w:t>5.5.3</w:t>
            </w:r>
            <w:r w:rsidR="001515E9">
              <w:rPr>
                <w:noProof/>
              </w:rPr>
              <w:t>.2.4</w:t>
            </w:r>
            <w:r w:rsidR="0085414C">
              <w:rPr>
                <w:noProof/>
              </w:rPr>
              <w:t xml:space="preserve">, </w:t>
            </w:r>
            <w:r w:rsidR="00001A30" w:rsidRPr="003168A2">
              <w:t>6.4.2.1</w:t>
            </w:r>
            <w:r w:rsidR="00001A30">
              <w:t xml:space="preserve">, </w:t>
            </w:r>
            <w:r w:rsidR="00001A30" w:rsidRPr="003168A2">
              <w:t>6.4.2.</w:t>
            </w:r>
            <w:r w:rsidR="00001A30">
              <w:t xml:space="preserve">3, </w:t>
            </w:r>
            <w:r w:rsidR="00863983" w:rsidRPr="003168A2">
              <w:t>6.4.</w:t>
            </w:r>
            <w:r w:rsidR="00863983" w:rsidRPr="003168A2">
              <w:rPr>
                <w:rFonts w:hint="eastAsia"/>
                <w:lang w:eastAsia="ko-KR"/>
              </w:rPr>
              <w:t>1</w:t>
            </w:r>
            <w:r w:rsidR="00863983" w:rsidRPr="003168A2">
              <w:t>.1</w:t>
            </w:r>
            <w:r w:rsidR="00863983">
              <w:t xml:space="preserve">, </w:t>
            </w:r>
            <w:r w:rsidR="00863983" w:rsidRPr="003168A2">
              <w:t>6.4.1.3</w:t>
            </w:r>
            <w:r w:rsidR="00863983">
              <w:rPr>
                <w:noProof/>
              </w:rPr>
              <w:t xml:space="preserve">, </w:t>
            </w:r>
            <w:r w:rsidR="00863983" w:rsidRPr="003168A2">
              <w:t>6.4.1.</w:t>
            </w:r>
            <w:r w:rsidR="00863983">
              <w:t>4,</w:t>
            </w:r>
            <w:r w:rsidR="00C4513C">
              <w:rPr>
                <w:noProof/>
              </w:rPr>
              <w:t xml:space="preserve"> </w:t>
            </w:r>
            <w:r w:rsidR="00863983" w:rsidRPr="003168A2">
              <w:t>6.5.1.3</w:t>
            </w:r>
            <w:r w:rsidR="00863983">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088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088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088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E45CF" w:rsidRPr="00B42065" w:rsidRDefault="00EE45CF" w:rsidP="00EE45CF">
      <w:pPr>
        <w:pStyle w:val="Heading3"/>
        <w:pBdr>
          <w:top w:val="thinThickSmallGap" w:sz="24" w:space="0" w:color="auto"/>
          <w:left w:val="thinThickSmallGap" w:sz="24" w:space="4" w:color="auto"/>
          <w:bottom w:val="thickThinSmallGap" w:sz="24" w:space="1" w:color="auto"/>
          <w:right w:val="thickThinSmallGap" w:sz="24" w:space="4" w:color="auto"/>
        </w:pBdr>
        <w:jc w:val="center"/>
        <w:rPr>
          <w:rFonts w:cs="Arial"/>
          <w:bCs/>
          <w:szCs w:val="28"/>
        </w:rPr>
      </w:pPr>
      <w:bookmarkStart w:id="23" w:name="_Toc374930450"/>
      <w:bookmarkStart w:id="24" w:name="_Toc436619241"/>
      <w:bookmarkStart w:id="25" w:name="_Toc451844171"/>
      <w:bookmarkStart w:id="26" w:name="_Toc466346615"/>
      <w:bookmarkStart w:id="27" w:name="_Toc466352932"/>
      <w:bookmarkStart w:id="28" w:name="_Toc496418247"/>
      <w:bookmarkStart w:id="29" w:name="_Toc497790725"/>
      <w:bookmarkStart w:id="30" w:name="_Toc497790746"/>
      <w:bookmarkStart w:id="31" w:name="_Toc133308102"/>
      <w:bookmarkStart w:id="32" w:name="_Toc145221830"/>
      <w:r w:rsidRPr="0060508A">
        <w:lastRenderedPageBreak/>
        <w:t>1</w:t>
      </w:r>
      <w:r w:rsidRPr="0060508A">
        <w:rPr>
          <w:vertAlign w:val="superscript"/>
        </w:rPr>
        <w:t>st</w:t>
      </w:r>
      <w:r w:rsidRPr="0060508A">
        <w:t xml:space="preserve"> Change</w:t>
      </w:r>
      <w:bookmarkStart w:id="33" w:name="_Toc257809421"/>
      <w:bookmarkEnd w:id="23"/>
      <w:bookmarkEnd w:id="24"/>
      <w:bookmarkEnd w:id="25"/>
      <w:bookmarkEnd w:id="26"/>
      <w:bookmarkEnd w:id="27"/>
      <w:bookmarkEnd w:id="28"/>
      <w:bookmarkEnd w:id="29"/>
      <w:bookmarkEnd w:id="30"/>
      <w:bookmarkEnd w:id="31"/>
      <w:bookmarkEnd w:id="32"/>
    </w:p>
    <w:p w:rsidR="003747B2" w:rsidRPr="003168A2" w:rsidRDefault="003747B2" w:rsidP="003747B2">
      <w:pPr>
        <w:pStyle w:val="Heading3"/>
        <w:rPr>
          <w:ins w:id="34" w:author="Huawei" w:date="2011-01-14T10:42:00Z"/>
          <w:lang w:eastAsia="zh-CN"/>
        </w:rPr>
      </w:pPr>
      <w:bookmarkStart w:id="35" w:name="_Toc280730210"/>
      <w:bookmarkEnd w:id="33"/>
      <w:ins w:id="36" w:author="Huawei" w:date="2011-01-17T09:12:00Z">
        <w:r>
          <w:t>4.2</w:t>
        </w:r>
      </w:ins>
      <w:ins w:id="37" w:author="Huawei" w:date="2011-01-17T09:13:00Z">
        <w:r>
          <w:t>A</w:t>
        </w:r>
      </w:ins>
      <w:ins w:id="38" w:author="Huawei" w:date="2011-01-14T10:42:00Z">
        <w:r>
          <w:tab/>
        </w:r>
        <w:r>
          <w:rPr>
            <w:rFonts w:hint="eastAsia"/>
            <w:lang w:eastAsia="zh-CN"/>
          </w:rPr>
          <w:t>Handli</w:t>
        </w:r>
      </w:ins>
      <w:ins w:id="39" w:author="Huawei" w:date="2011-01-14T10:48:00Z">
        <w:r>
          <w:rPr>
            <w:rFonts w:hint="eastAsia"/>
            <w:lang w:eastAsia="zh-CN"/>
          </w:rPr>
          <w:t>n</w:t>
        </w:r>
      </w:ins>
      <w:ins w:id="40" w:author="Huawei" w:date="2011-01-14T10:42:00Z">
        <w:r>
          <w:rPr>
            <w:rFonts w:hint="eastAsia"/>
            <w:lang w:eastAsia="zh-CN"/>
          </w:rPr>
          <w:t>g of NAS signalling low priority indicator</w:t>
        </w:r>
      </w:ins>
    </w:p>
    <w:p w:rsidR="003747B2" w:rsidRDefault="003747B2" w:rsidP="003747B2">
      <w:pPr>
        <w:rPr>
          <w:ins w:id="41" w:author="Huawei" w:date="2011-01-14T13:34:00Z"/>
          <w:lang w:eastAsia="zh-CN"/>
        </w:rPr>
      </w:pPr>
      <w:ins w:id="42" w:author="Huawei" w:date="2011-01-14T10:43:00Z">
        <w:r>
          <w:rPr>
            <w:rFonts w:hint="eastAsia"/>
            <w:lang w:eastAsia="zh-CN"/>
          </w:rPr>
          <w:t xml:space="preserve">A UE </w:t>
        </w:r>
      </w:ins>
      <w:ins w:id="43" w:author="Huawei" w:date="2011-01-14T10:45:00Z">
        <w:r>
          <w:t xml:space="preserve">configured </w:t>
        </w:r>
        <w:r>
          <w:rPr>
            <w:rFonts w:hint="eastAsia"/>
            <w:lang w:eastAsia="zh-CN"/>
          </w:rPr>
          <w:t xml:space="preserve">for </w:t>
        </w:r>
        <w:r>
          <w:rPr>
            <w:lang w:eastAsia="zh-CN"/>
          </w:rPr>
          <w:t xml:space="preserve">NAS signalling low </w:t>
        </w:r>
        <w:r>
          <w:rPr>
            <w:rFonts w:hint="eastAsia"/>
            <w:lang w:eastAsia="zh-CN"/>
          </w:rPr>
          <w:t>priority</w:t>
        </w:r>
        <w:r w:rsidRPr="003168A2">
          <w:t xml:space="preserve"> </w:t>
        </w:r>
      </w:ins>
      <w:ins w:id="44" w:author="Huawei" w:date="2011-01-14T10:49:00Z">
        <w:r>
          <w:rPr>
            <w:rFonts w:hint="eastAsia"/>
            <w:lang w:eastAsia="zh-CN"/>
          </w:rPr>
          <w:t xml:space="preserve">shall indicate this by including the Device properties IE </w:t>
        </w:r>
      </w:ins>
      <w:ins w:id="45" w:author="Huawei" w:date="2011-01-14T10:51:00Z">
        <w:r>
          <w:rPr>
            <w:rFonts w:hint="eastAsia"/>
            <w:lang w:eastAsia="zh-CN"/>
          </w:rPr>
          <w:t xml:space="preserve">in the </w:t>
        </w:r>
      </w:ins>
      <w:ins w:id="46" w:author="Huawei" w:date="2011-01-14T18:12:00Z">
        <w:r>
          <w:rPr>
            <w:rFonts w:hint="eastAsia"/>
            <w:lang w:eastAsia="zh-CN"/>
          </w:rPr>
          <w:t xml:space="preserve">appropriate </w:t>
        </w:r>
      </w:ins>
      <w:ins w:id="47" w:author="Huawei" w:date="2011-01-14T10:51:00Z">
        <w:r>
          <w:rPr>
            <w:rFonts w:hint="eastAsia"/>
            <w:lang w:eastAsia="zh-CN"/>
          </w:rPr>
          <w:t>NAS message</w:t>
        </w:r>
      </w:ins>
      <w:ins w:id="48" w:author="Huawei" w:date="2011-01-14T11:02:00Z">
        <w:r>
          <w:rPr>
            <w:rFonts w:hint="eastAsia"/>
            <w:lang w:eastAsia="zh-CN"/>
          </w:rPr>
          <w:t xml:space="preserve"> and setting the NAS signalling low priority indicator</w:t>
        </w:r>
      </w:ins>
      <w:ins w:id="49" w:author="Huawei" w:date="2011-01-14T10:51:00Z">
        <w:r>
          <w:rPr>
            <w:rFonts w:hint="eastAsia"/>
            <w:lang w:eastAsia="zh-CN"/>
          </w:rPr>
          <w:t>.</w:t>
        </w:r>
      </w:ins>
      <w:ins w:id="50" w:author="Huawei" w:date="2011-01-14T10:49:00Z">
        <w:r>
          <w:rPr>
            <w:rFonts w:hint="eastAsia"/>
            <w:lang w:eastAsia="zh-CN"/>
          </w:rPr>
          <w:t xml:space="preserve"> </w:t>
        </w:r>
      </w:ins>
    </w:p>
    <w:p w:rsidR="003747B2" w:rsidRDefault="00DF1E3C" w:rsidP="003747B2">
      <w:pPr>
        <w:rPr>
          <w:ins w:id="51" w:author="Huawei" w:date="2011-01-17T09:12:00Z"/>
          <w:lang w:eastAsia="zh-CN"/>
        </w:rPr>
      </w:pPr>
      <w:ins w:id="52" w:author="Huawei" w:date="2011-01-17T09:12:00Z">
        <w:r>
          <w:rPr>
            <w:rFonts w:hint="eastAsia"/>
            <w:lang w:eastAsia="zh-CN"/>
          </w:rPr>
          <w:t xml:space="preserve">The MME </w:t>
        </w:r>
      </w:ins>
      <w:ins w:id="53" w:author="Huawei" w:date="2011-01-17T09:26:00Z">
        <w:r w:rsidRPr="00FE320E">
          <w:t>act</w:t>
        </w:r>
        <w:r>
          <w:t>s</w:t>
        </w:r>
        <w:r w:rsidRPr="00FE320E">
          <w:t xml:space="preserve"> according to the presence of the </w:t>
        </w:r>
        <w:r>
          <w:rPr>
            <w:rFonts w:hint="eastAsia"/>
            <w:lang w:eastAsia="zh-CN"/>
          </w:rPr>
          <w:t>Device properties IE</w:t>
        </w:r>
        <w:r w:rsidRPr="00FE320E">
          <w:t xml:space="preserve"> and the value of the </w:t>
        </w:r>
        <w:r>
          <w:rPr>
            <w:rFonts w:hint="eastAsia"/>
            <w:lang w:eastAsia="zh-CN"/>
          </w:rPr>
          <w:t xml:space="preserve">NAS signalling low priority indicator </w:t>
        </w:r>
        <w:r w:rsidRPr="00FE320E">
          <w:t>in the</w:t>
        </w:r>
      </w:ins>
      <w:ins w:id="54" w:author="Huawei" w:date="2011-01-17T09:12:00Z">
        <w:r w:rsidR="003747B2">
          <w:rPr>
            <w:rFonts w:hint="eastAsia"/>
            <w:lang w:eastAsia="zh-CN"/>
          </w:rPr>
          <w:t xml:space="preserve"> </w:t>
        </w:r>
      </w:ins>
      <w:ins w:id="55" w:author="Huawei" w:date="2011-01-17T09:26:00Z">
        <w:r>
          <w:rPr>
            <w:lang w:eastAsia="zh-CN"/>
          </w:rPr>
          <w:t>NAS message.</w:t>
        </w:r>
      </w:ins>
    </w:p>
    <w:p w:rsidR="003747B2" w:rsidRDefault="003747B2" w:rsidP="003747B2">
      <w:pPr>
        <w:rPr>
          <w:ins w:id="56" w:author="Huawei" w:date="2011-01-17T09:28:00Z"/>
          <w:lang w:eastAsia="zh-CN"/>
        </w:rPr>
      </w:pPr>
      <w:ins w:id="57" w:author="Huawei" w:date="2011-01-14T18:10:00Z">
        <w:r>
          <w:rPr>
            <w:rFonts w:hint="eastAsia"/>
            <w:lang w:eastAsia="zh-CN"/>
          </w:rPr>
          <w:t>If the NAS signalling low prior</w:t>
        </w:r>
        <w:r w:rsidR="00DF1E3C">
          <w:rPr>
            <w:rFonts w:hint="eastAsia"/>
            <w:lang w:eastAsia="zh-CN"/>
          </w:rPr>
          <w:t xml:space="preserve">ity indicator is provided in </w:t>
        </w:r>
      </w:ins>
      <w:ins w:id="58" w:author="Huawei" w:date="2011-01-17T09:30:00Z">
        <w:r w:rsidR="00DF1E3C">
          <w:rPr>
            <w:lang w:eastAsia="zh-CN"/>
          </w:rPr>
          <w:t>a</w:t>
        </w:r>
      </w:ins>
      <w:ins w:id="59" w:author="Huawei" w:date="2011-01-14T18:10:00Z">
        <w:r>
          <w:rPr>
            <w:rFonts w:hint="eastAsia"/>
            <w:lang w:eastAsia="zh-CN"/>
          </w:rPr>
          <w:t xml:space="preserve"> PDN </w:t>
        </w:r>
      </w:ins>
      <w:ins w:id="60" w:author="Huawei" w:date="2011-01-17T08:11:00Z">
        <w:r>
          <w:rPr>
            <w:lang w:eastAsia="zh-CN"/>
          </w:rPr>
          <w:t>CONNECTIVITY REQUEST message</w:t>
        </w:r>
      </w:ins>
      <w:ins w:id="61" w:author="Huawei" w:date="2011-01-14T18:10:00Z">
        <w:r>
          <w:rPr>
            <w:rFonts w:hint="eastAsia"/>
            <w:lang w:eastAsia="zh-CN"/>
          </w:rPr>
          <w:t>, the MME store</w:t>
        </w:r>
      </w:ins>
      <w:ins w:id="62" w:author="Huawei" w:date="2011-01-17T09:26:00Z">
        <w:r w:rsidR="00DF1E3C">
          <w:rPr>
            <w:lang w:eastAsia="zh-CN"/>
          </w:rPr>
          <w:t>s</w:t>
        </w:r>
      </w:ins>
      <w:ins w:id="63" w:author="Huawei" w:date="2011-01-14T18:10:00Z">
        <w:r>
          <w:rPr>
            <w:rFonts w:hint="eastAsia"/>
            <w:lang w:eastAsia="zh-CN"/>
          </w:rPr>
          <w:t xml:space="preserve"> the </w:t>
        </w:r>
      </w:ins>
      <w:ins w:id="64" w:author="Huawei" w:date="2011-01-17T09:27:00Z">
        <w:r w:rsidR="00DF1E3C">
          <w:rPr>
            <w:lang w:eastAsia="zh-CN"/>
          </w:rPr>
          <w:t>NAS signalling low priority indicator</w:t>
        </w:r>
        <w:r w:rsidR="00DF1E3C">
          <w:t xml:space="preserve"> waiting for the outcome of the default EPS bearer context activation procedure</w:t>
        </w:r>
        <w:r w:rsidR="00DF1E3C">
          <w:rPr>
            <w:rFonts w:hint="eastAsia"/>
            <w:lang w:eastAsia="zh-CN"/>
          </w:rPr>
          <w:t xml:space="preserve"> </w:t>
        </w:r>
      </w:ins>
      <w:ins w:id="65" w:author="Huawei" w:date="2011-01-14T19:16:00Z">
        <w:r w:rsidRPr="003168A2">
          <w:t xml:space="preserve">(see </w:t>
        </w:r>
        <w:proofErr w:type="spellStart"/>
        <w:r w:rsidRPr="003168A2">
          <w:t>subclause</w:t>
        </w:r>
        <w:proofErr w:type="spellEnd"/>
        <w:r w:rsidRPr="003168A2">
          <w:t> </w:t>
        </w:r>
        <w:r>
          <w:t>6.</w:t>
        </w:r>
        <w:r>
          <w:rPr>
            <w:rFonts w:hint="eastAsia"/>
            <w:lang w:eastAsia="zh-CN"/>
          </w:rPr>
          <w:t>4</w:t>
        </w:r>
        <w:r w:rsidRPr="003168A2">
          <w:t>.</w:t>
        </w:r>
        <w:r w:rsidRPr="003168A2">
          <w:rPr>
            <w:rFonts w:hint="eastAsia"/>
            <w:lang w:eastAsia="ko-KR"/>
          </w:rPr>
          <w:t>1</w:t>
        </w:r>
        <w:r w:rsidRPr="003168A2">
          <w:t>)</w:t>
        </w:r>
      </w:ins>
      <w:ins w:id="66" w:author="Huawei" w:date="2011-01-14T18:11:00Z">
        <w:r>
          <w:rPr>
            <w:rFonts w:hint="eastAsia"/>
            <w:lang w:eastAsia="zh-CN"/>
          </w:rPr>
          <w:t>.</w:t>
        </w:r>
      </w:ins>
    </w:p>
    <w:p w:rsidR="00DF1E3C" w:rsidRDefault="00DF1E3C" w:rsidP="003747B2">
      <w:pPr>
        <w:rPr>
          <w:ins w:id="67" w:author="Huawei" w:date="2011-01-14T14:14:00Z"/>
          <w:lang w:eastAsia="zh-CN"/>
        </w:rPr>
      </w:pPr>
      <w:ins w:id="68" w:author="Huawei" w:date="2011-01-17T09:28:00Z">
        <w:r>
          <w:t xml:space="preserve">The NAS signalling low priority indicator </w:t>
        </w:r>
        <w:r>
          <w:t>is forwarded to the new MME during</w:t>
        </w:r>
        <w:r w:rsidRPr="00FE320E">
          <w:t xml:space="preserve"> </w:t>
        </w:r>
        <w:r>
          <w:t>inter-MME handover or to the new SGSN during inter-system handover to A/</w:t>
        </w:r>
        <w:proofErr w:type="spellStart"/>
        <w:r>
          <w:t>Gb</w:t>
        </w:r>
        <w:proofErr w:type="spellEnd"/>
        <w:r>
          <w:t xml:space="preserve"> mode or </w:t>
        </w:r>
        <w:proofErr w:type="spellStart"/>
        <w:proofErr w:type="gramStart"/>
        <w:r>
          <w:t>Iu</w:t>
        </w:r>
        <w:proofErr w:type="spellEnd"/>
        <w:proofErr w:type="gramEnd"/>
        <w:r>
          <w:t xml:space="preserve"> mode</w:t>
        </w:r>
      </w:ins>
      <w:ins w:id="69" w:author="Huawei" w:date="2011-01-17T09:29:00Z">
        <w:r>
          <w:t>. Furthermore, t</w:t>
        </w:r>
        <w:r>
          <w:t>h</w:t>
        </w:r>
        <w:r>
          <w:t>is indicator</w:t>
        </w:r>
        <w:r>
          <w:t xml:space="preserve"> is sent to the Serving GW for the purpose of including it in charging records (</w:t>
        </w:r>
        <w:r w:rsidRPr="003168A2">
          <w:t>see 3GPP TS 23.</w:t>
        </w:r>
        <w:r w:rsidRPr="003168A2">
          <w:rPr>
            <w:rFonts w:hint="eastAsia"/>
            <w:lang w:eastAsia="zh-CN"/>
          </w:rPr>
          <w:t>401</w:t>
        </w:r>
        <w:r w:rsidRPr="003168A2">
          <w:rPr>
            <w:lang w:eastAsia="zh-CN"/>
          </w:rPr>
          <w:t> [10</w:t>
        </w:r>
        <w:r w:rsidRPr="003168A2">
          <w:rPr>
            <w:rFonts w:hint="eastAsia"/>
            <w:lang w:eastAsia="zh-CN"/>
          </w:rPr>
          <w:t>]</w:t>
        </w:r>
        <w:r>
          <w:rPr>
            <w:lang w:eastAsia="zh-CN"/>
          </w:rPr>
          <w:t>).</w:t>
        </w:r>
      </w:ins>
    </w:p>
    <w:p w:rsidR="003747B2" w:rsidRPr="00B42065" w:rsidRDefault="003747B2" w:rsidP="003747B2">
      <w:pPr>
        <w:pStyle w:val="Heading3"/>
        <w:pBdr>
          <w:top w:val="thinThickSmallGap" w:sz="24" w:space="0" w:color="auto"/>
          <w:left w:val="thinThickSmallGap" w:sz="24" w:space="4" w:color="auto"/>
          <w:bottom w:val="thickThinSmallGap" w:sz="24" w:space="1" w:color="auto"/>
          <w:right w:val="thickThinSmallGap" w:sz="24" w:space="4" w:color="auto"/>
        </w:pBdr>
        <w:jc w:val="center"/>
        <w:rPr>
          <w:rFonts w:cs="Arial"/>
          <w:bCs/>
          <w:szCs w:val="28"/>
        </w:rPr>
      </w:pPr>
      <w:r>
        <w:t>Next</w:t>
      </w:r>
      <w:r w:rsidRPr="0060508A">
        <w:t xml:space="preserve"> Change</w:t>
      </w:r>
    </w:p>
    <w:p w:rsidR="00B27FBE" w:rsidRPr="003168A2" w:rsidRDefault="00B27FBE" w:rsidP="00B27FBE">
      <w:pPr>
        <w:pStyle w:val="Heading5"/>
      </w:pPr>
      <w:smartTag w:uri="urn:schemas-microsoft-com:office:smarttags" w:element="chsdate">
        <w:smartTagPr>
          <w:attr w:name="Year" w:val="1899"/>
          <w:attr w:name="Month" w:val="12"/>
          <w:attr w:name="Day" w:val="30"/>
          <w:attr w:name="IsLunarDate" w:val="False"/>
          <w:attr w:name="IsROCDate" w:val="False"/>
        </w:smartTagPr>
        <w:r w:rsidRPr="003168A2">
          <w:t>5.5.3</w:t>
        </w:r>
      </w:smartTag>
      <w:r w:rsidRPr="003168A2">
        <w:t>.2.4</w:t>
      </w:r>
      <w:r w:rsidRPr="003168A2">
        <w:tab/>
        <w:t>Normal and periodic tracking area updating procedure accepted by the network</w:t>
      </w:r>
      <w:bookmarkEnd w:id="35"/>
    </w:p>
    <w:p w:rsidR="00B27FBE" w:rsidRPr="003168A2" w:rsidRDefault="00B27FBE" w:rsidP="00B27FBE">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w:t>
      </w:r>
      <w:smartTag w:uri="urn:schemas-microsoft-com:office:smarttags" w:element="chsdate">
        <w:smartTagPr>
          <w:attr w:name="Year" w:val="1899"/>
          <w:attr w:name="Month" w:val="12"/>
          <w:attr w:name="Day" w:val="30"/>
          <w:attr w:name="IsLunarDate" w:val="False"/>
          <w:attr w:name="IsROCDate" w:val="False"/>
        </w:smartTagPr>
        <w:r w:rsidRPr="003168A2">
          <w:t>5.4.1</w:t>
        </w:r>
      </w:smartTag>
      <w:r w:rsidRPr="003168A2">
        <w:t>.</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B27FBE" w:rsidRPr="003168A2" w:rsidRDefault="00B27FBE" w:rsidP="00B27FBE">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B27FBE" w:rsidRPr="003168A2" w:rsidRDefault="00B27FBE" w:rsidP="00B27FBE">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B27FBE" w:rsidRPr="003168A2" w:rsidDel="00D243BC" w:rsidRDefault="00B27FBE" w:rsidP="00B27FBE">
      <w:pPr>
        <w:rPr>
          <w:bCs/>
        </w:rPr>
      </w:pPr>
      <w:r w:rsidRPr="003168A2">
        <w:t>If a UE radio capability information update needed IE is included in the TRACKING AREA UPDATE REQUEST message, the MME shall delete the stored UE radio capability information, if any.</w:t>
      </w:r>
    </w:p>
    <w:p w:rsidR="00B27FBE" w:rsidRDefault="00B27FBE" w:rsidP="00B27FBE">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B27FBE" w:rsidRDefault="00B27FBE" w:rsidP="00B27FBE">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active on the network side, but are indicated by the </w:t>
      </w:r>
      <w:r w:rsidRPr="003168A2">
        <w:rPr>
          <w:rFonts w:hint="eastAsia"/>
          <w:lang w:eastAsia="zh-CN"/>
        </w:rPr>
        <w:t>UE</w:t>
      </w:r>
      <w:r w:rsidRPr="003168A2">
        <w:t xml:space="preserve"> as being inactive.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PDN of the user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8612BF" w:rsidRDefault="00495AE2" w:rsidP="00A719E0">
      <w:pPr>
        <w:rPr>
          <w:ins w:id="70" w:author="Huawei" w:date="2011-01-14T19:33:00Z"/>
          <w:lang w:eastAsia="zh-CN"/>
        </w:rPr>
      </w:pPr>
      <w:ins w:id="71" w:author="Huawei" w:date="2011-01-14T19:51:00Z">
        <w:r w:rsidRPr="00FE320E">
          <w:t xml:space="preserve">The </w:t>
        </w:r>
        <w:r>
          <w:rPr>
            <w:rFonts w:hint="eastAsia"/>
            <w:lang w:eastAsia="zh-CN"/>
          </w:rPr>
          <w:t xml:space="preserve">MME </w:t>
        </w:r>
        <w:r w:rsidRPr="00FE320E">
          <w:t xml:space="preserve">shall act according to the presence of the </w:t>
        </w:r>
      </w:ins>
      <w:ins w:id="72" w:author="Huawei" w:date="2011-01-14T19:52:00Z">
        <w:r>
          <w:rPr>
            <w:rFonts w:hint="eastAsia"/>
            <w:lang w:eastAsia="zh-CN"/>
          </w:rPr>
          <w:t>Device properties IE</w:t>
        </w:r>
      </w:ins>
      <w:ins w:id="73" w:author="Huawei" w:date="2011-01-14T19:51:00Z">
        <w:r w:rsidRPr="00FE320E">
          <w:t xml:space="preserve"> and the value of the </w:t>
        </w:r>
      </w:ins>
      <w:ins w:id="74" w:author="Huawei" w:date="2011-01-14T19:52:00Z">
        <w:r>
          <w:rPr>
            <w:rFonts w:hint="eastAsia"/>
            <w:lang w:eastAsia="zh-CN"/>
          </w:rPr>
          <w:t xml:space="preserve">NAS signalling low priority indicator </w:t>
        </w:r>
      </w:ins>
      <w:ins w:id="75" w:author="Huawei" w:date="2011-01-14T19:51:00Z">
        <w:r w:rsidRPr="00FE320E">
          <w:t xml:space="preserve">in the </w:t>
        </w:r>
      </w:ins>
      <w:ins w:id="76" w:author="Huawei" w:date="2011-01-14T19:30:00Z">
        <w:r w:rsidR="00A719E0">
          <w:rPr>
            <w:rFonts w:hint="eastAsia"/>
            <w:lang w:eastAsia="zh-CN"/>
          </w:rPr>
          <w:t xml:space="preserve">TRACKING AREA UPDATE REQUEST </w:t>
        </w:r>
        <w:r w:rsidR="00A719E0" w:rsidRPr="00FE320E">
          <w:t>message</w:t>
        </w:r>
      </w:ins>
      <w:ins w:id="77" w:author="Huawei" w:date="2011-01-14T19:53:00Z">
        <w:r>
          <w:rPr>
            <w:rFonts w:hint="eastAsia"/>
            <w:lang w:eastAsia="zh-CN"/>
          </w:rPr>
          <w:t>:</w:t>
        </w:r>
      </w:ins>
      <w:ins w:id="78" w:author="Huawei" w:date="2011-01-14T19:26:00Z">
        <w:r w:rsidR="00A719E0" w:rsidRPr="003168A2">
          <w:t xml:space="preserve"> </w:t>
        </w:r>
      </w:ins>
    </w:p>
    <w:p w:rsidR="00000000" w:rsidRDefault="008612BF">
      <w:pPr>
        <w:pStyle w:val="B1"/>
        <w:rPr>
          <w:ins w:id="79" w:author="Huawei" w:date="2011-01-14T19:26:00Z"/>
          <w:lang w:val="en-US" w:eastAsia="ko-KR"/>
        </w:rPr>
        <w:pPrChange w:id="80" w:author="Huawei" w:date="2011-01-14T19:33:00Z">
          <w:pPr/>
        </w:pPrChange>
      </w:pPr>
      <w:ins w:id="81" w:author="Huawei" w:date="2011-01-14T19:33:00Z">
        <w:r>
          <w:rPr>
            <w:rFonts w:hint="eastAsia"/>
            <w:lang w:eastAsia="zh-CN"/>
          </w:rPr>
          <w:t>-</w:t>
        </w:r>
        <w:r>
          <w:t xml:space="preserve"> </w:t>
        </w:r>
        <w:r>
          <w:tab/>
          <w:t xml:space="preserve">if the </w:t>
        </w:r>
        <w:r>
          <w:rPr>
            <w:rFonts w:hint="eastAsia"/>
            <w:lang w:eastAsia="zh-CN"/>
          </w:rPr>
          <w:t>Device properties IE</w:t>
        </w:r>
        <w:r w:rsidRPr="00FE320E">
          <w:t xml:space="preserve"> is not present</w:t>
        </w:r>
      </w:ins>
      <w:ins w:id="82" w:author="Huawei" w:date="2011-01-14T19:42:00Z">
        <w:r>
          <w:rPr>
            <w:rFonts w:hint="eastAsia"/>
            <w:lang w:eastAsia="zh-CN"/>
          </w:rPr>
          <w:t xml:space="preserve"> or the NAS signalling low priority indicator is not set</w:t>
        </w:r>
      </w:ins>
      <w:ins w:id="83" w:author="Huawei" w:date="2011-01-14T19:33:00Z">
        <w:r w:rsidRPr="00FE320E">
          <w:t xml:space="preserve">, </w:t>
        </w:r>
      </w:ins>
      <w:ins w:id="84" w:author="Huawei" w:date="2011-01-14T19:26:00Z">
        <w:r>
          <w:t xml:space="preserve">the MME </w:t>
        </w:r>
      </w:ins>
      <w:ins w:id="85" w:author="Huawei" w:date="2011-01-14T19:42:00Z">
        <w:r>
          <w:rPr>
            <w:rFonts w:hint="eastAsia"/>
            <w:lang w:eastAsia="zh-CN"/>
          </w:rPr>
          <w:t xml:space="preserve">shall </w:t>
        </w:r>
      </w:ins>
      <w:ins w:id="86" w:author="Huawei" w:date="2011-01-14T19:46:00Z">
        <w:r>
          <w:rPr>
            <w:rFonts w:hint="eastAsia"/>
            <w:lang w:eastAsia="zh-CN"/>
          </w:rPr>
          <w:t>set</w:t>
        </w:r>
      </w:ins>
      <w:ins w:id="87" w:author="Huawei" w:date="2011-01-14T19:42:00Z">
        <w:r>
          <w:rPr>
            <w:rFonts w:hint="eastAsia"/>
            <w:lang w:eastAsia="zh-CN"/>
          </w:rPr>
          <w:t xml:space="preserve"> the</w:t>
        </w:r>
        <w:r w:rsidRPr="008612BF">
          <w:rPr>
            <w:rFonts w:hint="eastAsia"/>
            <w:lang w:eastAsia="zh-CN"/>
          </w:rPr>
          <w:t xml:space="preserve"> </w:t>
        </w:r>
        <w:r>
          <w:rPr>
            <w:rFonts w:hint="eastAsia"/>
            <w:lang w:eastAsia="zh-CN"/>
          </w:rPr>
          <w:t xml:space="preserve">NAS signalling low priority indicator </w:t>
        </w:r>
      </w:ins>
      <w:ins w:id="88" w:author="Huawei" w:date="2011-01-14T19:43:00Z">
        <w:r>
          <w:rPr>
            <w:rFonts w:hint="eastAsia"/>
            <w:lang w:eastAsia="zh-CN"/>
          </w:rPr>
          <w:t xml:space="preserve">of all </w:t>
        </w:r>
      </w:ins>
      <w:ins w:id="89" w:author="Huawei" w:date="2011-01-14T19:42:00Z">
        <w:r>
          <w:rPr>
            <w:rFonts w:hint="eastAsia"/>
            <w:lang w:eastAsia="zh-CN"/>
          </w:rPr>
          <w:t>EPS bearer context</w:t>
        </w:r>
      </w:ins>
      <w:ins w:id="90" w:author="Huawei" w:date="2011-01-14T19:46:00Z">
        <w:r>
          <w:rPr>
            <w:rFonts w:hint="eastAsia"/>
            <w:lang w:eastAsia="zh-CN"/>
          </w:rPr>
          <w:t>s,</w:t>
        </w:r>
      </w:ins>
      <w:ins w:id="91" w:author="Huawei" w:date="2011-01-14T19:42:00Z">
        <w:r>
          <w:rPr>
            <w:rFonts w:hint="eastAsia"/>
            <w:lang w:eastAsia="zh-CN"/>
          </w:rPr>
          <w:t xml:space="preserve"> </w:t>
        </w:r>
      </w:ins>
      <w:ins w:id="92" w:author="Huawei" w:date="2011-01-14T19:44:00Z">
        <w:r>
          <w:rPr>
            <w:rFonts w:hint="eastAsia"/>
            <w:lang w:eastAsia="zh-CN"/>
          </w:rPr>
          <w:t>which are indicated by the UE as being active</w:t>
        </w:r>
      </w:ins>
      <w:ins w:id="93" w:author="Huawei" w:date="2011-01-14T19:55:00Z">
        <w:r w:rsidR="00495AE2">
          <w:rPr>
            <w:rFonts w:hint="eastAsia"/>
            <w:lang w:eastAsia="zh-CN"/>
          </w:rPr>
          <w:t xml:space="preserve"> in the </w:t>
        </w:r>
        <w:r w:rsidR="00495AE2" w:rsidRPr="003168A2">
          <w:rPr>
            <w:rFonts w:hint="eastAsia"/>
          </w:rPr>
          <w:t xml:space="preserve">EPS </w:t>
        </w:r>
        <w:r w:rsidR="00495AE2" w:rsidRPr="003168A2">
          <w:t>b</w:t>
        </w:r>
        <w:r w:rsidR="00495AE2" w:rsidRPr="003168A2">
          <w:rPr>
            <w:rFonts w:hint="eastAsia"/>
          </w:rPr>
          <w:t xml:space="preserve">earer </w:t>
        </w:r>
        <w:r w:rsidR="00495AE2" w:rsidRPr="003168A2">
          <w:t xml:space="preserve">context </w:t>
        </w:r>
        <w:r w:rsidR="00495AE2" w:rsidRPr="003168A2">
          <w:rPr>
            <w:rFonts w:hint="eastAsia"/>
          </w:rPr>
          <w:t xml:space="preserve">status </w:t>
        </w:r>
        <w:r w:rsidR="00495AE2" w:rsidRPr="003168A2">
          <w:t>IE</w:t>
        </w:r>
      </w:ins>
      <w:ins w:id="94" w:author="Huawei" w:date="2011-01-14T19:46:00Z">
        <w:r>
          <w:rPr>
            <w:rFonts w:hint="eastAsia"/>
            <w:lang w:eastAsia="zh-CN"/>
          </w:rPr>
          <w:t xml:space="preserve">, to </w:t>
        </w:r>
      </w:ins>
      <w:ins w:id="95" w:author="Huawei" w:date="2011-01-14T19:48:00Z">
        <w:r w:rsidR="00FE4FC7">
          <w:rPr>
            <w:lang w:val="en-US" w:eastAsia="zh-CN"/>
          </w:rPr>
          <w:t>"</w:t>
        </w:r>
      </w:ins>
      <w:ins w:id="96" w:author="Huawei" w:date="2011-01-14T19:47:00Z">
        <w:r w:rsidR="00FE4FC7">
          <w:t>MS is not configured for NAS signalling low priority</w:t>
        </w:r>
      </w:ins>
      <w:ins w:id="97" w:author="Huawei" w:date="2011-01-14T19:48:00Z">
        <w:r w:rsidR="00FE4FC7">
          <w:rPr>
            <w:lang w:val="en-US" w:eastAsia="zh-CN"/>
          </w:rPr>
          <w:t>"</w:t>
        </w:r>
      </w:ins>
      <w:ins w:id="98" w:author="Huawei" w:date="2011-01-14T19:26:00Z">
        <w:r w:rsidR="00A719E0">
          <w:rPr>
            <w:lang w:val="en-US" w:eastAsia="ko-KR"/>
          </w:rPr>
          <w:t>.</w:t>
        </w:r>
      </w:ins>
    </w:p>
    <w:p w:rsidR="00000000" w:rsidRDefault="008612BF">
      <w:pPr>
        <w:pStyle w:val="B1"/>
        <w:rPr>
          <w:ins w:id="99" w:author="Huawei" w:date="2011-01-14T19:38:00Z"/>
          <w:lang w:eastAsia="zh-CN"/>
        </w:rPr>
        <w:pPrChange w:id="100" w:author="Huawei" w:date="2011-01-14T19:38:00Z">
          <w:pPr>
            <w:pStyle w:val="NO"/>
          </w:pPr>
        </w:pPrChange>
      </w:pPr>
      <w:ins w:id="101" w:author="Huawei" w:date="2011-01-14T19:39:00Z">
        <w:r>
          <w:rPr>
            <w:rFonts w:hint="eastAsia"/>
            <w:lang w:eastAsia="zh-CN"/>
          </w:rPr>
          <w:t>-</w:t>
        </w:r>
        <w:r>
          <w:rPr>
            <w:rFonts w:hint="eastAsia"/>
            <w:lang w:eastAsia="zh-CN"/>
          </w:rPr>
          <w:tab/>
          <w:t xml:space="preserve">if </w:t>
        </w:r>
      </w:ins>
      <w:ins w:id="102" w:author="Huawei" w:date="2011-01-14T19:40:00Z">
        <w:r>
          <w:rPr>
            <w:rFonts w:hint="eastAsia"/>
            <w:lang w:eastAsia="zh-CN"/>
          </w:rPr>
          <w:t>the NAS signalling low priority indicator is set, the MME</w:t>
        </w:r>
        <w:r w:rsidR="00FE4FC7">
          <w:rPr>
            <w:rFonts w:hint="eastAsia"/>
            <w:lang w:eastAsia="zh-CN"/>
          </w:rPr>
          <w:t xml:space="preserve"> </w:t>
        </w:r>
      </w:ins>
      <w:ins w:id="103" w:author="Huawei" w:date="2011-01-14T19:48:00Z">
        <w:r w:rsidR="00FE4FC7">
          <w:rPr>
            <w:rFonts w:hint="eastAsia"/>
            <w:lang w:eastAsia="zh-CN"/>
          </w:rPr>
          <w:t>shall set the</w:t>
        </w:r>
        <w:r w:rsidR="00FE4FC7" w:rsidRPr="008612BF">
          <w:rPr>
            <w:rFonts w:hint="eastAsia"/>
            <w:lang w:eastAsia="zh-CN"/>
          </w:rPr>
          <w:t xml:space="preserve"> </w:t>
        </w:r>
        <w:r w:rsidR="00FE4FC7">
          <w:rPr>
            <w:rFonts w:hint="eastAsia"/>
            <w:lang w:eastAsia="zh-CN"/>
          </w:rPr>
          <w:t>NAS signalling low priority indicator of all EPS bearer contexts, which are indicated by the UE as being active</w:t>
        </w:r>
      </w:ins>
      <w:ins w:id="104" w:author="Huawei" w:date="2011-01-14T19:55:00Z">
        <w:r w:rsidR="00495AE2">
          <w:rPr>
            <w:rFonts w:hint="eastAsia"/>
            <w:lang w:eastAsia="zh-CN"/>
          </w:rPr>
          <w:t xml:space="preserve"> in the </w:t>
        </w:r>
        <w:r w:rsidR="00495AE2" w:rsidRPr="003168A2">
          <w:rPr>
            <w:rFonts w:hint="eastAsia"/>
          </w:rPr>
          <w:t xml:space="preserve">EPS </w:t>
        </w:r>
        <w:r w:rsidR="00495AE2" w:rsidRPr="003168A2">
          <w:t>b</w:t>
        </w:r>
        <w:r w:rsidR="00495AE2" w:rsidRPr="003168A2">
          <w:rPr>
            <w:rFonts w:hint="eastAsia"/>
          </w:rPr>
          <w:t xml:space="preserve">earer </w:t>
        </w:r>
        <w:r w:rsidR="00495AE2" w:rsidRPr="003168A2">
          <w:t xml:space="preserve">context </w:t>
        </w:r>
        <w:r w:rsidR="00495AE2" w:rsidRPr="003168A2">
          <w:rPr>
            <w:rFonts w:hint="eastAsia"/>
          </w:rPr>
          <w:t xml:space="preserve">status </w:t>
        </w:r>
        <w:r w:rsidR="00495AE2" w:rsidRPr="003168A2">
          <w:t>IE</w:t>
        </w:r>
      </w:ins>
      <w:ins w:id="105" w:author="Huawei" w:date="2011-01-14T19:48:00Z">
        <w:r w:rsidR="00FE4FC7">
          <w:rPr>
            <w:rFonts w:hint="eastAsia"/>
            <w:lang w:eastAsia="zh-CN"/>
          </w:rPr>
          <w:t xml:space="preserve">, to </w:t>
        </w:r>
        <w:r w:rsidR="00FE4FC7">
          <w:rPr>
            <w:lang w:val="en-US" w:eastAsia="zh-CN"/>
          </w:rPr>
          <w:t>"</w:t>
        </w:r>
        <w:r w:rsidR="00FE4FC7">
          <w:t>MS is configured for NAS signalling low priority</w:t>
        </w:r>
        <w:r w:rsidR="00FE4FC7">
          <w:rPr>
            <w:lang w:val="en-US" w:eastAsia="zh-CN"/>
          </w:rPr>
          <w:t>"</w:t>
        </w:r>
      </w:ins>
      <w:ins w:id="106" w:author="Huawei" w:date="2011-01-14T19:49:00Z">
        <w:r w:rsidR="00FE4FC7">
          <w:rPr>
            <w:rFonts w:hint="eastAsia"/>
            <w:lang w:val="en-US" w:eastAsia="zh-CN"/>
          </w:rPr>
          <w:t>.</w:t>
        </w:r>
      </w:ins>
    </w:p>
    <w:p w:rsidR="00B27FBE" w:rsidRDefault="00B27FBE" w:rsidP="00B27FBE">
      <w:r>
        <w:lastRenderedPageBreak/>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B27FBE" w:rsidRDefault="00B27FBE" w:rsidP="00B27FBE">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B27FBE" w:rsidRPr="003168A2" w:rsidRDefault="00B27FBE" w:rsidP="00B27FBE">
      <w:r>
        <w:t xml:space="preserve">If the TRACKING AREA UPDATE ACCEPT message contains T3412 extended value IE, then the UE shall use the T3412 extended value IE as periodic tracking area update timer (T3412). If the TRACKING AREA UPDATE ACCEPT contains T3412 extended value IE, but not T3412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B27FBE" w:rsidRDefault="00B27FBE" w:rsidP="00B27FBE">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B27FBE" w:rsidRDefault="00B27FBE" w:rsidP="00B27FB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TAU is initiated in EMM-CONNECTED mode</w:t>
      </w:r>
      <w:r>
        <w:rPr>
          <w:rFonts w:hint="eastAsia"/>
        </w:rPr>
        <w:t>.</w:t>
      </w:r>
      <w:r>
        <w:rPr>
          <w:rFonts w:hint="eastAsia"/>
          <w:lang w:eastAsia="zh-CN"/>
        </w:rPr>
        <w:t xml:space="preserve"> When the TAU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B27FBE" w:rsidRDefault="00B27FBE" w:rsidP="00B27FBE">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xml:space="preserve">, and if the stored cell identity for the EPS bearer context of the LIPA PDN Connection is different from the current cell identity, </w:t>
      </w: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If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proofErr w:type="spellStart"/>
      <w:r w:rsidRPr="0092130B">
        <w:rPr>
          <w:lang w:eastAsia="zh-CN"/>
        </w:rPr>
        <w:t>request</w:t>
      </w:r>
      <w:proofErr w:type="spellEnd"/>
      <w:r w:rsidRPr="0092130B">
        <w:rPr>
          <w:lang w:eastAsia="zh-CN"/>
        </w:rPr>
        <w:t xml:space="preserve"> 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B27FBE" w:rsidRPr="003168A2" w:rsidRDefault="00B27FBE" w:rsidP="00B27FBE">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B27FBE" w:rsidRDefault="00B27FBE" w:rsidP="00B27FBE">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B27FBE" w:rsidRPr="003168A2" w:rsidRDefault="00B27FBE" w:rsidP="00B27FBE">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B27FBE" w:rsidRPr="003168A2" w:rsidRDefault="00B27FBE" w:rsidP="00B27FBE">
      <w:r w:rsidRPr="003168A2">
        <w:t xml:space="preserve">Upon receiving a TRACKING AREA UPDATE ACCEPT message, the UE shall stop timer T3430, reset the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B27FBE" w:rsidRDefault="00B27FBE" w:rsidP="00B27FBE">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B27FBE" w:rsidRPr="003168A2" w:rsidRDefault="00B27FBE" w:rsidP="00B27FBE">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PDN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lastRenderedPageBreak/>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B27FBE" w:rsidRPr="003168A2" w:rsidRDefault="00B27FBE" w:rsidP="00B27FBE">
      <w:r w:rsidRPr="003168A2">
        <w:t xml:space="preserve">The MME may also include of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forbidden PLMNs. </w:t>
      </w:r>
      <w:r>
        <w:t xml:space="preserve">If </w:t>
      </w:r>
      <w:r>
        <w:rPr>
          <w:rFonts w:hint="eastAsia"/>
          <w:lang w:eastAsia="zh-CN"/>
        </w:rPr>
        <w:t xml:space="preserve">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B27FBE" w:rsidRPr="003168A2" w:rsidRDefault="00B27FBE" w:rsidP="00B27FBE">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B27FBE" w:rsidRPr="003168A2" w:rsidRDefault="00B27FBE" w:rsidP="00B27FBE">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p>
    <w:p w:rsidR="00B27FBE" w:rsidRDefault="00B27FBE" w:rsidP="00B27FBE">
      <w:pPr>
        <w:pStyle w:val="B1"/>
      </w:pPr>
      <w:r w:rsidRPr="003168A2">
        <w:t>ii)</w:t>
      </w:r>
      <w:r w:rsidRPr="003168A2">
        <w:tab/>
      </w:r>
      <w:proofErr w:type="gramStart"/>
      <w:r w:rsidRPr="003168A2">
        <w:t>an</w:t>
      </w:r>
      <w:proofErr w:type="gramEnd"/>
      <w:r w:rsidRPr="003168A2">
        <w:t xml:space="preserve"> indication that ISR is activated, </w:t>
      </w:r>
      <w:r>
        <w:t>then:</w:t>
      </w:r>
    </w:p>
    <w:p w:rsidR="00B27FBE" w:rsidRDefault="00B27FBE" w:rsidP="00B27FBE">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rPr>
          <w:snapToGrid w:val="0"/>
        </w:rPr>
        <w:t>;</w:t>
      </w:r>
    </w:p>
    <w:p w:rsidR="00B27FBE" w:rsidRDefault="00B27FBE" w:rsidP="00B27FBE">
      <w:pPr>
        <w:pStyle w:val="B2"/>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rPr>
          <w:lang w:eastAsia="ko-KR"/>
        </w:rPr>
        <w:t xml:space="preserve">; </w:t>
      </w:r>
      <w:r>
        <w:rPr>
          <w:snapToGrid w:val="0"/>
        </w:rPr>
        <w:t>or</w:t>
      </w:r>
    </w:p>
    <w:p w:rsidR="00B27FBE" w:rsidRPr="003168A2" w:rsidRDefault="00B27FBE" w:rsidP="00B27FBE">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B27FBE" w:rsidRDefault="00B27FBE" w:rsidP="00B27FBE">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w:t>
      </w:r>
      <w:smartTag w:uri="urn:schemas-microsoft-com:office:smarttags" w:element="chmetcnv">
        <w:smartTagPr>
          <w:attr w:name="UnitName" w:val="a"/>
          <w:attr w:name="SourceValue" w:val="8"/>
          <w:attr w:name="HasSpace" w:val="False"/>
          <w:attr w:name="Negative" w:val="False"/>
          <w:attr w:name="NumberType" w:val="1"/>
          <w:attr w:name="TCSC" w:val="0"/>
        </w:smartTagPr>
        <w:r>
          <w:rPr>
            <w:lang w:eastAsia="ja-JP"/>
          </w:rPr>
          <w:t>8A</w:t>
        </w:r>
      </w:smartTag>
      <w:r>
        <w:rPr>
          <w:lang w:eastAsia="ja-JP"/>
        </w:rPr>
        <w:t xml:space="preserve">], </w:t>
      </w:r>
      <w:proofErr w:type="spellStart"/>
      <w:r>
        <w:rPr>
          <w:lang w:eastAsia="ja-JP"/>
        </w:rPr>
        <w:t>subclause</w:t>
      </w:r>
      <w:proofErr w:type="spellEnd"/>
      <w:r>
        <w:rPr>
          <w:lang w:eastAsia="ja-JP"/>
        </w:rPr>
        <w:t> </w:t>
      </w:r>
      <w:smartTag w:uri="urn:schemas-microsoft-com:office:smarttags" w:element="chmetcnv">
        <w:smartTagPr>
          <w:attr w:name="UnitName" w:val="a"/>
          <w:attr w:name="SourceValue" w:val="7.2"/>
          <w:attr w:name="HasSpace" w:val="False"/>
          <w:attr w:name="Negative" w:val="False"/>
          <w:attr w:name="NumberType" w:val="1"/>
          <w:attr w:name="TCSC" w:val="0"/>
        </w:smartTagPr>
        <w:r>
          <w:rPr>
            <w:lang w:eastAsia="ja-JP"/>
          </w:rPr>
          <w:t>7.2a</w:t>
        </w:r>
      </w:smartTag>
      <w:r>
        <w:rPr>
          <w:lang w:eastAsia="ja-JP"/>
        </w:rPr>
        <w:t xml:space="preserve">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 xml:space="preserve">upper layers also take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w:t>
      </w:r>
      <w:smartTag w:uri="urn:schemas-microsoft-com:office:smarttags" w:element="chmetcnv">
        <w:smartTagPr>
          <w:attr w:name="UnitName" w:val="C"/>
          <w:attr w:name="SourceValue" w:val="13"/>
          <w:attr w:name="HasSpace" w:val="False"/>
          <w:attr w:name="Negative" w:val="False"/>
          <w:attr w:name="NumberType" w:val="1"/>
          <w:attr w:name="TCSC" w:val="0"/>
        </w:smartTagPr>
        <w:r>
          <w:rPr>
            <w:rFonts w:hint="eastAsia"/>
            <w:lang w:eastAsia="ja-JP"/>
          </w:rPr>
          <w:t>13C</w:t>
        </w:r>
      </w:smartTag>
      <w:r>
        <w:rPr>
          <w:rFonts w:hint="eastAsia"/>
          <w:lang w:eastAsia="ja-JP"/>
        </w:rPr>
        <w:t>].</w:t>
      </w:r>
    </w:p>
    <w:p w:rsidR="00B27FBE" w:rsidRPr="003168A2" w:rsidRDefault="00B27FBE" w:rsidP="00B27FBE">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of the cell where the UE has sent the </w:t>
      </w:r>
      <w:r w:rsidRPr="003168A2">
        <w:t>TRACKING AREA UPDATE</w:t>
      </w:r>
      <w:r w:rsidRPr="003168A2">
        <w:rPr>
          <w:lang w:eastAsia="ko-KR"/>
        </w:rPr>
        <w:t xml:space="preserve"> REQUEST message is contained in the Allowed CSG list. If not, the UE shall add that </w:t>
      </w:r>
      <w:r>
        <w:rPr>
          <w:lang w:eastAsia="ko-KR"/>
        </w:rPr>
        <w:t>CSG</w:t>
      </w:r>
      <w:r w:rsidRPr="003168A2">
        <w:rPr>
          <w:lang w:eastAsia="ko-KR"/>
        </w:rPr>
        <w:t xml:space="preserve"> ID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B27FBE" w:rsidRPr="003168A2" w:rsidRDefault="00B27FBE" w:rsidP="00B27FBE">
      <w:r w:rsidRPr="003168A2">
        <w:t>If the TRACKING AREA UPDATE ACCEPT message contained a GUTI, the UE shall return a TRACKING AREA UPDATE COMPLETE message to the MME to acknowledge the received GUTI.</w:t>
      </w:r>
    </w:p>
    <w:p w:rsidR="00B27FBE" w:rsidRDefault="00B27FBE" w:rsidP="00B27FBE">
      <w:r w:rsidRPr="003168A2">
        <w:t>Upon receiving a TRACKING AREA UPDATE COMPLETE message, the MME shall stop timer T3450, and shall consider the GUTI sent in the TRACKING AREA UPDATE ACCEPT message as valid.</w:t>
      </w:r>
    </w:p>
    <w:p w:rsidR="00B27FBE" w:rsidRDefault="00B27FBE" w:rsidP="00B27FB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B27FBE" w:rsidRPr="00886B73" w:rsidRDefault="00B27FBE" w:rsidP="00B27FBE">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w:t>
      </w:r>
      <w:r w:rsidRPr="00886B73">
        <w:lastRenderedPageBreak/>
        <w:t xml:space="preserve">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 or</w:t>
      </w:r>
    </w:p>
    <w:p w:rsidR="00B27FBE" w:rsidRPr="00886B73" w:rsidRDefault="00B27FBE" w:rsidP="00B27FBE">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w:t>
      </w:r>
      <w:smartTag w:uri="urn:schemas-microsoft-com:office:smarttags" w:element="chsdate">
        <w:smartTagPr>
          <w:attr w:name="Year" w:val="1899"/>
          <w:attr w:name="Month" w:val="12"/>
          <w:attr w:name="Day" w:val="30"/>
          <w:attr w:name="IsLunarDate" w:val="False"/>
          <w:attr w:name="IsROCDate" w:val="False"/>
        </w:smartTagPr>
        <w:r w:rsidRPr="00886B73">
          <w:t>5.4.3</w:t>
        </w:r>
      </w:smartTag>
      <w:r w:rsidRPr="00886B73">
        <w:t>.2).</w:t>
      </w:r>
    </w:p>
    <w:p w:rsidR="00B27FBE" w:rsidRPr="00703C41" w:rsidRDefault="00B27FBE" w:rsidP="00B27FBE">
      <w:pPr>
        <w:pStyle w:val="NO"/>
      </w:pPr>
      <w:r>
        <w:t>NOTE 2</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B27FBE" w:rsidRDefault="00B27FBE" w:rsidP="00B27FB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w:t>
      </w:r>
      <w:smartTag w:uri="urn:schemas-microsoft-com:office:smarttags" w:element="chsdate">
        <w:smartTagPr>
          <w:attr w:name="Year" w:val="1899"/>
          <w:attr w:name="Month" w:val="12"/>
          <w:attr w:name="Day" w:val="30"/>
          <w:attr w:name="IsLunarDate" w:val="False"/>
          <w:attr w:name="IsROCDate" w:val="False"/>
        </w:smartTagPr>
        <w:r>
          <w:rPr>
            <w:lang w:eastAsia="ko-KR"/>
          </w:rPr>
          <w:t>5.4.3</w:t>
        </w:r>
      </w:smartTag>
      <w:r>
        <w:rPr>
          <w:lang w:eastAsia="ko-KR"/>
        </w:rPr>
        <w:t>.2).</w:t>
      </w:r>
    </w:p>
    <w:p w:rsidR="00B27FBE" w:rsidRPr="003168A2" w:rsidRDefault="00B27FBE" w:rsidP="00B27FBE">
      <w:pPr>
        <w:pStyle w:val="NO"/>
      </w:pPr>
      <w:r>
        <w:t>NOTE 3</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B27FBE" w:rsidRDefault="00B27FBE" w:rsidP="00B27FBE">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smartTag w:uri="urn:schemas-microsoft-com:office:smarttags" w:element="chsdate">
        <w:smartTagPr>
          <w:attr w:name="Year" w:val="1899"/>
          <w:attr w:name="Month" w:val="12"/>
          <w:attr w:name="Day" w:val="30"/>
          <w:attr w:name="IsLunarDate" w:val="False"/>
          <w:attr w:name="IsROCDate" w:val="False"/>
        </w:smartTagPr>
        <w:r w:rsidRPr="008148D4">
          <w:t>4.4.2</w:t>
        </w:r>
      </w:smartTag>
      <w:r w:rsidRPr="008148D4">
        <w:t>.1).</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B27FBE" w:rsidRDefault="00B27FBE" w:rsidP="00B27FBE">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B27FBE" w:rsidRDefault="00B27FBE" w:rsidP="00B27FBE">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B27FBE" w:rsidDel="00CD31AA" w:rsidRDefault="00B27FBE" w:rsidP="00B27FBE">
      <w:pPr>
        <w:rPr>
          <w:del w:id="107" w:author="Huawei" w:date="2011-01-13T19:37:00Z"/>
        </w:rPr>
      </w:pPr>
      <w:del w:id="108" w:author="Huawei" w:date="2011-01-13T19:37:00Z">
        <w:r w:rsidRPr="003168A2" w:rsidDel="00CD31AA">
          <w:delText xml:space="preserve">If </w:delText>
        </w:r>
        <w:r w:rsidDel="00CD31AA">
          <w:delText xml:space="preserve">the UE has included the </w:delText>
        </w:r>
        <w:r w:rsidDel="00CD31AA">
          <w:rPr>
            <w:lang w:val="en-US" w:eastAsia="ko-KR"/>
          </w:rPr>
          <w:delText>Device properties</w:delText>
        </w:r>
        <w:r w:rsidDel="00CD31AA">
          <w:delText xml:space="preserve"> </w:delText>
        </w:r>
        <w:r w:rsidRPr="003168A2" w:rsidDel="00CD31AA">
          <w:delText xml:space="preserve">the TRACKING AREA UPDATE REQUEST message, the </w:delText>
        </w:r>
        <w:r w:rsidDel="00CD31AA">
          <w:delText>network</w:delText>
        </w:r>
        <w:r w:rsidRPr="003168A2" w:rsidDel="00CD31AA">
          <w:delText xml:space="preserve"> shall </w:delText>
        </w:r>
        <w:r w:rsidDel="00CD31AA">
          <w:delText>store the Device properties.</w:delText>
        </w:r>
      </w:del>
    </w:p>
    <w:p w:rsidR="00B27FBE" w:rsidDel="00CD31AA" w:rsidRDefault="00B27FBE" w:rsidP="00B27FBE">
      <w:pPr>
        <w:pStyle w:val="EditorsNote"/>
        <w:rPr>
          <w:del w:id="109" w:author="Huawei" w:date="2011-01-13T19:37:00Z"/>
          <w:lang w:eastAsia="ko-KR"/>
        </w:rPr>
      </w:pPr>
      <w:del w:id="110" w:author="Huawei" w:date="2011-01-13T19:37:00Z">
        <w:r w:rsidDel="00CD31AA">
          <w:delText>Editor's note:</w:delText>
        </w:r>
        <w:r w:rsidDel="00CD31AA">
          <w:tab/>
          <w:delText>It is FFS on where the network stores the device properties (e.g. EMM context or ESM context).</w:delText>
        </w:r>
      </w:del>
    </w:p>
    <w:p w:rsidR="003E5131" w:rsidRPr="00B42065" w:rsidRDefault="003E5131" w:rsidP="003E5131">
      <w:pPr>
        <w:pStyle w:val="Heading3"/>
        <w:pBdr>
          <w:top w:val="thinThickSmallGap" w:sz="24" w:space="0" w:color="auto"/>
          <w:left w:val="thinThickSmallGap" w:sz="24" w:space="4" w:color="auto"/>
          <w:bottom w:val="thickThinSmallGap" w:sz="24" w:space="1" w:color="auto"/>
          <w:right w:val="thickThinSmallGap" w:sz="24" w:space="4" w:color="auto"/>
        </w:pBdr>
        <w:jc w:val="center"/>
        <w:rPr>
          <w:rFonts w:cs="Arial"/>
          <w:bCs/>
          <w:szCs w:val="28"/>
        </w:rPr>
      </w:pPr>
      <w:bookmarkStart w:id="111" w:name="_Toc280730258"/>
      <w:r>
        <w:t>Next</w:t>
      </w:r>
      <w:r w:rsidRPr="0060508A">
        <w:t xml:space="preserve"> Change</w:t>
      </w:r>
    </w:p>
    <w:p w:rsidR="00B27FBE" w:rsidRPr="003168A2" w:rsidRDefault="00B27FBE" w:rsidP="00B27FBE">
      <w:pPr>
        <w:pStyle w:val="Heading3"/>
      </w:pPr>
      <w:smartTag w:uri="urn:schemas-microsoft-com:office:smarttags" w:element="chsdate">
        <w:smartTagPr>
          <w:attr w:name="Year" w:val="1899"/>
          <w:attr w:name="Month" w:val="12"/>
          <w:attr w:name="Day" w:val="30"/>
          <w:attr w:name="IsLunarDate" w:val="False"/>
          <w:attr w:name="IsROCDate" w:val="False"/>
        </w:smartTagPr>
        <w:r w:rsidRPr="003168A2">
          <w:t>6.1.1</w:t>
        </w:r>
        <w:r w:rsidRPr="003168A2">
          <w:tab/>
        </w:r>
      </w:smartTag>
      <w:r w:rsidRPr="003168A2">
        <w:t>General</w:t>
      </w:r>
      <w:bookmarkEnd w:id="111"/>
    </w:p>
    <w:p w:rsidR="00B27FBE" w:rsidRPr="003168A2" w:rsidRDefault="00B27FBE" w:rsidP="00B27FBE">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rsidR="00B27FBE" w:rsidRDefault="00B27FBE" w:rsidP="00B27FBE">
      <w:pPr>
        <w:rPr>
          <w:lang w:eastAsia="zh-CN"/>
        </w:rPr>
      </w:pPr>
      <w:r w:rsidRPr="003168A2">
        <w:t xml:space="preserve">The main function of the </w:t>
      </w:r>
      <w:r>
        <w:t xml:space="preserve">ESM </w:t>
      </w:r>
      <w:proofErr w:type="spellStart"/>
      <w:r w:rsidRPr="003168A2">
        <w:t>sublayer</w:t>
      </w:r>
      <w:proofErr w:type="spellEnd"/>
      <w:r w:rsidRPr="003168A2">
        <w:t xml:space="preserve"> is to support the </w:t>
      </w:r>
      <w:r>
        <w:t>EPS bearer c</w:t>
      </w:r>
      <w:r w:rsidRPr="00FE320E">
        <w:t xml:space="preserve">ontext handling </w:t>
      </w:r>
      <w:r>
        <w:t>in the UE and in the MME</w:t>
      </w:r>
      <w:r w:rsidRPr="003168A2">
        <w:t>.</w:t>
      </w:r>
    </w:p>
    <w:p w:rsidR="00B27FBE" w:rsidRPr="00FE320E" w:rsidRDefault="00B27FBE" w:rsidP="00B27FBE">
      <w:r w:rsidRPr="00FE320E">
        <w:t xml:space="preserve">The </w:t>
      </w:r>
      <w:r>
        <w:t>ESM comprises procedures for:</w:t>
      </w:r>
    </w:p>
    <w:p w:rsidR="00B27FBE" w:rsidRPr="00FE320E" w:rsidRDefault="00B27FBE" w:rsidP="00B27FBE">
      <w:pPr>
        <w:pStyle w:val="B1"/>
      </w:pPr>
      <w:r>
        <w:t>-</w:t>
      </w:r>
      <w:r>
        <w:tab/>
      </w:r>
      <w:proofErr w:type="gramStart"/>
      <w:r>
        <w:t>the</w:t>
      </w:r>
      <w:proofErr w:type="gramEnd"/>
      <w:r>
        <w:t xml:space="preserve"> </w:t>
      </w:r>
      <w:r w:rsidRPr="00FE320E">
        <w:t>activation, deactivation and modification</w:t>
      </w:r>
      <w:r w:rsidRPr="00E66257">
        <w:t xml:space="preserve"> </w:t>
      </w:r>
      <w:r>
        <w:t xml:space="preserve">of EPS bearer </w:t>
      </w:r>
      <w:r w:rsidRPr="00FE320E">
        <w:t>context</w:t>
      </w:r>
      <w:r>
        <w:t>s</w:t>
      </w:r>
      <w:r w:rsidRPr="00FE320E">
        <w:t>; and</w:t>
      </w:r>
    </w:p>
    <w:p w:rsidR="00B27FBE" w:rsidRPr="00FE320E" w:rsidRDefault="00B27FBE" w:rsidP="00B27FBE">
      <w:pPr>
        <w:pStyle w:val="B1"/>
      </w:pPr>
      <w:r>
        <w:t>-</w:t>
      </w:r>
      <w:r>
        <w:tab/>
      </w:r>
      <w:proofErr w:type="gramStart"/>
      <w:r>
        <w:t>the</w:t>
      </w:r>
      <w:proofErr w:type="gramEnd"/>
      <w:r>
        <w:t xml:space="preserve"> request for resources (IP connectivity to a PDN or dedicated bearer resources) by the UE</w:t>
      </w:r>
      <w:r w:rsidRPr="00FE320E">
        <w:t>.</w:t>
      </w:r>
    </w:p>
    <w:p w:rsidR="00B27FBE" w:rsidRDefault="00B27FBE" w:rsidP="00B27FBE">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rsidR="00B27FBE" w:rsidRPr="007E6407" w:rsidRDefault="00B27FBE" w:rsidP="00B27FBE">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rsidR="00B27FBE" w:rsidRDefault="00B27FBE" w:rsidP="00B27FBE">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rsidR="00B27FBE" w:rsidRDefault="00B27FBE" w:rsidP="00B27FBE">
      <w:pPr>
        <w:rPr>
          <w:lang w:eastAsia="zh-CN"/>
        </w:rPr>
      </w:pPr>
      <w:r>
        <w:rPr>
          <w:lang w:eastAsia="zh-CN"/>
        </w:rPr>
        <w:lastRenderedPageBreak/>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is activated during the EPS attach procedure (see </w:t>
      </w:r>
      <w:proofErr w:type="spellStart"/>
      <w:r>
        <w:rPr>
          <w:lang w:eastAsia="zh-CN"/>
        </w:rPr>
        <w:t>subclause</w:t>
      </w:r>
      <w:proofErr w:type="spellEnd"/>
      <w:r>
        <w:rPr>
          <w:lang w:eastAsia="zh-CN"/>
        </w:rPr>
        <w:t xml:space="preserve"> 4.2). Once the UE is successfully attached, 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rsidR="00B27FBE" w:rsidRDefault="00B27FBE" w:rsidP="00B27FBE">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r w:rsidR="00463A9E">
        <w:rPr>
          <w:lang w:eastAsia="zh-CN"/>
        </w:rPr>
        <w:t xml:space="preserve"> </w:t>
      </w:r>
      <w:ins w:id="112" w:author="Huawei" w:date="2011-01-17T09:14:00Z">
        <w:r w:rsidR="00463A9E">
          <w:rPr>
            <w:lang w:eastAsia="zh-CN"/>
          </w:rPr>
          <w:t xml:space="preserve">All </w:t>
        </w:r>
        <w:r w:rsidR="00463A9E" w:rsidRPr="007E6407">
          <w:rPr>
            <w:lang w:eastAsia="zh-CN"/>
          </w:rPr>
          <w:t>dedicated</w:t>
        </w:r>
        <w:r w:rsidR="00463A9E" w:rsidRPr="007E6407">
          <w:rPr>
            <w:rFonts w:hint="eastAsia"/>
            <w:lang w:eastAsia="zh-CN"/>
          </w:rPr>
          <w:t xml:space="preserve"> EPS </w:t>
        </w:r>
        <w:r w:rsidR="00463A9E" w:rsidRPr="007E6407">
          <w:rPr>
            <w:lang w:eastAsia="zh-CN"/>
          </w:rPr>
          <w:t>bearer</w:t>
        </w:r>
        <w:r w:rsidR="00463A9E" w:rsidRPr="007E6407">
          <w:rPr>
            <w:rFonts w:hint="eastAsia"/>
            <w:lang w:eastAsia="zh-CN"/>
          </w:rPr>
          <w:t xml:space="preserve"> </w:t>
        </w:r>
        <w:r w:rsidR="00463A9E" w:rsidRPr="007E6407">
          <w:rPr>
            <w:lang w:eastAsia="zh-CN"/>
          </w:rPr>
          <w:t>context</w:t>
        </w:r>
      </w:ins>
      <w:ins w:id="113" w:author="Huawei" w:date="2011-01-17T10:10:00Z">
        <w:r w:rsidR="00C06648">
          <w:rPr>
            <w:lang w:eastAsia="zh-CN"/>
          </w:rPr>
          <w:t>s</w:t>
        </w:r>
      </w:ins>
      <w:ins w:id="114" w:author="Huawei" w:date="2011-01-17T09:14:00Z">
        <w:r w:rsidR="00463A9E">
          <w:rPr>
            <w:lang w:eastAsia="zh-CN"/>
          </w:rPr>
          <w:t xml:space="preserve"> </w:t>
        </w:r>
      </w:ins>
      <w:ins w:id="115" w:author="Huawei" w:date="2011-01-17T09:15:00Z">
        <w:r w:rsidR="00463A9E">
          <w:rPr>
            <w:lang w:eastAsia="zh-CN"/>
          </w:rPr>
          <w:t>of a</w:t>
        </w:r>
        <w:r w:rsidR="00463A9E">
          <w:t xml:space="preserve"> PDN connection </w:t>
        </w:r>
        <w:r w:rsidR="00463A9E">
          <w:t>ha</w:t>
        </w:r>
      </w:ins>
      <w:ins w:id="116" w:author="Huawei" w:date="2011-01-17T10:10:00Z">
        <w:r w:rsidR="00C06648">
          <w:t>ve</w:t>
        </w:r>
      </w:ins>
      <w:ins w:id="117" w:author="Huawei" w:date="2011-01-17T09:15:00Z">
        <w:r w:rsidR="00463A9E">
          <w:t xml:space="preserve"> the same </w:t>
        </w:r>
      </w:ins>
      <w:ins w:id="118" w:author="Huawei" w:date="2011-01-17T09:16:00Z">
        <w:r w:rsidR="00463A9E">
          <w:rPr>
            <w:rFonts w:hint="eastAsia"/>
            <w:lang w:eastAsia="zh-CN"/>
          </w:rPr>
          <w:t xml:space="preserve">NAS signalling low priority indicator </w:t>
        </w:r>
        <w:r w:rsidR="00463A9E">
          <w:rPr>
            <w:lang w:eastAsia="zh-CN"/>
          </w:rPr>
          <w:t xml:space="preserve">value as the </w:t>
        </w:r>
      </w:ins>
      <w:ins w:id="119" w:author="Huawei" w:date="2011-01-17T09:14:00Z">
        <w:r w:rsidR="00463A9E">
          <w:rPr>
            <w:lang w:eastAsia="zh-CN"/>
          </w:rPr>
          <w:t>default EPS bearer context</w:t>
        </w:r>
      </w:ins>
      <w:ins w:id="120" w:author="Huawei" w:date="2011-01-17T09:16:00Z">
        <w:r w:rsidR="00463A9E">
          <w:rPr>
            <w:lang w:eastAsia="zh-CN"/>
          </w:rPr>
          <w:t>.</w:t>
        </w:r>
      </w:ins>
    </w:p>
    <w:p w:rsidR="00B27FBE" w:rsidRDefault="00B27FBE" w:rsidP="00B27FBE">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rsidR="00B27FBE" w:rsidRDefault="00B27FBE" w:rsidP="00B27FBE">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rsidR="00B27FBE" w:rsidRDefault="00B27FBE" w:rsidP="00B27FBE">
      <w:pPr>
        <w:pStyle w:val="EditorsNote"/>
        <w:rPr>
          <w:ins w:id="121" w:author="Huawei" w:date="2011-01-14T10:38:00Z"/>
          <w:lang w:eastAsia="zh-CN"/>
        </w:rPr>
      </w:pPr>
      <w:del w:id="122" w:author="Huawei" w:date="2011-01-13T19:56:00Z">
        <w:r w:rsidDel="00EA1142">
          <w:rPr>
            <w:rFonts w:hint="eastAsia"/>
            <w:lang w:eastAsia="zh-CN"/>
          </w:rPr>
          <w:delText>Editor</w:delText>
        </w:r>
        <w:r w:rsidRPr="00FE320E" w:rsidDel="00EA1142">
          <w:delText>'s</w:delText>
        </w:r>
        <w:r w:rsidDel="00EA1142">
          <w:rPr>
            <w:rFonts w:hint="eastAsia"/>
            <w:lang w:eastAsia="zh-CN"/>
          </w:rPr>
          <w:delText xml:space="preserve"> note: It is FFS how the network utilises the low priority indictor for session management purposes</w:delText>
        </w:r>
      </w:del>
      <w:r>
        <w:rPr>
          <w:rFonts w:hint="eastAsia"/>
          <w:lang w:eastAsia="zh-CN"/>
        </w:rPr>
        <w:t>.</w:t>
      </w:r>
    </w:p>
    <w:p w:rsidR="009E23FC" w:rsidRPr="00B42065" w:rsidRDefault="009E23FC" w:rsidP="009E23FC">
      <w:pPr>
        <w:pStyle w:val="Heading3"/>
        <w:pBdr>
          <w:top w:val="thinThickSmallGap" w:sz="24" w:space="0" w:color="auto"/>
          <w:left w:val="thinThickSmallGap" w:sz="24" w:space="4" w:color="auto"/>
          <w:bottom w:val="thickThinSmallGap" w:sz="24" w:space="1" w:color="auto"/>
          <w:right w:val="thickThinSmallGap" w:sz="24" w:space="4" w:color="auto"/>
        </w:pBdr>
        <w:jc w:val="center"/>
        <w:rPr>
          <w:rFonts w:cs="Arial"/>
          <w:bCs/>
          <w:szCs w:val="28"/>
        </w:rPr>
      </w:pPr>
      <w:bookmarkStart w:id="123" w:name="_Toc280730276"/>
      <w:r>
        <w:t>Next</w:t>
      </w:r>
      <w:r w:rsidRPr="0060508A">
        <w:t xml:space="preserve"> Change</w:t>
      </w:r>
    </w:p>
    <w:p w:rsidR="0074402C" w:rsidRPr="003168A2" w:rsidRDefault="0074402C" w:rsidP="0074402C">
      <w:pPr>
        <w:pStyle w:val="Heading3"/>
      </w:pPr>
      <w:bookmarkStart w:id="124" w:name="_Toc273437078"/>
      <w:bookmarkStart w:id="125" w:name="_Toc273437075"/>
      <w:bookmarkEnd w:id="123"/>
      <w:r w:rsidRPr="003168A2">
        <w:t>6.4.1</w:t>
      </w:r>
      <w:r w:rsidRPr="003168A2">
        <w:tab/>
        <w:t>Default EPS bearer context activation procedure</w:t>
      </w:r>
      <w:bookmarkEnd w:id="125"/>
    </w:p>
    <w:p w:rsidR="0074402C" w:rsidRPr="003168A2" w:rsidRDefault="0074402C" w:rsidP="0074402C">
      <w:pPr>
        <w:pStyle w:val="Heading4"/>
      </w:pPr>
      <w:bookmarkStart w:id="126" w:name="_Toc273437076"/>
      <w:r w:rsidRPr="003168A2">
        <w:t>6.4.</w:t>
      </w:r>
      <w:r w:rsidRPr="003168A2">
        <w:rPr>
          <w:rFonts w:hint="eastAsia"/>
          <w:lang w:eastAsia="ko-KR"/>
        </w:rPr>
        <w:t>1</w:t>
      </w:r>
      <w:r w:rsidRPr="003168A2">
        <w:t>.1</w:t>
      </w:r>
      <w:r w:rsidRPr="003168A2">
        <w:tab/>
        <w:t>General</w:t>
      </w:r>
      <w:bookmarkEnd w:id="126"/>
    </w:p>
    <w:p w:rsidR="0074402C" w:rsidRPr="003168A2" w:rsidRDefault="0074402C" w:rsidP="0074402C">
      <w:pPr>
        <w:rPr>
          <w:rFonts w:hint="eastAsia"/>
          <w:lang w:eastAsia="ko-KR"/>
        </w:rPr>
      </w:pPr>
      <w:r w:rsidRPr="003168A2">
        <w:t xml:space="preserve">The purpose of the </w:t>
      </w:r>
      <w:r w:rsidRPr="003168A2">
        <w:rPr>
          <w:rFonts w:hint="eastAsia"/>
          <w:lang w:eastAsia="ko-KR"/>
        </w:rPr>
        <w:t>default</w:t>
      </w:r>
      <w:r w:rsidRPr="003168A2">
        <w:t xml:space="preserve"> bearer context activation procedure is to establish a</w:t>
      </w:r>
      <w:r w:rsidRPr="003168A2">
        <w:rPr>
          <w:rFonts w:hint="eastAsia"/>
          <w:lang w:eastAsia="ko-KR"/>
        </w:rPr>
        <w:t xml:space="preserve"> default </w:t>
      </w:r>
      <w:r w:rsidRPr="003168A2">
        <w:t>EPS bearer context between the UE and the EPC. The default EPS bearer context activation procedure is initiated by</w:t>
      </w:r>
      <w:r w:rsidRPr="003168A2">
        <w:rPr>
          <w:rFonts w:hint="eastAsia"/>
          <w:lang w:eastAsia="ko-KR"/>
        </w:rPr>
        <w:t xml:space="preserve"> the network</w:t>
      </w:r>
      <w:r w:rsidRPr="003168A2">
        <w:t xml:space="preserve"> </w:t>
      </w:r>
      <w:r w:rsidRPr="003168A2">
        <w:rPr>
          <w:rFonts w:hint="eastAsia"/>
          <w:lang w:eastAsia="ko-KR"/>
        </w:rPr>
        <w:t xml:space="preserve">as a response </w:t>
      </w:r>
      <w:r w:rsidRPr="003168A2">
        <w:rPr>
          <w:lang w:eastAsia="ko-KR"/>
        </w:rPr>
        <w:t>t</w:t>
      </w:r>
      <w:r w:rsidRPr="003168A2">
        <w:rPr>
          <w:rFonts w:hint="eastAsia"/>
          <w:lang w:eastAsia="ko-KR"/>
        </w:rPr>
        <w:t xml:space="preserve">o the </w:t>
      </w:r>
      <w:r w:rsidRPr="003168A2">
        <w:t>PDN CONNECTIVITY REQUEST</w:t>
      </w:r>
      <w:r w:rsidRPr="003168A2">
        <w:rPr>
          <w:rFonts w:hint="eastAsia"/>
          <w:lang w:eastAsia="ko-KR"/>
        </w:rPr>
        <w:t xml:space="preserve"> message</w:t>
      </w:r>
      <w:r w:rsidRPr="003168A2">
        <w:t xml:space="preserve"> </w:t>
      </w:r>
      <w:r w:rsidRPr="003168A2">
        <w:rPr>
          <w:rFonts w:hint="eastAsia"/>
          <w:lang w:eastAsia="ko-KR"/>
        </w:rPr>
        <w:t xml:space="preserve">from the UE. </w:t>
      </w:r>
      <w:ins w:id="127" w:author="Huawei" w:date="2011-01-17T08:37:00Z">
        <w:r>
          <w:rPr>
            <w:lang w:eastAsia="ko-KR"/>
          </w:rPr>
          <w:t>For this case</w:t>
        </w:r>
      </w:ins>
      <w:ins w:id="128" w:author="Huawei" w:date="2011-01-17T08:54:00Z">
        <w:r w:rsidR="00AA5DEE">
          <w:rPr>
            <w:lang w:eastAsia="ko-KR"/>
          </w:rPr>
          <w:t>,</w:t>
        </w:r>
      </w:ins>
      <w:ins w:id="129" w:author="Huawei" w:date="2011-01-17T08:38:00Z">
        <w:r>
          <w:t xml:space="preserve"> the MME waits for the outcome of the </w:t>
        </w:r>
        <w:r>
          <w:t>default EPS bearer context activation procedure</w:t>
        </w:r>
        <w:r>
          <w:t xml:space="preserve"> in order to take action on the </w:t>
        </w:r>
      </w:ins>
      <w:ins w:id="130" w:author="Huawei" w:date="2011-01-17T08:54:00Z">
        <w:r w:rsidR="00AA5DEE">
          <w:t xml:space="preserve">presence and </w:t>
        </w:r>
      </w:ins>
      <w:ins w:id="131" w:author="Huawei" w:date="2011-01-17T08:38:00Z">
        <w:r>
          <w:t>content of the Device properties IE</w:t>
        </w:r>
        <w:r>
          <w:rPr>
            <w:lang w:val="en-US" w:eastAsia="ko-KR"/>
          </w:rPr>
          <w:t xml:space="preserve">. </w:t>
        </w:r>
      </w:ins>
      <w:r w:rsidRPr="003168A2">
        <w:rPr>
          <w:rFonts w:hint="eastAsia"/>
          <w:lang w:eastAsia="ko-KR"/>
        </w:rPr>
        <w:t>T</w:t>
      </w:r>
      <w:r w:rsidRPr="003168A2">
        <w:t>he de</w:t>
      </w:r>
      <w:r w:rsidRPr="003168A2">
        <w:rPr>
          <w:rFonts w:hint="eastAsia"/>
          <w:lang w:eastAsia="ko-KR"/>
        </w:rPr>
        <w:t>fault</w:t>
      </w:r>
      <w:r w:rsidRPr="003168A2">
        <w:t xml:space="preserve"> bearer context activation procedure can be part of the attach procedure, and i</w:t>
      </w:r>
      <w:r w:rsidRPr="003168A2">
        <w:rPr>
          <w:rFonts w:cs="Arial"/>
        </w:rPr>
        <w:t xml:space="preserve">f the attach procedure fails, the UE shall consider that the </w:t>
      </w:r>
      <w:r w:rsidRPr="003168A2">
        <w:rPr>
          <w:rFonts w:cs="Arial" w:hint="eastAsia"/>
          <w:lang w:eastAsia="ko-KR"/>
        </w:rPr>
        <w:t>default</w:t>
      </w:r>
      <w:r w:rsidRPr="003168A2">
        <w:rPr>
          <w:rFonts w:cs="Arial"/>
        </w:rPr>
        <w:t xml:space="preserve"> bearer activation has implicitly failed</w:t>
      </w:r>
      <w:r w:rsidRPr="003168A2">
        <w:rPr>
          <w:rFonts w:cs="Arial" w:hint="eastAsia"/>
          <w:lang w:eastAsia="ko-KR"/>
        </w:rPr>
        <w:t xml:space="preserve">. The default </w:t>
      </w:r>
      <w:r w:rsidRPr="003168A2">
        <w:rPr>
          <w:rFonts w:cs="Arial"/>
          <w:lang w:eastAsia="ko-KR"/>
        </w:rPr>
        <w:t xml:space="preserve">EPS </w:t>
      </w:r>
      <w:r w:rsidRPr="003168A2">
        <w:rPr>
          <w:rFonts w:cs="Arial" w:hint="eastAsia"/>
          <w:lang w:eastAsia="ko-KR"/>
        </w:rPr>
        <w:t xml:space="preserve">bearer </w:t>
      </w:r>
      <w:r w:rsidRPr="003168A2">
        <w:rPr>
          <w:rFonts w:cs="Arial"/>
          <w:lang w:eastAsia="ko-KR"/>
        </w:rPr>
        <w:t xml:space="preserve">context </w:t>
      </w:r>
      <w:r w:rsidRPr="003168A2">
        <w:rPr>
          <w:rFonts w:cs="Arial" w:hint="eastAsia"/>
          <w:lang w:eastAsia="ko-KR"/>
        </w:rPr>
        <w:t>does not have any TFT</w:t>
      </w:r>
      <w:r w:rsidRPr="001D175A">
        <w:rPr>
          <w:rFonts w:cs="Arial"/>
          <w:lang w:eastAsia="ko-KR"/>
        </w:rPr>
        <w:t xml:space="preserve"> </w:t>
      </w:r>
      <w:r w:rsidRPr="001D175A">
        <w:t>assigned during the activation procedure.</w:t>
      </w:r>
      <w:r w:rsidRPr="001D175A">
        <w:rPr>
          <w:rFonts w:cs="Arial" w:hint="eastAsia"/>
          <w:lang w:eastAsia="ko-KR"/>
        </w:rPr>
        <w:t xml:space="preserve"> </w:t>
      </w:r>
      <w:r>
        <w:rPr>
          <w:rFonts w:cs="Arial"/>
          <w:lang w:eastAsia="ko-KR"/>
        </w:rPr>
        <w:t xml:space="preserve">This corresponds to using a </w:t>
      </w:r>
      <w:r w:rsidRPr="003168A2">
        <w:rPr>
          <w:rFonts w:cs="Arial" w:hint="eastAsia"/>
          <w:lang w:eastAsia="ko-KR"/>
        </w:rPr>
        <w:t xml:space="preserve">match-all </w:t>
      </w:r>
      <w:r w:rsidRPr="003168A2">
        <w:rPr>
          <w:rFonts w:cs="Arial"/>
          <w:lang w:eastAsia="ko-KR"/>
        </w:rPr>
        <w:t>packet</w:t>
      </w:r>
      <w:r w:rsidRPr="003168A2">
        <w:rPr>
          <w:rFonts w:cs="Arial" w:hint="eastAsia"/>
          <w:lang w:eastAsia="ko-KR"/>
        </w:rPr>
        <w:t xml:space="preserve"> filter.</w:t>
      </w:r>
      <w:r>
        <w:rPr>
          <w:rFonts w:cs="Arial"/>
          <w:lang w:eastAsia="ko-KR"/>
        </w:rPr>
        <w:t xml:space="preserve"> The network may at </w:t>
      </w:r>
      <w:proofErr w:type="spellStart"/>
      <w:r>
        <w:rPr>
          <w:rFonts w:cs="Arial"/>
          <w:lang w:eastAsia="ko-KR"/>
        </w:rPr>
        <w:t>anytime</w:t>
      </w:r>
      <w:proofErr w:type="spellEnd"/>
      <w:r>
        <w:rPr>
          <w:rFonts w:cs="Arial"/>
          <w:lang w:eastAsia="ko-KR"/>
        </w:rPr>
        <w:t xml:space="preserve"> after the establishment of this bearer assign a TFT to the default EPS bearer and may subsequently modify the TFT or the packet filters of this default bearer.</w:t>
      </w:r>
    </w:p>
    <w:p w:rsidR="0074402C" w:rsidRPr="003168A2" w:rsidRDefault="0074402C" w:rsidP="0074402C">
      <w:pPr>
        <w:pStyle w:val="Heading4"/>
      </w:pPr>
      <w:r w:rsidRPr="003168A2">
        <w:t>6.4.1.3</w:t>
      </w:r>
      <w:r w:rsidRPr="003168A2">
        <w:tab/>
      </w:r>
      <w:r w:rsidRPr="003168A2">
        <w:rPr>
          <w:rFonts w:hint="eastAsia"/>
          <w:lang w:eastAsia="ko-KR"/>
        </w:rPr>
        <w:t>Default</w:t>
      </w:r>
      <w:r w:rsidRPr="003168A2">
        <w:t xml:space="preserve"> EPS bearer context activation accepted by the UE</w:t>
      </w:r>
      <w:bookmarkEnd w:id="124"/>
    </w:p>
    <w:p w:rsidR="0074402C" w:rsidRPr="003168A2" w:rsidRDefault="0074402C" w:rsidP="0074402C">
      <w:pPr>
        <w:rPr>
          <w:rFonts w:hint="eastAsia"/>
          <w:lang w:eastAsia="ko-KR"/>
        </w:rPr>
      </w:pPr>
      <w:r w:rsidRPr="003168A2">
        <w:t>Upon receipt of the ACTIVATE DE</w:t>
      </w:r>
      <w:r w:rsidRPr="003168A2">
        <w:rPr>
          <w:rFonts w:hint="eastAsia"/>
          <w:lang w:eastAsia="ko-KR"/>
        </w:rPr>
        <w:t>FAULT</w:t>
      </w:r>
      <w:r w:rsidRPr="003168A2">
        <w:t xml:space="preserve"> EPS BEARER CONTEXT REQUEST message, the UE shall send an ACTIVATE DEFAULT EPS BEARER CONTEXT ACCEPT message</w:t>
      </w:r>
      <w:r w:rsidRPr="003168A2">
        <w:rPr>
          <w:rFonts w:hint="eastAsia"/>
        </w:rPr>
        <w:t xml:space="preserve"> </w:t>
      </w:r>
      <w:r w:rsidRPr="003168A2">
        <w:rPr>
          <w:rFonts w:hint="eastAsia"/>
          <w:lang w:eastAsia="zh-CN"/>
        </w:rPr>
        <w:t xml:space="preserve">and enter the state </w:t>
      </w:r>
      <w:r w:rsidRPr="003168A2">
        <w:rPr>
          <w:rFonts w:hint="eastAsia"/>
        </w:rPr>
        <w:t>BEARER</w:t>
      </w:r>
      <w:r w:rsidRPr="003168A2">
        <w:t xml:space="preserve"> </w:t>
      </w:r>
      <w:r w:rsidRPr="003168A2">
        <w:rPr>
          <w:rFonts w:hint="eastAsia"/>
        </w:rPr>
        <w:t>CONTEXT ACTIVE</w:t>
      </w:r>
      <w:r w:rsidRPr="003168A2">
        <w:t xml:space="preserve">. </w:t>
      </w:r>
      <w:r w:rsidRPr="003168A2">
        <w:rPr>
          <w:rFonts w:hint="eastAsia"/>
          <w:lang w:eastAsia="ko-KR"/>
        </w:rPr>
        <w:t xml:space="preserve">When the default bearer is activated as part of the attach procedure, the UE shall send the </w:t>
      </w:r>
      <w:r w:rsidRPr="003168A2">
        <w:t xml:space="preserve">ACTIVATE DEFAULT EPS BEARER CONTEXT </w:t>
      </w:r>
      <w:r w:rsidRPr="003168A2">
        <w:rPr>
          <w:rFonts w:hint="eastAsia"/>
          <w:lang w:eastAsia="ko-KR"/>
        </w:rPr>
        <w:t>ACCEPT</w:t>
      </w:r>
      <w:r w:rsidRPr="003168A2">
        <w:t xml:space="preserve"> message</w:t>
      </w:r>
      <w:r w:rsidRPr="003168A2">
        <w:rPr>
          <w:rFonts w:hint="eastAsia"/>
          <w:lang w:eastAsia="ko-KR"/>
        </w:rPr>
        <w:t xml:space="preserve"> together with ATTACH COMPLETE message. When the default bearer is activated as the response to the </w:t>
      </w:r>
      <w:r w:rsidRPr="003168A2">
        <w:rPr>
          <w:lang w:eastAsia="ko-KR"/>
        </w:rPr>
        <w:t xml:space="preserve">stand-alone </w:t>
      </w:r>
      <w:r w:rsidRPr="003168A2">
        <w:t>PDN CONNECTIVITY REQUEST</w:t>
      </w:r>
      <w:r w:rsidRPr="003168A2">
        <w:rPr>
          <w:rFonts w:hint="eastAsia"/>
          <w:lang w:eastAsia="ko-KR"/>
        </w:rPr>
        <w:t xml:space="preserve"> message, the UE shall send the </w:t>
      </w:r>
      <w:r w:rsidRPr="003168A2">
        <w:t>ACTIVATE DEFAULT EPS BEARER CONTEXT ACCEPT message</w:t>
      </w:r>
      <w:r w:rsidRPr="003168A2">
        <w:rPr>
          <w:rFonts w:hint="eastAsia"/>
          <w:lang w:eastAsia="ko-KR"/>
        </w:rPr>
        <w:t xml:space="preserve"> alone.</w:t>
      </w:r>
    </w:p>
    <w:p w:rsidR="0074402C" w:rsidRPr="003168A2" w:rsidRDefault="0074402C" w:rsidP="0074402C">
      <w:pPr>
        <w:rPr>
          <w:rFonts w:hint="eastAsia"/>
          <w:lang w:eastAsia="ko-KR"/>
        </w:rPr>
      </w:pPr>
      <w:r w:rsidRPr="003168A2">
        <w:rPr>
          <w:rFonts w:hint="eastAsia"/>
          <w:lang w:eastAsia="ko-KR"/>
        </w:rPr>
        <w:t>T</w:t>
      </w:r>
      <w:r w:rsidRPr="003168A2">
        <w:t xml:space="preserve">he UE </w:t>
      </w:r>
      <w:r w:rsidRPr="003168A2">
        <w:rPr>
          <w:rFonts w:hint="eastAsia"/>
          <w:lang w:eastAsia="ko-KR"/>
        </w:rPr>
        <w:t>check</w:t>
      </w:r>
      <w:r w:rsidRPr="003168A2">
        <w:t xml:space="preserve">s the PTI </w:t>
      </w:r>
      <w:r w:rsidRPr="003168A2">
        <w:rPr>
          <w:rFonts w:hint="eastAsia"/>
          <w:lang w:eastAsia="ko-KR"/>
        </w:rPr>
        <w:t xml:space="preserve">in the </w:t>
      </w:r>
      <w:r w:rsidRPr="003168A2">
        <w:t>ACTIVATE DEFAULT EPS BEARER CONTEXT REQUEST message</w:t>
      </w:r>
      <w:r w:rsidRPr="003168A2">
        <w:rPr>
          <w:rFonts w:hint="eastAsia"/>
          <w:lang w:eastAsia="ko-KR"/>
        </w:rPr>
        <w:t xml:space="preserve"> </w:t>
      </w:r>
      <w:r w:rsidRPr="003168A2">
        <w:t xml:space="preserve">to identify the UE requested </w:t>
      </w:r>
      <w:r w:rsidRPr="003168A2">
        <w:rPr>
          <w:rFonts w:hint="eastAsia"/>
          <w:lang w:eastAsia="ko-KR"/>
        </w:rPr>
        <w:t>PDN connectivity</w:t>
      </w:r>
      <w:r w:rsidRPr="003168A2">
        <w:t xml:space="preserve"> procedure to which the </w:t>
      </w:r>
      <w:r w:rsidRPr="003168A2">
        <w:rPr>
          <w:rFonts w:hint="eastAsia"/>
          <w:lang w:eastAsia="ko-KR"/>
        </w:rPr>
        <w:t>default</w:t>
      </w:r>
      <w:r w:rsidRPr="003168A2">
        <w:t xml:space="preserve"> bearer context activation is related (see </w:t>
      </w:r>
      <w:proofErr w:type="spellStart"/>
      <w:r w:rsidRPr="003168A2">
        <w:t>subclause</w:t>
      </w:r>
      <w:proofErr w:type="spellEnd"/>
      <w:r w:rsidRPr="003168A2">
        <w:t> 6.5.</w:t>
      </w:r>
      <w:r w:rsidRPr="003168A2">
        <w:rPr>
          <w:rFonts w:hint="eastAsia"/>
          <w:lang w:eastAsia="ko-KR"/>
        </w:rPr>
        <w:t>1</w:t>
      </w:r>
      <w:r w:rsidRPr="003168A2">
        <w:t>).</w:t>
      </w:r>
    </w:p>
    <w:p w:rsidR="0074402C" w:rsidRPr="003168A2" w:rsidRDefault="0074402C" w:rsidP="0074402C">
      <w:pPr>
        <w:rPr>
          <w:lang w:eastAsia="zh-CN"/>
        </w:rPr>
      </w:pPr>
      <w:r w:rsidRPr="003168A2">
        <w:t>Upon receipt of the ACTIVATE DEFAULT EPS BEARER CONTEXT ACCEPT message</w:t>
      </w:r>
      <w:r w:rsidRPr="003168A2">
        <w:rPr>
          <w:rFonts w:hint="eastAsia"/>
          <w:lang w:eastAsia="zh-CN"/>
        </w:rPr>
        <w:t>,</w:t>
      </w:r>
      <w:r w:rsidRPr="003168A2">
        <w:t xml:space="preserve"> the </w:t>
      </w:r>
      <w:r w:rsidRPr="003168A2">
        <w:rPr>
          <w:rFonts w:hint="eastAsia"/>
          <w:lang w:eastAsia="zh-CN"/>
        </w:rPr>
        <w:t>MME</w:t>
      </w:r>
      <w:r w:rsidRPr="003168A2">
        <w:t xml:space="preserve"> shall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ACTIVE</w:t>
      </w:r>
      <w:r w:rsidRPr="003168A2">
        <w:rPr>
          <w:rFonts w:hint="eastAsia"/>
          <w:lang w:eastAsia="ko-KR"/>
        </w:rPr>
        <w:t xml:space="preserve"> and stop the timer T34</w:t>
      </w:r>
      <w:r w:rsidRPr="003168A2">
        <w:rPr>
          <w:lang w:eastAsia="ko-KR"/>
        </w:rPr>
        <w:t>85,</w:t>
      </w:r>
      <w:r w:rsidRPr="003168A2">
        <w:rPr>
          <w:rFonts w:hint="eastAsia"/>
          <w:lang w:eastAsia="ko-KR"/>
        </w:rPr>
        <w:t xml:space="preserve"> if the timer is running</w:t>
      </w:r>
      <w:r w:rsidRPr="003168A2">
        <w:rPr>
          <w:rFonts w:hint="eastAsia"/>
          <w:lang w:eastAsia="zh-CN"/>
        </w:rPr>
        <w:t>.</w:t>
      </w:r>
    </w:p>
    <w:p w:rsidR="00E965F0" w:rsidRDefault="0074402C" w:rsidP="00E965F0">
      <w:pPr>
        <w:rPr>
          <w:ins w:id="132" w:author="Huawei" w:date="2011-01-17T08:47:00Z"/>
          <w:lang w:eastAsia="zh-CN"/>
        </w:rPr>
      </w:pPr>
      <w:bookmarkStart w:id="133" w:name="_Toc273437079"/>
      <w:ins w:id="134" w:author="Huawei" w:date="2011-01-17T08:41:00Z">
        <w:r>
          <w:rPr>
            <w:lang w:eastAsia="zh-CN"/>
          </w:rPr>
          <w:t xml:space="preserve">When entering </w:t>
        </w:r>
        <w:r w:rsidRPr="003168A2">
          <w:t xml:space="preserve">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ACTIVE</w:t>
        </w:r>
      </w:ins>
      <w:ins w:id="135" w:author="Huawei" w:date="2011-01-17T08:47:00Z">
        <w:r w:rsidR="00E965F0">
          <w:rPr>
            <w:lang w:eastAsia="zh-CN"/>
          </w:rPr>
          <w:t>, t</w:t>
        </w:r>
        <w:r w:rsidR="00E965F0" w:rsidRPr="00FE320E">
          <w:t xml:space="preserve">he </w:t>
        </w:r>
        <w:r w:rsidR="00E965F0">
          <w:rPr>
            <w:rFonts w:hint="eastAsia"/>
            <w:lang w:eastAsia="zh-CN"/>
          </w:rPr>
          <w:t xml:space="preserve">MME </w:t>
        </w:r>
        <w:r w:rsidR="00E965F0" w:rsidRPr="00FE320E">
          <w:t xml:space="preserve">shall act according to the presence of the </w:t>
        </w:r>
        <w:r w:rsidR="00E965F0">
          <w:rPr>
            <w:rFonts w:hint="eastAsia"/>
            <w:lang w:eastAsia="zh-CN"/>
          </w:rPr>
          <w:t>Device properties IE</w:t>
        </w:r>
        <w:r w:rsidR="00E965F0" w:rsidRPr="00FE320E">
          <w:t xml:space="preserve"> and the value of the </w:t>
        </w:r>
        <w:r w:rsidR="00E965F0">
          <w:rPr>
            <w:rFonts w:hint="eastAsia"/>
            <w:lang w:eastAsia="zh-CN"/>
          </w:rPr>
          <w:t xml:space="preserve">NAS signalling low priority indicator </w:t>
        </w:r>
        <w:r w:rsidR="00E965F0" w:rsidRPr="00FE320E">
          <w:t xml:space="preserve">in the </w:t>
        </w:r>
      </w:ins>
      <w:ins w:id="136" w:author="Huawei" w:date="2011-01-17T08:48:00Z">
        <w:r w:rsidR="00E965F0">
          <w:rPr>
            <w:lang w:eastAsia="zh-CN"/>
          </w:rPr>
          <w:t>PDN CONNECTIVITY</w:t>
        </w:r>
      </w:ins>
      <w:ins w:id="137" w:author="Huawei" w:date="2011-01-17T08:47:00Z">
        <w:r w:rsidR="00E965F0">
          <w:rPr>
            <w:rFonts w:hint="eastAsia"/>
            <w:lang w:eastAsia="zh-CN"/>
          </w:rPr>
          <w:t xml:space="preserve"> REQUEST </w:t>
        </w:r>
        <w:r w:rsidR="00E965F0" w:rsidRPr="00FE320E">
          <w:t>message</w:t>
        </w:r>
        <w:r w:rsidR="00E965F0">
          <w:rPr>
            <w:rFonts w:hint="eastAsia"/>
            <w:lang w:eastAsia="zh-CN"/>
          </w:rPr>
          <w:t>:</w:t>
        </w:r>
        <w:r w:rsidR="00E965F0" w:rsidRPr="003168A2">
          <w:t xml:space="preserve"> </w:t>
        </w:r>
      </w:ins>
    </w:p>
    <w:p w:rsidR="00E965F0" w:rsidRDefault="00E965F0" w:rsidP="00E965F0">
      <w:pPr>
        <w:pStyle w:val="B1"/>
        <w:rPr>
          <w:ins w:id="138" w:author="Huawei" w:date="2011-01-17T08:47:00Z"/>
          <w:lang w:val="en-US" w:eastAsia="ko-KR"/>
        </w:rPr>
      </w:pPr>
      <w:ins w:id="139" w:author="Huawei" w:date="2011-01-17T08:47:00Z">
        <w:r>
          <w:rPr>
            <w:rFonts w:hint="eastAsia"/>
            <w:lang w:eastAsia="zh-CN"/>
          </w:rPr>
          <w:t>-</w:t>
        </w:r>
        <w:r>
          <w:t xml:space="preserve"> </w:t>
        </w:r>
        <w:r>
          <w:tab/>
          <w:t xml:space="preserve">if the </w:t>
        </w:r>
        <w:r>
          <w:rPr>
            <w:rFonts w:hint="eastAsia"/>
            <w:lang w:eastAsia="zh-CN"/>
          </w:rPr>
          <w:t>Device properties IE</w:t>
        </w:r>
        <w:r w:rsidRPr="00FE320E">
          <w:t xml:space="preserve"> is not present</w:t>
        </w:r>
        <w:r>
          <w:rPr>
            <w:rFonts w:hint="eastAsia"/>
            <w:lang w:eastAsia="zh-CN"/>
          </w:rPr>
          <w:t xml:space="preserve"> or the NAS signalling low priority indicator is not set</w:t>
        </w:r>
        <w:r w:rsidRPr="00FE320E">
          <w:t xml:space="preserve">, </w:t>
        </w:r>
        <w:r>
          <w:t xml:space="preserve">the MME </w:t>
        </w:r>
        <w:r>
          <w:rPr>
            <w:rFonts w:hint="eastAsia"/>
            <w:lang w:eastAsia="zh-CN"/>
          </w:rPr>
          <w:t>shall set the</w:t>
        </w:r>
        <w:r w:rsidRPr="008612BF">
          <w:rPr>
            <w:rFonts w:hint="eastAsia"/>
            <w:lang w:eastAsia="zh-CN"/>
          </w:rPr>
          <w:t xml:space="preserve"> </w:t>
        </w:r>
        <w:r>
          <w:rPr>
            <w:rFonts w:hint="eastAsia"/>
            <w:lang w:eastAsia="zh-CN"/>
          </w:rPr>
          <w:t xml:space="preserve">NAS signalling low priority indicator </w:t>
        </w:r>
        <w:r>
          <w:rPr>
            <w:rFonts w:hint="eastAsia"/>
            <w:lang w:eastAsia="zh-CN"/>
          </w:rPr>
          <w:t xml:space="preserve">of </w:t>
        </w:r>
      </w:ins>
      <w:ins w:id="140" w:author="Huawei" w:date="2011-01-17T08:48:00Z">
        <w:r>
          <w:rPr>
            <w:lang w:eastAsia="zh-CN"/>
          </w:rPr>
          <w:t>the default</w:t>
        </w:r>
      </w:ins>
      <w:ins w:id="141" w:author="Huawei" w:date="2011-01-17T08:47:00Z">
        <w:r>
          <w:rPr>
            <w:rFonts w:hint="eastAsia"/>
            <w:lang w:eastAsia="zh-CN"/>
          </w:rPr>
          <w:t xml:space="preserve"> EPS bearer context to </w:t>
        </w:r>
        <w:r>
          <w:rPr>
            <w:lang w:val="en-US" w:eastAsia="zh-CN"/>
          </w:rPr>
          <w:t>"</w:t>
        </w:r>
        <w:r>
          <w:t>MS is not configured for NAS signalling low priority</w:t>
        </w:r>
        <w:r>
          <w:rPr>
            <w:lang w:val="en-US" w:eastAsia="zh-CN"/>
          </w:rPr>
          <w:t>"</w:t>
        </w:r>
      </w:ins>
      <w:ins w:id="142" w:author="Huawei" w:date="2011-01-17T08:48:00Z">
        <w:r>
          <w:rPr>
            <w:lang w:val="en-US" w:eastAsia="zh-CN"/>
          </w:rPr>
          <w:t>,</w:t>
        </w:r>
        <w:r>
          <w:rPr>
            <w:lang w:val="en-US" w:eastAsia="ko-KR"/>
          </w:rPr>
          <w:t xml:space="preserve"> and release the </w:t>
        </w:r>
        <w:proofErr w:type="spellStart"/>
        <w:r>
          <w:t>the</w:t>
        </w:r>
        <w:proofErr w:type="spellEnd"/>
        <w:r>
          <w:t xml:space="preserve"> D</w:t>
        </w:r>
        <w:r w:rsidRPr="00FE320E">
          <w:t>evice properties</w:t>
        </w:r>
        <w:r>
          <w:t xml:space="preserve"> IE</w:t>
        </w:r>
        <w:r>
          <w:t>, if it was stored</w:t>
        </w:r>
      </w:ins>
      <w:ins w:id="143" w:author="Huawei" w:date="2011-01-17T08:47:00Z">
        <w:r>
          <w:rPr>
            <w:lang w:val="en-US" w:eastAsia="ko-KR"/>
          </w:rPr>
          <w:t>.</w:t>
        </w:r>
      </w:ins>
    </w:p>
    <w:p w:rsidR="00E965F0" w:rsidRDefault="00E965F0" w:rsidP="00E965F0">
      <w:pPr>
        <w:pStyle w:val="B1"/>
        <w:rPr>
          <w:ins w:id="144" w:author="Huawei" w:date="2011-01-17T08:47:00Z"/>
          <w:lang w:eastAsia="zh-CN"/>
        </w:rPr>
      </w:pPr>
      <w:ins w:id="145" w:author="Huawei" w:date="2011-01-17T08:47:00Z">
        <w:r>
          <w:rPr>
            <w:rFonts w:hint="eastAsia"/>
            <w:lang w:eastAsia="zh-CN"/>
          </w:rPr>
          <w:lastRenderedPageBreak/>
          <w:t>-</w:t>
        </w:r>
        <w:r>
          <w:rPr>
            <w:rFonts w:hint="eastAsia"/>
            <w:lang w:eastAsia="zh-CN"/>
          </w:rPr>
          <w:tab/>
          <w:t>if the NAS signalling low priority indicator is set, the MME shall set the</w:t>
        </w:r>
        <w:r w:rsidRPr="008612BF">
          <w:rPr>
            <w:rFonts w:hint="eastAsia"/>
            <w:lang w:eastAsia="zh-CN"/>
          </w:rPr>
          <w:t xml:space="preserve"> </w:t>
        </w:r>
        <w:r>
          <w:rPr>
            <w:rFonts w:hint="eastAsia"/>
            <w:lang w:eastAsia="zh-CN"/>
          </w:rPr>
          <w:t xml:space="preserve">NAS signalling low priority indicator of </w:t>
        </w:r>
      </w:ins>
      <w:ins w:id="146" w:author="Huawei" w:date="2011-01-17T08:49:00Z">
        <w:r>
          <w:rPr>
            <w:lang w:eastAsia="zh-CN"/>
          </w:rPr>
          <w:t>the default</w:t>
        </w:r>
      </w:ins>
      <w:ins w:id="147" w:author="Huawei" w:date="2011-01-17T08:47:00Z">
        <w:r>
          <w:rPr>
            <w:rFonts w:hint="eastAsia"/>
            <w:lang w:eastAsia="zh-CN"/>
          </w:rPr>
          <w:t xml:space="preserve"> EPS bearer context</w:t>
        </w:r>
      </w:ins>
      <w:ins w:id="148" w:author="Huawei" w:date="2011-01-17T08:49:00Z">
        <w:r>
          <w:rPr>
            <w:lang w:eastAsia="zh-CN"/>
          </w:rPr>
          <w:t xml:space="preserve"> </w:t>
        </w:r>
      </w:ins>
      <w:ins w:id="149" w:author="Huawei" w:date="2011-01-17T08:47:00Z">
        <w:r>
          <w:rPr>
            <w:rFonts w:hint="eastAsia"/>
            <w:lang w:eastAsia="zh-CN"/>
          </w:rPr>
          <w:t xml:space="preserve">to </w:t>
        </w:r>
        <w:r>
          <w:rPr>
            <w:lang w:val="en-US" w:eastAsia="zh-CN"/>
          </w:rPr>
          <w:t>"</w:t>
        </w:r>
        <w:r>
          <w:t>MS is configured for NAS signalling low priority</w:t>
        </w:r>
        <w:r>
          <w:rPr>
            <w:lang w:val="en-US" w:eastAsia="zh-CN"/>
          </w:rPr>
          <w:t>"</w:t>
        </w:r>
      </w:ins>
      <w:ins w:id="150" w:author="Huawei" w:date="2011-01-17T08:49:00Z">
        <w:r>
          <w:rPr>
            <w:lang w:val="en-US" w:eastAsia="zh-CN"/>
          </w:rPr>
          <w:t>,</w:t>
        </w:r>
        <w:r>
          <w:rPr>
            <w:lang w:val="en-US" w:eastAsia="ko-KR"/>
          </w:rPr>
          <w:t xml:space="preserve"> and release the </w:t>
        </w:r>
        <w:r>
          <w:t>the D</w:t>
        </w:r>
        <w:r w:rsidRPr="00FE320E">
          <w:t>evice properties</w:t>
        </w:r>
        <w:r>
          <w:t xml:space="preserve"> IE, if it was stored</w:t>
        </w:r>
      </w:ins>
      <w:ins w:id="151" w:author="Huawei" w:date="2011-01-17T08:47:00Z">
        <w:r>
          <w:rPr>
            <w:rFonts w:hint="eastAsia"/>
            <w:lang w:val="en-US" w:eastAsia="zh-CN"/>
          </w:rPr>
          <w:t>.</w:t>
        </w:r>
      </w:ins>
    </w:p>
    <w:p w:rsidR="0074402C" w:rsidRPr="003168A2" w:rsidRDefault="0074402C" w:rsidP="0074402C">
      <w:pPr>
        <w:pStyle w:val="Heading4"/>
      </w:pPr>
      <w:r w:rsidRPr="003168A2">
        <w:t>6.4.1.4</w:t>
      </w:r>
      <w:r w:rsidRPr="003168A2">
        <w:tab/>
      </w:r>
      <w:r w:rsidRPr="003168A2">
        <w:rPr>
          <w:rFonts w:hint="eastAsia"/>
          <w:lang w:eastAsia="ko-KR"/>
        </w:rPr>
        <w:t>Default</w:t>
      </w:r>
      <w:r w:rsidRPr="003168A2">
        <w:t xml:space="preserve"> EPS bearer context activation not accepted by the UE</w:t>
      </w:r>
      <w:bookmarkEnd w:id="133"/>
    </w:p>
    <w:p w:rsidR="0074402C" w:rsidRPr="003168A2" w:rsidRDefault="0074402C" w:rsidP="0074402C">
      <w:pPr>
        <w:rPr>
          <w:lang w:eastAsia="ko-KR"/>
        </w:rPr>
      </w:pPr>
      <w:r w:rsidRPr="003168A2">
        <w:t xml:space="preserve">If the </w:t>
      </w:r>
      <w:r w:rsidRPr="003168A2">
        <w:rPr>
          <w:lang w:eastAsia="ko-KR"/>
        </w:rPr>
        <w:t>default</w:t>
      </w:r>
      <w:r w:rsidRPr="003168A2">
        <w:t xml:space="preserve"> EPS bearer context activation is part of the attach procedure, the ESM </w:t>
      </w:r>
      <w:proofErr w:type="spellStart"/>
      <w:r w:rsidRPr="003168A2">
        <w:t>sublayer</w:t>
      </w:r>
      <w:proofErr w:type="spellEnd"/>
      <w:r w:rsidRPr="003168A2">
        <w:t xml:space="preserve"> shall notify the EMM </w:t>
      </w:r>
      <w:proofErr w:type="spellStart"/>
      <w:r w:rsidRPr="003168A2">
        <w:t>sublayer</w:t>
      </w:r>
      <w:proofErr w:type="spellEnd"/>
      <w:r w:rsidRPr="003168A2">
        <w:t xml:space="preserve"> of an ESM failure.</w:t>
      </w:r>
    </w:p>
    <w:p w:rsidR="0074402C" w:rsidRPr="003168A2" w:rsidRDefault="0074402C" w:rsidP="0074402C">
      <w:pPr>
        <w:rPr>
          <w:rFonts w:hint="eastAsia"/>
          <w:lang w:eastAsia="ko-KR"/>
        </w:rPr>
      </w:pPr>
      <w:r w:rsidRPr="003168A2">
        <w:t xml:space="preserve">If the </w:t>
      </w:r>
      <w:r w:rsidRPr="003168A2">
        <w:rPr>
          <w:lang w:eastAsia="ko-KR"/>
        </w:rPr>
        <w:t>default</w:t>
      </w:r>
      <w:r w:rsidRPr="003168A2">
        <w:t xml:space="preserve"> EPS bearer context activation is not part of the attach procedure,</w:t>
      </w:r>
      <w:r w:rsidRPr="003168A2">
        <w:rPr>
          <w:lang w:eastAsia="ko-KR"/>
        </w:rPr>
        <w:t xml:space="preserve"> t</w:t>
      </w:r>
      <w:r w:rsidRPr="003168A2">
        <w:t xml:space="preserve">he UE shall send an ACTIVATE DEFAULT EPS BEARER CONTEXT </w:t>
      </w:r>
      <w:r w:rsidRPr="003168A2">
        <w:rPr>
          <w:rFonts w:hint="eastAsia"/>
          <w:lang w:eastAsia="ko-KR"/>
        </w:rPr>
        <w:t>REJECT</w:t>
      </w:r>
      <w:r w:rsidRPr="003168A2">
        <w:t xml:space="preserve"> message</w:t>
      </w:r>
      <w:r w:rsidRPr="003168A2">
        <w:rPr>
          <w:rFonts w:hint="eastAsia"/>
        </w:rPr>
        <w:t xml:space="preserve"> </w:t>
      </w:r>
      <w:r w:rsidRPr="003168A2">
        <w:rPr>
          <w:rFonts w:hint="eastAsia"/>
          <w:lang w:eastAsia="zh-CN"/>
        </w:rPr>
        <w:t xml:space="preserve">and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ko-KR"/>
        </w:rPr>
        <w:t>IN</w:t>
      </w:r>
      <w:r w:rsidRPr="003168A2">
        <w:rPr>
          <w:rFonts w:hint="eastAsia"/>
        </w:rPr>
        <w:t>ACTIVE</w:t>
      </w:r>
      <w:r w:rsidRPr="003168A2">
        <w:t>.</w:t>
      </w:r>
    </w:p>
    <w:p w:rsidR="0074402C" w:rsidRPr="003168A2" w:rsidRDefault="0074402C" w:rsidP="0074402C">
      <w:pPr>
        <w:rPr>
          <w:rFonts w:hint="eastAsia"/>
          <w:lang w:eastAsia="zh-CN"/>
        </w:rPr>
      </w:pPr>
      <w:r w:rsidRPr="003168A2">
        <w:t>The ACTIVATE DEFAULT EPS BEARER CONTEXT REJECT</w:t>
      </w:r>
      <w:r w:rsidRPr="003168A2">
        <w:rPr>
          <w:rFonts w:hint="eastAsia"/>
          <w:lang w:eastAsia="zh-CN"/>
        </w:rPr>
        <w:t xml:space="preserve"> message</w:t>
      </w:r>
      <w:r w:rsidRPr="003168A2">
        <w:rPr>
          <w:lang w:eastAsia="zh-CN"/>
        </w:rPr>
        <w:t xml:space="preserve"> contains an ESM cause that typically indicates one of the following cause values:</w:t>
      </w:r>
    </w:p>
    <w:p w:rsidR="0074402C" w:rsidRPr="003168A2" w:rsidRDefault="0074402C" w:rsidP="0074402C">
      <w:pPr>
        <w:pStyle w:val="B1"/>
      </w:pPr>
      <w:r w:rsidRPr="003168A2">
        <w:t>#26:</w:t>
      </w:r>
      <w:r w:rsidRPr="003168A2">
        <w:tab/>
        <w:t>insufficient resources;</w:t>
      </w:r>
    </w:p>
    <w:p w:rsidR="0074402C" w:rsidRPr="003168A2" w:rsidRDefault="0074402C" w:rsidP="0074402C">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r>
        <w:t xml:space="preserve"> or</w:t>
      </w:r>
    </w:p>
    <w:p w:rsidR="0074402C" w:rsidRPr="003168A2" w:rsidRDefault="0074402C" w:rsidP="0074402C">
      <w:pPr>
        <w:pStyle w:val="B1"/>
        <w:rPr>
          <w:lang w:eastAsia="ko-KR"/>
        </w:rPr>
      </w:pPr>
      <w:r w:rsidRPr="003168A2">
        <w:t>#95 – 111:</w:t>
      </w:r>
      <w:r w:rsidRPr="003168A2">
        <w:tab/>
        <w:t>protocol errors.</w:t>
      </w:r>
    </w:p>
    <w:p w:rsidR="0074402C" w:rsidRPr="003168A2" w:rsidRDefault="0074402C" w:rsidP="0074402C">
      <w:pPr>
        <w:rPr>
          <w:rFonts w:hint="eastAsia"/>
          <w:lang w:eastAsia="ko-KR"/>
        </w:rPr>
      </w:pPr>
      <w:r w:rsidRPr="003168A2">
        <w:t xml:space="preserve">Upon receipt of the ACTIVATE DEFAULT EPS BEARER CONTEXT </w:t>
      </w:r>
      <w:r w:rsidRPr="003168A2">
        <w:rPr>
          <w:rFonts w:hint="eastAsia"/>
          <w:lang w:eastAsia="ko-KR"/>
        </w:rPr>
        <w:t>REJECT</w:t>
      </w:r>
      <w:r w:rsidRPr="003168A2">
        <w:t xml:space="preserve"> message</w:t>
      </w:r>
      <w:r w:rsidRPr="003168A2">
        <w:rPr>
          <w:rFonts w:hint="eastAsia"/>
          <w:lang w:eastAsia="zh-CN"/>
        </w:rPr>
        <w:t>,</w:t>
      </w:r>
      <w:r w:rsidRPr="003168A2">
        <w:t xml:space="preserve"> the </w:t>
      </w:r>
      <w:r w:rsidRPr="003168A2">
        <w:rPr>
          <w:rFonts w:hint="eastAsia"/>
          <w:lang w:eastAsia="zh-CN"/>
        </w:rPr>
        <w:t>MME</w:t>
      </w:r>
      <w:r w:rsidRPr="003168A2">
        <w:t xml:space="preserve"> shall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ko-KR"/>
        </w:rPr>
        <w:t>IN</w:t>
      </w:r>
      <w:r w:rsidRPr="003168A2">
        <w:rPr>
          <w:rFonts w:hint="eastAsia"/>
          <w:lang w:eastAsia="zh-CN"/>
        </w:rPr>
        <w:t>ACTIVE</w:t>
      </w:r>
      <w:ins w:id="152" w:author="Huawei" w:date="2011-01-17T09:20:00Z">
        <w:r w:rsidR="002A5DCE">
          <w:rPr>
            <w:lang w:eastAsia="zh-CN"/>
          </w:rPr>
          <w:t>,</w:t>
        </w:r>
      </w:ins>
      <w:r w:rsidRPr="003168A2">
        <w:rPr>
          <w:rFonts w:hint="eastAsia"/>
          <w:lang w:eastAsia="ko-KR"/>
        </w:rPr>
        <w:t xml:space="preserve"> </w:t>
      </w:r>
      <w:del w:id="153" w:author="Huawei" w:date="2011-01-17T09:20:00Z">
        <w:r w:rsidRPr="003168A2" w:rsidDel="002A5DCE">
          <w:rPr>
            <w:rFonts w:hint="eastAsia"/>
            <w:lang w:eastAsia="ko-KR"/>
          </w:rPr>
          <w:delText xml:space="preserve">and </w:delText>
        </w:r>
      </w:del>
      <w:r w:rsidRPr="003168A2">
        <w:rPr>
          <w:rFonts w:hint="eastAsia"/>
          <w:lang w:eastAsia="ko-KR"/>
        </w:rPr>
        <w:t>stop the timer T34</w:t>
      </w:r>
      <w:r w:rsidRPr="003168A2">
        <w:rPr>
          <w:lang w:eastAsia="ko-KR"/>
        </w:rPr>
        <w:t>85,</w:t>
      </w:r>
      <w:r w:rsidRPr="003168A2">
        <w:rPr>
          <w:rFonts w:hint="eastAsia"/>
          <w:lang w:eastAsia="ko-KR"/>
        </w:rPr>
        <w:t xml:space="preserve"> if the timer is running</w:t>
      </w:r>
      <w:ins w:id="154" w:author="Huawei" w:date="2011-01-17T09:20:00Z">
        <w:r w:rsidR="002A5DCE">
          <w:rPr>
            <w:lang w:eastAsia="ko-KR"/>
          </w:rPr>
          <w:t>, and</w:t>
        </w:r>
      </w:ins>
      <w:ins w:id="155" w:author="Huawei" w:date="2011-01-17T09:21:00Z">
        <w:r w:rsidR="002A5DCE">
          <w:rPr>
            <w:lang w:eastAsia="ko-KR"/>
          </w:rPr>
          <w:t xml:space="preserve"> </w:t>
        </w:r>
        <w:r w:rsidR="002A5DCE">
          <w:rPr>
            <w:lang w:val="en-US" w:eastAsia="ko-KR"/>
          </w:rPr>
          <w:t xml:space="preserve">release the </w:t>
        </w:r>
        <w:r w:rsidR="002A5DCE">
          <w:t>the D</w:t>
        </w:r>
        <w:r w:rsidR="002A5DCE" w:rsidRPr="00FE320E">
          <w:t>evice properties</w:t>
        </w:r>
        <w:r w:rsidR="002A5DCE">
          <w:t xml:space="preserve"> IE, if it was stored</w:t>
        </w:r>
      </w:ins>
      <w:r w:rsidRPr="003168A2">
        <w:rPr>
          <w:rFonts w:hint="eastAsia"/>
          <w:lang w:eastAsia="zh-CN"/>
        </w:rPr>
        <w:t>.</w:t>
      </w:r>
    </w:p>
    <w:p w:rsidR="002A5DCE" w:rsidRPr="00B42065" w:rsidRDefault="002A5DCE" w:rsidP="002A5DCE">
      <w:pPr>
        <w:pStyle w:val="Heading3"/>
        <w:pBdr>
          <w:top w:val="thinThickSmallGap" w:sz="24" w:space="0" w:color="auto"/>
          <w:left w:val="thinThickSmallGap" w:sz="24" w:space="4" w:color="auto"/>
          <w:bottom w:val="thickThinSmallGap" w:sz="24" w:space="1" w:color="auto"/>
          <w:right w:val="thickThinSmallGap" w:sz="24" w:space="4" w:color="auto"/>
        </w:pBdr>
        <w:jc w:val="center"/>
        <w:rPr>
          <w:rFonts w:cs="Arial"/>
          <w:bCs/>
          <w:szCs w:val="28"/>
        </w:rPr>
      </w:pPr>
      <w:bookmarkStart w:id="156" w:name="_Toc280730318"/>
      <w:bookmarkStart w:id="157" w:name="_Toc273437082"/>
      <w:r>
        <w:t>Next</w:t>
      </w:r>
      <w:r w:rsidRPr="0060508A">
        <w:t xml:space="preserve"> Change</w:t>
      </w:r>
    </w:p>
    <w:p w:rsidR="002A5DCE" w:rsidRPr="003168A2" w:rsidRDefault="002A5DCE" w:rsidP="002A5DCE">
      <w:pPr>
        <w:pStyle w:val="Heading3"/>
      </w:pPr>
      <w:r w:rsidRPr="003168A2">
        <w:t>6.4.2</w:t>
      </w:r>
      <w:r w:rsidRPr="003168A2">
        <w:tab/>
        <w:t>Dedicated EPS bearer context activation procedure</w:t>
      </w:r>
      <w:bookmarkEnd w:id="157"/>
    </w:p>
    <w:p w:rsidR="002A5DCE" w:rsidRPr="003168A2" w:rsidRDefault="002A5DCE" w:rsidP="002A5DCE">
      <w:pPr>
        <w:pStyle w:val="Heading4"/>
      </w:pPr>
      <w:bookmarkStart w:id="158" w:name="_Toc273437083"/>
      <w:r w:rsidRPr="003168A2">
        <w:t>6.4.2.1</w:t>
      </w:r>
      <w:r w:rsidRPr="003168A2">
        <w:tab/>
        <w:t>General</w:t>
      </w:r>
      <w:bookmarkEnd w:id="158"/>
    </w:p>
    <w:p w:rsidR="002A5DCE" w:rsidRPr="003168A2" w:rsidRDefault="002A5DCE" w:rsidP="002A5DCE">
      <w:r w:rsidRPr="003168A2">
        <w:t xml:space="preserve">The purpose of the dedicated bearer context activation procedure is to establish an EPS bearer context with specific </w:t>
      </w:r>
      <w:proofErr w:type="spellStart"/>
      <w:r w:rsidRPr="003168A2">
        <w:t>QoS</w:t>
      </w:r>
      <w:proofErr w:type="spellEnd"/>
      <w:r w:rsidRPr="003168A2">
        <w:t xml:space="preserve"> and TFT between the UE and the EPC. The dedicated EPS bearer context activation procedure is initiated by the network, but may be requested by the UE by means of </w:t>
      </w:r>
      <w:r>
        <w:t xml:space="preserve">the </w:t>
      </w:r>
      <w:r w:rsidRPr="003168A2">
        <w:t xml:space="preserve">UE requested bearer resource </w:t>
      </w:r>
      <w:r>
        <w:t xml:space="preserve">allocation </w:t>
      </w:r>
      <w:r w:rsidRPr="003168A2">
        <w:t xml:space="preserve">procedure (see </w:t>
      </w:r>
      <w:proofErr w:type="spellStart"/>
      <w:r w:rsidRPr="003168A2">
        <w:t>subclause</w:t>
      </w:r>
      <w:proofErr w:type="spellEnd"/>
      <w:r w:rsidRPr="003168A2">
        <w:t> 6.5.3</w:t>
      </w:r>
      <w:r>
        <w:t>)</w:t>
      </w:r>
      <w:r w:rsidRPr="0076063D">
        <w:t xml:space="preserve"> </w:t>
      </w:r>
      <w:r>
        <w:t xml:space="preserve">or </w:t>
      </w:r>
      <w:r w:rsidRPr="003168A2">
        <w:t>the UE requested bearer resource modification procedure</w:t>
      </w:r>
      <w:r>
        <w:t xml:space="preserve"> </w:t>
      </w:r>
      <w:r w:rsidRPr="003168A2">
        <w:t xml:space="preserve">(see </w:t>
      </w:r>
      <w:proofErr w:type="spellStart"/>
      <w:r w:rsidRPr="003168A2">
        <w:t>subclause</w:t>
      </w:r>
      <w:proofErr w:type="spellEnd"/>
      <w:r w:rsidRPr="003168A2">
        <w:t> 6.5.</w:t>
      </w:r>
      <w:r>
        <w:t>4</w:t>
      </w:r>
      <w:r w:rsidRPr="003168A2">
        <w:t>). The dedicated bearer context activation procedure can be part of the attach procedure</w:t>
      </w:r>
      <w:r>
        <w:rPr>
          <w:rFonts w:hint="eastAsia"/>
          <w:lang w:eastAsia="zh-CN"/>
        </w:rPr>
        <w:t xml:space="preserve"> or be initiated together with the d</w:t>
      </w:r>
      <w:r w:rsidRPr="003168A2">
        <w:t>efault EPS bearer context activation procedure</w:t>
      </w:r>
      <w:r>
        <w:rPr>
          <w:rFonts w:hint="eastAsia"/>
          <w:lang w:eastAsia="zh-CN"/>
        </w:rPr>
        <w:t xml:space="preserve"> when the UE initiated stand-alone PDN connectivity procedure.</w:t>
      </w:r>
      <w:r w:rsidRPr="003168A2">
        <w:t xml:space="preserve"> </w:t>
      </w:r>
      <w:ins w:id="159" w:author="Huawei" w:date="2011-01-17T08:37:00Z">
        <w:r>
          <w:rPr>
            <w:lang w:eastAsia="ko-KR"/>
          </w:rPr>
          <w:t>For th</w:t>
        </w:r>
      </w:ins>
      <w:ins w:id="160" w:author="Huawei" w:date="2011-01-17T09:22:00Z">
        <w:r>
          <w:rPr>
            <w:lang w:eastAsia="ko-KR"/>
          </w:rPr>
          <w:t>e</w:t>
        </w:r>
      </w:ins>
      <w:ins w:id="161" w:author="Huawei" w:date="2011-01-17T08:37:00Z">
        <w:r>
          <w:rPr>
            <w:lang w:eastAsia="ko-KR"/>
          </w:rPr>
          <w:t>s</w:t>
        </w:r>
      </w:ins>
      <w:ins w:id="162" w:author="Huawei" w:date="2011-01-17T09:22:00Z">
        <w:r>
          <w:rPr>
            <w:lang w:eastAsia="ko-KR"/>
          </w:rPr>
          <w:t>e</w:t>
        </w:r>
      </w:ins>
      <w:ins w:id="163" w:author="Huawei" w:date="2011-01-17T08:37:00Z">
        <w:r>
          <w:rPr>
            <w:lang w:eastAsia="ko-KR"/>
          </w:rPr>
          <w:t xml:space="preserve"> case</w:t>
        </w:r>
      </w:ins>
      <w:ins w:id="164" w:author="Huawei" w:date="2011-01-17T09:22:00Z">
        <w:r>
          <w:rPr>
            <w:lang w:eastAsia="ko-KR"/>
          </w:rPr>
          <w:t>s</w:t>
        </w:r>
      </w:ins>
      <w:ins w:id="165" w:author="Huawei" w:date="2011-01-17T08:54:00Z">
        <w:r>
          <w:rPr>
            <w:lang w:eastAsia="ko-KR"/>
          </w:rPr>
          <w:t>,</w:t>
        </w:r>
      </w:ins>
      <w:ins w:id="166" w:author="Huawei" w:date="2011-01-17T08:38:00Z">
        <w:r>
          <w:t xml:space="preserve"> the MME waits for the outcome of the </w:t>
        </w:r>
        <w:r>
          <w:t>default EPS bearer context activation procedure</w:t>
        </w:r>
        <w:r>
          <w:t xml:space="preserve"> in order </w:t>
        </w:r>
      </w:ins>
      <w:ins w:id="167" w:author="Huawei" w:date="2011-01-17T09:22:00Z">
        <w:r>
          <w:t xml:space="preserve">set </w:t>
        </w:r>
      </w:ins>
      <w:ins w:id="168" w:author="Huawei" w:date="2011-01-17T09:23:00Z">
        <w:r>
          <w:rPr>
            <w:rFonts w:hint="eastAsia"/>
            <w:lang w:eastAsia="zh-CN"/>
          </w:rPr>
          <w:t>the</w:t>
        </w:r>
        <w:r w:rsidRPr="008612BF">
          <w:rPr>
            <w:rFonts w:hint="eastAsia"/>
            <w:lang w:eastAsia="zh-CN"/>
          </w:rPr>
          <w:t xml:space="preserve"> </w:t>
        </w:r>
        <w:r>
          <w:rPr>
            <w:rFonts w:hint="eastAsia"/>
            <w:lang w:eastAsia="zh-CN"/>
          </w:rPr>
          <w:t xml:space="preserve">NAS signalling low priority indicator </w:t>
        </w:r>
        <w:r>
          <w:rPr>
            <w:lang w:eastAsia="zh-CN"/>
          </w:rPr>
          <w:t xml:space="preserve">value </w:t>
        </w:r>
        <w:r>
          <w:rPr>
            <w:rFonts w:hint="eastAsia"/>
            <w:lang w:eastAsia="zh-CN"/>
          </w:rPr>
          <w:t xml:space="preserve">of </w:t>
        </w:r>
        <w:r>
          <w:rPr>
            <w:lang w:eastAsia="zh-CN"/>
          </w:rPr>
          <w:t>the dedicated</w:t>
        </w:r>
        <w:r>
          <w:rPr>
            <w:rFonts w:hint="eastAsia"/>
            <w:lang w:eastAsia="zh-CN"/>
          </w:rPr>
          <w:t xml:space="preserve"> EPS bearer context</w:t>
        </w:r>
      </w:ins>
      <w:ins w:id="169" w:author="Huawei" w:date="2011-01-17T08:38:00Z">
        <w:r>
          <w:rPr>
            <w:lang w:val="en-US" w:eastAsia="ko-KR"/>
          </w:rPr>
          <w:t xml:space="preserve">. </w:t>
        </w:r>
      </w:ins>
      <w:r>
        <w:rPr>
          <w:rFonts w:hint="eastAsia"/>
          <w:lang w:eastAsia="zh-CN"/>
        </w:rPr>
        <w:t>I</w:t>
      </w:r>
      <w:r w:rsidRPr="003168A2">
        <w:rPr>
          <w:rFonts w:cs="Arial"/>
        </w:rPr>
        <w:t>f the attach procedure</w:t>
      </w:r>
      <w:r>
        <w:rPr>
          <w:rFonts w:cs="Arial" w:hint="eastAsia"/>
          <w:lang w:eastAsia="zh-CN"/>
        </w:rPr>
        <w:t xml:space="preserve"> or the </w:t>
      </w:r>
      <w:r>
        <w:rPr>
          <w:rFonts w:hint="eastAsia"/>
          <w:lang w:eastAsia="zh-CN"/>
        </w:rPr>
        <w:t>d</w:t>
      </w:r>
      <w:r w:rsidRPr="003168A2">
        <w:t>efault EPS bearer context activation procedure</w:t>
      </w:r>
      <w:r w:rsidRPr="003168A2">
        <w:rPr>
          <w:rFonts w:cs="Arial"/>
        </w:rPr>
        <w:t xml:space="preserve"> fails, the UE shall consider that the dedicated bearer activation has implicitly failed.</w:t>
      </w:r>
    </w:p>
    <w:p w:rsidR="002A5DCE" w:rsidRPr="003168A2" w:rsidRDefault="002A5DCE" w:rsidP="002A5DCE">
      <w:pPr>
        <w:pStyle w:val="Heading4"/>
      </w:pPr>
      <w:bookmarkStart w:id="170" w:name="_Toc273437084"/>
      <w:r w:rsidRPr="003168A2">
        <w:t>6.4.2.2</w:t>
      </w:r>
      <w:r w:rsidRPr="003168A2">
        <w:tab/>
        <w:t>Dedicated EPS bearer context activation initiated by the network</w:t>
      </w:r>
      <w:bookmarkEnd w:id="170"/>
    </w:p>
    <w:p w:rsidR="002A5DCE" w:rsidRPr="003168A2" w:rsidRDefault="002A5DCE" w:rsidP="002A5DCE">
      <w:r w:rsidRPr="003168A2">
        <w:t>The MME shall initiate the dedicated bearer context activation procedure by sending an ACTIVATE DEDICATED EPS BEARER CONTEXT REQUEST message</w:t>
      </w:r>
      <w:r w:rsidRPr="003168A2">
        <w:rPr>
          <w:rFonts w:hint="eastAsia"/>
          <w:lang w:eastAsia="ko-KR"/>
        </w:rPr>
        <w:t>, start the timer T34</w:t>
      </w:r>
      <w:r w:rsidRPr="003168A2">
        <w:rPr>
          <w:lang w:eastAsia="ko-KR"/>
        </w:rPr>
        <w:t>85</w:t>
      </w:r>
      <w:r w:rsidRPr="003168A2">
        <w:t>,</w:t>
      </w:r>
      <w:r w:rsidRPr="003168A2">
        <w:rPr>
          <w:rFonts w:hint="eastAsia"/>
          <w:lang w:eastAsia="zh-CN"/>
        </w:rPr>
        <w:t xml:space="preserve"> and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ACTIVE PENDING</w:t>
      </w:r>
      <w:r w:rsidRPr="003168A2">
        <w:rPr>
          <w:lang w:eastAsia="zh-CN"/>
        </w:rPr>
        <w:t xml:space="preserve"> (see </w:t>
      </w:r>
      <w:r w:rsidRPr="003168A2">
        <w:t xml:space="preserve">example in </w:t>
      </w:r>
      <w:r w:rsidRPr="003168A2">
        <w:rPr>
          <w:lang w:eastAsia="zh-CN"/>
        </w:rPr>
        <w:t>figure 6.4.2.2.1)</w:t>
      </w:r>
      <w:r w:rsidRPr="003168A2">
        <w:t>.</w:t>
      </w:r>
    </w:p>
    <w:p w:rsidR="002A5DCE" w:rsidRPr="003168A2" w:rsidRDefault="002A5DCE" w:rsidP="002A5DCE">
      <w:r w:rsidRPr="003168A2">
        <w:rPr>
          <w:rFonts w:hint="eastAsia"/>
          <w:lang w:eastAsia="ko-KR"/>
        </w:rPr>
        <w:t>The MME allocates the EPS bearer identity and include</w:t>
      </w:r>
      <w:r w:rsidRPr="003168A2">
        <w:rPr>
          <w:lang w:eastAsia="ko-KR"/>
        </w:rPr>
        <w:t>s</w:t>
      </w:r>
      <w:r w:rsidRPr="003168A2">
        <w:rPr>
          <w:rFonts w:hint="eastAsia"/>
          <w:lang w:eastAsia="ko-KR"/>
        </w:rPr>
        <w:t xml:space="preserve"> it in</w:t>
      </w:r>
      <w:r w:rsidRPr="003168A2">
        <w:t xml:space="preserve"> the ACTIVATE DEDICATED EPS BEARER CONTEXT REQUEST message. </w:t>
      </w:r>
      <w:r w:rsidRPr="003168A2">
        <w:rPr>
          <w:rFonts w:hint="eastAsia"/>
          <w:lang w:eastAsia="ko-KR"/>
        </w:rPr>
        <w:t xml:space="preserve">The MME shall include the EPS bearer identity of the associated default bearer as </w:t>
      </w:r>
      <w:r w:rsidRPr="003168A2">
        <w:t>the linked EPS bearer identity</w:t>
      </w:r>
      <w:r w:rsidRPr="003168A2">
        <w:rPr>
          <w:rFonts w:hint="eastAsia"/>
          <w:lang w:eastAsia="ko-KR"/>
        </w:rPr>
        <w:t xml:space="preserve"> in the </w:t>
      </w:r>
      <w:r w:rsidRPr="003168A2">
        <w:t xml:space="preserve">ACTIVATE DEDICATED EPS BEARER CONTEXT REQUEST message. </w:t>
      </w:r>
      <w:r>
        <w:t>I</w:t>
      </w:r>
      <w:r w:rsidRPr="003168A2">
        <w:t xml:space="preserve">f this procedure was initiated by </w:t>
      </w:r>
      <w:r>
        <w:t xml:space="preserve">a </w:t>
      </w:r>
      <w:r w:rsidRPr="003168A2">
        <w:t xml:space="preserve">UE requested bearer resource </w:t>
      </w:r>
      <w:r>
        <w:t xml:space="preserve">allocation </w:t>
      </w:r>
      <w:r w:rsidRPr="003168A2">
        <w:t>procedure</w:t>
      </w:r>
      <w:r>
        <w:t xml:space="preserve"> or </w:t>
      </w:r>
      <w:r w:rsidRPr="003168A2">
        <w:t>a UE requested bearer resource modification procedure</w:t>
      </w:r>
      <w:r>
        <w:t>, the ACTIVATE DEDICATED EPS BEARER CONTEXT REQUEST shall contain the procedure transaction identity (PTI) value received by the MME in the BEARER RESOURCE ALLOCATION REQUEST or BEARER RESOURCE MODIFICATION REQUEST respectively</w:t>
      </w:r>
      <w:r w:rsidRPr="003168A2">
        <w:t>.</w:t>
      </w:r>
    </w:p>
    <w:p w:rsidR="002A5DCE" w:rsidRPr="003168A2" w:rsidRDefault="002A5DCE" w:rsidP="002A5DCE">
      <w:pPr>
        <w:pStyle w:val="TH"/>
        <w:rPr>
          <w:rFonts w:hint="eastAsia"/>
          <w:lang w:eastAsia="zh-CN"/>
        </w:rPr>
      </w:pPr>
      <w:r w:rsidRPr="003168A2">
        <w:object w:dxaOrig="9769"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0pt" o:ole="">
            <v:imagedata r:id="rId14" o:title=""/>
          </v:shape>
          <o:OLEObject Type="Embed" ProgID="Visio.Drawing.11" ShapeID="_x0000_i1025" DrawAspect="Content" ObjectID="_1356764207" r:id="rId15"/>
        </w:object>
      </w:r>
    </w:p>
    <w:p w:rsidR="002A5DCE" w:rsidRPr="003168A2" w:rsidRDefault="002A5DCE" w:rsidP="002A5DCE">
      <w:pPr>
        <w:pStyle w:val="TF"/>
        <w:rPr>
          <w:rFonts w:hint="eastAsia"/>
        </w:rPr>
      </w:pPr>
      <w:r w:rsidRPr="003168A2">
        <w:rPr>
          <w:rFonts w:hint="eastAsia"/>
        </w:rPr>
        <w:t>Figure 6.4.2.</w:t>
      </w:r>
      <w:r w:rsidRPr="003168A2">
        <w:t>2</w:t>
      </w:r>
      <w:r w:rsidRPr="003168A2">
        <w:rPr>
          <w:rFonts w:hint="eastAsia"/>
        </w:rPr>
        <w:t>.1</w:t>
      </w:r>
      <w:r w:rsidRPr="003168A2">
        <w:t>:</w:t>
      </w:r>
      <w:r w:rsidRPr="003168A2">
        <w:rPr>
          <w:rFonts w:hint="eastAsia"/>
        </w:rPr>
        <w:t xml:space="preserve"> Dedicated EPS bearer context activation procedure</w:t>
      </w:r>
    </w:p>
    <w:p w:rsidR="002A5DCE" w:rsidRPr="003168A2" w:rsidRDefault="002A5DCE" w:rsidP="002A5DCE">
      <w:pPr>
        <w:pStyle w:val="Heading4"/>
      </w:pPr>
      <w:bookmarkStart w:id="171" w:name="_Toc273437085"/>
      <w:r w:rsidRPr="003168A2">
        <w:t>6.4.2.3</w:t>
      </w:r>
      <w:r w:rsidRPr="003168A2">
        <w:tab/>
        <w:t>Dedicated EPS bearer context activation accepted by the UE</w:t>
      </w:r>
      <w:bookmarkEnd w:id="171"/>
    </w:p>
    <w:p w:rsidR="002A5DCE" w:rsidRPr="003168A2" w:rsidRDefault="002A5DCE" w:rsidP="002A5DCE">
      <w:r w:rsidRPr="003168A2">
        <w:t>Upon receipt of the ACTIVATE DEDICATED EPS BEARER CONTEXT REQUEST message, the UE shall first check the received TFT before taking it into use. Then the UE shall send an ACTIVATE DEDICATED EPS BEARER CONTEXT ACCEPT message</w:t>
      </w:r>
      <w:r w:rsidRPr="003168A2">
        <w:rPr>
          <w:rFonts w:hint="eastAsia"/>
        </w:rPr>
        <w:t xml:space="preserve"> </w:t>
      </w:r>
      <w:r w:rsidRPr="003168A2">
        <w:rPr>
          <w:rFonts w:hint="eastAsia"/>
          <w:lang w:eastAsia="zh-CN"/>
        </w:rPr>
        <w:t xml:space="preserve">and enter the state </w:t>
      </w:r>
      <w:r w:rsidRPr="003168A2">
        <w:rPr>
          <w:rFonts w:hint="eastAsia"/>
        </w:rPr>
        <w:t>BEARER</w:t>
      </w:r>
      <w:r w:rsidRPr="003168A2">
        <w:t xml:space="preserve"> </w:t>
      </w:r>
      <w:r w:rsidRPr="003168A2">
        <w:rPr>
          <w:rFonts w:hint="eastAsia"/>
        </w:rPr>
        <w:t>CONTEXT ACTIVE</w:t>
      </w:r>
      <w:r w:rsidRPr="003168A2">
        <w:t>. The ACTIVATE DEDICATED EPS BEARER CONTEXT ACCEPT message shall include the EPS bearer identity.</w:t>
      </w:r>
    </w:p>
    <w:p w:rsidR="002A5DCE" w:rsidRPr="003168A2" w:rsidRDefault="002A5DCE" w:rsidP="002A5DCE">
      <w:pPr>
        <w:numPr>
          <w:ilvl w:val="12"/>
          <w:numId w:val="0"/>
        </w:numPr>
      </w:pPr>
      <w:r w:rsidRPr="003168A2">
        <w:t>The linked EPS bearer identity included in the ACTIVATE DEDICATED EPS BEARER CONTEXT REQUEST message indicates to the UE to which default bearer, IP address and PDN the dedicated bearer is linked.</w:t>
      </w:r>
    </w:p>
    <w:p w:rsidR="002A5DCE" w:rsidRPr="003168A2" w:rsidRDefault="002A5DCE" w:rsidP="002A5DCE">
      <w:pPr>
        <w:numPr>
          <w:ilvl w:val="12"/>
          <w:numId w:val="0"/>
        </w:numPr>
        <w:rPr>
          <w:rFonts w:hint="eastAsia"/>
          <w:lang w:eastAsia="zh-CN"/>
        </w:rPr>
      </w:pPr>
      <w:r w:rsidRPr="003168A2">
        <w:t>If the ACTIVATE DEDICATED EPS BEARER CONTEXT REQUEST message</w:t>
      </w:r>
      <w:r>
        <w:t xml:space="preserve"> contains a PTI value other than </w:t>
      </w:r>
      <w:r w:rsidRPr="00DB380F">
        <w:t>"</w:t>
      </w:r>
      <w:r>
        <w:t>n</w:t>
      </w:r>
      <w:r w:rsidRPr="00DB380F">
        <w:t>o procedure transaction identity assigned"</w:t>
      </w:r>
      <w:r>
        <w:t xml:space="preserve"> and </w:t>
      </w:r>
      <w:r w:rsidRPr="00DB380F">
        <w:t>"</w:t>
      </w:r>
      <w:r>
        <w:t>reserved</w:t>
      </w:r>
      <w:r w:rsidRPr="00DB380F">
        <w:t>"</w:t>
      </w:r>
      <w:r>
        <w:t xml:space="preserve"> (see 3GPP TS 24.007 [12])</w:t>
      </w:r>
      <w:r w:rsidRPr="003168A2">
        <w:t xml:space="preserve">, the UE uses the PTI to identify </w:t>
      </w:r>
      <w:r>
        <w:t xml:space="preserve">the </w:t>
      </w:r>
      <w:r w:rsidRPr="003168A2">
        <w:t xml:space="preserve">UE requested bearer resource </w:t>
      </w:r>
      <w:r>
        <w:t xml:space="preserve">allocation </w:t>
      </w:r>
      <w:r w:rsidRPr="003168A2">
        <w:t xml:space="preserve">procedure </w:t>
      </w:r>
      <w:r>
        <w:t xml:space="preserve">or </w:t>
      </w:r>
      <w:r w:rsidRPr="003168A2">
        <w:t>the UE requested bearer resource modification procedure to which the dedicated bearer context activation is related.</w:t>
      </w:r>
    </w:p>
    <w:p w:rsidR="002A5DCE" w:rsidRPr="0003011C" w:rsidRDefault="002A5DCE" w:rsidP="002A5DCE">
      <w:r w:rsidRPr="0003011C">
        <w:t>If the ACTIVATE DEDICATED EPS BEARER CONTEXT REQUEST message</w:t>
      </w:r>
      <w:r w:rsidRPr="0003011C">
        <w:rPr>
          <w:rFonts w:hint="eastAsia"/>
          <w:lang w:eastAsia="ko-KR"/>
        </w:rPr>
        <w:t xml:space="preserve"> </w:t>
      </w:r>
      <w:r w:rsidRPr="00DB380F">
        <w:rPr>
          <w:lang w:eastAsia="ko-KR"/>
        </w:rPr>
        <w:t>contains a PTI value other than "</w:t>
      </w:r>
      <w:r>
        <w:rPr>
          <w:lang w:eastAsia="ko-KR"/>
        </w:rPr>
        <w:t>n</w:t>
      </w:r>
      <w:r w:rsidRPr="00DB380F">
        <w:rPr>
          <w:lang w:eastAsia="ko-KR"/>
        </w:rPr>
        <w:t>o procedure transaction identity assigned" and "</w:t>
      </w:r>
      <w:r>
        <w:rPr>
          <w:lang w:eastAsia="ko-KR"/>
        </w:rPr>
        <w:t>r</w:t>
      </w:r>
      <w:r w:rsidRPr="00DB380F">
        <w:rPr>
          <w:lang w:eastAsia="ko-KR"/>
        </w:rPr>
        <w:t>eserved"</w:t>
      </w:r>
      <w:r>
        <w:rPr>
          <w:lang w:eastAsia="ko-KR"/>
        </w:rPr>
        <w:t xml:space="preserve"> </w:t>
      </w:r>
      <w:r w:rsidRPr="00D81977">
        <w:rPr>
          <w:lang w:eastAsia="ko-KR"/>
        </w:rPr>
        <w:t>(see 3GPP</w:t>
      </w:r>
      <w:r>
        <w:rPr>
          <w:lang w:eastAsia="ko-KR"/>
        </w:rPr>
        <w:t> </w:t>
      </w:r>
      <w:r w:rsidRPr="00D81977">
        <w:rPr>
          <w:lang w:eastAsia="ko-KR"/>
        </w:rPr>
        <w:t>TS</w:t>
      </w:r>
      <w:r>
        <w:rPr>
          <w:lang w:eastAsia="ko-KR"/>
        </w:rPr>
        <w:t> </w:t>
      </w:r>
      <w:r w:rsidRPr="00D81977">
        <w:rPr>
          <w:lang w:eastAsia="ko-KR"/>
        </w:rPr>
        <w:t>24.007</w:t>
      </w:r>
      <w:r>
        <w:rPr>
          <w:lang w:eastAsia="ko-KR"/>
        </w:rPr>
        <w:t> </w:t>
      </w:r>
      <w:r w:rsidRPr="00D81977">
        <w:rPr>
          <w:lang w:eastAsia="ko-KR"/>
        </w:rPr>
        <w:t>[12])</w:t>
      </w:r>
      <w:r>
        <w:rPr>
          <w:lang w:eastAsia="ko-KR"/>
        </w:rPr>
        <w:t xml:space="preserve"> </w:t>
      </w:r>
      <w:r w:rsidRPr="0003011C">
        <w:rPr>
          <w:rFonts w:hint="eastAsia"/>
          <w:lang w:eastAsia="ko-KR"/>
        </w:rPr>
        <w:t xml:space="preserve">and the PTI is associated to </w:t>
      </w:r>
      <w:r>
        <w:rPr>
          <w:lang w:eastAsia="ko-KR"/>
        </w:rPr>
        <w:t xml:space="preserve">a </w:t>
      </w:r>
      <w:r w:rsidRPr="003168A2">
        <w:t xml:space="preserve">UE requested bearer resource </w:t>
      </w:r>
      <w:r>
        <w:t xml:space="preserve">allocation </w:t>
      </w:r>
      <w:r w:rsidRPr="003168A2">
        <w:t xml:space="preserve">procedure </w:t>
      </w:r>
      <w:r>
        <w:t>or a</w:t>
      </w:r>
      <w:r w:rsidRPr="0003011C">
        <w:rPr>
          <w:rFonts w:hint="eastAsia"/>
          <w:lang w:eastAsia="ko-KR"/>
        </w:rPr>
        <w:t xml:space="preserve"> </w:t>
      </w:r>
      <w:r w:rsidRPr="0003011C">
        <w:t xml:space="preserve">UE requested bearer resource modification procedure, the UE shall release the traffic flow aggregate </w:t>
      </w:r>
      <w:r w:rsidRPr="0003011C">
        <w:rPr>
          <w:lang w:eastAsia="ja-JP"/>
        </w:rPr>
        <w:t xml:space="preserve">description </w:t>
      </w:r>
      <w:r w:rsidRPr="0003011C">
        <w:t>associated to the PTI value provided.</w:t>
      </w:r>
    </w:p>
    <w:p w:rsidR="002A5DCE" w:rsidRPr="003168A2" w:rsidRDefault="002A5DCE" w:rsidP="002A5DCE">
      <w:r w:rsidRPr="003168A2">
        <w:t>The UE shall use the received TFT to apply mapping of uplink traffic flows to the radio bearer</w:t>
      </w:r>
      <w:r>
        <w:t xml:space="preserve"> if the TFT contains packet filters for the uplink direction</w:t>
      </w:r>
      <w:r w:rsidRPr="003168A2">
        <w:t>.</w:t>
      </w:r>
    </w:p>
    <w:p w:rsidR="002A5DCE" w:rsidRPr="003168A2" w:rsidRDefault="002A5DCE" w:rsidP="002A5DCE">
      <w:pPr>
        <w:rPr>
          <w:lang w:eastAsia="zh-CN"/>
        </w:rPr>
      </w:pPr>
      <w:r w:rsidRPr="003168A2">
        <w:t>Upon receipt of the ACTIVATE DEDICATED EPS BEARER CONTEXT ACCEPT message</w:t>
      </w:r>
      <w:r w:rsidRPr="003168A2">
        <w:rPr>
          <w:rFonts w:hint="eastAsia"/>
          <w:lang w:eastAsia="zh-CN"/>
        </w:rPr>
        <w:t>,</w:t>
      </w:r>
      <w:r w:rsidRPr="003168A2">
        <w:t xml:space="preserve"> the </w:t>
      </w:r>
      <w:r w:rsidRPr="003168A2">
        <w:rPr>
          <w:rFonts w:hint="eastAsia"/>
          <w:lang w:eastAsia="zh-CN"/>
        </w:rPr>
        <w:t>MME</w:t>
      </w:r>
      <w:r w:rsidRPr="003168A2">
        <w:t xml:space="preserve"> shall </w:t>
      </w:r>
      <w:r w:rsidRPr="003168A2">
        <w:rPr>
          <w:rFonts w:hint="eastAsia"/>
          <w:lang w:eastAsia="ko-KR"/>
        </w:rPr>
        <w:t>stop the timerT34</w:t>
      </w:r>
      <w:r w:rsidRPr="003168A2">
        <w:rPr>
          <w:lang w:eastAsia="ko-KR"/>
        </w:rPr>
        <w:t>85</w:t>
      </w:r>
      <w:r w:rsidRPr="003168A2">
        <w:rPr>
          <w:rFonts w:hint="eastAsia"/>
          <w:lang w:eastAsia="ko-KR"/>
        </w:rPr>
        <w:t xml:space="preserve"> and</w:t>
      </w:r>
      <w:r w:rsidRPr="003168A2">
        <w:t xml:space="preserve">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ACTIVE.</w:t>
      </w:r>
    </w:p>
    <w:p w:rsidR="002A5DCE" w:rsidRPr="00C06364" w:rsidRDefault="002A5DCE" w:rsidP="002A5DCE">
      <w:pPr>
        <w:rPr>
          <w:ins w:id="172" w:author="Huawei" w:date="2011-01-17T09:19:00Z"/>
          <w:lang w:val="en-US" w:eastAsia="ko-KR"/>
        </w:rPr>
      </w:pPr>
      <w:bookmarkStart w:id="173" w:name="_Toc273437086"/>
      <w:ins w:id="174" w:author="Huawei" w:date="2011-01-17T09:19:00Z">
        <w:r>
          <w:rPr>
            <w:lang w:eastAsia="zh-CN"/>
          </w:rPr>
          <w:t xml:space="preserve">When entering </w:t>
        </w:r>
        <w:r w:rsidRPr="003168A2">
          <w:t xml:space="preserve">the state </w:t>
        </w:r>
        <w:r w:rsidRPr="003168A2">
          <w:rPr>
            <w:rFonts w:hint="eastAsia"/>
          </w:rPr>
          <w:t>BEARER</w:t>
        </w:r>
        <w:r w:rsidRPr="003168A2">
          <w:t xml:space="preserve"> </w:t>
        </w:r>
        <w:r w:rsidRPr="003168A2">
          <w:rPr>
            <w:rFonts w:hint="eastAsia"/>
          </w:rPr>
          <w:t xml:space="preserve">CONTEXT </w:t>
        </w:r>
        <w:r>
          <w:rPr>
            <w:lang w:eastAsia="zh-CN"/>
          </w:rPr>
          <w:t>A</w:t>
        </w:r>
        <w:r w:rsidRPr="003168A2">
          <w:rPr>
            <w:rFonts w:hint="eastAsia"/>
            <w:lang w:eastAsia="zh-CN"/>
          </w:rPr>
          <w:t>CTIVE</w:t>
        </w:r>
        <w:r>
          <w:rPr>
            <w:lang w:eastAsia="zh-CN"/>
          </w:rPr>
          <w:t>, t</w:t>
        </w:r>
        <w:r w:rsidRPr="00FE320E">
          <w:t xml:space="preserve">he </w:t>
        </w:r>
        <w:r>
          <w:rPr>
            <w:rFonts w:hint="eastAsia"/>
            <w:lang w:eastAsia="zh-CN"/>
          </w:rPr>
          <w:t xml:space="preserve">MME </w:t>
        </w:r>
        <w:r w:rsidRPr="00FE320E">
          <w:t xml:space="preserve">shall </w:t>
        </w:r>
        <w:r>
          <w:rPr>
            <w:rFonts w:hint="eastAsia"/>
            <w:lang w:eastAsia="zh-CN"/>
          </w:rPr>
          <w:t>set the</w:t>
        </w:r>
        <w:r w:rsidRPr="008612BF">
          <w:rPr>
            <w:rFonts w:hint="eastAsia"/>
            <w:lang w:eastAsia="zh-CN"/>
          </w:rPr>
          <w:t xml:space="preserve"> </w:t>
        </w:r>
        <w:r>
          <w:rPr>
            <w:rFonts w:hint="eastAsia"/>
            <w:lang w:eastAsia="zh-CN"/>
          </w:rPr>
          <w:t xml:space="preserve">NAS signalling low priority indicator of </w:t>
        </w:r>
        <w:r>
          <w:rPr>
            <w:lang w:eastAsia="zh-CN"/>
          </w:rPr>
          <w:t>the dedicated</w:t>
        </w:r>
        <w:r>
          <w:rPr>
            <w:rFonts w:hint="eastAsia"/>
            <w:lang w:eastAsia="zh-CN"/>
          </w:rPr>
          <w:t xml:space="preserve"> EPS bearer context to </w:t>
        </w:r>
        <w:r>
          <w:rPr>
            <w:lang w:eastAsia="zh-CN"/>
          </w:rPr>
          <w:t>the same value as the default EPS bearer context of the PDN connection.</w:t>
        </w:r>
      </w:ins>
    </w:p>
    <w:bookmarkEnd w:id="173"/>
    <w:p w:rsidR="00EA42E2" w:rsidRPr="00B42065" w:rsidRDefault="00EA42E2" w:rsidP="00EA42E2">
      <w:pPr>
        <w:pStyle w:val="Heading3"/>
        <w:pBdr>
          <w:top w:val="thinThickSmallGap" w:sz="24" w:space="0" w:color="auto"/>
          <w:left w:val="thinThickSmallGap" w:sz="24" w:space="4" w:color="auto"/>
          <w:bottom w:val="thickThinSmallGap" w:sz="24" w:space="1" w:color="auto"/>
          <w:right w:val="thickThinSmallGap" w:sz="24" w:space="4" w:color="auto"/>
        </w:pBdr>
        <w:jc w:val="center"/>
        <w:rPr>
          <w:rFonts w:cs="Arial"/>
          <w:bCs/>
          <w:szCs w:val="28"/>
        </w:rPr>
      </w:pPr>
      <w:r>
        <w:t>Next</w:t>
      </w:r>
      <w:r w:rsidRPr="0060508A">
        <w:t xml:space="preserve"> Change</w:t>
      </w:r>
    </w:p>
    <w:p w:rsidR="0049345E" w:rsidRPr="003168A2" w:rsidRDefault="0049345E" w:rsidP="0049345E">
      <w:pPr>
        <w:pStyle w:val="Heading4"/>
      </w:pPr>
      <w:r w:rsidRPr="003168A2">
        <w:t>6.5.1.3</w:t>
      </w:r>
      <w:r w:rsidRPr="003168A2">
        <w:tab/>
        <w:t>UE requested PDN connectivity procedure accepted by the network</w:t>
      </w:r>
      <w:bookmarkEnd w:id="156"/>
    </w:p>
    <w:p w:rsidR="0049345E" w:rsidRPr="003168A2" w:rsidRDefault="0049345E" w:rsidP="0049345E">
      <w:pPr>
        <w:rPr>
          <w:lang w:val="en-US"/>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and the request type is different from "emergency"</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w:t>
      </w:r>
      <w:proofErr w:type="gramStart"/>
      <w:r>
        <w:rPr>
          <w:lang w:val="en-US" w:eastAsia="zh-CN"/>
        </w:rPr>
        <w:t>emergency</w:t>
      </w:r>
      <w:proofErr w:type="gramEnd"/>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49345E" w:rsidRDefault="0049345E" w:rsidP="0049345E">
      <w:pPr>
        <w:rPr>
          <w:lang w:eastAsia="zh-CN"/>
        </w:rPr>
      </w:pPr>
      <w:r>
        <w:lastRenderedPageBreak/>
        <w:t xml:space="preserve">If </w:t>
      </w:r>
      <w:r>
        <w:rPr>
          <w:rFonts w:hint="eastAsia"/>
          <w:lang w:eastAsia="zh-CN"/>
        </w:rPr>
        <w:t>t</w:t>
      </w:r>
      <w:r>
        <w:t xml:space="preserve">he </w:t>
      </w:r>
      <w:proofErr w:type="spellStart"/>
      <w:r>
        <w:t>HeNB</w:t>
      </w:r>
      <w:proofErr w:type="spellEnd"/>
      <w:r>
        <w:t xml:space="preserve"> suppor</w:t>
      </w:r>
      <w:r>
        <w:rPr>
          <w:rFonts w:hint="eastAsia"/>
          <w:lang w:eastAsia="zh-CN"/>
        </w:rPr>
        <w:t>ting</w:t>
      </w:r>
      <w:r>
        <w:t xml:space="preserve"> the LIPA function </w:t>
      </w:r>
      <w:r>
        <w:rPr>
          <w:rFonts w:hint="eastAsia"/>
          <w:lang w:eastAsia="zh-CN"/>
        </w:rPr>
        <w:t xml:space="preserve">provides </w:t>
      </w:r>
      <w:r>
        <w:t>the L-GW address</w:t>
      </w:r>
      <w:r w:rsidRPr="003168A2">
        <w:t xml:space="preserve"> </w:t>
      </w:r>
      <w:r>
        <w:rPr>
          <w:rFonts w:hint="eastAsia"/>
          <w:lang w:eastAsia="zh-CN"/>
        </w:rPr>
        <w:t>in</w:t>
      </w:r>
      <w:r>
        <w:t xml:space="preserve"> the </w:t>
      </w:r>
      <w:r w:rsidRPr="00801548">
        <w:t>S1 Application Protocol</w:t>
      </w:r>
      <w:r>
        <w:t xml:space="preserve"> (see 3GPP TS 36.413 [36]) for the transaction containing the </w:t>
      </w:r>
      <w:r w:rsidRPr="003168A2">
        <w:rPr>
          <w:lang w:val="en-US"/>
        </w:rPr>
        <w:t>PDN CONNECTIVITY REQUEST message</w:t>
      </w:r>
      <w:r w:rsidRPr="003168A2">
        <w:t xml:space="preserve"> </w:t>
      </w:r>
      <w:r>
        <w:t>and i</w:t>
      </w:r>
      <w:r w:rsidRPr="003168A2">
        <w:t xml:space="preserve">f </w:t>
      </w:r>
      <w:r>
        <w:t xml:space="preserve">the </w:t>
      </w:r>
      <w:r>
        <w:rPr>
          <w:rFonts w:hint="eastAsia"/>
          <w:lang w:eastAsia="zh-CN"/>
        </w:rPr>
        <w:t>APN</w:t>
      </w:r>
      <w:r>
        <w:t xml:space="preserve"> is </w:t>
      </w:r>
      <w:r>
        <w:rPr>
          <w:lang w:eastAsia="zh-CN"/>
        </w:rPr>
        <w:t>authorized</w:t>
      </w:r>
      <w:r>
        <w:t xml:space="preserve"> </w:t>
      </w:r>
      <w:r>
        <w:rPr>
          <w:rFonts w:hint="eastAsia"/>
          <w:lang w:eastAsia="zh-CN"/>
        </w:rPr>
        <w:t>to use</w:t>
      </w:r>
      <w:r>
        <w:t xml:space="preserve"> LIPA </w:t>
      </w:r>
      <w:r>
        <w:rPr>
          <w:lang w:eastAsia="zh-CN"/>
        </w:rPr>
        <w:t>(see 3GPP TS </w:t>
      </w:r>
      <w:r w:rsidRPr="0069548A">
        <w:rPr>
          <w:lang w:eastAsia="zh-CN"/>
        </w:rPr>
        <w:t>23.008</w:t>
      </w:r>
      <w:r>
        <w:rPr>
          <w:lang w:eastAsia="zh-CN"/>
        </w:rPr>
        <w:t> [28])</w:t>
      </w:r>
      <w:r>
        <w:t>,</w:t>
      </w:r>
      <w:r w:rsidRPr="003168A2">
        <w:t xml:space="preserve"> </w:t>
      </w:r>
      <w:r>
        <w:rPr>
          <w:lang w:eastAsia="zh-CN"/>
        </w:rPr>
        <w:t xml:space="preserve">then the MME shall store the current cell identity, received with the </w:t>
      </w:r>
      <w:r w:rsidRPr="003168A2">
        <w:rPr>
          <w:lang w:val="en-US"/>
        </w:rPr>
        <w:t>PDN CONNECTIVITY REQUEST message</w:t>
      </w:r>
      <w:r>
        <w:rPr>
          <w:lang w:val="en-US"/>
        </w:rPr>
        <w:t xml:space="preserve">, with </w:t>
      </w:r>
      <w:r w:rsidRPr="009A4937">
        <w:rPr>
          <w:lang w:eastAsia="zh-CN"/>
        </w:rPr>
        <w:t>the EPS bearer context</w:t>
      </w:r>
      <w:r>
        <w:rPr>
          <w:lang w:eastAsia="zh-CN"/>
        </w:rPr>
        <w:t>.</w:t>
      </w:r>
    </w:p>
    <w:p w:rsidR="0049345E" w:rsidRPr="003168A2" w:rsidRDefault="0049345E" w:rsidP="0049345E">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49345E" w:rsidRDefault="0049345E" w:rsidP="0049345E">
      <w:pPr>
        <w:rPr>
          <w:ins w:id="175" w:author="Huawei" w:date="2011-01-17T08:32:00Z"/>
          <w:lang w:val="en-US" w:eastAsia="ko-KR"/>
        </w:rPr>
      </w:pPr>
      <w:ins w:id="176" w:author="Huawei" w:date="2011-01-17T08:32:00Z">
        <w:r>
          <w:rPr>
            <w:rFonts w:hint="eastAsia"/>
            <w:lang w:eastAsia="zh-CN"/>
          </w:rPr>
          <w:t>I</w:t>
        </w:r>
        <w:r w:rsidRPr="00FE320E">
          <w:t xml:space="preserve">f </w:t>
        </w:r>
        <w:r>
          <w:t>the D</w:t>
        </w:r>
        <w:r w:rsidRPr="00FE320E">
          <w:t>evice properties</w:t>
        </w:r>
        <w:r>
          <w:t xml:space="preserve"> IE </w:t>
        </w:r>
        <w:r w:rsidRPr="00FE320E">
          <w:t>i</w:t>
        </w:r>
        <w:r>
          <w:rPr>
            <w:rFonts w:hint="eastAsia"/>
            <w:lang w:eastAsia="zh-CN"/>
          </w:rPr>
          <w:t>s included i</w:t>
        </w:r>
        <w:r w:rsidRPr="00FE320E">
          <w:t xml:space="preserve">n the </w:t>
        </w:r>
        <w:r>
          <w:rPr>
            <w:rFonts w:hint="eastAsia"/>
            <w:lang w:eastAsia="zh-CN"/>
          </w:rPr>
          <w:t>PDN CONNECTIVITY</w:t>
        </w:r>
        <w:r w:rsidRPr="00FE320E">
          <w:t xml:space="preserve"> REQUEST message</w:t>
        </w:r>
        <w:r>
          <w:t xml:space="preserve"> and </w:t>
        </w:r>
        <w:r w:rsidRPr="003168A2">
          <w:t>connectivity with the requested PDN is accepted by the network</w:t>
        </w:r>
        <w:r w:rsidRPr="00FE320E">
          <w:t xml:space="preserve">, the </w:t>
        </w:r>
        <w:r>
          <w:rPr>
            <w:rFonts w:hint="eastAsia"/>
            <w:lang w:eastAsia="zh-CN"/>
          </w:rPr>
          <w:t>MME</w:t>
        </w:r>
        <w:r w:rsidRPr="00FE320E">
          <w:t xml:space="preserve"> shall store the </w:t>
        </w:r>
        <w:r>
          <w:t>D</w:t>
        </w:r>
        <w:r w:rsidRPr="00FE320E">
          <w:t>evice properties</w:t>
        </w:r>
        <w:r>
          <w:t xml:space="preserve"> waiting for the outcome</w:t>
        </w:r>
        <w:r>
          <w:t xml:space="preserve"> of the default EPS bearer context activation procedure</w:t>
        </w:r>
        <w:r>
          <w:rPr>
            <w:lang w:val="en-US" w:eastAsia="ko-KR"/>
          </w:rPr>
          <w:t xml:space="preserve">. </w:t>
        </w:r>
        <w:r>
          <w:t>The way to achieve this is implementation dependent.</w:t>
        </w:r>
      </w:ins>
    </w:p>
    <w:p w:rsidR="0049345E" w:rsidRPr="003168A2" w:rsidRDefault="0049345E" w:rsidP="0049345E">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49345E" w:rsidRPr="003168A2" w:rsidRDefault="0049345E" w:rsidP="0049345E">
      <w:r w:rsidRPr="003168A2">
        <w:t>U</w:t>
      </w:r>
      <w:r w:rsidRPr="003168A2">
        <w:rPr>
          <w:rFonts w:hint="eastAsia"/>
        </w:rPr>
        <w:t xml:space="preserve">pon receipt of the message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sectPr w:rsidR="0049345E" w:rsidRPr="003168A2" w:rsidSect="004A21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w:t>
      </w:r>
      <w:hyperlink r:id="rId1" w:history="1">
        <w:r w:rsidR="00933D4F">
          <w:rPr>
            <w:rStyle w:val="Hyperlink"/>
          </w:rPr>
          <w:t>Document numbers</w:t>
        </w:r>
      </w:hyperlink>
      <w:r w:rsidR="00933D4F">
        <w:t xml:space="preserve"> are allocated by the Working Group Secretary.   Use the format of document number specified by the </w:t>
      </w:r>
      <w:hyperlink r:id="rId2" w:history="1">
        <w:r w:rsidR="00933D4F" w:rsidRPr="00BB5DFC">
          <w:rPr>
            <w:rStyle w:val="Hyperlink"/>
          </w:rPr>
          <w:t>3GPP Working Procedures</w:t>
        </w:r>
      </w:hyperlink>
      <w:r w:rsidR="00933D4F">
        <w:t>.</w:t>
      </w:r>
    </w:p>
  </w:comment>
  <w:comment w:id="1"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specification number in this box. For example, 04.08 or 31.102. Do not prefix the number with </w:t>
      </w:r>
      <w:proofErr w:type="gramStart"/>
      <w:r w:rsidR="00933D4F">
        <w:t>anything .</w:t>
      </w:r>
      <w:proofErr w:type="gramEnd"/>
      <w:r w:rsidR="00933D4F">
        <w:t xml:space="preserve"> </w:t>
      </w:r>
      <w:proofErr w:type="gramStart"/>
      <w:r w:rsidR="00933D4F">
        <w:t>i.e</w:t>
      </w:r>
      <w:proofErr w:type="gramEnd"/>
      <w:r w:rsidR="00933D4F">
        <w:t>. do not use "TS", "GSM" or "3GPP" etc.</w:t>
      </w:r>
    </w:p>
  </w:comment>
  <w:comment w:id="2" w:author="Explanation of field" w:date="2006-12-07T16:10: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CR number here. This number is allocated by the 3GPP support team.  It consists of at least four digits, padded with leading zeros if necessary.</w:t>
      </w:r>
    </w:p>
  </w:comment>
  <w:comment w:id="3"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revision number of the CR here. If it is the first version, use a "-".</w:t>
      </w:r>
    </w:p>
  </w:comment>
  <w:comment w:id="4" w:author="Explanation of field" w:date="2006-08-10T10:00: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933D4F">
        <w:t xml:space="preserve"> </w:t>
      </w:r>
      <w:hyperlink r:id="rId4" w:history="1">
        <w:r w:rsidR="00933D4F">
          <w:rPr>
            <w:rStyle w:val="Hyperlink"/>
          </w:rPr>
          <w:t>http://www.3gpp.org/specs/specs.htm</w:t>
        </w:r>
      </w:hyperlink>
      <w:r w:rsidR="00933D4F">
        <w:t>.</w:t>
      </w:r>
    </w:p>
  </w:comment>
  <w:comment w:id="6"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For help on how to fill out a field, place the mouse pointer over the special symbol closest to the field in question.</w:t>
      </w:r>
    </w:p>
  </w:comment>
  <w:comment w:id="7" w:author="Explanation of field" w:date="2006-05-30T09:41:00Z" w:initials="H">
    <w:p w:rsidR="00933D4F" w:rsidRDefault="004A2165" w:rsidP="00F25D98">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Mark one or more of the boxes with an X.</w:t>
      </w:r>
    </w:p>
  </w:comment>
  <w:comment w:id="8" w:author="Explanation of field" w:date="2006-05-30T09:41:00Z" w:initials="H">
    <w:p w:rsidR="00933D4F" w:rsidRDefault="004A2165" w:rsidP="00F25D98">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SIM / USIM / ISIM applications.</w:t>
      </w:r>
    </w:p>
  </w:comment>
  <w:comment w:id="9" w:author="Explanation of field" w:date="2006-12-07T16:12: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933D4F" w:rsidRDefault="00933D4F">
      <w:pPr>
        <w:pStyle w:val="CommentText"/>
      </w:pPr>
      <w:r>
        <w:t>One or more organizations (3GPP Individual Members) which drafted the CR and are presenting it to the Working Group.</w:t>
      </w:r>
    </w:p>
  </w:comment>
  <w:comment w:id="11" w:author="Explanation of field" w:date="2006-12-07T16:04:00Z" w:initials="H">
    <w:p w:rsidR="00933D4F" w:rsidRDefault="00933D4F">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A2165">
        <w:fldChar w:fldCharType="begin"/>
      </w:r>
      <w:r>
        <w:instrText>PAGE \# "'Page: '#'</w:instrText>
      </w:r>
      <w:r>
        <w:br/>
        <w:instrText>'"</w:instrText>
      </w:r>
      <w:r>
        <w:rPr>
          <w:rStyle w:val="CommentReference"/>
        </w:rPr>
        <w:instrText xml:space="preserve">  </w:instrText>
      </w:r>
      <w:r w:rsidR="004A216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acronym for the work item which is applicable to the change. This field is mandatory for category F, A, B &amp; C CRs for Release 4 and later. A list of work item acronyms can be found in the 3GPP work plan. See </w:t>
      </w:r>
      <w:r w:rsidR="00933D4F">
        <w:br/>
      </w:r>
      <w:hyperlink r:id="rId5" w:history="1">
        <w:r w:rsidR="00933D4F" w:rsidRPr="00CC5026">
          <w:rPr>
            <w:rStyle w:val="Hyperlink"/>
          </w:rPr>
          <w:t>http://www.3gpp.org/ftp/Specs/html-info/WI-List.htm</w:t>
        </w:r>
      </w:hyperlink>
      <w:r w:rsidR="00933D4F">
        <w:t xml:space="preserve"> .</w:t>
      </w:r>
    </w:p>
  </w:comment>
  <w:comment w:id="13" w:author="Explanation of field" w:date="2006-12-07T16:08: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date on which the CR was last revised.  Format to be interpretable by English version of MS Windows </w:t>
      </w:r>
      <w:r w:rsidR="00933D4F">
        <w:rPr>
          <w:sz w:val="16"/>
        </w:rPr>
        <w:t xml:space="preserve">® </w:t>
      </w:r>
      <w:r w:rsidR="00933D4F" w:rsidRPr="005E2C44">
        <w:t>applications</w:t>
      </w:r>
      <w:r w:rsidR="00933D4F">
        <w:rPr>
          <w:sz w:val="16"/>
        </w:rPr>
        <w:t>, e.g.</w:t>
      </w:r>
      <w:r w:rsidR="00933D4F">
        <w:t xml:space="preserve"> 19/02/2006.</w:t>
      </w:r>
    </w:p>
  </w:comment>
  <w:comment w:id="14" w:author="Explanation of field" w:date="2006-12-07T16:08: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a single letter corresponding to the most appropriate category listed. For more detailed help on interpreting these categories, see Technical Report </w:t>
      </w:r>
      <w:hyperlink r:id="rId6" w:history="1">
        <w:r w:rsidR="00933D4F">
          <w:rPr>
            <w:rStyle w:val="Hyperlink"/>
          </w:rPr>
          <w:t>21.900</w:t>
        </w:r>
      </w:hyperlink>
      <w:r w:rsidR="00933D4F">
        <w:t xml:space="preserve"> "TSG working methods".</w:t>
      </w:r>
    </w:p>
  </w:comment>
  <w:comment w:id="15"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a single release code from the list below.</w:t>
      </w:r>
    </w:p>
  </w:comment>
  <w:comment w:id="16"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text which explains why the change is necessary.</w:t>
      </w:r>
    </w:p>
  </w:comment>
  <w:comment w:id="17"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text which describes the most important components of the change. </w:t>
      </w:r>
      <w:proofErr w:type="gramStart"/>
      <w:r w:rsidR="00933D4F">
        <w:t>i.e</w:t>
      </w:r>
      <w:proofErr w:type="gramEnd"/>
      <w:r w:rsidR="00933D4F">
        <w:t>. How the change is made.</w:t>
      </w:r>
    </w:p>
  </w:comment>
  <w:comment w:id="18" w:author="Explanation of field" w:date="2006-12-07T16:09: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the number of each clause which contains changes.   Be as specific as possible (</w:t>
      </w:r>
      <w:proofErr w:type="spellStart"/>
      <w:r w:rsidR="00933D4F">
        <w:t>ie</w:t>
      </w:r>
      <w:proofErr w:type="spellEnd"/>
      <w:r w:rsidR="00933D4F">
        <w:t xml:space="preserve"> list each </w:t>
      </w:r>
      <w:proofErr w:type="spellStart"/>
      <w:r w:rsidR="00933D4F">
        <w:t>subclause</w:t>
      </w:r>
      <w:proofErr w:type="spellEnd"/>
      <w:r w:rsidR="00933D4F">
        <w:t>, not just the umbrella clause).</w:t>
      </w:r>
    </w:p>
  </w:comment>
  <w:comment w:id="20"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Tick "yes" box if any other specifications are affected by this change.  Else tick "no".  You MUST fill in one or the other.</w:t>
      </w:r>
    </w:p>
  </w:comment>
  <w:comment w:id="21"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List here the specifications which are affected or the CRs which are linked.</w:t>
      </w:r>
    </w:p>
  </w:comment>
  <w:comment w:id="22" w:author="Explanation of field" w:initials="H">
    <w:p w:rsidR="00933D4F" w:rsidRDefault="004A2165">
      <w:pPr>
        <w:pStyle w:val="CommentText"/>
      </w:pPr>
      <w:r>
        <w:fldChar w:fldCharType="begin"/>
      </w:r>
      <w:r w:rsidR="00933D4F">
        <w:instrText>PAGE \# "'Page: '#'</w:instrText>
      </w:r>
      <w:r w:rsidR="00933D4F">
        <w:br/>
        <w:instrText>'"</w:instrText>
      </w:r>
      <w:r w:rsidR="00933D4F">
        <w:rPr>
          <w:rStyle w:val="CommentReference"/>
        </w:rPr>
        <w:instrText xml:space="preserve">  </w:instrText>
      </w:r>
      <w:r>
        <w:fldChar w:fldCharType="end"/>
      </w:r>
      <w:r w:rsidR="00933D4F">
        <w:rPr>
          <w:rStyle w:val="CommentReference"/>
        </w:rPr>
        <w:annotationRef/>
      </w:r>
      <w:r w:rsidR="00933D4F">
        <w:t xml:space="preserve"> Enter any other information which may be needed by the group being requested to approve the CR. This could include special conditions for </w:t>
      </w:r>
      <w:proofErr w:type="spellStart"/>
      <w:r w:rsidR="00933D4F">
        <w:t>it's</w:t>
      </w:r>
      <w:proofErr w:type="spellEnd"/>
      <w:r w:rsidR="00933D4F">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B10" w:rsidRDefault="00794B10">
      <w:r>
        <w:separator/>
      </w:r>
    </w:p>
  </w:endnote>
  <w:endnote w:type="continuationSeparator" w:id="0">
    <w:p w:rsidR="00794B10" w:rsidRDefault="00794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B10" w:rsidRDefault="00794B10">
      <w:r>
        <w:separator/>
      </w:r>
    </w:p>
  </w:footnote>
  <w:footnote w:type="continuationSeparator" w:id="0">
    <w:p w:rsidR="00794B10" w:rsidRDefault="00794B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4F" w:rsidRDefault="00933D4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4F" w:rsidRDefault="00933D4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4F" w:rsidRDefault="00933D4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4F" w:rsidRDefault="00933D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4B0823"/>
    <w:multiLevelType w:val="hybridMultilevel"/>
    <w:tmpl w:val="1DE2D552"/>
    <w:lvl w:ilvl="0" w:tplc="F80802F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6C775DDA"/>
    <w:multiLevelType w:val="hybridMultilevel"/>
    <w:tmpl w:val="45B23BF8"/>
    <w:lvl w:ilvl="0" w:tplc="08090001">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6E213C10"/>
    <w:multiLevelType w:val="hybridMultilevel"/>
    <w:tmpl w:val="6148A588"/>
    <w:lvl w:ilvl="0" w:tplc="E34EAE7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A30"/>
    <w:rsid w:val="00010697"/>
    <w:rsid w:val="000139DE"/>
    <w:rsid w:val="000227CE"/>
    <w:rsid w:val="00022E4A"/>
    <w:rsid w:val="00031C85"/>
    <w:rsid w:val="000427DE"/>
    <w:rsid w:val="000465BE"/>
    <w:rsid w:val="00071075"/>
    <w:rsid w:val="00082934"/>
    <w:rsid w:val="000A7968"/>
    <w:rsid w:val="000C038A"/>
    <w:rsid w:val="000C6598"/>
    <w:rsid w:val="000C6907"/>
    <w:rsid w:val="00110B6B"/>
    <w:rsid w:val="0012495C"/>
    <w:rsid w:val="001515E9"/>
    <w:rsid w:val="00154240"/>
    <w:rsid w:val="00160790"/>
    <w:rsid w:val="00162855"/>
    <w:rsid w:val="001968C9"/>
    <w:rsid w:val="001A06FC"/>
    <w:rsid w:val="001A4DBE"/>
    <w:rsid w:val="001D2CBA"/>
    <w:rsid w:val="001E41F3"/>
    <w:rsid w:val="001F127C"/>
    <w:rsid w:val="0020656A"/>
    <w:rsid w:val="0021101D"/>
    <w:rsid w:val="002548A7"/>
    <w:rsid w:val="00265413"/>
    <w:rsid w:val="002742C6"/>
    <w:rsid w:val="00275C8B"/>
    <w:rsid w:val="00275D12"/>
    <w:rsid w:val="00280FBC"/>
    <w:rsid w:val="002A5B65"/>
    <w:rsid w:val="002A5DCE"/>
    <w:rsid w:val="002F7E35"/>
    <w:rsid w:val="00301FFF"/>
    <w:rsid w:val="00332AF6"/>
    <w:rsid w:val="0034115A"/>
    <w:rsid w:val="003747B2"/>
    <w:rsid w:val="00380B2A"/>
    <w:rsid w:val="00383EBC"/>
    <w:rsid w:val="003B78C7"/>
    <w:rsid w:val="003B7E0B"/>
    <w:rsid w:val="003E163B"/>
    <w:rsid w:val="003E5131"/>
    <w:rsid w:val="00463A9E"/>
    <w:rsid w:val="0047030F"/>
    <w:rsid w:val="00491409"/>
    <w:rsid w:val="0049345E"/>
    <w:rsid w:val="00495AE2"/>
    <w:rsid w:val="004A2165"/>
    <w:rsid w:val="004C5014"/>
    <w:rsid w:val="004E1AE1"/>
    <w:rsid w:val="004E38F4"/>
    <w:rsid w:val="00505DB3"/>
    <w:rsid w:val="005543EC"/>
    <w:rsid w:val="005632C0"/>
    <w:rsid w:val="0057014B"/>
    <w:rsid w:val="0058681A"/>
    <w:rsid w:val="005A0752"/>
    <w:rsid w:val="005A4E49"/>
    <w:rsid w:val="005D566D"/>
    <w:rsid w:val="005E2C44"/>
    <w:rsid w:val="00610B59"/>
    <w:rsid w:val="00633996"/>
    <w:rsid w:val="00667E2B"/>
    <w:rsid w:val="00682F0B"/>
    <w:rsid w:val="006A7607"/>
    <w:rsid w:val="006B297E"/>
    <w:rsid w:val="006B30A9"/>
    <w:rsid w:val="006C2920"/>
    <w:rsid w:val="006E040F"/>
    <w:rsid w:val="006E21FB"/>
    <w:rsid w:val="00724311"/>
    <w:rsid w:val="007413FB"/>
    <w:rsid w:val="0074402C"/>
    <w:rsid w:val="00745308"/>
    <w:rsid w:val="00756EC3"/>
    <w:rsid w:val="00783B83"/>
    <w:rsid w:val="00790EE2"/>
    <w:rsid w:val="00794B10"/>
    <w:rsid w:val="007B4AB0"/>
    <w:rsid w:val="007B512A"/>
    <w:rsid w:val="007C2097"/>
    <w:rsid w:val="007D6A07"/>
    <w:rsid w:val="00812951"/>
    <w:rsid w:val="008336DC"/>
    <w:rsid w:val="0085414C"/>
    <w:rsid w:val="008612BF"/>
    <w:rsid w:val="008626E7"/>
    <w:rsid w:val="00863983"/>
    <w:rsid w:val="00870EE7"/>
    <w:rsid w:val="008C5B94"/>
    <w:rsid w:val="008C6A2C"/>
    <w:rsid w:val="008F4D7E"/>
    <w:rsid w:val="008F686C"/>
    <w:rsid w:val="009071C2"/>
    <w:rsid w:val="00907749"/>
    <w:rsid w:val="00930CAB"/>
    <w:rsid w:val="00933D4F"/>
    <w:rsid w:val="009414D7"/>
    <w:rsid w:val="009455EA"/>
    <w:rsid w:val="0095777D"/>
    <w:rsid w:val="00965111"/>
    <w:rsid w:val="009777D9"/>
    <w:rsid w:val="00991B88"/>
    <w:rsid w:val="00992C53"/>
    <w:rsid w:val="009C2A2B"/>
    <w:rsid w:val="009C6AD5"/>
    <w:rsid w:val="009D3B5E"/>
    <w:rsid w:val="009D5561"/>
    <w:rsid w:val="009E23FC"/>
    <w:rsid w:val="009E24B5"/>
    <w:rsid w:val="009E3297"/>
    <w:rsid w:val="00A3795E"/>
    <w:rsid w:val="00A42B2A"/>
    <w:rsid w:val="00A47E70"/>
    <w:rsid w:val="00A719E0"/>
    <w:rsid w:val="00AA5DEE"/>
    <w:rsid w:val="00B02083"/>
    <w:rsid w:val="00B03728"/>
    <w:rsid w:val="00B258BB"/>
    <w:rsid w:val="00B27FBE"/>
    <w:rsid w:val="00B96C13"/>
    <w:rsid w:val="00B97E4B"/>
    <w:rsid w:val="00BA1A44"/>
    <w:rsid w:val="00BB5DFC"/>
    <w:rsid w:val="00BB7149"/>
    <w:rsid w:val="00BD279D"/>
    <w:rsid w:val="00BE15A8"/>
    <w:rsid w:val="00C00880"/>
    <w:rsid w:val="00C06364"/>
    <w:rsid w:val="00C06648"/>
    <w:rsid w:val="00C133F5"/>
    <w:rsid w:val="00C23898"/>
    <w:rsid w:val="00C4513C"/>
    <w:rsid w:val="00C75028"/>
    <w:rsid w:val="00C871E4"/>
    <w:rsid w:val="00C95985"/>
    <w:rsid w:val="00CA4335"/>
    <w:rsid w:val="00CC3F65"/>
    <w:rsid w:val="00CC5026"/>
    <w:rsid w:val="00CC6A34"/>
    <w:rsid w:val="00CD31AA"/>
    <w:rsid w:val="00D11BA8"/>
    <w:rsid w:val="00DB2A3A"/>
    <w:rsid w:val="00DF1E3C"/>
    <w:rsid w:val="00DF2C04"/>
    <w:rsid w:val="00E328F2"/>
    <w:rsid w:val="00E33D36"/>
    <w:rsid w:val="00E965F0"/>
    <w:rsid w:val="00EA1142"/>
    <w:rsid w:val="00EA42E2"/>
    <w:rsid w:val="00EA6565"/>
    <w:rsid w:val="00EA6E7B"/>
    <w:rsid w:val="00EB68A9"/>
    <w:rsid w:val="00EB7798"/>
    <w:rsid w:val="00EC7539"/>
    <w:rsid w:val="00EE45CF"/>
    <w:rsid w:val="00EE7D7C"/>
    <w:rsid w:val="00F021E4"/>
    <w:rsid w:val="00F10F38"/>
    <w:rsid w:val="00F25D98"/>
    <w:rsid w:val="00F300FB"/>
    <w:rsid w:val="00F333D9"/>
    <w:rsid w:val="00F447FB"/>
    <w:rsid w:val="00FA4E6D"/>
    <w:rsid w:val="00FB6386"/>
    <w:rsid w:val="00FB6858"/>
    <w:rsid w:val="00FD3D63"/>
    <w:rsid w:val="00FE4FC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2165"/>
    <w:pPr>
      <w:spacing w:after="180"/>
    </w:pPr>
    <w:rPr>
      <w:rFonts w:ascii="Times New Roman" w:hAnsi="Times New Roman"/>
      <w:lang w:eastAsia="en-US"/>
    </w:rPr>
  </w:style>
  <w:style w:type="paragraph" w:styleId="Heading1">
    <w:name w:val="heading 1"/>
    <w:next w:val="Normal"/>
    <w:qFormat/>
    <w:rsid w:val="004A216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A2165"/>
    <w:pPr>
      <w:pBdr>
        <w:top w:val="none" w:sz="0" w:space="0" w:color="auto"/>
      </w:pBdr>
      <w:spacing w:before="180"/>
      <w:outlineLvl w:val="1"/>
    </w:pPr>
    <w:rPr>
      <w:sz w:val="32"/>
    </w:rPr>
  </w:style>
  <w:style w:type="paragraph" w:styleId="Heading3">
    <w:name w:val="heading 3"/>
    <w:basedOn w:val="Heading2"/>
    <w:next w:val="Normal"/>
    <w:qFormat/>
    <w:rsid w:val="004A2165"/>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3,no,break,Head4,41,42,43,411,421,44,412,422,45"/>
    <w:basedOn w:val="Heading3"/>
    <w:next w:val="Normal"/>
    <w:link w:val="Heading4Char"/>
    <w:qFormat/>
    <w:rsid w:val="004A2165"/>
    <w:pPr>
      <w:ind w:left="1418" w:hanging="1418"/>
      <w:outlineLvl w:val="3"/>
    </w:pPr>
    <w:rPr>
      <w:sz w:val="24"/>
    </w:rPr>
  </w:style>
  <w:style w:type="paragraph" w:styleId="Heading5">
    <w:name w:val="heading 5"/>
    <w:basedOn w:val="Heading4"/>
    <w:next w:val="Normal"/>
    <w:qFormat/>
    <w:rsid w:val="004A2165"/>
    <w:pPr>
      <w:ind w:left="1701" w:hanging="1701"/>
      <w:outlineLvl w:val="4"/>
    </w:pPr>
    <w:rPr>
      <w:sz w:val="22"/>
    </w:rPr>
  </w:style>
  <w:style w:type="paragraph" w:styleId="Heading6">
    <w:name w:val="heading 6"/>
    <w:basedOn w:val="H6"/>
    <w:next w:val="Normal"/>
    <w:qFormat/>
    <w:rsid w:val="004A2165"/>
    <w:pPr>
      <w:outlineLvl w:val="5"/>
    </w:pPr>
  </w:style>
  <w:style w:type="paragraph" w:styleId="Heading7">
    <w:name w:val="heading 7"/>
    <w:basedOn w:val="H6"/>
    <w:next w:val="Normal"/>
    <w:qFormat/>
    <w:rsid w:val="004A2165"/>
    <w:pPr>
      <w:outlineLvl w:val="6"/>
    </w:pPr>
  </w:style>
  <w:style w:type="paragraph" w:styleId="Heading8">
    <w:name w:val="heading 8"/>
    <w:basedOn w:val="Heading1"/>
    <w:next w:val="Normal"/>
    <w:qFormat/>
    <w:rsid w:val="004A2165"/>
    <w:pPr>
      <w:ind w:left="0" w:firstLine="0"/>
      <w:outlineLvl w:val="7"/>
    </w:pPr>
  </w:style>
  <w:style w:type="paragraph" w:styleId="Heading9">
    <w:name w:val="heading 9"/>
    <w:basedOn w:val="Heading8"/>
    <w:next w:val="Normal"/>
    <w:qFormat/>
    <w:rsid w:val="004A21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A2165"/>
    <w:pPr>
      <w:spacing w:before="180"/>
      <w:ind w:left="2693" w:hanging="2693"/>
    </w:pPr>
    <w:rPr>
      <w:b/>
    </w:rPr>
  </w:style>
  <w:style w:type="paragraph" w:styleId="TOC1">
    <w:name w:val="toc 1"/>
    <w:semiHidden/>
    <w:rsid w:val="004A216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4A216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4A2165"/>
    <w:pPr>
      <w:ind w:left="1701" w:hanging="1701"/>
    </w:pPr>
  </w:style>
  <w:style w:type="paragraph" w:styleId="TOC4">
    <w:name w:val="toc 4"/>
    <w:basedOn w:val="TOC3"/>
    <w:semiHidden/>
    <w:rsid w:val="004A2165"/>
    <w:pPr>
      <w:ind w:left="1418" w:hanging="1418"/>
    </w:pPr>
  </w:style>
  <w:style w:type="paragraph" w:styleId="TOC3">
    <w:name w:val="toc 3"/>
    <w:basedOn w:val="TOC2"/>
    <w:semiHidden/>
    <w:rsid w:val="004A2165"/>
    <w:pPr>
      <w:ind w:left="1134" w:hanging="1134"/>
    </w:pPr>
  </w:style>
  <w:style w:type="paragraph" w:styleId="TOC2">
    <w:name w:val="toc 2"/>
    <w:basedOn w:val="TOC1"/>
    <w:semiHidden/>
    <w:rsid w:val="004A2165"/>
    <w:pPr>
      <w:keepNext w:val="0"/>
      <w:spacing w:before="0"/>
      <w:ind w:left="851" w:hanging="851"/>
    </w:pPr>
    <w:rPr>
      <w:sz w:val="20"/>
    </w:rPr>
  </w:style>
  <w:style w:type="paragraph" w:styleId="Index2">
    <w:name w:val="index 2"/>
    <w:basedOn w:val="Index1"/>
    <w:semiHidden/>
    <w:rsid w:val="004A2165"/>
    <w:pPr>
      <w:ind w:left="284"/>
    </w:pPr>
  </w:style>
  <w:style w:type="paragraph" w:styleId="Index1">
    <w:name w:val="index 1"/>
    <w:basedOn w:val="Normal"/>
    <w:semiHidden/>
    <w:rsid w:val="004A2165"/>
    <w:pPr>
      <w:keepLines/>
      <w:spacing w:after="0"/>
    </w:pPr>
  </w:style>
  <w:style w:type="paragraph" w:customStyle="1" w:styleId="ZH">
    <w:name w:val="ZH"/>
    <w:rsid w:val="004A216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4A2165"/>
    <w:pPr>
      <w:outlineLvl w:val="9"/>
    </w:pPr>
  </w:style>
  <w:style w:type="paragraph" w:styleId="ListNumber2">
    <w:name w:val="List Number 2"/>
    <w:basedOn w:val="ListNumber"/>
    <w:rsid w:val="004A2165"/>
    <w:pPr>
      <w:ind w:left="851"/>
    </w:pPr>
  </w:style>
  <w:style w:type="paragraph" w:styleId="Header">
    <w:name w:val="header"/>
    <w:rsid w:val="004A2165"/>
    <w:pPr>
      <w:widowControl w:val="0"/>
    </w:pPr>
    <w:rPr>
      <w:rFonts w:ascii="Arial" w:hAnsi="Arial"/>
      <w:b/>
      <w:noProof/>
      <w:sz w:val="18"/>
      <w:lang w:eastAsia="en-US"/>
    </w:rPr>
  </w:style>
  <w:style w:type="character" w:styleId="FootnoteReference">
    <w:name w:val="footnote reference"/>
    <w:basedOn w:val="DefaultParagraphFont"/>
    <w:semiHidden/>
    <w:rsid w:val="004A2165"/>
    <w:rPr>
      <w:b/>
      <w:position w:val="6"/>
      <w:sz w:val="16"/>
    </w:rPr>
  </w:style>
  <w:style w:type="paragraph" w:styleId="FootnoteText">
    <w:name w:val="footnote text"/>
    <w:basedOn w:val="Normal"/>
    <w:semiHidden/>
    <w:rsid w:val="004A2165"/>
    <w:pPr>
      <w:keepLines/>
      <w:spacing w:after="0"/>
      <w:ind w:left="454" w:hanging="454"/>
    </w:pPr>
    <w:rPr>
      <w:sz w:val="16"/>
    </w:rPr>
  </w:style>
  <w:style w:type="paragraph" w:customStyle="1" w:styleId="TAH">
    <w:name w:val="TAH"/>
    <w:basedOn w:val="TAC"/>
    <w:rsid w:val="004A2165"/>
    <w:rPr>
      <w:b/>
    </w:rPr>
  </w:style>
  <w:style w:type="paragraph" w:customStyle="1" w:styleId="TAC">
    <w:name w:val="TAC"/>
    <w:basedOn w:val="TAL"/>
    <w:rsid w:val="004A2165"/>
    <w:pPr>
      <w:jc w:val="center"/>
    </w:pPr>
  </w:style>
  <w:style w:type="paragraph" w:customStyle="1" w:styleId="TF">
    <w:name w:val="TF"/>
    <w:basedOn w:val="TH"/>
    <w:link w:val="TFZchn"/>
    <w:rsid w:val="004A2165"/>
    <w:pPr>
      <w:keepNext w:val="0"/>
      <w:spacing w:before="0" w:after="240"/>
    </w:pPr>
  </w:style>
  <w:style w:type="paragraph" w:customStyle="1" w:styleId="NO">
    <w:name w:val="NO"/>
    <w:basedOn w:val="Normal"/>
    <w:link w:val="NOChar"/>
    <w:rsid w:val="004A2165"/>
    <w:pPr>
      <w:keepLines/>
      <w:ind w:left="1135" w:hanging="851"/>
    </w:pPr>
  </w:style>
  <w:style w:type="paragraph" w:styleId="TOC9">
    <w:name w:val="toc 9"/>
    <w:basedOn w:val="TOC8"/>
    <w:semiHidden/>
    <w:rsid w:val="004A2165"/>
    <w:pPr>
      <w:ind w:left="1418" w:hanging="1418"/>
    </w:pPr>
  </w:style>
  <w:style w:type="paragraph" w:customStyle="1" w:styleId="EX">
    <w:name w:val="EX"/>
    <w:basedOn w:val="Normal"/>
    <w:rsid w:val="004A2165"/>
    <w:pPr>
      <w:keepLines/>
      <w:ind w:left="1702" w:hanging="1418"/>
    </w:pPr>
  </w:style>
  <w:style w:type="paragraph" w:customStyle="1" w:styleId="FP">
    <w:name w:val="FP"/>
    <w:basedOn w:val="Normal"/>
    <w:rsid w:val="004A2165"/>
    <w:pPr>
      <w:spacing w:after="0"/>
    </w:pPr>
  </w:style>
  <w:style w:type="paragraph" w:customStyle="1" w:styleId="LD">
    <w:name w:val="LD"/>
    <w:rsid w:val="004A2165"/>
    <w:pPr>
      <w:keepNext/>
      <w:keepLines/>
      <w:spacing w:line="180" w:lineRule="exact"/>
    </w:pPr>
    <w:rPr>
      <w:rFonts w:ascii="MS LineDraw" w:hAnsi="MS LineDraw"/>
      <w:noProof/>
      <w:lang w:eastAsia="en-US"/>
    </w:rPr>
  </w:style>
  <w:style w:type="paragraph" w:customStyle="1" w:styleId="NW">
    <w:name w:val="NW"/>
    <w:basedOn w:val="NO"/>
    <w:rsid w:val="004A2165"/>
    <w:pPr>
      <w:spacing w:after="0"/>
    </w:pPr>
  </w:style>
  <w:style w:type="paragraph" w:customStyle="1" w:styleId="EW">
    <w:name w:val="EW"/>
    <w:basedOn w:val="EX"/>
    <w:rsid w:val="004A2165"/>
    <w:pPr>
      <w:spacing w:after="0"/>
    </w:pPr>
  </w:style>
  <w:style w:type="paragraph" w:styleId="TOC6">
    <w:name w:val="toc 6"/>
    <w:basedOn w:val="TOC5"/>
    <w:next w:val="Normal"/>
    <w:semiHidden/>
    <w:rsid w:val="004A2165"/>
    <w:pPr>
      <w:ind w:left="1985" w:hanging="1985"/>
    </w:pPr>
  </w:style>
  <w:style w:type="paragraph" w:styleId="TOC7">
    <w:name w:val="toc 7"/>
    <w:basedOn w:val="TOC6"/>
    <w:next w:val="Normal"/>
    <w:semiHidden/>
    <w:rsid w:val="004A2165"/>
    <w:pPr>
      <w:ind w:left="2268" w:hanging="2268"/>
    </w:pPr>
  </w:style>
  <w:style w:type="paragraph" w:styleId="ListBullet2">
    <w:name w:val="List Bullet 2"/>
    <w:basedOn w:val="ListBullet"/>
    <w:rsid w:val="004A2165"/>
    <w:pPr>
      <w:ind w:left="851"/>
    </w:pPr>
  </w:style>
  <w:style w:type="paragraph" w:styleId="ListBullet3">
    <w:name w:val="List Bullet 3"/>
    <w:basedOn w:val="ListBullet2"/>
    <w:rsid w:val="004A2165"/>
    <w:pPr>
      <w:ind w:left="1135"/>
    </w:pPr>
  </w:style>
  <w:style w:type="paragraph" w:styleId="ListNumber">
    <w:name w:val="List Number"/>
    <w:basedOn w:val="List"/>
    <w:rsid w:val="004A2165"/>
  </w:style>
  <w:style w:type="paragraph" w:customStyle="1" w:styleId="EQ">
    <w:name w:val="EQ"/>
    <w:basedOn w:val="Normal"/>
    <w:next w:val="Normal"/>
    <w:rsid w:val="004A2165"/>
    <w:pPr>
      <w:keepLines/>
      <w:tabs>
        <w:tab w:val="center" w:pos="4536"/>
        <w:tab w:val="right" w:pos="9072"/>
      </w:tabs>
    </w:pPr>
    <w:rPr>
      <w:noProof/>
    </w:rPr>
  </w:style>
  <w:style w:type="paragraph" w:customStyle="1" w:styleId="TH">
    <w:name w:val="TH"/>
    <w:basedOn w:val="Normal"/>
    <w:rsid w:val="004A2165"/>
    <w:pPr>
      <w:keepNext/>
      <w:keepLines/>
      <w:spacing w:before="60"/>
      <w:jc w:val="center"/>
    </w:pPr>
    <w:rPr>
      <w:rFonts w:ascii="Arial" w:hAnsi="Arial"/>
      <w:b/>
    </w:rPr>
  </w:style>
  <w:style w:type="paragraph" w:customStyle="1" w:styleId="NF">
    <w:name w:val="NF"/>
    <w:basedOn w:val="NO"/>
    <w:rsid w:val="004A2165"/>
    <w:pPr>
      <w:keepNext/>
      <w:spacing w:after="0"/>
    </w:pPr>
    <w:rPr>
      <w:rFonts w:ascii="Arial" w:hAnsi="Arial"/>
      <w:sz w:val="18"/>
    </w:rPr>
  </w:style>
  <w:style w:type="paragraph" w:customStyle="1" w:styleId="PL">
    <w:name w:val="PL"/>
    <w:rsid w:val="004A2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A2165"/>
    <w:pPr>
      <w:jc w:val="right"/>
    </w:pPr>
  </w:style>
  <w:style w:type="paragraph" w:customStyle="1" w:styleId="H6">
    <w:name w:val="H6"/>
    <w:basedOn w:val="Heading5"/>
    <w:next w:val="Normal"/>
    <w:rsid w:val="004A2165"/>
    <w:pPr>
      <w:ind w:left="1985" w:hanging="1985"/>
      <w:outlineLvl w:val="9"/>
    </w:pPr>
    <w:rPr>
      <w:sz w:val="20"/>
    </w:rPr>
  </w:style>
  <w:style w:type="paragraph" w:customStyle="1" w:styleId="TAN">
    <w:name w:val="TAN"/>
    <w:basedOn w:val="TAL"/>
    <w:rsid w:val="004A2165"/>
    <w:pPr>
      <w:ind w:left="851" w:hanging="851"/>
    </w:pPr>
  </w:style>
  <w:style w:type="paragraph" w:customStyle="1" w:styleId="TAL">
    <w:name w:val="TAL"/>
    <w:basedOn w:val="Normal"/>
    <w:link w:val="TALZchn"/>
    <w:rsid w:val="004A2165"/>
    <w:pPr>
      <w:keepNext/>
      <w:keepLines/>
      <w:spacing w:after="0"/>
    </w:pPr>
    <w:rPr>
      <w:rFonts w:ascii="Arial" w:hAnsi="Arial"/>
      <w:sz w:val="18"/>
    </w:rPr>
  </w:style>
  <w:style w:type="paragraph" w:customStyle="1" w:styleId="ZA">
    <w:name w:val="ZA"/>
    <w:rsid w:val="004A216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A216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4A2165"/>
    <w:pPr>
      <w:framePr w:wrap="notBeside" w:vAnchor="page" w:hAnchor="margin" w:y="15764"/>
      <w:widowControl w:val="0"/>
    </w:pPr>
    <w:rPr>
      <w:rFonts w:ascii="Arial" w:hAnsi="Arial"/>
      <w:noProof/>
      <w:sz w:val="32"/>
      <w:lang w:eastAsia="en-US"/>
    </w:rPr>
  </w:style>
  <w:style w:type="paragraph" w:customStyle="1" w:styleId="ZU">
    <w:name w:val="ZU"/>
    <w:rsid w:val="004A216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4A2165"/>
    <w:pPr>
      <w:framePr w:wrap="notBeside" w:y="16161"/>
    </w:pPr>
  </w:style>
  <w:style w:type="character" w:customStyle="1" w:styleId="ZGSM">
    <w:name w:val="ZGSM"/>
    <w:rsid w:val="004A2165"/>
  </w:style>
  <w:style w:type="paragraph" w:styleId="List2">
    <w:name w:val="List 2"/>
    <w:basedOn w:val="List"/>
    <w:rsid w:val="004A2165"/>
    <w:pPr>
      <w:ind w:left="851"/>
    </w:pPr>
  </w:style>
  <w:style w:type="paragraph" w:customStyle="1" w:styleId="ZG">
    <w:name w:val="ZG"/>
    <w:rsid w:val="004A216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A2165"/>
    <w:pPr>
      <w:ind w:left="1135"/>
    </w:pPr>
  </w:style>
  <w:style w:type="paragraph" w:styleId="List4">
    <w:name w:val="List 4"/>
    <w:basedOn w:val="List3"/>
    <w:rsid w:val="004A2165"/>
    <w:pPr>
      <w:ind w:left="1418"/>
    </w:pPr>
  </w:style>
  <w:style w:type="paragraph" w:styleId="List5">
    <w:name w:val="List 5"/>
    <w:basedOn w:val="List4"/>
    <w:rsid w:val="004A2165"/>
    <w:pPr>
      <w:ind w:left="1702"/>
    </w:pPr>
  </w:style>
  <w:style w:type="paragraph" w:customStyle="1" w:styleId="EditorsNote">
    <w:name w:val="Editor's Note"/>
    <w:aliases w:val="EN"/>
    <w:basedOn w:val="NO"/>
    <w:rsid w:val="004A2165"/>
    <w:rPr>
      <w:color w:val="FF0000"/>
    </w:rPr>
  </w:style>
  <w:style w:type="paragraph" w:styleId="List">
    <w:name w:val="List"/>
    <w:basedOn w:val="Normal"/>
    <w:rsid w:val="004A2165"/>
    <w:pPr>
      <w:ind w:left="568" w:hanging="284"/>
    </w:pPr>
  </w:style>
  <w:style w:type="paragraph" w:styleId="ListBullet">
    <w:name w:val="List Bullet"/>
    <w:basedOn w:val="List"/>
    <w:rsid w:val="004A2165"/>
  </w:style>
  <w:style w:type="paragraph" w:styleId="ListBullet4">
    <w:name w:val="List Bullet 4"/>
    <w:basedOn w:val="ListBullet3"/>
    <w:rsid w:val="004A2165"/>
    <w:pPr>
      <w:ind w:left="1418"/>
    </w:pPr>
  </w:style>
  <w:style w:type="paragraph" w:styleId="ListBullet5">
    <w:name w:val="List Bullet 5"/>
    <w:basedOn w:val="ListBullet4"/>
    <w:rsid w:val="004A2165"/>
    <w:pPr>
      <w:ind w:left="1702"/>
    </w:pPr>
  </w:style>
  <w:style w:type="paragraph" w:customStyle="1" w:styleId="B1">
    <w:name w:val="B1"/>
    <w:basedOn w:val="List"/>
    <w:link w:val="B1Char"/>
    <w:rsid w:val="004A2165"/>
  </w:style>
  <w:style w:type="paragraph" w:customStyle="1" w:styleId="B2">
    <w:name w:val="B2"/>
    <w:basedOn w:val="List2"/>
    <w:link w:val="B2Char"/>
    <w:rsid w:val="004A2165"/>
  </w:style>
  <w:style w:type="paragraph" w:customStyle="1" w:styleId="B3">
    <w:name w:val="B3"/>
    <w:basedOn w:val="List3"/>
    <w:rsid w:val="004A2165"/>
  </w:style>
  <w:style w:type="paragraph" w:customStyle="1" w:styleId="B4">
    <w:name w:val="B4"/>
    <w:basedOn w:val="List4"/>
    <w:rsid w:val="004A2165"/>
  </w:style>
  <w:style w:type="paragraph" w:customStyle="1" w:styleId="B5">
    <w:name w:val="B5"/>
    <w:basedOn w:val="List5"/>
    <w:rsid w:val="004A2165"/>
  </w:style>
  <w:style w:type="paragraph" w:styleId="Footer">
    <w:name w:val="footer"/>
    <w:basedOn w:val="Header"/>
    <w:rsid w:val="004A2165"/>
    <w:pPr>
      <w:jc w:val="center"/>
    </w:pPr>
    <w:rPr>
      <w:i/>
    </w:rPr>
  </w:style>
  <w:style w:type="paragraph" w:customStyle="1" w:styleId="ZTD">
    <w:name w:val="ZTD"/>
    <w:basedOn w:val="ZB"/>
    <w:rsid w:val="004A2165"/>
    <w:pPr>
      <w:framePr w:hRule="auto" w:wrap="notBeside" w:y="852"/>
    </w:pPr>
    <w:rPr>
      <w:i w:val="0"/>
      <w:sz w:val="40"/>
    </w:rPr>
  </w:style>
  <w:style w:type="paragraph" w:customStyle="1" w:styleId="CRCoverPage">
    <w:name w:val="CR Cover Page"/>
    <w:rsid w:val="004A2165"/>
    <w:pPr>
      <w:spacing w:after="120"/>
    </w:pPr>
    <w:rPr>
      <w:rFonts w:ascii="Arial" w:hAnsi="Arial"/>
      <w:lang w:eastAsia="en-US"/>
    </w:rPr>
  </w:style>
  <w:style w:type="paragraph" w:customStyle="1" w:styleId="tdoc-header">
    <w:name w:val="tdoc-header"/>
    <w:rsid w:val="004A2165"/>
    <w:rPr>
      <w:rFonts w:ascii="Arial" w:hAnsi="Arial"/>
      <w:noProof/>
      <w:sz w:val="24"/>
      <w:lang w:eastAsia="en-US"/>
    </w:rPr>
  </w:style>
  <w:style w:type="character" w:styleId="Hyperlink">
    <w:name w:val="Hyperlink"/>
    <w:basedOn w:val="DefaultParagraphFont"/>
    <w:rsid w:val="004A2165"/>
    <w:rPr>
      <w:color w:val="0000FF"/>
      <w:u w:val="single"/>
    </w:rPr>
  </w:style>
  <w:style w:type="character" w:styleId="CommentReference">
    <w:name w:val="annotation reference"/>
    <w:basedOn w:val="DefaultParagraphFont"/>
    <w:semiHidden/>
    <w:rsid w:val="004A2165"/>
    <w:rPr>
      <w:sz w:val="16"/>
    </w:rPr>
  </w:style>
  <w:style w:type="paragraph" w:styleId="CommentText">
    <w:name w:val="annotation text"/>
    <w:basedOn w:val="Normal"/>
    <w:semiHidden/>
    <w:rsid w:val="004A2165"/>
  </w:style>
  <w:style w:type="character" w:styleId="FollowedHyperlink">
    <w:name w:val="FollowedHyperlink"/>
    <w:basedOn w:val="DefaultParagraphFont"/>
    <w:rsid w:val="004A2165"/>
    <w:rPr>
      <w:color w:val="800080"/>
      <w:u w:val="single"/>
    </w:rPr>
  </w:style>
  <w:style w:type="paragraph" w:styleId="BalloonText">
    <w:name w:val="Balloon Text"/>
    <w:basedOn w:val="Normal"/>
    <w:semiHidden/>
    <w:rsid w:val="004A2165"/>
    <w:rPr>
      <w:rFonts w:ascii="Tahoma" w:hAnsi="Tahoma" w:cs="Tahoma"/>
      <w:sz w:val="16"/>
      <w:szCs w:val="16"/>
    </w:rPr>
  </w:style>
  <w:style w:type="paragraph" w:styleId="CommentSubject">
    <w:name w:val="annotation subject"/>
    <w:basedOn w:val="CommentText"/>
    <w:next w:val="CommentText"/>
    <w:semiHidden/>
    <w:rsid w:val="004A216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EE45CF"/>
    <w:rPr>
      <w:rFonts w:ascii="Times New Roman" w:hAnsi="Times New Roman"/>
      <w:lang w:val="en-GB" w:eastAsia="en-US"/>
    </w:rPr>
  </w:style>
  <w:style w:type="character" w:customStyle="1" w:styleId="B2Char">
    <w:name w:val="B2 Char"/>
    <w:basedOn w:val="DefaultParagraphFont"/>
    <w:link w:val="B2"/>
    <w:rsid w:val="00EE45CF"/>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E33D36"/>
    <w:rPr>
      <w:rFonts w:ascii="Arial" w:hAnsi="Arial"/>
      <w:sz w:val="24"/>
      <w:lang w:val="en-GB" w:eastAsia="en-US"/>
    </w:rPr>
  </w:style>
  <w:style w:type="character" w:customStyle="1" w:styleId="TALZchn">
    <w:name w:val="TAL Zchn"/>
    <w:basedOn w:val="DefaultParagraphFont"/>
    <w:link w:val="TAL"/>
    <w:rsid w:val="00CC3F65"/>
    <w:rPr>
      <w:rFonts w:ascii="Arial" w:hAnsi="Arial"/>
      <w:sz w:val="18"/>
      <w:lang w:val="en-GB" w:eastAsia="en-US"/>
    </w:rPr>
  </w:style>
  <w:style w:type="character" w:customStyle="1" w:styleId="TFZchn">
    <w:name w:val="TF Zchn"/>
    <w:basedOn w:val="DefaultParagraphFont"/>
    <w:link w:val="TF"/>
    <w:rsid w:val="00CC3F65"/>
    <w:rPr>
      <w:rFonts w:ascii="Arial" w:hAnsi="Arial"/>
      <w:b/>
      <w:lang w:val="en-GB" w:eastAsia="en-US"/>
    </w:rPr>
  </w:style>
  <w:style w:type="character" w:customStyle="1" w:styleId="NOChar">
    <w:name w:val="NO Char"/>
    <w:basedOn w:val="DefaultParagraphFont"/>
    <w:link w:val="NO"/>
    <w:rsid w:val="0016285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7AF7-8A93-41EF-B629-A27A6319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4941</Words>
  <Characters>28166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33041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1601-01-01T00:00:00Z</cp:lastPrinted>
  <dcterms:created xsi:type="dcterms:W3CDTF">2011-01-17T08:37:00Z</dcterms:created>
  <dcterms:modified xsi:type="dcterms:W3CDTF">2011-01-17T09:10:00Z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1294884117</vt:lpwstr>
  </property>
</Properties>
</file>