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73681">
        <w:rPr>
          <w:b/>
          <w:noProof/>
          <w:sz w:val="24"/>
        </w:rPr>
        <w:t>CT WG1</w:t>
      </w:r>
      <w:r>
        <w:rPr>
          <w:b/>
          <w:noProof/>
          <w:sz w:val="24"/>
        </w:rPr>
        <w:t xml:space="preserve"> Meeting #</w:t>
      </w:r>
      <w:r w:rsidR="00773681">
        <w:rPr>
          <w:b/>
          <w:noProof/>
          <w:sz w:val="24"/>
        </w:rPr>
        <w:t>6</w:t>
      </w:r>
      <w:r w:rsidR="00D348C5">
        <w:rPr>
          <w:b/>
          <w:noProof/>
          <w:sz w:val="24"/>
        </w:rPr>
        <w:t>4</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773681">
        <w:rPr>
          <w:b/>
          <w:i/>
          <w:noProof/>
          <w:sz w:val="28"/>
        </w:rPr>
        <w:t>C1-</w:t>
      </w:r>
      <w:r w:rsidR="000C71F0">
        <w:rPr>
          <w:b/>
          <w:i/>
          <w:noProof/>
          <w:sz w:val="28"/>
        </w:rPr>
        <w:t>10</w:t>
      </w:r>
      <w:r w:rsidR="005E0608">
        <w:rPr>
          <w:b/>
          <w:i/>
          <w:noProof/>
          <w:sz w:val="28"/>
        </w:rPr>
        <w:t>1409</w:t>
      </w:r>
    </w:p>
    <w:p w:rsidR="001E41F3" w:rsidRDefault="00D348C5" w:rsidP="005E2C44">
      <w:pPr>
        <w:pStyle w:val="CRCoverPage"/>
        <w:outlineLvl w:val="0"/>
        <w:rPr>
          <w:b/>
          <w:noProof/>
          <w:sz w:val="24"/>
        </w:rPr>
      </w:pPr>
      <w:smartTag w:uri="urn:schemas-microsoft-com:office:smarttags" w:element="City">
        <w:r>
          <w:rPr>
            <w:b/>
            <w:noProof/>
            <w:sz w:val="24"/>
          </w:rPr>
          <w:t>Kyoto</w:t>
        </w:r>
      </w:smartTag>
      <w:r>
        <w:rPr>
          <w:b/>
          <w:noProof/>
          <w:sz w:val="24"/>
        </w:rPr>
        <w:t xml:space="preserve"> (</w:t>
      </w:r>
      <w:smartTag w:uri="urn:schemas-microsoft-com:office:smarttags" w:element="country-region">
        <w:smartTag w:uri="urn:schemas-microsoft-com:office:smarttags" w:element="place">
          <w:r>
            <w:rPr>
              <w:b/>
              <w:noProof/>
              <w:sz w:val="24"/>
            </w:rPr>
            <w:t>Japan</w:t>
          </w:r>
        </w:smartTag>
      </w:smartTag>
      <w:r>
        <w:rPr>
          <w:b/>
          <w:noProof/>
          <w:sz w:val="24"/>
        </w:rPr>
        <w:t xml:space="preserve">), 10-14 May </w:t>
      </w:r>
      <w:r w:rsidR="000C71F0">
        <w:rPr>
          <w:b/>
          <w:noProof/>
          <w:sz w:val="24"/>
        </w:rPr>
        <w:t>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844728">
            <w:pPr>
              <w:pStyle w:val="CRCoverPage"/>
              <w:spacing w:after="0"/>
              <w:jc w:val="right"/>
              <w:rPr>
                <w:b/>
                <w:noProof/>
                <w:sz w:val="28"/>
              </w:rPr>
            </w:pPr>
            <w:r>
              <w:rPr>
                <w:b/>
                <w:noProof/>
                <w:sz w:val="28"/>
              </w:rPr>
              <w:t>24.237</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0608">
            <w:pPr>
              <w:pStyle w:val="CRCoverPage"/>
              <w:spacing w:after="0"/>
              <w:rPr>
                <w:noProof/>
              </w:rPr>
            </w:pPr>
            <w:r>
              <w:rPr>
                <w:b/>
                <w:noProof/>
                <w:sz w:val="28"/>
              </w:rPr>
              <w:t>0268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844728">
            <w:pPr>
              <w:pStyle w:val="CRCoverPage"/>
              <w:spacing w:after="0"/>
              <w:jc w:val="center"/>
              <w:rPr>
                <w:noProof/>
              </w:rPr>
            </w:pPr>
            <w:r>
              <w:rPr>
                <w:b/>
                <w:noProof/>
                <w:sz w:val="32"/>
              </w:rPr>
              <w:t>9.2</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blPrEx>
          <w:tblCellMar>
            <w:top w:w="0" w:type="dxa"/>
            <w:bottom w:w="0" w:type="dxa"/>
          </w:tblCellMar>
        </w:tblPrEx>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472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472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844728">
            <w:pPr>
              <w:pStyle w:val="CRCoverPage"/>
              <w:spacing w:after="0"/>
              <w:ind w:left="100"/>
              <w:rPr>
                <w:noProof/>
              </w:rPr>
            </w:pPr>
            <w:r>
              <w:rPr>
                <w:noProof/>
              </w:rPr>
              <w:t>Editorial corrections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44728">
            <w:pPr>
              <w:pStyle w:val="CRCoverPage"/>
              <w:spacing w:after="0"/>
              <w:ind w:left="100"/>
              <w:rPr>
                <w:noProof/>
              </w:rPr>
            </w:pPr>
            <w:r>
              <w:rPr>
                <w:noProof/>
              </w:rPr>
              <w:t>Infineon Technologies</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73681">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Pr="0062663E" w:rsidRDefault="0062663E" w:rsidP="0062663E">
            <w:pPr>
              <w:rPr>
                <w:rFonts w:ascii="Arial" w:hAnsi="Arial" w:cs="Arial"/>
              </w:rPr>
            </w:pPr>
            <w:r w:rsidRPr="00411C90">
              <w:rPr>
                <w:rFonts w:ascii="Arial" w:hAnsi="Arial" w:cs="Arial"/>
              </w:rPr>
              <w:t>IMS_SCC-SPI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DD22D8">
            <w:pPr>
              <w:pStyle w:val="CRCoverPage"/>
              <w:spacing w:after="0"/>
              <w:ind w:left="100"/>
              <w:rPr>
                <w:noProof/>
              </w:rPr>
            </w:pPr>
            <w:r>
              <w:rPr>
                <w:noProof/>
              </w:rPr>
              <w:t>30</w:t>
            </w:r>
            <w:r w:rsidR="00844728">
              <w:rPr>
                <w:noProof/>
              </w:rPr>
              <w:t>/04/2010</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844728">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844728">
            <w:pPr>
              <w:pStyle w:val="CRCoverPage"/>
              <w:spacing w:after="0"/>
              <w:ind w:left="100"/>
              <w:rPr>
                <w:noProof/>
              </w:rPr>
            </w:pPr>
            <w:r>
              <w:rPr>
                <w:noProof/>
              </w:rPr>
              <w:t>Rel-9</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62663E">
            <w:pPr>
              <w:pStyle w:val="CRCoverPage"/>
              <w:spacing w:after="0"/>
              <w:ind w:left="100"/>
              <w:rPr>
                <w:noProof/>
              </w:rPr>
            </w:pPr>
            <w:r>
              <w:rPr>
                <w:noProof/>
              </w:rPr>
              <w:t>Editorial errors.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62663E">
            <w:pPr>
              <w:pStyle w:val="CRCoverPage"/>
              <w:spacing w:after="0"/>
              <w:ind w:left="100"/>
              <w:rPr>
                <w:noProof/>
              </w:rPr>
            </w:pPr>
            <w:r>
              <w:rPr>
                <w:noProof/>
              </w:rPr>
              <w:t>Editorial corrections.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62663E">
            <w:pPr>
              <w:pStyle w:val="CRCoverPage"/>
              <w:spacing w:after="0"/>
              <w:ind w:left="100"/>
              <w:rPr>
                <w:noProof/>
              </w:rPr>
            </w:pPr>
            <w:r>
              <w:rPr>
                <w:noProof/>
              </w:rPr>
              <w:t>Unclear and hard to read specification.</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7B62DB">
            <w:pPr>
              <w:pStyle w:val="CRCoverPage"/>
              <w:spacing w:after="0"/>
              <w:ind w:left="100"/>
              <w:rPr>
                <w:noProof/>
              </w:rPr>
            </w:pPr>
            <w:r>
              <w:rPr>
                <w:noProof/>
              </w:rPr>
              <w:t>A.11, A.12, A.13</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63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63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63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62DB" w:rsidRPr="00AE5E34" w:rsidRDefault="007B62DB" w:rsidP="007B62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Toc248727888"/>
      <w:r w:rsidRPr="00AE5E34">
        <w:rPr>
          <w:rFonts w:ascii="Arial" w:hAnsi="Arial" w:cs="Arial"/>
          <w:noProof/>
          <w:color w:val="0000FF"/>
          <w:sz w:val="28"/>
          <w:szCs w:val="28"/>
          <w:lang w:val="en-US"/>
        </w:rPr>
        <w:lastRenderedPageBreak/>
        <w:t>* * * Change</w:t>
      </w:r>
      <w:r>
        <w:rPr>
          <w:rFonts w:ascii="Arial" w:hAnsi="Arial" w:cs="Arial"/>
          <w:noProof/>
          <w:color w:val="0000FF"/>
          <w:sz w:val="28"/>
          <w:szCs w:val="28"/>
          <w:lang w:val="en-US"/>
        </w:rPr>
        <w:t>s</w:t>
      </w:r>
      <w:r w:rsidRPr="00AE5E34">
        <w:rPr>
          <w:rFonts w:ascii="Arial" w:hAnsi="Arial" w:cs="Arial"/>
          <w:noProof/>
          <w:color w:val="0000FF"/>
          <w:sz w:val="28"/>
          <w:szCs w:val="28"/>
          <w:lang w:val="en-US"/>
        </w:rPr>
        <w:t xml:space="preserve"> * * * *</w:t>
      </w:r>
      <w:bookmarkEnd w:id="23"/>
    </w:p>
    <w:p w:rsidR="007B62DB" w:rsidRDefault="007B62DB" w:rsidP="007B62DB">
      <w:pPr>
        <w:pStyle w:val="Heading2"/>
      </w:pPr>
    </w:p>
    <w:p w:rsidR="007B62DB" w:rsidRDefault="007B62DB" w:rsidP="007B62DB">
      <w:pPr>
        <w:pStyle w:val="Heading1"/>
      </w:pPr>
      <w:bookmarkStart w:id="24" w:name="_Toc257623763"/>
      <w:r>
        <w:t>A.11</w:t>
      </w:r>
      <w:r>
        <w:tab/>
        <w:t>Signalling flows for establishment of collaborative session for inter-UE transfer</w:t>
      </w:r>
      <w:bookmarkEnd w:id="24"/>
    </w:p>
    <w:p w:rsidR="007B62DB" w:rsidRDefault="007B62DB" w:rsidP="007B62DB">
      <w:pPr>
        <w:pStyle w:val="Heading2"/>
      </w:pPr>
      <w:bookmarkStart w:id="25" w:name="_Toc257623764"/>
      <w:r>
        <w:t>A.11.1</w:t>
      </w:r>
      <w:r>
        <w:tab/>
        <w:t>Introduction</w:t>
      </w:r>
      <w:bookmarkEnd w:id="25"/>
    </w:p>
    <w:p w:rsidR="007B62DB" w:rsidRPr="0096400D" w:rsidRDefault="007B62DB" w:rsidP="007B62DB">
      <w:pPr>
        <w:rPr>
          <w:rFonts w:hint="eastAsia"/>
          <w:lang w:eastAsia="zh-CN"/>
        </w:rPr>
      </w:pPr>
      <w:del w:id="26" w:author="Kowalewski Frank (IFAG WLS BID AIP IS)" w:date="2010-04-23T09:16:00Z">
        <w:r w:rsidRPr="00A32990" w:rsidDel="0048024F">
          <w:delText xml:space="preserve">The </w:delText>
        </w:r>
      </w:del>
      <w:ins w:id="27" w:author="Kowalewski Frank (IFAG WLS BID AIP IS)" w:date="2010-04-23T09:16:00Z">
        <w:r>
          <w:t>This clause describes</w:t>
        </w:r>
        <w:r w:rsidRPr="00A32990">
          <w:t xml:space="preserve"> </w:t>
        </w:r>
      </w:ins>
      <w:r w:rsidRPr="00A32990">
        <w:t xml:space="preserve">signalling flows for </w:t>
      </w:r>
      <w:r>
        <w:t>establishing a collaborative session</w:t>
      </w:r>
      <w:r>
        <w:rPr>
          <w:lang w:eastAsia="zh-CN"/>
        </w:rPr>
        <w:t>. Two different scenarios have been considered</w:t>
      </w:r>
      <w:del w:id="28" w:author="Kowalewski Frank (IFAG WLS BID AIP IS)" w:date="2010-04-23T09:15:00Z">
        <w:r w:rsidDel="000E172D">
          <w:rPr>
            <w:lang w:eastAsia="zh-CN"/>
          </w:rPr>
          <w:delText xml:space="preserve"> in the clause</w:delText>
        </w:r>
      </w:del>
      <w:r>
        <w:rPr>
          <w:lang w:eastAsia="zh-CN"/>
        </w:rPr>
        <w:t>:</w:t>
      </w:r>
    </w:p>
    <w:p w:rsidR="007B62DB" w:rsidRDefault="007B62DB" w:rsidP="007B62DB">
      <w:pPr>
        <w:pStyle w:val="B1"/>
        <w:rPr>
          <w:lang w:eastAsia="zh-CN"/>
        </w:rPr>
      </w:pPr>
      <w:r w:rsidRPr="00A32990">
        <w:t>-</w:t>
      </w:r>
      <w:r w:rsidRPr="00A32990">
        <w:tab/>
      </w:r>
      <w:r>
        <w:t>the first scenario is</w:t>
      </w:r>
      <w:r>
        <w:rPr>
          <w:rFonts w:hint="eastAsia"/>
          <w:lang w:eastAsia="zh-CN"/>
        </w:rPr>
        <w:t xml:space="preserve"> </w:t>
      </w:r>
      <w:r>
        <w:rPr>
          <w:lang w:eastAsia="zh-CN"/>
        </w:rPr>
        <w:t xml:space="preserve">when the collaborative session </w:t>
      </w:r>
      <w:ins w:id="29" w:author="Kowalewski Frank (IFAG WLS BID AIP IS)" w:date="2010-04-23T09:16:00Z">
        <w:r>
          <w:rPr>
            <w:lang w:eastAsia="zh-CN"/>
          </w:rPr>
          <w:t xml:space="preserve">is </w:t>
        </w:r>
      </w:ins>
      <w:r>
        <w:rPr>
          <w:lang w:eastAsia="zh-CN"/>
        </w:rPr>
        <w:t xml:space="preserve">established by transferring </w:t>
      </w:r>
      <w:ins w:id="30" w:author="Kowalewski Frank (IFAG WLS BID AIP IS)" w:date="2010-04-23T09:16:00Z">
        <w:r>
          <w:rPr>
            <w:lang w:eastAsia="zh-CN"/>
          </w:rPr>
          <w:t xml:space="preserve">a </w:t>
        </w:r>
      </w:ins>
      <w:r>
        <w:rPr>
          <w:lang w:eastAsia="zh-CN"/>
        </w:rPr>
        <w:t xml:space="preserve">media component from </w:t>
      </w:r>
      <w:ins w:id="31" w:author="Kowalewski Frank (IFAG WLS BID AIP IS)" w:date="2010-04-23T09:17:00Z">
        <w:r>
          <w:rPr>
            <w:lang w:eastAsia="zh-CN"/>
          </w:rPr>
          <w:t xml:space="preserve">the </w:t>
        </w:r>
      </w:ins>
      <w:r>
        <w:rPr>
          <w:lang w:eastAsia="zh-CN"/>
        </w:rPr>
        <w:t xml:space="preserve">controller UE to a controllee UE. This scenario is </w:t>
      </w:r>
      <w:r>
        <w:rPr>
          <w:noProof/>
        </w:rPr>
        <w:t>similar to the procedures described in subclause A.</w:t>
      </w:r>
      <w:del w:id="32" w:author="Kowalewski Frank (IFAG WLS BID AIP IS)" w:date="2010-04-23T09:13:00Z">
        <w:r w:rsidDel="000E172D">
          <w:rPr>
            <w:noProof/>
          </w:rPr>
          <w:delText>13</w:delText>
        </w:r>
      </w:del>
      <w:ins w:id="33" w:author="Kowalewski Frank (IFAG WLS BID AIP IS)" w:date="2010-04-23T09:13:00Z">
        <w:r>
          <w:rPr>
            <w:noProof/>
          </w:rPr>
          <w:t>12</w:t>
        </w:r>
      </w:ins>
      <w:r>
        <w:rPr>
          <w:noProof/>
        </w:rPr>
        <w:t>.2</w:t>
      </w:r>
      <w:r w:rsidRPr="008C3869">
        <w:t xml:space="preserve"> </w:t>
      </w:r>
      <w:r>
        <w:t xml:space="preserve">with exception that upon receipt of </w:t>
      </w:r>
      <w:ins w:id="34" w:author="Kowalewski Frank (IFAG WLS BID AIP IS)" w:date="2010-04-23T09:17:00Z">
        <w:r>
          <w:t xml:space="preserve">the </w:t>
        </w:r>
      </w:ins>
      <w:r>
        <w:t>SIP REFER request from the controller UE, the SCC AS generates a SIP INVITE request instead of a SIP re-INVITE request and send</w:t>
      </w:r>
      <w:ins w:id="35" w:author="Kowalewski Frank (IFAG WLS BID AIP IS)" w:date="2010-04-23T09:17:00Z">
        <w:r>
          <w:t>s</w:t>
        </w:r>
      </w:ins>
      <w:r>
        <w:t xml:space="preserve"> it to the controllee UE</w:t>
      </w:r>
      <w:r>
        <w:rPr>
          <w:lang w:eastAsia="zh-CN"/>
        </w:rPr>
        <w:t>; and</w:t>
      </w:r>
    </w:p>
    <w:p w:rsidR="007B62DB" w:rsidRPr="00A32990" w:rsidRDefault="007B62DB" w:rsidP="007B62DB">
      <w:pPr>
        <w:pStyle w:val="B1"/>
        <w:rPr>
          <w:rFonts w:hint="eastAsia"/>
          <w:lang w:eastAsia="zh-CN"/>
        </w:rPr>
      </w:pPr>
      <w:r>
        <w:rPr>
          <w:lang w:eastAsia="zh-CN"/>
        </w:rPr>
        <w:t>-</w:t>
      </w:r>
      <w:r>
        <w:rPr>
          <w:lang w:eastAsia="zh-CN"/>
        </w:rPr>
        <w:tab/>
        <w:t>the second scenario is described in subclause A.11.2 and shows an example</w:t>
      </w:r>
      <w:r>
        <w:rPr>
          <w:rFonts w:hint="eastAsia"/>
          <w:lang w:eastAsia="zh-CN"/>
        </w:rPr>
        <w:t xml:space="preserve"> </w:t>
      </w:r>
      <w:r>
        <w:rPr>
          <w:lang w:eastAsia="zh-CN"/>
        </w:rPr>
        <w:t xml:space="preserve">where the collaborative session </w:t>
      </w:r>
      <w:ins w:id="36" w:author="Kowalewski Frank (IFAG WLS BID AIP IS)" w:date="2010-04-23T09:17:00Z">
        <w:r>
          <w:rPr>
            <w:lang w:eastAsia="zh-CN"/>
          </w:rPr>
          <w:t xml:space="preserve">is </w:t>
        </w:r>
      </w:ins>
      <w:r>
        <w:rPr>
          <w:lang w:eastAsia="zh-CN"/>
        </w:rPr>
        <w:t>established by adding</w:t>
      </w:r>
      <w:del w:id="37" w:author="Kowalewski Frank (IFAG WLS BID AIP IS)" w:date="2010-04-27T07:38:00Z">
        <w:r w:rsidDel="009F206F">
          <w:rPr>
            <w:lang w:eastAsia="zh-CN"/>
          </w:rPr>
          <w:delText xml:space="preserve"> </w:delText>
        </w:r>
      </w:del>
      <w:r>
        <w:rPr>
          <w:lang w:eastAsia="zh-CN"/>
        </w:rPr>
        <w:t xml:space="preserve"> a new</w:t>
      </w:r>
      <w:del w:id="38" w:author="Kowalewski Frank (IFAG WLS BID AIP IS)" w:date="2010-04-27T07:38:00Z">
        <w:r w:rsidDel="009F206F">
          <w:rPr>
            <w:lang w:eastAsia="zh-CN"/>
          </w:rPr>
          <w:delText xml:space="preserve"> </w:delText>
        </w:r>
      </w:del>
      <w:r>
        <w:rPr>
          <w:lang w:eastAsia="zh-CN"/>
        </w:rPr>
        <w:t xml:space="preserve"> media component on a controllee UE.</w:t>
      </w:r>
    </w:p>
    <w:p w:rsidR="007B62DB" w:rsidRDefault="007B62DB" w:rsidP="007B62DB">
      <w:pPr>
        <w:pStyle w:val="Heading2"/>
      </w:pPr>
      <w:bookmarkStart w:id="39" w:name="_Toc257623765"/>
      <w:r>
        <w:rPr>
          <w:lang w:eastAsia="ko-KR"/>
        </w:rPr>
        <w:t>A.11.2</w:t>
      </w:r>
      <w:r>
        <w:rPr>
          <w:lang w:eastAsia="ko-KR"/>
        </w:rPr>
        <w:tab/>
        <w:t>Collaborative session establishment with new media</w:t>
      </w:r>
      <w:bookmarkEnd w:id="39"/>
    </w:p>
    <w:p w:rsidR="007B62DB" w:rsidRPr="001A2DC3" w:rsidRDefault="007B62DB" w:rsidP="007B62DB">
      <w:r>
        <w:t xml:space="preserve">There is an existing session with audio between controller UE, UE-1, and </w:t>
      </w:r>
      <w:ins w:id="40" w:author="Kowalewski Frank (IFAG WLS BID AIP IS)" w:date="2010-04-29T07:28:00Z">
        <w:r w:rsidR="009A6BB2">
          <w:t xml:space="preserve">the </w:t>
        </w:r>
      </w:ins>
      <w:r>
        <w:t>remote UE. The controller UE establishes a collaborative session by adding a video media component to the controllee UE, UE-2.</w:t>
      </w:r>
    </w:p>
    <w:p w:rsidR="007B62DB" w:rsidRPr="001A2DC3" w:rsidRDefault="007B62DB" w:rsidP="007B62DB">
      <w:pPr>
        <w:rPr>
          <w:lang w:eastAsia="ko-KR"/>
        </w:rPr>
      </w:pPr>
    </w:p>
    <w:p w:rsidR="007B62DB" w:rsidRDefault="007B62DB" w:rsidP="007B62DB">
      <w:pPr>
        <w:pStyle w:val="TH"/>
      </w:pPr>
      <w:r>
        <w:object w:dxaOrig="9055" w:dyaOrig="9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50.6pt" o:ole="">
            <v:imagedata r:id="rId12" o:title=""/>
          </v:shape>
          <o:OLEObject Type="Embed" ProgID="Visio.Drawing.11" ShapeID="_x0000_i1025" DrawAspect="Content" ObjectID="_1334127157" r:id="rId13"/>
        </w:object>
      </w:r>
    </w:p>
    <w:p w:rsidR="007B62DB" w:rsidRDefault="007B62DB" w:rsidP="007B62DB">
      <w:pPr>
        <w:pStyle w:val="TF"/>
        <w:ind w:left="1418"/>
        <w:rPr>
          <w:noProof/>
          <w:lang w:val="pt-BR"/>
        </w:rPr>
      </w:pPr>
      <w:r w:rsidRPr="00C32D67">
        <w:rPr>
          <w:rFonts w:hint="eastAsia"/>
        </w:rPr>
        <w:t>Figure</w:t>
      </w:r>
      <w:r>
        <w:t> </w:t>
      </w:r>
      <w:r>
        <w:rPr>
          <w:rFonts w:hint="eastAsia"/>
        </w:rPr>
        <w:t>A.</w:t>
      </w:r>
      <w:r>
        <w:t>11</w:t>
      </w:r>
      <w:r>
        <w:rPr>
          <w:rFonts w:hint="eastAsia"/>
        </w:rPr>
        <w:t>.</w:t>
      </w:r>
      <w:r>
        <w:t>2</w:t>
      </w:r>
      <w:r w:rsidRPr="00C32D67">
        <w:t>:</w:t>
      </w:r>
      <w:r>
        <w:rPr>
          <w:lang w:eastAsia="ko-KR"/>
        </w:rPr>
        <w:t xml:space="preserve"> Controller UE establishes a collaborative session by adding a new media on controllee UE</w:t>
      </w:r>
    </w:p>
    <w:p w:rsidR="007B62DB" w:rsidRDefault="007B62DB" w:rsidP="007B62DB">
      <w:pPr>
        <w:pStyle w:val="NO"/>
        <w:rPr>
          <w:rFonts w:hint="eastAsia"/>
        </w:rPr>
      </w:pPr>
      <w:r>
        <w:t>NOTE</w:t>
      </w:r>
      <w:r w:rsidRPr="00A43CAE">
        <w:t>:</w:t>
      </w:r>
      <w:r w:rsidRPr="00A43CAE">
        <w:tab/>
        <w:t>For clarity, the SIP 100 (Trying) responses are not shown in the signalli</w:t>
      </w:r>
      <w:r w:rsidRPr="006C6538">
        <w:t>ng flow.</w:t>
      </w:r>
    </w:p>
    <w:p w:rsidR="007B62DB" w:rsidRDefault="007B62DB" w:rsidP="007B62DB">
      <w:pPr>
        <w:pStyle w:val="B1"/>
        <w:rPr>
          <w:b/>
        </w:rPr>
      </w:pPr>
      <w:r w:rsidRPr="00133BFB">
        <w:rPr>
          <w:b/>
        </w:rPr>
        <w:t>1</w:t>
      </w:r>
      <w:r>
        <w:rPr>
          <w:b/>
        </w:rPr>
        <w:t>-2</w:t>
      </w:r>
      <w:r w:rsidRPr="00133BFB">
        <w:rPr>
          <w:b/>
        </w:rPr>
        <w:t>.</w:t>
      </w:r>
      <w:r w:rsidRPr="00133BFB">
        <w:rPr>
          <w:b/>
        </w:rPr>
        <w:tab/>
      </w:r>
      <w:r>
        <w:rPr>
          <w:b/>
        </w:rPr>
        <w:t xml:space="preserve">SIP </w:t>
      </w:r>
      <w:r w:rsidRPr="00133BFB">
        <w:rPr>
          <w:b/>
        </w:rPr>
        <w:t>REFER request</w:t>
      </w:r>
      <w:r>
        <w:rPr>
          <w:b/>
        </w:rPr>
        <w:t xml:space="preserve"> (from UE-1 to SCC-AS)</w:t>
      </w:r>
    </w:p>
    <w:p w:rsidR="007B62DB" w:rsidRPr="00B772F8" w:rsidRDefault="007B62DB" w:rsidP="007B62DB">
      <w:pPr>
        <w:pStyle w:val="B1"/>
      </w:pPr>
      <w:r>
        <w:tab/>
        <w:t xml:space="preserve">The controller UE, UE-1 sends a SIP REFER request to the SCC AS containing a Refer-To header field containing the GRUU of controllee UE, UE-2 and a body parameter containing an m line for audio set to zero and an m line for video with the port number set to the discard port number "9" since the port number is unknown. The SIP REFER request also includes a Target-dialog header field containing the details </w:t>
      </w:r>
      <w:del w:id="41" w:author="Kowalewski Frank (IFAG WLS BID AIP IS)" w:date="2010-04-27T07:51:00Z">
        <w:r w:rsidDel="009F206F">
          <w:delText xml:space="preserve">fo </w:delText>
        </w:r>
      </w:del>
      <w:ins w:id="42" w:author="Kowalewski Frank (IFAG WLS BID AIP IS)" w:date="2010-04-27T07:51:00Z">
        <w:r>
          <w:t>of</w:t>
        </w:r>
        <w:r>
          <w:t xml:space="preserve"> </w:t>
        </w:r>
      </w:ins>
      <w:r>
        <w:t>the dialog for the existing session between controller UE, UE-1 and the remote UE.</w:t>
      </w:r>
    </w:p>
    <w:p w:rsidR="007B62DB" w:rsidRDefault="007B62DB" w:rsidP="007B62DB">
      <w:pPr>
        <w:pStyle w:val="TH"/>
      </w:pPr>
      <w:r>
        <w:lastRenderedPageBreak/>
        <w:t>Table A.11.2-1 SIP REFER request (UE-1 to SCC-AS)</w:t>
      </w:r>
    </w:p>
    <w:p w:rsidR="007B62DB" w:rsidRPr="00F764E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F764EA">
        <w:rPr>
          <w:rFonts w:ascii="Courier New" w:hAnsi="Courier New" w:cs="Courier New"/>
          <w:sz w:val="16"/>
          <w:szCs w:val="16"/>
          <w:lang w:val="nb-NO"/>
        </w:rPr>
        <w:t xml:space="preserve">REFER </w:t>
      </w:r>
      <w:r w:rsidRPr="000E172D">
        <w:rPr>
          <w:rFonts w:ascii="Courier New" w:hAnsi="Courier New" w:cs="Courier New"/>
          <w:sz w:val="16"/>
          <w:szCs w:val="16"/>
          <w:lang w:val="en-US"/>
        </w:rPr>
        <w:t>sip:interUEtransfer@</w:t>
      </w:r>
      <w:r w:rsidRPr="000E172D">
        <w:rPr>
          <w:rFonts w:ascii="Courier New" w:hAnsi="Courier New" w:cs="Courier New" w:hint="eastAsia"/>
          <w:sz w:val="16"/>
          <w:szCs w:val="16"/>
          <w:lang w:val="en-US"/>
        </w:rPr>
        <w:t>sccas1.home1.net</w:t>
      </w:r>
      <w:r w:rsidRPr="002B0F0A">
        <w:rPr>
          <w:rFonts w:ascii="Courier New" w:hAnsi="Courier New"/>
          <w:noProof/>
          <w:sz w:val="16"/>
          <w:lang w:val="it-IT"/>
        </w:rPr>
        <w:t xml:space="preserve"> </w:t>
      </w:r>
      <w:r w:rsidRPr="00F764E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154EDE">
        <w:rPr>
          <w:rFonts w:ascii="Courier New" w:hAnsi="Courier New" w:cs="Courier New"/>
          <w:sz w:val="16"/>
          <w:szCs w:val="16"/>
          <w:lang w:val="en-US"/>
        </w:rPr>
        <w:t>sip:</w:t>
      </w:r>
      <w:r>
        <w:rPr>
          <w:rFonts w:ascii="Courier New" w:hAnsi="Courier New" w:cs="Courier New"/>
          <w:sz w:val="16"/>
          <w:szCs w:val="16"/>
          <w:lang w:val="en-US"/>
        </w:rPr>
        <w:t>interUEtransfer</w:t>
      </w:r>
      <w:r w:rsidRPr="00154EDE">
        <w:rPr>
          <w:rFonts w:ascii="Courier New" w:hAnsi="Courier New" w:cs="Courier New"/>
          <w:sz w:val="16"/>
          <w:szCs w:val="16"/>
          <w:lang w:val="en-US"/>
        </w:rPr>
        <w:t>@</w:t>
      </w:r>
      <w:r>
        <w:rPr>
          <w:rFonts w:ascii="Courier New" w:hAnsi="Courier New" w:cs="Courier New" w:hint="eastAsia"/>
          <w:sz w:val="16"/>
          <w:szCs w:val="16"/>
          <w:lang w:val="en-US"/>
        </w:rPr>
        <w:t>sccas1.home1.net</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B01901">
        <w:rPr>
          <w:rFonts w:ascii="Courier New" w:hAnsi="Courier New" w:cs="Courier New"/>
          <w:sz w:val="16"/>
          <w:szCs w:val="16"/>
        </w:rPr>
        <w:t>sip:user1_pub</w:t>
      </w:r>
      <w:r>
        <w:rPr>
          <w:rFonts w:ascii="Courier New" w:hAnsi="Courier New" w:cs="Courier New"/>
          <w:sz w:val="16"/>
          <w:szCs w:val="16"/>
        </w:rPr>
        <w:t>l</w:t>
      </w:r>
      <w:r w:rsidRPr="00B01901">
        <w:rPr>
          <w:rFonts w:ascii="Courier New" w:hAnsi="Courier New" w:cs="Courier New"/>
          <w:sz w:val="16"/>
          <w:szCs w:val="16"/>
        </w:rPr>
        <w:t>ic1@home1.net;tag=24680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CSeq: 93809824 REFER</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Max-Forwards: 70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P-Preferred-Identity: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sidRPr="002B0F0A">
        <w:rPr>
          <w:rFonts w:ascii="Courier New" w:hAnsi="Courier New" w:cs="Courier New"/>
          <w:sz w:val="16"/>
          <w:szCs w:val="16"/>
        </w:rPr>
        <w:t xml:space="preserve">Refer-To: </w:t>
      </w:r>
      <w:r>
        <w:rPr>
          <w:rFonts w:ascii="Courier New" w:hAnsi="Courier New" w:cs="Courier New"/>
          <w:sz w:val="16"/>
          <w:szCs w:val="16"/>
        </w:rPr>
        <w:t>&lt;</w:t>
      </w:r>
      <w:r w:rsidRPr="007D36A5">
        <w:rPr>
          <w:rFonts w:ascii="Courier New" w:hAnsi="Courier New" w:cs="Courier New"/>
          <w:sz w:val="16"/>
          <w:szCs w:val="16"/>
          <w:lang w:val="it-IT"/>
        </w:rPr>
        <w:t>sip:user1_public2@home2.net</w:t>
      </w:r>
      <w:r w:rsidRPr="007D36A5">
        <w:rPr>
          <w:rFonts w:ascii="Courier New" w:eastAsia="PMingLiU" w:hAnsi="Courier New" w:cs="Courier New"/>
          <w:sz w:val="16"/>
          <w:szCs w:val="16"/>
          <w:lang w:val="it-IT" w:eastAsia="zh-TW"/>
        </w:rPr>
        <w:t>;</w:t>
      </w:r>
      <w:r w:rsidRPr="007D36A5">
        <w:rPr>
          <w:rFonts w:ascii="Courier New" w:hAnsi="Courier New"/>
          <w:sz w:val="16"/>
          <w:lang w:val="it-IT"/>
        </w:rPr>
        <w:t>gr=urn:uuid:f81d4fae-7dec-11d0-a762-00a0c91e6bf6</w:t>
      </w:r>
      <w:r w:rsidRPr="00CD460C">
        <w:rPr>
          <w:rFonts w:ascii="Courier New" w:hAnsi="Courier New"/>
          <w:bCs/>
          <w:sz w:val="16"/>
          <w:lang w:val="en-US"/>
        </w:rPr>
        <w:t>?body</w:t>
      </w:r>
      <w:r w:rsidRPr="00CD460C">
        <w:rPr>
          <w:rFonts w:ascii="Courier New" w:hAnsi="Courier New"/>
          <w:sz w:val="16"/>
          <w:lang w:val="en-US"/>
        </w:rPr>
        <w:t>=</w:t>
      </w:r>
      <w:r w:rsidRPr="00CD460C">
        <w:rPr>
          <w:rFonts w:ascii="Courier New" w:hAnsi="Courier New"/>
          <w:bCs/>
          <w:sz w:val="16"/>
          <w:lang w:val="en-US"/>
        </w:rPr>
        <w:t>m</w:t>
      </w:r>
      <w:r w:rsidRPr="00CD460C">
        <w:rPr>
          <w:rFonts w:ascii="Courier New" w:hAnsi="Courier New"/>
          <w:sz w:val="16"/>
          <w:lang w:val="en-US"/>
        </w:rPr>
        <w:t>%3D</w:t>
      </w:r>
      <w:r>
        <w:rPr>
          <w:rFonts w:ascii="Courier New" w:hAnsi="Courier New" w:cs="Courier New"/>
          <w:sz w:val="16"/>
          <w:szCs w:val="16"/>
        </w:rPr>
        <w:t>audio</w:t>
      </w:r>
      <w:r w:rsidRPr="00CD460C">
        <w:rPr>
          <w:rFonts w:ascii="Courier New" w:hAnsi="Courier New" w:cs="Courier New"/>
          <w:sz w:val="16"/>
          <w:szCs w:val="16"/>
        </w:rPr>
        <w:t>%20</w:t>
      </w:r>
      <w:r>
        <w:rPr>
          <w:rFonts w:ascii="Courier New" w:hAnsi="Courier New" w:cs="Courier New"/>
          <w:sz w:val="16"/>
          <w:szCs w:val="16"/>
        </w:rPr>
        <w:t>0</w:t>
      </w:r>
      <w:r w:rsidRPr="00CD460C">
        <w:rPr>
          <w:rFonts w:ascii="Courier New" w:hAnsi="Courier New" w:cs="Courier New"/>
          <w:sz w:val="16"/>
          <w:szCs w:val="16"/>
        </w:rPr>
        <w:t>%20RTP%2FAVP%20</w:t>
      </w:r>
      <w:r>
        <w:rPr>
          <w:rFonts w:ascii="Courier New" w:hAnsi="Courier New" w:cs="Courier New"/>
          <w:sz w:val="16"/>
          <w:szCs w:val="16"/>
        </w:rPr>
        <w:t>96</w:t>
      </w:r>
      <w:r w:rsidRPr="00BA15DB">
        <w:rPr>
          <w:rFonts w:ascii="Courier New" w:hAnsi="Courier New" w:cs="Courier New"/>
          <w:sz w:val="16"/>
          <w:szCs w:val="16"/>
        </w:rPr>
        <w:t>%0D</w:t>
      </w:r>
      <w:r w:rsidRPr="00BA15DB">
        <w:rPr>
          <w:rFonts w:ascii="Courier New" w:hAnsi="Courier New"/>
          <w:bCs/>
          <w:sz w:val="16"/>
          <w:lang w:val="en-US"/>
        </w:rPr>
        <w:t>m</w:t>
      </w:r>
      <w:r w:rsidRPr="00BA15DB">
        <w:rPr>
          <w:rFonts w:ascii="Courier New" w:hAnsi="Courier New"/>
          <w:sz w:val="16"/>
          <w:lang w:val="en-US"/>
        </w:rPr>
        <w:t>%</w:t>
      </w:r>
      <w:r w:rsidRPr="00CD460C">
        <w:rPr>
          <w:rFonts w:ascii="Courier New" w:hAnsi="Courier New"/>
          <w:sz w:val="16"/>
          <w:lang w:val="en-US"/>
        </w:rPr>
        <w:t>3D</w:t>
      </w:r>
      <w:r w:rsidRPr="00CD460C">
        <w:rPr>
          <w:rFonts w:ascii="Courier New" w:hAnsi="Courier New" w:cs="Courier New"/>
          <w:sz w:val="16"/>
          <w:szCs w:val="16"/>
        </w:rPr>
        <w:t>video%</w:t>
      </w:r>
      <w:r w:rsidRPr="002C1892">
        <w:rPr>
          <w:rFonts w:ascii="Courier New" w:hAnsi="Courier New" w:cs="Courier New"/>
          <w:sz w:val="16"/>
          <w:szCs w:val="16"/>
        </w:rPr>
        <w:t>209%20RTP%2FAVP%2098%2099</w:t>
      </w:r>
      <w:r>
        <w:rPr>
          <w:rFonts w:ascii="Courier New" w:hAnsi="Courier New" w:cs="Courier New"/>
          <w:sz w:val="16"/>
          <w:szCs w:val="16"/>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Pr>
          <w:rFonts w:ascii="Courier New" w:hAnsi="Courier New"/>
          <w:noProof/>
          <w:sz w:val="16"/>
          <w:lang w:val="it-IT"/>
        </w:rPr>
        <w:t>Require: target-dialog</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Target-dialog: </w:t>
      </w:r>
      <w:r w:rsidRPr="002B0F0A">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13579</w:t>
      </w:r>
      <w:r w:rsidRPr="002B0F0A">
        <w:rPr>
          <w:rFonts w:ascii="Courier New" w:hAnsi="Courier New" w:cs="Courier New"/>
          <w:sz w:val="16"/>
          <w:szCs w:val="16"/>
        </w:rPr>
        <w:t xml:space="preserve">; </w:t>
      </w:r>
      <w:r>
        <w:rPr>
          <w:rFonts w:ascii="Courier New" w:hAnsi="Courier New" w:cs="Courier New"/>
          <w:sz w:val="16"/>
          <w:szCs w:val="16"/>
        </w:rPr>
        <w:t>remote</w:t>
      </w:r>
      <w:r w:rsidRPr="002B0F0A">
        <w:rPr>
          <w:rFonts w:ascii="Courier New" w:hAnsi="Courier New" w:cs="Courier New"/>
          <w:sz w:val="16"/>
          <w:szCs w:val="16"/>
        </w:rPr>
        <w:t xml:space="preserve">-tag=abcdef; </w:t>
      </w:r>
      <w:r>
        <w:rPr>
          <w:rFonts w:ascii="Courier New" w:hAnsi="Courier New" w:cs="Courier New"/>
          <w:sz w:val="16"/>
          <w:szCs w:val="16"/>
        </w:rPr>
        <w:t>local</w:t>
      </w:r>
      <w:r w:rsidRPr="002B0F0A">
        <w:rPr>
          <w:rFonts w:ascii="Courier New" w:hAnsi="Courier New" w:cs="Courier New"/>
          <w:sz w:val="16"/>
          <w:szCs w:val="16"/>
        </w:rPr>
        <w:t>-tag=123456</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r>
        <w:rPr>
          <w:rFonts w:ascii="Courier New" w:hAnsi="Courier New" w:cs="Courier New"/>
          <w:sz w:val="16"/>
          <w:szCs w:val="16"/>
        </w:rPr>
        <w:t>&lt;</w:t>
      </w:r>
      <w:r w:rsidRPr="002B0F0A">
        <w:rPr>
          <w:rFonts w:ascii="Courier New" w:hAnsi="Courier New" w:cs="Courier New"/>
          <w:sz w:val="16"/>
          <w:szCs w:val="16"/>
        </w:rPr>
        <w:t>sip:user1_public1@home1.net</w:t>
      </w:r>
      <w:r w:rsidRPr="00B32B6B">
        <w:rPr>
          <w:rFonts w:ascii="Courier New" w:hAnsi="Courier New"/>
          <w:bCs/>
          <w:sz w:val="16"/>
          <w:lang w:val="en-US"/>
        </w:rPr>
        <w:t xml:space="preserve">; </w:t>
      </w:r>
      <w:r w:rsidRPr="00B32B6B">
        <w:rPr>
          <w:rFonts w:ascii="Courier New" w:hAnsi="Courier New"/>
          <w:bCs/>
          <w:sz w:val="16"/>
        </w:rPr>
        <w:t>gr=urn:uuid:f81d4fae-7dec-11d0-a765-00a0c91ewxyz</w:t>
      </w:r>
      <w:r>
        <w:rPr>
          <w:rFonts w:ascii="Courier New" w:hAnsi="Courier New"/>
          <w:bCs/>
          <w:sz w:val="16"/>
        </w:rPr>
        <w:t>&gt;</w:t>
      </w:r>
      <w:r w:rsidRPr="00913F96">
        <w:rPr>
          <w:rFonts w:ascii="Courier New" w:hAnsi="Courier New"/>
          <w:sz w:val="16"/>
          <w:lang w:val="nb-NO"/>
        </w:rPr>
        <w:t>;+g.3gpp.</w:t>
      </w:r>
      <w:r>
        <w:rPr>
          <w:rFonts w:ascii="Courier New" w:hAnsi="Courier New"/>
          <w:sz w:val="16"/>
          <w:lang w:val="nb-NO"/>
        </w:rPr>
        <w:t>iut</w:t>
      </w:r>
      <w:r w:rsidRPr="00913F96">
        <w:rPr>
          <w:rFonts w:ascii="Courier New" w:hAnsi="Courier New"/>
          <w:sz w:val="16"/>
          <w:lang w:val="nb-NO"/>
        </w:rPr>
        <w:t>-controller</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Accept: </w:t>
      </w:r>
      <w:r w:rsidRPr="0095721C">
        <w:rPr>
          <w:rFonts w:ascii="Courier New" w:hAnsi="Courier New" w:cs="Courier New"/>
          <w:bCs/>
          <w:sz w:val="16"/>
          <w:szCs w:val="16"/>
          <w:lang w:val="en-US"/>
        </w:rPr>
        <w:t>message/sipfrag</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Content-Length: </w:t>
      </w:r>
      <w:r>
        <w:rPr>
          <w:rFonts w:ascii="Courier New" w:hAnsi="Courier New" w:cs="Courier New"/>
          <w:sz w:val="16"/>
          <w:szCs w:val="16"/>
        </w:rPr>
        <w:t>0</w:t>
      </w:r>
    </w:p>
    <w:p w:rsidR="007B62DB" w:rsidRDefault="007B62DB" w:rsidP="007B62DB"/>
    <w:p w:rsidR="007B62DB" w:rsidRDefault="007B62DB" w:rsidP="007B62DB">
      <w:pPr>
        <w:pStyle w:val="B1"/>
        <w:rPr>
          <w:b/>
        </w:rPr>
      </w:pPr>
      <w:r>
        <w:rPr>
          <w:b/>
        </w:rPr>
        <w:t>3-4</w:t>
      </w:r>
      <w:r w:rsidRPr="00133BFB">
        <w:rPr>
          <w:b/>
        </w:rPr>
        <w:t>.</w:t>
      </w:r>
      <w:r w:rsidRPr="00133BFB">
        <w:rPr>
          <w:b/>
        </w:rPr>
        <w:tab/>
      </w:r>
      <w:r>
        <w:rPr>
          <w:b/>
        </w:rPr>
        <w:t xml:space="preserve">SIP 202 (Accepted) response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pPr>
      <w:r>
        <w:tab/>
      </w:r>
      <w:ins w:id="43" w:author="Kowalewski Frank (IFAG WLS BID AIP IS)" w:date="2010-04-27T07:52:00Z">
        <w:r>
          <w:t xml:space="preserve">The </w:t>
        </w:r>
      </w:ins>
      <w:r>
        <w:t xml:space="preserve">SCC-AS sends </w:t>
      </w:r>
      <w:ins w:id="44" w:author="Kowalewski Frank (IFAG WLS BID AIP IS)" w:date="2010-04-27T07:52:00Z">
        <w:r>
          <w:t xml:space="preserve">a </w:t>
        </w:r>
      </w:ins>
      <w:r>
        <w:t>SIP 202 (Accepted) response to controller UE-1 as response to the SIP REFER request.</w:t>
      </w:r>
    </w:p>
    <w:p w:rsidR="007B62DB" w:rsidRDefault="007B62DB" w:rsidP="007B62DB">
      <w:pPr>
        <w:pStyle w:val="B1"/>
        <w:rPr>
          <w:b/>
        </w:rPr>
      </w:pPr>
      <w:r>
        <w:rPr>
          <w:b/>
        </w:rPr>
        <w:t>5-6</w:t>
      </w:r>
      <w:r w:rsidRPr="00133BFB">
        <w:rPr>
          <w:b/>
        </w:rPr>
        <w:t>.</w:t>
      </w:r>
      <w:r w:rsidRPr="00133BFB">
        <w:rPr>
          <w:b/>
        </w:rPr>
        <w:tab/>
      </w:r>
      <w:r>
        <w:rPr>
          <w:b/>
        </w:rPr>
        <w:t xml:space="preserve">SIP NOTIFY request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pPr>
      <w:r>
        <w:tab/>
      </w:r>
      <w:ins w:id="45" w:author="Kowalewski Frank (IFAG WLS BID AIP IS)" w:date="2010-04-27T07:53:00Z">
        <w:r>
          <w:t xml:space="preserve">The </w:t>
        </w:r>
      </w:ins>
      <w:r>
        <w:t>SCC-AS sends a SIP NOTIFY request to UE-1 notifying implicit subscription to the SIP REFER request.</w:t>
      </w:r>
    </w:p>
    <w:p w:rsidR="007B62DB" w:rsidRDefault="007B62DB" w:rsidP="007B62DB">
      <w:pPr>
        <w:pStyle w:val="TH"/>
      </w:pPr>
      <w:r>
        <w:t>Table A.11.2-2 SIP NOTIFY request (SCC-AS to UE-1)</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NOTIFY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BE67FE">
        <w:rPr>
          <w:rFonts w:ascii="Courier New" w:hAnsi="Courier New" w:cs="Courier New"/>
          <w:sz w:val="16"/>
          <w:szCs w:val="16"/>
        </w:rPr>
        <w:t>sip:user1_pub</w:t>
      </w:r>
      <w:r>
        <w:rPr>
          <w:rFonts w:ascii="Courier New" w:hAnsi="Courier New" w:cs="Courier New"/>
          <w:sz w:val="16"/>
          <w:szCs w:val="16"/>
        </w:rPr>
        <w:t>l</w:t>
      </w:r>
      <w:r w:rsidRPr="00BE67FE">
        <w:rPr>
          <w:rFonts w:ascii="Courier New" w:hAnsi="Courier New" w:cs="Courier New"/>
          <w:sz w:val="16"/>
          <w:szCs w:val="16"/>
        </w:rPr>
        <w:t>ic1@home1.net</w:t>
      </w:r>
      <w:r>
        <w:rPr>
          <w:rFonts w:ascii="Courier New" w:hAnsi="Courier New" w:cs="Courier New"/>
          <w:sz w:val="16"/>
          <w:szCs w:val="16"/>
        </w:rPr>
        <w:t>;tag=24680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0005F2">
        <w:rPr>
          <w:rFonts w:ascii="Courier New" w:hAnsi="Courier New" w:cs="Courier New"/>
          <w:sz w:val="16"/>
          <w:szCs w:val="16"/>
          <w:lang w:val="en-US"/>
        </w:rPr>
        <w:t>sip:</w:t>
      </w:r>
      <w:r>
        <w:rPr>
          <w:rFonts w:ascii="Courier New" w:hAnsi="Courier New" w:cs="Courier New"/>
          <w:sz w:val="16"/>
          <w:szCs w:val="16"/>
          <w:lang w:val="en-US"/>
        </w:rPr>
        <w:t>interUEtransfer</w:t>
      </w:r>
      <w:r w:rsidRPr="000005F2">
        <w:rPr>
          <w:rFonts w:ascii="Courier New" w:hAnsi="Courier New" w:cs="Courier New"/>
          <w:sz w:val="16"/>
          <w:szCs w:val="16"/>
          <w:lang w:val="en-US"/>
        </w:rPr>
        <w:t>@</w:t>
      </w:r>
      <w:r>
        <w:rPr>
          <w:rFonts w:ascii="Courier New" w:hAnsi="Courier New" w:cs="Courier New"/>
          <w:sz w:val="16"/>
          <w:szCs w:val="16"/>
          <w:lang w:val="en-US"/>
        </w:rPr>
        <w:t>sccas1.home1.net</w:t>
      </w:r>
      <w:r w:rsidRPr="000005F2">
        <w:rPr>
          <w:rFonts w:ascii="Courier New" w:hAnsi="Courier New" w:cs="Courier New"/>
          <w:sz w:val="16"/>
          <w:szCs w:val="16"/>
          <w:lang w:val="en-US"/>
        </w:rPr>
        <w:t>;tag=13579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Pr>
          <w:rFonts w:ascii="Courier New" w:hAnsi="Courier New"/>
          <w:sz w:val="16"/>
        </w:rPr>
        <w:t>Event: refer</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Subscription-State: active;expires=3600</w:t>
      </w:r>
    </w:p>
    <w:p w:rsidR="007B62DB" w:rsidRPr="00F764E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F764EA">
        <w:rPr>
          <w:rFonts w:ascii="Courier New" w:hAnsi="Courier New" w:cs="Courier New"/>
          <w:sz w:val="16"/>
          <w:szCs w:val="16"/>
          <w:lang w:val="fr-FR"/>
        </w:rPr>
        <w:t xml:space="preserve">Content-Type: </w:t>
      </w:r>
      <w:r>
        <w:rPr>
          <w:rFonts w:ascii="Courier New" w:hAnsi="Courier New"/>
          <w:sz w:val="16"/>
          <w:lang w:val="fr-FR"/>
        </w:rPr>
        <w:t>message/sipfrag;</w:t>
      </w:r>
      <w:r w:rsidRPr="004B1FAC">
        <w:rPr>
          <w:rFonts w:ascii="Courier New" w:hAnsi="Courier New"/>
          <w:sz w:val="16"/>
          <w:lang w:val="fr-FR"/>
        </w:rPr>
        <w:t>version=2.0</w:t>
      </w:r>
      <w:r w:rsidRPr="00F764EA">
        <w:rPr>
          <w:rFonts w:ascii="Courier New" w:hAnsi="Courier New" w:cs="Courier New"/>
          <w:sz w:val="16"/>
          <w:szCs w:val="16"/>
          <w:lang w:val="fr-FR"/>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SIP/2.0 100 Trying</w:t>
      </w:r>
    </w:p>
    <w:p w:rsidR="007B62DB" w:rsidRPr="00B772F8" w:rsidRDefault="007B62DB" w:rsidP="007B62DB"/>
    <w:p w:rsidR="007B62DB" w:rsidRDefault="007B62DB" w:rsidP="007B62DB">
      <w:pPr>
        <w:pStyle w:val="B1"/>
        <w:rPr>
          <w:b/>
        </w:rPr>
      </w:pPr>
      <w:r>
        <w:rPr>
          <w:b/>
        </w:rPr>
        <w:t>7-8.</w:t>
      </w:r>
      <w:r>
        <w:rPr>
          <w:b/>
        </w:rPr>
        <w:tab/>
        <w:t>SIP 200 (OK) response (from UE-1 AS to SCC-AS)</w:t>
      </w:r>
    </w:p>
    <w:p w:rsidR="007B62DB" w:rsidRDefault="007B62DB" w:rsidP="007B62DB">
      <w:pPr>
        <w:pStyle w:val="B1"/>
      </w:pPr>
      <w:r>
        <w:tab/>
        <w:t xml:space="preserve">The controller UE, UE-1, acknowledges the SIP NOTIFY request by sending </w:t>
      </w:r>
      <w:ins w:id="46" w:author="Kowalewski Frank (IFAG WLS BID AIP IS)" w:date="2010-04-27T07:54:00Z">
        <w:r>
          <w:t xml:space="preserve">a </w:t>
        </w:r>
      </w:ins>
      <w:r>
        <w:t xml:space="preserve">SIP 200 (OK) response to </w:t>
      </w:r>
      <w:ins w:id="47" w:author="Kowalewski Frank (IFAG WLS BID AIP IS)" w:date="2010-04-27T07:54:00Z">
        <w:r>
          <w:t xml:space="preserve">the </w:t>
        </w:r>
      </w:ins>
      <w:r>
        <w:t>SCC-AS.</w:t>
      </w:r>
    </w:p>
    <w:p w:rsidR="007B62DB" w:rsidRDefault="007B62DB" w:rsidP="007B62DB">
      <w:pPr>
        <w:pStyle w:val="B1"/>
        <w:rPr>
          <w:b/>
        </w:rPr>
      </w:pPr>
      <w:r>
        <w:rPr>
          <w:b/>
        </w:rPr>
        <w:t>9-10.</w:t>
      </w:r>
      <w:r>
        <w:rPr>
          <w:b/>
        </w:rPr>
        <w:tab/>
        <w:t>SIP INVITE request (from SCC-AS to UE-2)</w:t>
      </w:r>
    </w:p>
    <w:p w:rsidR="007B62DB" w:rsidRDefault="007B62DB" w:rsidP="007B62DB">
      <w:pPr>
        <w:pStyle w:val="B1"/>
      </w:pPr>
      <w:r>
        <w:tab/>
      </w:r>
      <w:ins w:id="48" w:author="Kowalewski Frank (IFAG WLS BID AIP IS)" w:date="2010-04-27T07:57:00Z">
        <w:r>
          <w:t xml:space="preserve">The </w:t>
        </w:r>
      </w:ins>
      <w:r>
        <w:t xml:space="preserve">SCC-AS sends </w:t>
      </w:r>
      <w:ins w:id="49" w:author="Kowalewski Frank (IFAG WLS BID AIP IS)" w:date="2010-04-27T07:57:00Z">
        <w:r>
          <w:t xml:space="preserve">a </w:t>
        </w:r>
      </w:ins>
      <w:r>
        <w:t xml:space="preserve">SIP INVITE request to the controllee UE, UE-2, adding video media and establishing </w:t>
      </w:r>
      <w:ins w:id="50" w:author="Kowalewski Frank (IFAG WLS BID AIP IS)" w:date="2010-04-27T07:58:00Z">
        <w:r>
          <w:t xml:space="preserve">a </w:t>
        </w:r>
      </w:ins>
      <w:r>
        <w:t>collaborative session.</w:t>
      </w:r>
      <w:ins w:id="51" w:author="Kowalewski Frank (IFAG WLS BID AIP IS)" w:date="2010-04-27T07:54:00Z">
        <w:r>
          <w:t xml:space="preserve"> </w:t>
        </w:r>
      </w:ins>
      <w:r>
        <w:t>Since the URI parameters indicate</w:t>
      </w:r>
      <w:del w:id="52" w:author="Kowalewski Frank (IFAG WLS BID AIP IS)" w:date="2010-04-27T08:00:00Z">
        <w:r w:rsidDel="007D50B9">
          <w:delText>s</w:delText>
        </w:r>
      </w:del>
      <w:r>
        <w:t xml:space="preserve"> that the port number for </w:t>
      </w:r>
      <w:ins w:id="53" w:author="Kowalewski Frank (IFAG WLS BID AIP IS)" w:date="2010-04-27T08:00:00Z">
        <w:r>
          <w:t xml:space="preserve">the </w:t>
        </w:r>
      </w:ins>
      <w:r>
        <w:t xml:space="preserve">video m-line is set to the discard port number "9", the SCC AS realizes that the port number of the remote UE is unknown and therefore adds an a-line to inactive in </w:t>
      </w:r>
      <w:ins w:id="54" w:author="Kowalewski Frank (IFAG WLS BID AIP IS)" w:date="2010-04-27T08:00:00Z">
        <w:r>
          <w:t xml:space="preserve">the </w:t>
        </w:r>
      </w:ins>
      <w:r>
        <w:t xml:space="preserve">SDP offer to prevent the controllee UE sending media to the remote UE. The SDP offer </w:t>
      </w:r>
      <w:r w:rsidRPr="005101D5">
        <w:t xml:space="preserve">contains the audio media component on controller UE, UE-1 set to </w:t>
      </w:r>
      <w:r>
        <w:t>zero. The SIP INVITE request contains a Referred-By header field containing the identity of UE-1.</w:t>
      </w:r>
    </w:p>
    <w:p w:rsidR="007B62DB" w:rsidRDefault="007B62DB" w:rsidP="007B62DB">
      <w:pPr>
        <w:pStyle w:val="TH"/>
      </w:pPr>
      <w:r>
        <w:lastRenderedPageBreak/>
        <w:t>Table A.11.2-3 SIP INVITE request (SCC-AS to UE-2)</w:t>
      </w:r>
    </w:p>
    <w:p w:rsidR="007B62DB" w:rsidRPr="00F764E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F764EA">
        <w:rPr>
          <w:rFonts w:ascii="Courier New" w:hAnsi="Courier New" w:cs="Courier New"/>
          <w:sz w:val="16"/>
          <w:szCs w:val="16"/>
          <w:lang w:val="nb-NO"/>
        </w:rPr>
        <w:t>INVITE</w:t>
      </w:r>
      <w:r w:rsidRPr="004B1FAC">
        <w:rPr>
          <w:rFonts w:ascii="Courier New" w:hAnsi="Courier New" w:cs="Courier New"/>
          <w:sz w:val="16"/>
          <w:szCs w:val="16"/>
          <w:lang w:val="it-IT"/>
        </w:rPr>
        <w:t xml:space="preserve"> sip:user2_public1@home1.net</w:t>
      </w:r>
      <w:r>
        <w:rPr>
          <w:rFonts w:ascii="Courier New" w:hAnsi="Courier New" w:cs="Courier New"/>
          <w:sz w:val="16"/>
          <w:szCs w:val="16"/>
          <w:lang w:val="it-IT"/>
        </w:rPr>
        <w:t>;</w:t>
      </w:r>
      <w:r w:rsidRPr="000910EE">
        <w:rPr>
          <w:rFonts w:ascii="Courier New" w:hAnsi="Courier New"/>
          <w:bCs/>
          <w:sz w:val="16"/>
          <w:lang w:val="nb-NO"/>
        </w:rPr>
        <w:t>gr</w:t>
      </w:r>
      <w:r w:rsidRPr="000910EE">
        <w:rPr>
          <w:rFonts w:ascii="Courier New" w:hAnsi="Courier New"/>
          <w:sz w:val="16"/>
          <w:lang w:val="nb-NO"/>
        </w:rPr>
        <w:t>=</w:t>
      </w:r>
      <w:r w:rsidRPr="000910EE">
        <w:rPr>
          <w:rFonts w:ascii="Courier New" w:hAnsi="Courier New"/>
          <w:bCs/>
          <w:sz w:val="16"/>
          <w:lang w:val="nb-NO"/>
        </w:rPr>
        <w:t>urn:uuid:f81d4fae-7dec-11d0-a765-00a0c91e6bf6</w:t>
      </w:r>
      <w:r w:rsidRPr="004B1FAC">
        <w:rPr>
          <w:rFonts w:ascii="Courier New" w:hAnsi="Courier New"/>
          <w:noProof/>
          <w:sz w:val="16"/>
          <w:lang w:val="it-IT"/>
        </w:rPr>
        <w:t xml:space="preserve"> </w:t>
      </w:r>
      <w:r w:rsidRPr="00F764EA">
        <w:rPr>
          <w:rFonts w:ascii="Courier New" w:hAnsi="Courier New" w:cs="Courier New"/>
          <w:sz w:val="16"/>
          <w:szCs w:val="16"/>
          <w:lang w:val="nb-NO"/>
        </w:rPr>
        <w:t>SIP/2.0</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Via:</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3871F0">
        <w:rPr>
          <w:rFonts w:ascii="Courier New" w:hAnsi="Courier New" w:cs="Courier New"/>
          <w:sz w:val="16"/>
          <w:szCs w:val="16"/>
          <w:lang w:val="en-US"/>
        </w:rPr>
        <w:t>Record-Route: sip:</w:t>
      </w:r>
      <w:r w:rsidRPr="001A391F">
        <w:rPr>
          <w:rFonts w:ascii="Courier New" w:hAnsi="Courier New" w:cs="Courier New"/>
          <w:sz w:val="16"/>
          <w:szCs w:val="16"/>
          <w:lang w:val="it-IT"/>
        </w:rPr>
        <w:t>scc-as@home1.net</w:t>
      </w:r>
      <w:r w:rsidRPr="003871F0">
        <w:rPr>
          <w:rFonts w:ascii="Courier New" w:hAnsi="Courier New" w:cs="Courier New"/>
          <w:sz w:val="16"/>
          <w:szCs w:val="16"/>
          <w:lang w:val="en-US"/>
        </w:rPr>
        <w:t xml:space="preserve"> </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To: sip:user2_pub</w:t>
      </w:r>
      <w:r>
        <w:rPr>
          <w:rFonts w:ascii="Courier New" w:hAnsi="Courier New" w:cs="Courier New"/>
          <w:sz w:val="16"/>
          <w:szCs w:val="16"/>
        </w:rPr>
        <w:t>l</w:t>
      </w:r>
      <w:r w:rsidRPr="004B1FAC">
        <w:rPr>
          <w:rFonts w:ascii="Courier New" w:hAnsi="Courier New" w:cs="Courier New"/>
          <w:sz w:val="16"/>
          <w:szCs w:val="16"/>
        </w:rPr>
        <w:t>ic1@home1.net;</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 xml:space="preserve">From: </w:t>
      </w:r>
      <w:r w:rsidRPr="002C1892">
        <w:rPr>
          <w:rFonts w:ascii="Courier New" w:hAnsi="Courier New" w:cs="Courier New"/>
          <w:sz w:val="16"/>
          <w:szCs w:val="16"/>
        </w:rPr>
        <w:t>sip:user3_pub</w:t>
      </w:r>
      <w:r>
        <w:rPr>
          <w:rFonts w:ascii="Courier New" w:hAnsi="Courier New" w:cs="Courier New"/>
          <w:sz w:val="16"/>
          <w:szCs w:val="16"/>
        </w:rPr>
        <w:t>l</w:t>
      </w:r>
      <w:r w:rsidRPr="002C1892">
        <w:rPr>
          <w:rFonts w:ascii="Courier New" w:hAnsi="Courier New" w:cs="Courier New"/>
          <w:sz w:val="16"/>
          <w:szCs w:val="16"/>
        </w:rPr>
        <w:t>ic3@home3.net</w:t>
      </w:r>
      <w:r w:rsidRPr="004B1FAC">
        <w:rPr>
          <w:rFonts w:ascii="Courier New" w:hAnsi="Courier New" w:cs="Courier New"/>
          <w:sz w:val="16"/>
          <w:szCs w:val="16"/>
        </w:rPr>
        <w:t>;tag=acegi</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 xml:space="preserve">Call-ID: </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 xml:space="preserve">CSeq: </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Max-Forwards:</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P-Asserted-Identity:</w:t>
      </w:r>
      <w:r>
        <w:rPr>
          <w:rFonts w:ascii="Courier New" w:hAnsi="Courier New" w:cs="Courier New"/>
          <w:sz w:val="16"/>
          <w:szCs w:val="16"/>
        </w:rPr>
        <w:t xml:space="preserve"> "remote user" sip:user3_public3@home3.net</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Referred-By: </w:t>
      </w:r>
      <w:r>
        <w:rPr>
          <w:rFonts w:ascii="Courier New" w:hAnsi="Courier New" w:cs="Courier New"/>
          <w:sz w:val="16"/>
          <w:szCs w:val="16"/>
        </w:rPr>
        <w:t>sip:user1_public1@home1.net</w:t>
      </w:r>
      <w:r w:rsidRPr="004B1FAC">
        <w:rPr>
          <w:rFonts w:ascii="Courier New" w:hAnsi="Courier New" w:cs="Courier New"/>
          <w:sz w:val="16"/>
          <w:szCs w:val="16"/>
        </w:rPr>
        <w:t xml:space="preserve"> </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 xml:space="preserve">Contact: </w:t>
      </w:r>
      <w:r w:rsidRPr="000A3ED9">
        <w:rPr>
          <w:rFonts w:ascii="Courier New" w:hAnsi="Courier New" w:cs="Courier New"/>
          <w:sz w:val="16"/>
          <w:szCs w:val="16"/>
          <w:lang w:val="it-IT"/>
        </w:rPr>
        <w:t>sip:</w:t>
      </w:r>
      <w:r>
        <w:rPr>
          <w:rFonts w:ascii="Courier New" w:hAnsi="Courier New" w:cs="Courier New"/>
          <w:sz w:val="16"/>
          <w:szCs w:val="16"/>
          <w:lang w:val="it-IT"/>
        </w:rPr>
        <w:t>user3_public3@home3</w:t>
      </w:r>
      <w:r w:rsidRPr="002B0F0A">
        <w:rPr>
          <w:rFonts w:ascii="Courier New" w:hAnsi="Courier New" w:cs="Courier New"/>
          <w:sz w:val="16"/>
          <w:szCs w:val="16"/>
          <w:lang w:val="it-IT"/>
        </w:rPr>
        <w:t>.net</w:t>
      </w:r>
      <w:r>
        <w:rPr>
          <w:rFonts w:ascii="Courier New" w:hAnsi="Courier New" w:cs="Courier New"/>
          <w:sz w:val="16"/>
          <w:szCs w:val="16"/>
          <w:lang w:val="it-IT"/>
        </w:rPr>
        <w:t>;</w:t>
      </w:r>
      <w:r w:rsidRPr="000A3ED9">
        <w:rPr>
          <w:rFonts w:ascii="Courier New" w:hAnsi="Courier New"/>
          <w:bCs/>
          <w:sz w:val="16"/>
          <w:lang w:val="it-IT"/>
        </w:rPr>
        <w:t>gr=urn:uuid:f81d4fae-17oct-11a1-a678-0054c91eabcd</w:t>
      </w:r>
    </w:p>
    <w:p w:rsidR="007B62DB" w:rsidRPr="004B1F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B1FAC">
        <w:rPr>
          <w:rFonts w:ascii="Courier New" w:hAnsi="Courier New" w:cs="Courier New"/>
          <w:sz w:val="16"/>
          <w:szCs w:val="16"/>
        </w:rPr>
        <w:t>Content-Length:</w:t>
      </w:r>
      <w:r>
        <w:rPr>
          <w:rFonts w:ascii="Courier New" w:hAnsi="Courier New" w:cs="Courier New"/>
          <w:sz w:val="16"/>
          <w:szCs w:val="16"/>
        </w:rPr>
        <w: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v=0</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o=- 1027933615 1027933615 IN IP4 </w:t>
      </w:r>
      <w:r w:rsidRPr="00691912">
        <w:rPr>
          <w:rFonts w:ascii="Courier New" w:hAnsi="Courier New" w:cs="Courier New"/>
          <w:sz w:val="16"/>
          <w:szCs w:val="16"/>
        </w:rPr>
        <w:t>1</w:t>
      </w:r>
      <w:r>
        <w:rPr>
          <w:rFonts w:ascii="Courier New" w:hAnsi="Courier New" w:cs="Courier New"/>
          <w:sz w:val="16"/>
          <w:szCs w:val="16"/>
        </w:rPr>
        <w:t>23.112.67.87</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036296">
        <w:rPr>
          <w:rFonts w:ascii="Courier New" w:hAnsi="Courier New"/>
          <w:sz w:val="16"/>
          <w:lang w:val="en-US"/>
        </w:rPr>
        <w:t xml:space="preserve">m=audio </w:t>
      </w:r>
      <w:r>
        <w:rPr>
          <w:rFonts w:ascii="Courier New" w:hAnsi="Courier New"/>
          <w:sz w:val="16"/>
          <w:lang w:val="en-US"/>
        </w:rPr>
        <w:t>0</w:t>
      </w:r>
      <w:r w:rsidRPr="00036296">
        <w:rPr>
          <w:rFonts w:ascii="Courier New" w:hAnsi="Courier New"/>
          <w:sz w:val="16"/>
          <w:lang w:val="en-US"/>
        </w:rPr>
        <w:t xml:space="preserve"> RTP/AVP </w:t>
      </w:r>
      <w:r>
        <w:rPr>
          <w:rFonts w:ascii="Courier New" w:hAnsi="Courier New"/>
          <w:sz w:val="16"/>
          <w:lang w:val="en-US"/>
        </w:rPr>
        <w:t>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m=video </w:t>
      </w:r>
      <w:r>
        <w:rPr>
          <w:rFonts w:ascii="Courier New" w:hAnsi="Courier New" w:cs="Courier New"/>
          <w:sz w:val="16"/>
          <w:szCs w:val="16"/>
        </w:rPr>
        <w:t>9</w:t>
      </w:r>
      <w:r w:rsidRPr="00C60A14">
        <w:rPr>
          <w:rFonts w:ascii="Courier New" w:hAnsi="Courier New" w:cs="Courier New"/>
          <w:sz w:val="16"/>
          <w:szCs w:val="16"/>
        </w:rPr>
        <w:t xml:space="preserve"> RTP/AVP </w:t>
      </w:r>
      <w:r>
        <w:rPr>
          <w:rFonts w:ascii="Courier New" w:hAnsi="Courier New" w:cs="Courier New"/>
          <w:sz w:val="16"/>
          <w:szCs w:val="16"/>
        </w:rPr>
        <w:t xml:space="preserve">98 99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inactive</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w:t>
      </w:r>
      <w:r w:rsidRPr="00691912">
        <w:rPr>
          <w:rFonts w:ascii="Courier New" w:hAnsi="Courier New" w:cs="Courier New"/>
          <w:sz w:val="16"/>
          <w:szCs w:val="16"/>
        </w:rPr>
        <w:t>1</w:t>
      </w:r>
      <w:r>
        <w:rPr>
          <w:rFonts w:ascii="Courier New" w:hAnsi="Courier New" w:cs="Courier New"/>
          <w:sz w:val="16"/>
          <w:szCs w:val="16"/>
        </w:rPr>
        <w:t>23.112.67.87</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b=AS:75</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a=rtpmap:98 H263</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a=rtpmap:99 MP4V-ES</w:t>
      </w:r>
    </w:p>
    <w:p w:rsidR="007B62DB" w:rsidRDefault="007B62DB" w:rsidP="007B62DB"/>
    <w:p w:rsidR="007B62DB" w:rsidRPr="00623D5A" w:rsidRDefault="007B62DB" w:rsidP="007B62DB">
      <w:pPr>
        <w:pStyle w:val="EditorsNote"/>
      </w:pPr>
      <w:r w:rsidRPr="00623D5A">
        <w:rPr>
          <w:rFonts w:hint="eastAsia"/>
          <w:lang w:eastAsia="zh-CN"/>
        </w:rPr>
        <w:t>Editor's note</w:t>
      </w:r>
      <w:r w:rsidRPr="00623D5A">
        <w:t>:</w:t>
      </w:r>
      <w:r w:rsidRPr="00623D5A">
        <w:tab/>
      </w:r>
      <w:r>
        <w:t>The value of c-line is FFS</w:t>
      </w:r>
      <w:r w:rsidRPr="00623D5A">
        <w:t>.</w:t>
      </w:r>
    </w:p>
    <w:p w:rsidR="007B62DB" w:rsidRDefault="007B62DB" w:rsidP="007B62DB">
      <w:pPr>
        <w:pStyle w:val="B1"/>
        <w:rPr>
          <w:b/>
        </w:rPr>
      </w:pPr>
      <w:r>
        <w:rPr>
          <w:b/>
        </w:rPr>
        <w:t>11-12.</w:t>
      </w:r>
      <w:r>
        <w:rPr>
          <w:b/>
        </w:rPr>
        <w:tab/>
        <w:t>SIP 200 (OK) response (from UE-2 to SCC-AS)</w:t>
      </w:r>
    </w:p>
    <w:p w:rsidR="007B62DB" w:rsidRDefault="007B62DB" w:rsidP="007B62DB">
      <w:pPr>
        <w:pStyle w:val="B1"/>
      </w:pPr>
      <w:r>
        <w:tab/>
        <w:t xml:space="preserve">The controllee UE, UE-2, acknowledges the SIP INVITE request by sending </w:t>
      </w:r>
      <w:ins w:id="55" w:author="Kowalewski Frank (IFAG WLS BID AIP IS)" w:date="2010-04-27T08:01:00Z">
        <w:r>
          <w:t xml:space="preserve">a </w:t>
        </w:r>
      </w:ins>
      <w:r>
        <w:t xml:space="preserve">SIP 200 (OK) </w:t>
      </w:r>
      <w:del w:id="56" w:author="Kowalewski Frank (IFAG WLS BID AIP IS)" w:date="2010-04-27T08:01:00Z">
        <w:r w:rsidDel="007D50B9">
          <w:delText xml:space="preserve">reqponse </w:delText>
        </w:r>
      </w:del>
      <w:ins w:id="57" w:author="Kowalewski Frank (IFAG WLS BID AIP IS)" w:date="2010-04-27T08:01:00Z">
        <w:r>
          <w:t>re</w:t>
        </w:r>
        <w:r>
          <w:t>s</w:t>
        </w:r>
        <w:r>
          <w:t xml:space="preserve">ponse </w:t>
        </w:r>
      </w:ins>
      <w:r>
        <w:t xml:space="preserve">to </w:t>
      </w:r>
      <w:ins w:id="58" w:author="Kowalewski Frank (IFAG WLS BID AIP IS)" w:date="2010-04-27T08:01:00Z">
        <w:r>
          <w:t xml:space="preserve">the </w:t>
        </w:r>
      </w:ins>
      <w:r>
        <w:t>SCC-AS.</w:t>
      </w:r>
    </w:p>
    <w:p w:rsidR="007B62DB" w:rsidRDefault="007B62DB" w:rsidP="007B62DB">
      <w:pPr>
        <w:pStyle w:val="TH"/>
      </w:pPr>
      <w:r>
        <w:t>Table A.11.2-11 SIP 200 (OK) response (UE-2 to SCC-AS)</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SIP/2.0 200 OK</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Via:</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w:t>
      </w:r>
      <w:r w:rsidRPr="00C60A14">
        <w:rPr>
          <w:rFonts w:ascii="Courier New" w:hAnsi="Courier New" w:cs="Courier New"/>
          <w:sz w:val="16"/>
          <w:szCs w:val="16"/>
        </w:rPr>
        <w:t>: sip:user2_pub</w:t>
      </w:r>
      <w:r>
        <w:rPr>
          <w:rFonts w:ascii="Courier New" w:hAnsi="Courier New" w:cs="Courier New"/>
          <w:sz w:val="16"/>
          <w:szCs w:val="16"/>
        </w:rPr>
        <w:t>l</w:t>
      </w:r>
      <w:r w:rsidRPr="00C60A14">
        <w:rPr>
          <w:rFonts w:ascii="Courier New" w:hAnsi="Courier New" w:cs="Courier New"/>
          <w:sz w:val="16"/>
          <w:szCs w:val="16"/>
        </w:rPr>
        <w:t>ic1@home1.net;tag=xyzwv</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From</w:t>
      </w:r>
      <w:r w:rsidRPr="00C60A14">
        <w:rPr>
          <w:rFonts w:ascii="Courier New" w:hAnsi="Courier New" w:cs="Courier New"/>
          <w:sz w:val="16"/>
          <w:szCs w:val="16"/>
        </w:rPr>
        <w:t>:</w:t>
      </w:r>
      <w:r w:rsidRPr="00C60A14">
        <w:rPr>
          <w:rFonts w:ascii="Courier New" w:hAnsi="Courier New" w:cs="Courier New"/>
          <w:sz w:val="16"/>
          <w:szCs w:val="16"/>
          <w:lang w:val="it-IT"/>
        </w:rPr>
        <w:t xml:space="preserve"> </w:t>
      </w:r>
      <w:r w:rsidRPr="002C1892">
        <w:rPr>
          <w:rFonts w:ascii="Courier New" w:hAnsi="Courier New" w:cs="Courier New"/>
          <w:sz w:val="16"/>
          <w:szCs w:val="16"/>
        </w:rPr>
        <w:t>sip:user3_pub</w:t>
      </w:r>
      <w:r>
        <w:rPr>
          <w:rFonts w:ascii="Courier New" w:hAnsi="Courier New" w:cs="Courier New"/>
          <w:sz w:val="16"/>
          <w:szCs w:val="16"/>
        </w:rPr>
        <w:t>l</w:t>
      </w:r>
      <w:r w:rsidRPr="002C1892">
        <w:rPr>
          <w:rFonts w:ascii="Courier New" w:hAnsi="Courier New" w:cs="Courier New"/>
          <w:sz w:val="16"/>
          <w:szCs w:val="16"/>
        </w:rPr>
        <w:t>ic3@home3.net;tag=acegi</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Call-ID: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CSeq: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P-Preferred-Identity:</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Contact: </w:t>
      </w:r>
      <w:r w:rsidRPr="007D36A5">
        <w:rPr>
          <w:rFonts w:ascii="Courier New" w:hAnsi="Courier New" w:cs="Courier New"/>
          <w:sz w:val="16"/>
          <w:szCs w:val="16"/>
          <w:lang w:val="it-IT"/>
        </w:rPr>
        <w:t>sip:user1_public2@home2.net</w:t>
      </w:r>
      <w:r w:rsidRPr="007D36A5">
        <w:rPr>
          <w:rFonts w:ascii="Courier New" w:eastAsia="PMingLiU" w:hAnsi="Courier New" w:cs="Courier New"/>
          <w:sz w:val="16"/>
          <w:szCs w:val="16"/>
          <w:lang w:val="it-IT" w:eastAsia="zh-TW"/>
        </w:rPr>
        <w:t>;</w:t>
      </w:r>
      <w:r w:rsidRPr="007D36A5">
        <w:rPr>
          <w:rFonts w:ascii="Courier New" w:hAnsi="Courier New"/>
          <w:sz w:val="16"/>
          <w:lang w:val="it-IT"/>
        </w:rPr>
        <w:t>gr=urn:uuid:f81d4fae-7dec-11d0-a76</w:t>
      </w:r>
      <w:r>
        <w:rPr>
          <w:rFonts w:ascii="Courier New" w:hAnsi="Courier New"/>
          <w:sz w:val="16"/>
          <w:lang w:val="it-IT"/>
        </w:rPr>
        <w:t>5</w:t>
      </w:r>
      <w:r w:rsidRPr="007D36A5">
        <w:rPr>
          <w:rFonts w:ascii="Courier New" w:hAnsi="Courier New"/>
          <w:sz w:val="16"/>
          <w:lang w:val="it-IT"/>
        </w:rPr>
        <w:t>-00a0c91e6bf6</w:t>
      </w:r>
      <w:r w:rsidRPr="00913F96">
        <w:rPr>
          <w:rFonts w:ascii="Courier New" w:hAnsi="Courier New"/>
          <w:sz w:val="16"/>
          <w:lang w:val="nb-NO"/>
        </w:rPr>
        <w:t>+g.3gpp.</w:t>
      </w:r>
      <w:r>
        <w:rPr>
          <w:rFonts w:ascii="Courier New" w:hAnsi="Courier New"/>
          <w:sz w:val="16"/>
          <w:lang w:val="nb-NO"/>
        </w:rPr>
        <w:t>iut</w:t>
      </w:r>
      <w:r w:rsidRPr="00913F96">
        <w:rPr>
          <w:rFonts w:ascii="Courier New" w:hAnsi="Courier New"/>
          <w:sz w:val="16"/>
          <w:lang w:val="nb-NO"/>
        </w:rPr>
        <w:t>-controller</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Allow:</w:t>
      </w:r>
      <w:r>
        <w:rPr>
          <w:rFonts w:ascii="Courier New" w:hAnsi="Courier New" w:cs="Courier New"/>
          <w:sz w:val="16"/>
          <w:szCs w:val="16"/>
        </w:rPr>
        <w:t xml:space="preserve"> INVITE, PRACK, UPDATE</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Content-Type: application/sdp</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Content-Length: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v=0</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o=- 1027933615 1027933615 IN IP4 145.23.77.88</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036296">
        <w:rPr>
          <w:rFonts w:ascii="Courier New" w:hAnsi="Courier New"/>
          <w:sz w:val="16"/>
          <w:lang w:val="en-US"/>
        </w:rPr>
        <w:t xml:space="preserve">m=audio </w:t>
      </w:r>
      <w:r>
        <w:rPr>
          <w:rFonts w:ascii="Courier New" w:hAnsi="Courier New"/>
          <w:sz w:val="16"/>
          <w:lang w:val="en-US"/>
        </w:rPr>
        <w:t>0</w:t>
      </w:r>
      <w:r w:rsidRPr="00036296">
        <w:rPr>
          <w:rFonts w:ascii="Courier New" w:hAnsi="Courier New"/>
          <w:sz w:val="16"/>
          <w:lang w:val="en-US"/>
        </w:rPr>
        <w:t xml:space="preserve"> RTP/AVP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m=video </w:t>
      </w:r>
      <w:r>
        <w:rPr>
          <w:rFonts w:ascii="Courier New" w:hAnsi="Courier New" w:cs="Courier New"/>
          <w:sz w:val="16"/>
          <w:szCs w:val="16"/>
        </w:rPr>
        <w:t>9</w:t>
      </w:r>
      <w:r w:rsidRPr="00C60A14">
        <w:rPr>
          <w:rFonts w:ascii="Courier New" w:hAnsi="Courier New" w:cs="Courier New"/>
          <w:sz w:val="16"/>
          <w:szCs w:val="16"/>
        </w:rPr>
        <w:t xml:space="preserve"> RTP/AVP 98</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a=inactive</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c=145.23.77.88</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b=AS:75</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a=rtpmap:98 H263</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a=fmtp:98 profile-level-id=0</w:t>
      </w:r>
    </w:p>
    <w:p w:rsidR="007B62DB" w:rsidRDefault="007B62DB" w:rsidP="007B62DB"/>
    <w:p w:rsidR="007B62DB" w:rsidRDefault="007B62DB" w:rsidP="007B62DB">
      <w:pPr>
        <w:pStyle w:val="B1"/>
        <w:rPr>
          <w:b/>
        </w:rPr>
      </w:pPr>
      <w:r>
        <w:rPr>
          <w:b/>
        </w:rPr>
        <w:t>13-14.</w:t>
      </w:r>
      <w:r>
        <w:rPr>
          <w:b/>
        </w:rPr>
        <w:tab/>
        <w:t>SIP ACK request (from SCC-AS to controllee UE)</w:t>
      </w:r>
    </w:p>
    <w:p w:rsidR="007B62DB" w:rsidRDefault="007B62DB" w:rsidP="007B62DB">
      <w:pPr>
        <w:pStyle w:val="B1"/>
      </w:pPr>
      <w:r>
        <w:tab/>
      </w:r>
      <w:ins w:id="59" w:author="Kowalewski Frank (IFAG WLS BID AIP IS)" w:date="2010-04-27T08:02:00Z">
        <w:r>
          <w:t xml:space="preserve">The </w:t>
        </w:r>
      </w:ins>
      <w:r>
        <w:t xml:space="preserve">SCC-AS sends </w:t>
      </w:r>
      <w:ins w:id="60" w:author="Kowalewski Frank (IFAG WLS BID AIP IS)" w:date="2010-04-27T08:02:00Z">
        <w:r>
          <w:t xml:space="preserve">a </w:t>
        </w:r>
      </w:ins>
      <w:r>
        <w:t>SIP ACK request to the remote UE.</w:t>
      </w:r>
    </w:p>
    <w:p w:rsidR="007B62DB" w:rsidRDefault="007B62DB" w:rsidP="007B62DB">
      <w:pPr>
        <w:pStyle w:val="B1"/>
        <w:rPr>
          <w:b/>
        </w:rPr>
      </w:pPr>
      <w:r>
        <w:rPr>
          <w:b/>
        </w:rPr>
        <w:t>15-16.</w:t>
      </w:r>
      <w:r>
        <w:rPr>
          <w:b/>
        </w:rPr>
        <w:tab/>
        <w:t>SIP re-INVITE request (from SCC-AS to remote UE)</w:t>
      </w:r>
    </w:p>
    <w:p w:rsidR="007B62DB" w:rsidRDefault="007B62DB" w:rsidP="007B62DB">
      <w:pPr>
        <w:pStyle w:val="B1"/>
      </w:pPr>
      <w:r>
        <w:tab/>
      </w:r>
      <w:ins w:id="61" w:author="Kowalewski Frank (IFAG WLS BID AIP IS)" w:date="2010-04-27T08:04:00Z">
        <w:r>
          <w:t xml:space="preserve">The </w:t>
        </w:r>
      </w:ins>
      <w:r>
        <w:t xml:space="preserve">SCC-AS sends </w:t>
      </w:r>
      <w:ins w:id="62" w:author="Kowalewski Frank (IFAG WLS BID AIP IS)" w:date="2010-04-27T08:04:00Z">
        <w:r>
          <w:t xml:space="preserve">a </w:t>
        </w:r>
      </w:ins>
      <w:r>
        <w:t>SIP re-INVITE request to the remote UE.</w:t>
      </w:r>
    </w:p>
    <w:p w:rsidR="007B62DB" w:rsidRDefault="007B62DB" w:rsidP="007B62DB">
      <w:pPr>
        <w:pStyle w:val="TH"/>
      </w:pPr>
      <w:r>
        <w:lastRenderedPageBreak/>
        <w:t>Table A.11.2-15 SIP re-INVITE request (SCC-AS to remote UE)</w:t>
      </w:r>
    </w:p>
    <w:p w:rsidR="007B62DB" w:rsidRPr="00F764E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F764EA">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3D6E83">
        <w:rPr>
          <w:rFonts w:ascii="Courier New" w:hAnsi="Courier New" w:cs="Courier New"/>
          <w:sz w:val="16"/>
          <w:szCs w:val="16"/>
          <w:lang w:val="it-IT"/>
        </w:rPr>
        <w:t>sip:user3_public3@home3</w:t>
      </w:r>
      <w:r w:rsidRPr="002B0F0A">
        <w:rPr>
          <w:rFonts w:ascii="Courier New" w:hAnsi="Courier New" w:cs="Courier New"/>
          <w:sz w:val="16"/>
          <w:szCs w:val="16"/>
          <w:lang w:val="it-IT"/>
        </w:rPr>
        <w:t>.net</w:t>
      </w:r>
      <w:r>
        <w:rPr>
          <w:rFonts w:ascii="Courier New" w:hAnsi="Courier New" w:cs="Courier New"/>
          <w:sz w:val="16"/>
          <w:szCs w:val="16"/>
          <w:lang w:val="it-IT"/>
        </w:rPr>
        <w:t>;</w:t>
      </w:r>
      <w:r w:rsidRPr="000A3ED9">
        <w:rPr>
          <w:rFonts w:ascii="Courier New" w:hAnsi="Courier New"/>
          <w:bCs/>
          <w:sz w:val="16"/>
          <w:lang w:val="nb-NO"/>
        </w:rPr>
        <w:t>gr=urn:uuid:f81d4fae-17oct-11a1-a678-0054c91eabcd</w:t>
      </w:r>
      <w:r w:rsidRPr="002B0F0A">
        <w:rPr>
          <w:rFonts w:ascii="Courier New" w:hAnsi="Courier New"/>
          <w:noProof/>
          <w:sz w:val="16"/>
          <w:lang w:val="it-IT"/>
        </w:rPr>
        <w:t xml:space="preserve"> </w:t>
      </w:r>
      <w:r w:rsidRPr="00F764E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E451D7">
        <w:rPr>
          <w:rFonts w:ascii="Courier New" w:hAnsi="Courier New" w:cs="Courier New"/>
          <w:sz w:val="16"/>
          <w:szCs w:val="16"/>
        </w:rPr>
        <w:t>sip:user3_pub</w:t>
      </w:r>
      <w:r>
        <w:rPr>
          <w:rFonts w:ascii="Courier New" w:hAnsi="Courier New" w:cs="Courier New"/>
          <w:sz w:val="16"/>
          <w:szCs w:val="16"/>
        </w:rPr>
        <w:t>l</w:t>
      </w:r>
      <w:r w:rsidRPr="00E451D7">
        <w:rPr>
          <w:rFonts w:ascii="Courier New" w:hAnsi="Courier New" w:cs="Courier New"/>
          <w:sz w:val="16"/>
          <w:szCs w:val="16"/>
        </w:rPr>
        <w:t>ic3@home3.net;tag=66666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0A2965">
        <w:rPr>
          <w:rFonts w:ascii="Courier New" w:hAnsi="Courier New" w:cs="Courier New"/>
          <w:sz w:val="16"/>
          <w:szCs w:val="16"/>
        </w:rPr>
        <w:t>sip:user1_pub</w:t>
      </w:r>
      <w:r>
        <w:rPr>
          <w:rFonts w:ascii="Courier New" w:hAnsi="Courier New" w:cs="Courier New"/>
          <w:sz w:val="16"/>
          <w:szCs w:val="16"/>
        </w:rPr>
        <w:t>l</w:t>
      </w:r>
      <w:r w:rsidRPr="000A2965">
        <w:rPr>
          <w:rFonts w:ascii="Courier New" w:hAnsi="Courier New" w:cs="Courier New"/>
          <w:sz w:val="16"/>
          <w:szCs w:val="16"/>
        </w:rPr>
        <w:t>ic1@home1.net</w:t>
      </w:r>
      <w:r>
        <w:rPr>
          <w:rFonts w:ascii="Courier New" w:hAnsi="Courier New" w:cs="Courier New"/>
          <w:sz w:val="16"/>
          <w:szCs w:val="16"/>
        </w:rPr>
        <w:t>;</w:t>
      </w:r>
      <w:r w:rsidRPr="00A43CAE">
        <w:rPr>
          <w:rFonts w:ascii="Courier New" w:hAnsi="Courier New" w:cs="Courier New"/>
          <w:sz w:val="16"/>
          <w:szCs w:val="16"/>
        </w:rPr>
        <w:t>tag=</w:t>
      </w:r>
      <w:r>
        <w:rPr>
          <w:rFonts w:ascii="Courier New" w:hAnsi="Courier New" w:cs="Courier New"/>
          <w:sz w:val="16"/>
          <w:szCs w:val="16"/>
        </w:rPr>
        <w:t>33333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Pr>
          <w:rFonts w:ascii="Courier New" w:hAnsi="Courier New" w:cs="Courier New"/>
          <w:sz w:val="16"/>
          <w:szCs w:val="16"/>
          <w:lang w:val="it-IT"/>
        </w:rPr>
        <w:t>user1_public1@home1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B32B6B">
        <w:rPr>
          <w:rFonts w:ascii="Courier New" w:hAnsi="Courier New"/>
          <w:bCs/>
          <w:sz w:val="16"/>
        </w:rPr>
        <w:t>gr=urn:uuid:f81d4fae-7dec-11d0-a765-00a0c91ewxyz</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4 123.45.67.89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1300 RTP/AVP 96 97</w:t>
      </w:r>
    </w:p>
    <w:p w:rsidR="007B62DB" w:rsidDel="00B5089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E172D">
        <w:rPr>
          <w:rFonts w:ascii="Courier New" w:hAnsi="Courier New" w:cs="Courier New"/>
          <w:sz w:val="16"/>
          <w:szCs w:val="16"/>
          <w:lang w:val="en-US"/>
        </w:rPr>
        <w:t>c=IN IP4 123.45.67.89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25BF">
        <w:rPr>
          <w:rFonts w:ascii="Courier New" w:hAnsi="Courier New" w:cs="Courier New"/>
          <w:sz w:val="16"/>
          <w:szCs w:val="16"/>
        </w:rPr>
        <w:t>b=AS:25.4</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a=rtpmap:96</w:t>
      </w:r>
      <w:r w:rsidRPr="00BF25BF">
        <w:rPr>
          <w:rFonts w:ascii="Courier New" w:hAnsi="Courier New" w:cs="Courier New"/>
          <w:sz w:val="16"/>
          <w:szCs w:val="16"/>
        </w:rPr>
        <w:t xml:space="preserve"> AMR</w:t>
      </w:r>
      <w:r w:rsidRPr="003318C9">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a=fmtp:96</w:t>
      </w:r>
      <w:r w:rsidRPr="00BF25BF">
        <w:rPr>
          <w:rFonts w:ascii="Courier New" w:hAnsi="Courier New" w:cs="Courier New"/>
          <w:sz w:val="16"/>
          <w:szCs w:val="16"/>
        </w:rPr>
        <w:t xml:space="preserve"> mode-set=0,2,5,7; mode-change-period=2</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a=rtpmap:97</w:t>
      </w:r>
      <w:r w:rsidRPr="00BF25BF">
        <w:rPr>
          <w:rFonts w:ascii="Courier New" w:hAnsi="Courier New" w:cs="Courier New"/>
          <w:sz w:val="16"/>
          <w:szCs w:val="16"/>
        </w:rPr>
        <w:t xml:space="preserve"> telephone-event</w:t>
      </w:r>
      <w:r w:rsidRPr="003318C9">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25BF">
        <w:rPr>
          <w:rFonts w:ascii="Courier New" w:hAnsi="Courier New" w:cs="Courier New"/>
          <w:sz w:val="16"/>
          <w:szCs w:val="16"/>
        </w:rPr>
        <w:t>a=maxptime:20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m=video</w:t>
      </w:r>
      <w:r>
        <w:rPr>
          <w:rFonts w:ascii="Courier New" w:hAnsi="Courier New" w:cs="Courier New"/>
          <w:sz w:val="16"/>
          <w:szCs w:val="16"/>
        </w:rPr>
        <w:t xml:space="preserve"> 1302 </w:t>
      </w:r>
      <w:r w:rsidRPr="003318C9">
        <w:rPr>
          <w:rFonts w:ascii="Courier New" w:hAnsi="Courier New" w:cs="Courier New"/>
          <w:sz w:val="16"/>
          <w:szCs w:val="16"/>
        </w:rPr>
        <w:t>RTP/AVP 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c=IN IP4 145.23.77.88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Default="007B62DB" w:rsidP="007B62DB"/>
    <w:p w:rsidR="007B62DB" w:rsidRDefault="007B62DB" w:rsidP="007B62DB">
      <w:pPr>
        <w:pStyle w:val="B1"/>
        <w:rPr>
          <w:b/>
        </w:rPr>
      </w:pPr>
      <w:r>
        <w:rPr>
          <w:b/>
        </w:rPr>
        <w:t>17-18.</w:t>
      </w:r>
      <w:r>
        <w:rPr>
          <w:b/>
        </w:rPr>
        <w:tab/>
        <w:t>SIP 200 (OK) response (from remote UE to SCC-AS)</w:t>
      </w:r>
    </w:p>
    <w:p w:rsidR="007B62DB" w:rsidRDefault="007B62DB" w:rsidP="007B62DB">
      <w:pPr>
        <w:pStyle w:val="B1"/>
      </w:pPr>
      <w:r>
        <w:tab/>
        <w:t xml:space="preserve">The remote UE acknowledges the SIP re-INVITE request by sending </w:t>
      </w:r>
      <w:ins w:id="63" w:author="Kowalewski Frank (IFAG WLS BID AIP IS)" w:date="2010-04-27T08:04:00Z">
        <w:r>
          <w:t xml:space="preserve">a </w:t>
        </w:r>
      </w:ins>
      <w:r>
        <w:t>SIP 200 (OK) response to the SCC-AS.</w:t>
      </w:r>
    </w:p>
    <w:p w:rsidR="007B62DB" w:rsidRDefault="007B62DB" w:rsidP="007B62DB">
      <w:pPr>
        <w:pStyle w:val="TH"/>
      </w:pPr>
      <w:r>
        <w:t>Table A.11.2-17 SIP 200 (OK) response (remote UE to SCC-AS)</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SIP/2.0 200 OK</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Via:</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To: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From:</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Call-ID: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CSeq: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P-Asserted-Identity:</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Contact: sip:user3_pub</w:t>
      </w:r>
      <w:r>
        <w:rPr>
          <w:rFonts w:ascii="Courier New" w:hAnsi="Courier New" w:cs="Courier New"/>
          <w:sz w:val="16"/>
          <w:szCs w:val="16"/>
        </w:rPr>
        <w:t>l</w:t>
      </w:r>
      <w:r w:rsidRPr="00691912">
        <w:rPr>
          <w:rFonts w:ascii="Courier New" w:hAnsi="Courier New" w:cs="Courier New"/>
          <w:sz w:val="16"/>
          <w:szCs w:val="16"/>
        </w:rPr>
        <w:t>ic3@home3.net</w:t>
      </w:r>
      <w:r>
        <w:rPr>
          <w:rFonts w:ascii="Courier New" w:hAnsi="Courier New" w:cs="Courier New"/>
          <w:sz w:val="16"/>
          <w:szCs w:val="16"/>
          <w:lang w:val="it-IT"/>
        </w:rPr>
        <w:t>;</w:t>
      </w:r>
      <w:r w:rsidRPr="000A3ED9">
        <w:rPr>
          <w:rFonts w:ascii="Courier New" w:hAnsi="Courier New"/>
          <w:bCs/>
          <w:sz w:val="16"/>
          <w:lang w:val="nb-NO"/>
        </w:rPr>
        <w:t>gr=urn:uuid:f81d4fae-17oct-11a1-a678-0054c91eabcd</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Allow:</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Content-Type: application/sdp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Content-Length: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v=0</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o=- 1027933615 1027933615 IN IP4 1</w:t>
      </w:r>
      <w:r>
        <w:rPr>
          <w:rFonts w:ascii="Courier New" w:hAnsi="Courier New" w:cs="Courier New"/>
          <w:sz w:val="16"/>
          <w:szCs w:val="16"/>
        </w:rPr>
        <w:t>23.112.67.87</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sidRPr="00691912">
        <w:rPr>
          <w:rFonts w:ascii="Courier New" w:hAnsi="Courier New" w:cs="Courier New"/>
          <w:sz w:val="16"/>
          <w:szCs w:val="16"/>
        </w:rPr>
        <w:t>1</w:t>
      </w:r>
      <w:r>
        <w:rPr>
          <w:rFonts w:ascii="Courier New" w:hAnsi="Courier New" w:cs="Courier New"/>
          <w:sz w:val="16"/>
          <w:szCs w:val="16"/>
        </w:rPr>
        <w:t>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2B235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B2350">
        <w:rPr>
          <w:rFonts w:ascii="Courier New" w:hAnsi="Courier New" w:cs="Courier New"/>
          <w:sz w:val="16"/>
          <w:szCs w:val="16"/>
          <w:lang w:val="fr-FR"/>
        </w:rPr>
        <w:t>m=audio 3000 RTP/AVP 96 97</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b=AS:25.4</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a=rtpmap:96 AMR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a=fmtp:96 mode-set=0,2,5,7; mode-change-period=2</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 xml:space="preserve">a=rtpmap:97 telephone-event </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a=maxptime:20</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m=video 3002 RTP/AVP 98</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b=AS:75</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a=rtpmap:98 H263</w:t>
      </w:r>
    </w:p>
    <w:p w:rsidR="007B62DB" w:rsidRPr="0069191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691912">
        <w:rPr>
          <w:rFonts w:ascii="Courier New" w:hAnsi="Courier New" w:cs="Courier New"/>
          <w:sz w:val="16"/>
          <w:szCs w:val="16"/>
        </w:rPr>
        <w:t>a=fmtp:98 profile-level-id=0</w:t>
      </w:r>
    </w:p>
    <w:p w:rsidR="007B62DB" w:rsidRDefault="007B62DB" w:rsidP="007B62DB"/>
    <w:p w:rsidR="007B62DB" w:rsidRDefault="007B62DB" w:rsidP="007B62DB">
      <w:pPr>
        <w:pStyle w:val="B1"/>
        <w:rPr>
          <w:b/>
        </w:rPr>
      </w:pPr>
      <w:r>
        <w:rPr>
          <w:b/>
        </w:rPr>
        <w:t>19-20.</w:t>
      </w:r>
      <w:r>
        <w:rPr>
          <w:b/>
        </w:rPr>
        <w:tab/>
        <w:t>SIP ACK request (from SCC-AS to remote UE)</w:t>
      </w:r>
    </w:p>
    <w:p w:rsidR="007B62DB" w:rsidRDefault="007B62DB" w:rsidP="007B62DB">
      <w:pPr>
        <w:pStyle w:val="B1"/>
      </w:pPr>
      <w:r>
        <w:tab/>
      </w:r>
      <w:ins w:id="64" w:author="Kowalewski Frank (IFAG WLS BID AIP IS)" w:date="2010-04-27T08:04:00Z">
        <w:r>
          <w:t xml:space="preserve">The </w:t>
        </w:r>
      </w:ins>
      <w:r>
        <w:t xml:space="preserve">SCC-AS sends </w:t>
      </w:r>
      <w:ins w:id="65" w:author="Kowalewski Frank (IFAG WLS BID AIP IS)" w:date="2010-04-27T08:04:00Z">
        <w:r>
          <w:t xml:space="preserve">a </w:t>
        </w:r>
      </w:ins>
      <w:r>
        <w:t>SIP ACK request to the remote UE.</w:t>
      </w:r>
    </w:p>
    <w:p w:rsidR="007B62DB" w:rsidRDefault="007B62DB" w:rsidP="007B62DB">
      <w:pPr>
        <w:pStyle w:val="B1"/>
        <w:rPr>
          <w:b/>
        </w:rPr>
      </w:pPr>
      <w:r>
        <w:rPr>
          <w:b/>
        </w:rPr>
        <w:t>21-22.</w:t>
      </w:r>
      <w:r>
        <w:rPr>
          <w:b/>
        </w:rPr>
        <w:tab/>
        <w:t>SIP re-INVITE request (from SCC-AS to UE-2)</w:t>
      </w:r>
    </w:p>
    <w:p w:rsidR="007B62DB" w:rsidRDefault="007B62DB" w:rsidP="007B62DB">
      <w:pPr>
        <w:pStyle w:val="B1"/>
      </w:pPr>
      <w:r>
        <w:lastRenderedPageBreak/>
        <w:tab/>
        <w:t xml:space="preserve">The SCC-AS sends a SIP re-INVITE request to the controllee UE, UE-2 to inform </w:t>
      </w:r>
      <w:ins w:id="66" w:author="Kowalewski Frank (IFAG WLS BID AIP IS)" w:date="2010-04-27T08:05:00Z">
        <w:r>
          <w:t xml:space="preserve">the </w:t>
        </w:r>
      </w:ins>
      <w:r>
        <w:t>controllee UE about the port number for the video media component of the remote UE. The SCC AS add</w:t>
      </w:r>
      <w:ins w:id="67" w:author="Kowalewski Frank (IFAG WLS BID AIP IS)" w:date="2010-04-27T08:05:00Z">
        <w:r>
          <w:t>s</w:t>
        </w:r>
      </w:ins>
      <w:r>
        <w:t xml:space="preserve"> an a-line set to active in the SDP offer.</w:t>
      </w:r>
    </w:p>
    <w:p w:rsidR="007B62DB" w:rsidRDefault="007B62DB" w:rsidP="007B62DB">
      <w:pPr>
        <w:pStyle w:val="NO"/>
      </w:pPr>
      <w:r>
        <w:t>NOTE 1:</w:t>
      </w:r>
      <w:r>
        <w:tab/>
      </w:r>
      <w:r>
        <w:rPr>
          <w:noProof/>
        </w:rPr>
        <w:t>This SIP re-INVITE request is triggered by the SIP REFER request in steps 1-2. The previous SIP INVITE request was generated by the SCC AS due to third party call control to allow sending this SIP re-INVITE request.</w:t>
      </w:r>
    </w:p>
    <w:p w:rsidR="007B62DB" w:rsidRDefault="007B62DB" w:rsidP="007B62DB">
      <w:pPr>
        <w:pStyle w:val="NO"/>
      </w:pPr>
      <w:r>
        <w:t>NOTE 2:</w:t>
      </w:r>
      <w:r>
        <w:tab/>
        <w:t xml:space="preserve">Any other changes such as </w:t>
      </w:r>
      <w:ins w:id="68" w:author="Kowalewski Frank (IFAG WLS BID AIP IS)" w:date="2010-04-27T08:06:00Z">
        <w:r>
          <w:t xml:space="preserve">the </w:t>
        </w:r>
      </w:ins>
      <w:r>
        <w:t xml:space="preserve">IP address of the remote UE in case </w:t>
      </w:r>
      <w:ins w:id="69" w:author="Kowalewski Frank (IFAG WLS BID AIP IS)" w:date="2010-04-27T08:06:00Z">
        <w:r>
          <w:t xml:space="preserve">the </w:t>
        </w:r>
      </w:ins>
      <w:r>
        <w:t>remote UE uses different IP addresses for different media would also be updated in the SIP re-INVITE request.</w:t>
      </w:r>
    </w:p>
    <w:p w:rsidR="007B62DB" w:rsidRDefault="007B62DB" w:rsidP="007B62DB">
      <w:pPr>
        <w:pStyle w:val="TH"/>
      </w:pPr>
      <w:r>
        <w:t>Table A.11.2-21 SIP re-INVITE request (SCC-AS to UE-2)</w:t>
      </w:r>
    </w:p>
    <w:p w:rsidR="007B62DB" w:rsidRPr="00F764E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lang w:val="it-IT"/>
        </w:rPr>
        <w:t>INVITE</w:t>
      </w:r>
      <w:r w:rsidRPr="00E9200D">
        <w:rPr>
          <w:rFonts w:ascii="Courier New" w:hAnsi="Courier New" w:cs="Courier New"/>
          <w:sz w:val="16"/>
          <w:szCs w:val="16"/>
          <w:lang w:val="it-IT"/>
        </w:rPr>
        <w:t xml:space="preserve"> </w:t>
      </w:r>
      <w:r w:rsidRPr="007D36A5">
        <w:rPr>
          <w:rFonts w:ascii="Courier New" w:hAnsi="Courier New" w:cs="Courier New"/>
          <w:sz w:val="16"/>
          <w:szCs w:val="16"/>
          <w:lang w:val="it-IT"/>
        </w:rPr>
        <w:t>sip:user1_public2@home2.net</w:t>
      </w:r>
      <w:r w:rsidRPr="007D36A5">
        <w:rPr>
          <w:rFonts w:ascii="Courier New" w:eastAsia="PMingLiU" w:hAnsi="Courier New" w:cs="Courier New"/>
          <w:sz w:val="16"/>
          <w:szCs w:val="16"/>
          <w:lang w:val="it-IT" w:eastAsia="zh-TW"/>
        </w:rPr>
        <w:t>;</w:t>
      </w:r>
      <w:r w:rsidRPr="007D36A5">
        <w:rPr>
          <w:rFonts w:ascii="Courier New" w:hAnsi="Courier New"/>
          <w:sz w:val="16"/>
          <w:lang w:val="it-IT"/>
        </w:rPr>
        <w:t>gr=urn:uuid:f81d4fae-7dec-11d0-a76</w:t>
      </w:r>
      <w:r>
        <w:rPr>
          <w:rFonts w:ascii="Courier New" w:hAnsi="Courier New"/>
          <w:sz w:val="16"/>
          <w:lang w:val="it-IT"/>
        </w:rPr>
        <w:t>5</w:t>
      </w:r>
      <w:r w:rsidRPr="007D36A5">
        <w:rPr>
          <w:rFonts w:ascii="Courier New" w:hAnsi="Courier New"/>
          <w:sz w:val="16"/>
          <w:lang w:val="it-IT"/>
        </w:rPr>
        <w:t>-00a0c91e6bf6</w:t>
      </w:r>
      <w:r w:rsidRPr="002B0F0A">
        <w:rPr>
          <w:rFonts w:ascii="Courier New" w:hAnsi="Courier New"/>
          <w:noProof/>
          <w:sz w:val="16"/>
          <w:lang w:val="it-IT"/>
        </w:rPr>
        <w:t xml:space="preserve"> </w:t>
      </w:r>
      <w:r w:rsidRPr="00F764E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2B0F0A">
        <w:rPr>
          <w:rFonts w:ascii="Courier New" w:hAnsi="Courier New" w:cs="Courier New"/>
          <w:sz w:val="16"/>
          <w:szCs w:val="16"/>
        </w:rPr>
        <w:t>From:</w:t>
      </w:r>
      <w:r>
        <w:rPr>
          <w:rFonts w:ascii="Courier New" w:hAnsi="Courier New" w:cs="Courier New"/>
          <w:sz w:val="16"/>
          <w:szCs w:val="16"/>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r w:rsidRPr="000A3ED9">
        <w:rPr>
          <w:rFonts w:ascii="Courier New" w:hAnsi="Courier New" w:cs="Courier New"/>
          <w:sz w:val="16"/>
          <w:szCs w:val="16"/>
          <w:lang w:val="it-IT"/>
        </w:rPr>
        <w:t>sip:</w:t>
      </w:r>
      <w:r>
        <w:rPr>
          <w:rFonts w:ascii="Courier New" w:hAnsi="Courier New" w:cs="Courier New"/>
          <w:sz w:val="16"/>
          <w:szCs w:val="16"/>
          <w:lang w:val="it-IT"/>
        </w:rPr>
        <w:t>user3_public3@home3</w:t>
      </w:r>
      <w:r w:rsidRPr="002B0F0A">
        <w:rPr>
          <w:rFonts w:ascii="Courier New" w:hAnsi="Courier New" w:cs="Courier New"/>
          <w:sz w:val="16"/>
          <w:szCs w:val="16"/>
          <w:lang w:val="it-IT"/>
        </w:rPr>
        <w:t>.net</w:t>
      </w:r>
      <w:r>
        <w:rPr>
          <w:rFonts w:ascii="Courier New" w:hAnsi="Courier New" w:cs="Courier New"/>
          <w:sz w:val="16"/>
          <w:szCs w:val="16"/>
          <w:lang w:val="it-IT"/>
        </w:rPr>
        <w:t>;</w:t>
      </w:r>
      <w:r w:rsidRPr="000A3ED9">
        <w:rPr>
          <w:rFonts w:ascii="Courier New" w:hAnsi="Courier New"/>
          <w:bCs/>
          <w:sz w:val="16"/>
          <w:lang w:val="it-IT"/>
        </w:rPr>
        <w:t>gr=urn:uuid:f81d4fae-17oct-11a1-a678-0054c91eabcd</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4 123.45.67.87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123.45.67.87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2B235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B2350">
        <w:rPr>
          <w:rFonts w:ascii="Courier New" w:hAnsi="Courier New" w:cs="Courier New"/>
          <w:sz w:val="16"/>
          <w:szCs w:val="16"/>
          <w:lang w:val="fr-FR"/>
        </w:rPr>
        <w:t>m=audio 0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m=video</w:t>
      </w:r>
      <w:r>
        <w:rPr>
          <w:rFonts w:ascii="Courier New" w:hAnsi="Courier New" w:cs="Courier New"/>
          <w:sz w:val="16"/>
          <w:szCs w:val="16"/>
        </w:rPr>
        <w:t xml:space="preserve"> 3002</w:t>
      </w:r>
      <w:r w:rsidRPr="003318C9">
        <w:rPr>
          <w:rFonts w:ascii="Courier New" w:hAnsi="Courier New" w:cs="Courier New"/>
          <w:sz w:val="16"/>
          <w:szCs w:val="16"/>
        </w:rPr>
        <w:t xml:space="preserve"> RTP/AVP 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a=active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Default="007B62DB" w:rsidP="007B62DB">
      <w:pPr>
        <w:pStyle w:val="B1"/>
        <w:ind w:left="0" w:firstLine="0"/>
        <w:rPr>
          <w:b/>
        </w:rPr>
      </w:pPr>
    </w:p>
    <w:p w:rsidR="007B62DB" w:rsidRDefault="007B62DB" w:rsidP="007B62DB">
      <w:pPr>
        <w:pStyle w:val="B1"/>
        <w:rPr>
          <w:b/>
        </w:rPr>
      </w:pPr>
      <w:r>
        <w:rPr>
          <w:b/>
        </w:rPr>
        <w:t>23-24.</w:t>
      </w:r>
      <w:r>
        <w:rPr>
          <w:b/>
        </w:rPr>
        <w:tab/>
        <w:t>SIP 200 (OK) response (from controllee UE to SCC-AS)</w:t>
      </w:r>
    </w:p>
    <w:p w:rsidR="007B62DB" w:rsidRDefault="007B62DB" w:rsidP="007B62DB">
      <w:pPr>
        <w:pStyle w:val="TH"/>
      </w:pPr>
      <w:r>
        <w:t>Table A.11.2-23 SIP 200 (OK) response (UE-2 to SCC-AS)</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SIP/2.0 200 OK</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Via:</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w:t>
      </w:r>
      <w:r w:rsidRPr="00C60A14">
        <w:rPr>
          <w:rFonts w:ascii="Courier New" w:hAnsi="Courier New" w:cs="Courier New"/>
          <w:sz w:val="16"/>
          <w:szCs w:val="16"/>
        </w:rPr>
        <w:t xml:space="preserve">: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From</w:t>
      </w:r>
      <w:r w:rsidRPr="00C60A14">
        <w:rPr>
          <w:rFonts w:ascii="Courier New" w:hAnsi="Courier New" w:cs="Courier New"/>
          <w:sz w:val="16"/>
          <w:szCs w:val="16"/>
        </w:rPr>
        <w:t xml:space="preserve">: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Call-ID: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CSeq: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Contact: </w:t>
      </w:r>
      <w:r w:rsidRPr="007D36A5">
        <w:rPr>
          <w:rFonts w:ascii="Courier New" w:hAnsi="Courier New" w:cs="Courier New"/>
          <w:sz w:val="16"/>
          <w:szCs w:val="16"/>
          <w:lang w:val="it-IT"/>
        </w:rPr>
        <w:t>sip:user1_public2@home2.net</w:t>
      </w:r>
      <w:r w:rsidRPr="007D36A5">
        <w:rPr>
          <w:rFonts w:ascii="Courier New" w:eastAsia="PMingLiU" w:hAnsi="Courier New" w:cs="Courier New"/>
          <w:sz w:val="16"/>
          <w:szCs w:val="16"/>
          <w:lang w:val="it-IT" w:eastAsia="zh-TW"/>
        </w:rPr>
        <w:t>;</w:t>
      </w:r>
      <w:r w:rsidRPr="007D36A5">
        <w:rPr>
          <w:rFonts w:ascii="Courier New" w:hAnsi="Courier New"/>
          <w:sz w:val="16"/>
          <w:lang w:val="it-IT"/>
        </w:rPr>
        <w:t>gr=urn:uuid:f81d4fae-7dec-11d0-a76</w:t>
      </w:r>
      <w:r>
        <w:rPr>
          <w:rFonts w:ascii="Courier New" w:hAnsi="Courier New"/>
          <w:sz w:val="16"/>
          <w:lang w:val="it-IT"/>
        </w:rPr>
        <w:t>5</w:t>
      </w:r>
      <w:r w:rsidRPr="007D36A5">
        <w:rPr>
          <w:rFonts w:ascii="Courier New" w:hAnsi="Courier New"/>
          <w:sz w:val="16"/>
          <w:lang w:val="it-IT"/>
        </w:rPr>
        <w:t>-00a0c91e6bf6</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Allow:</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Content-Type: application/sdp</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Content-Length: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v=0</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o=- 1027933615 1027933615 IN IP4 145.23.77.88</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036296">
        <w:rPr>
          <w:rFonts w:ascii="Courier New" w:hAnsi="Courier New"/>
          <w:sz w:val="16"/>
          <w:lang w:val="en-US"/>
        </w:rPr>
        <w:t xml:space="preserve">m=audio </w:t>
      </w:r>
      <w:r>
        <w:rPr>
          <w:rFonts w:ascii="Courier New" w:hAnsi="Courier New"/>
          <w:sz w:val="16"/>
          <w:lang w:val="en-US"/>
        </w:rPr>
        <w:t>0</w:t>
      </w:r>
      <w:r w:rsidRPr="00036296">
        <w:rPr>
          <w:rFonts w:ascii="Courier New" w:hAnsi="Courier New"/>
          <w:sz w:val="16"/>
          <w:lang w:val="en-US"/>
        </w:rPr>
        <w:t xml:space="preserve"> RTP/AVP 0</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 xml:space="preserve">m=video 1302 RTP/AVP 98 </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c=145.23.77.88</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a=active</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a=rtpmap:98 H263</w:t>
      </w:r>
    </w:p>
    <w:p w:rsidR="007B62DB" w:rsidRPr="00C60A1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60A14">
        <w:rPr>
          <w:rFonts w:ascii="Courier New" w:hAnsi="Courier New" w:cs="Courier New"/>
          <w:sz w:val="16"/>
          <w:szCs w:val="16"/>
        </w:rPr>
        <w:t>a=fmtp:98 profile-level-id=0</w:t>
      </w:r>
    </w:p>
    <w:p w:rsidR="007B62DB" w:rsidRDefault="007B62DB" w:rsidP="007B62DB"/>
    <w:p w:rsidR="007B62DB" w:rsidRDefault="007B62DB" w:rsidP="007B62DB">
      <w:pPr>
        <w:pStyle w:val="B1"/>
        <w:rPr>
          <w:b/>
        </w:rPr>
      </w:pPr>
      <w:r>
        <w:rPr>
          <w:b/>
        </w:rPr>
        <w:t>25-26.</w:t>
      </w:r>
      <w:r>
        <w:rPr>
          <w:b/>
        </w:rPr>
        <w:tab/>
        <w:t>SIP ACK request (from SCC-AS to controllee UE)</w:t>
      </w:r>
    </w:p>
    <w:p w:rsidR="007B62DB" w:rsidRDefault="007B62DB" w:rsidP="007B62DB">
      <w:pPr>
        <w:pStyle w:val="B1"/>
      </w:pPr>
      <w:r>
        <w:tab/>
      </w:r>
      <w:ins w:id="70" w:author="Kowalewski Frank (IFAG WLS BID AIP IS)" w:date="2010-04-27T08:06:00Z">
        <w:r>
          <w:t xml:space="preserve">The </w:t>
        </w:r>
      </w:ins>
      <w:r>
        <w:t xml:space="preserve">SCC-AS sends </w:t>
      </w:r>
      <w:ins w:id="71" w:author="Kowalewski Frank (IFAG WLS BID AIP IS)" w:date="2010-04-27T08:07:00Z">
        <w:r>
          <w:t xml:space="preserve">a </w:t>
        </w:r>
      </w:ins>
      <w:r>
        <w:t xml:space="preserve">SIP ACK request to </w:t>
      </w:r>
      <w:ins w:id="72" w:author="Kowalewski Frank (IFAG WLS BID AIP IS)" w:date="2010-04-27T08:07:00Z">
        <w:r>
          <w:t xml:space="preserve">the </w:t>
        </w:r>
      </w:ins>
      <w:r>
        <w:t>controllee UE to acknowledge.</w:t>
      </w:r>
    </w:p>
    <w:p w:rsidR="007B62DB" w:rsidRPr="007055AC" w:rsidRDefault="007B62DB" w:rsidP="007B62DB">
      <w:pPr>
        <w:pStyle w:val="B1"/>
        <w:rPr>
          <w:b/>
        </w:rPr>
      </w:pPr>
      <w:r>
        <w:rPr>
          <w:b/>
        </w:rPr>
        <w:t>27-28</w:t>
      </w:r>
      <w:r w:rsidRPr="007055AC">
        <w:rPr>
          <w:b/>
        </w:rPr>
        <w:t>.</w:t>
      </w:r>
      <w:r w:rsidRPr="007055AC">
        <w:rPr>
          <w:b/>
        </w:rPr>
        <w:tab/>
        <w:t>SIP NOTIFY request (from SCC-AS to conroller UE, UE-1)</w:t>
      </w:r>
    </w:p>
    <w:p w:rsidR="007B62DB" w:rsidRPr="007055AC" w:rsidRDefault="007B62DB" w:rsidP="007B62DB">
      <w:pPr>
        <w:pStyle w:val="B1"/>
      </w:pPr>
      <w:r>
        <w:lastRenderedPageBreak/>
        <w:tab/>
        <w:t xml:space="preserve">When the media component is added to the controllee UE, UE-2, the </w:t>
      </w:r>
      <w:r w:rsidRPr="007055AC">
        <w:t xml:space="preserve">SCC-AS sends </w:t>
      </w:r>
      <w:ins w:id="73" w:author="Kowalewski Frank (IFAG WLS BID AIP IS)" w:date="2010-04-27T08:07:00Z">
        <w:r>
          <w:t xml:space="preserve">a </w:t>
        </w:r>
      </w:ins>
      <w:r w:rsidRPr="007055AC">
        <w:t xml:space="preserve">SIP NOTIFY request to </w:t>
      </w:r>
      <w:ins w:id="74" w:author="Kowalewski Frank (IFAG WLS BID AIP IS)" w:date="2010-04-27T08:07:00Z">
        <w:r>
          <w:t xml:space="preserve">the </w:t>
        </w:r>
      </w:ins>
      <w:r w:rsidRPr="007055AC">
        <w:t xml:space="preserve">controller UE, UE-1 to inform about the success status of </w:t>
      </w:r>
      <w:r>
        <w:t xml:space="preserve">adding the media to the </w:t>
      </w:r>
      <w:ins w:id="75" w:author="Kowalewski Frank (IFAG WLS BID AIP IS)" w:date="2010-04-27T08:07:00Z">
        <w:r>
          <w:t xml:space="preserve">controllee UE, </w:t>
        </w:r>
      </w:ins>
      <w:r>
        <w:t>UE-2</w:t>
      </w:r>
      <w:r w:rsidRPr="007055AC">
        <w:t>.</w:t>
      </w:r>
    </w:p>
    <w:p w:rsidR="007B62DB" w:rsidRPr="007055AC" w:rsidRDefault="007B62DB" w:rsidP="007B62DB">
      <w:pPr>
        <w:pStyle w:val="TH"/>
      </w:pPr>
      <w:r>
        <w:t>Table A.11.2-27</w:t>
      </w:r>
      <w:r w:rsidRPr="007055AC">
        <w:t xml:space="preserve"> SIP NOTIFY request (SCC-AS to UE-1)</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NOTIFY</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Via:</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To: sip:user1_pub</w:t>
      </w:r>
      <w:r>
        <w:rPr>
          <w:rFonts w:ascii="Courier New" w:hAnsi="Courier New" w:cs="Courier New"/>
          <w:sz w:val="16"/>
          <w:szCs w:val="16"/>
        </w:rPr>
        <w:t>l</w:t>
      </w:r>
      <w:r w:rsidRPr="007055AC">
        <w:rPr>
          <w:rFonts w:ascii="Courier New" w:hAnsi="Courier New" w:cs="Courier New"/>
          <w:sz w:val="16"/>
          <w:szCs w:val="16"/>
        </w:rPr>
        <w:t>ic1@home1.net;tag = 13579</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 xml:space="preserve">From: </w:t>
      </w:r>
      <w:r w:rsidRPr="007055AC">
        <w:rPr>
          <w:rFonts w:ascii="Courier New" w:hAnsi="Courier New" w:cs="Courier New"/>
          <w:sz w:val="16"/>
          <w:szCs w:val="16"/>
          <w:lang w:val="it-IT"/>
        </w:rPr>
        <w:t>sip:scc-as@home1.net</w:t>
      </w:r>
      <w:r w:rsidRPr="007055AC">
        <w:rPr>
          <w:rFonts w:ascii="Courier New" w:hAnsi="Courier New" w:cs="Courier New"/>
          <w:sz w:val="16"/>
          <w:szCs w:val="16"/>
        </w:rPr>
        <w:t>;tag=24680</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 xml:space="preserve">Call-ID: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 xml:space="preserve">CSeq: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Max-Forwards:</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P-Asserted-Identity:</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noProof/>
          <w:sz w:val="16"/>
          <w:lang w:val="it-IT"/>
        </w:rPr>
        <w:t>Require:</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Contact: sip:</w:t>
      </w:r>
      <w:r w:rsidRPr="007055AC">
        <w:rPr>
          <w:rFonts w:ascii="Courier New" w:hAnsi="Courier New" w:cs="Courier New"/>
          <w:sz w:val="16"/>
          <w:szCs w:val="16"/>
          <w:lang w:val="it-IT"/>
        </w:rPr>
        <w:t xml:space="preserve"> scc-as@home1.net</w:t>
      </w:r>
      <w:r w:rsidRPr="007055AC">
        <w:rPr>
          <w:rFonts w:ascii="Courier New" w:hAnsi="Courier New" w:cs="Courier New"/>
          <w:sz w:val="16"/>
          <w:szCs w:val="16"/>
        </w:rPr>
        <w:t xml:space="preserve">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Allow:</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sidRPr="007055AC">
        <w:rPr>
          <w:rFonts w:ascii="Courier New" w:hAnsi="Courier New"/>
          <w:sz w:val="16"/>
        </w:rPr>
        <w:t>Event: refer</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sz w:val="16"/>
        </w:rPr>
        <w:t xml:space="preserve">Subscription-State:terminated; reason=noresource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7055AC">
        <w:rPr>
          <w:rFonts w:ascii="Courier New" w:hAnsi="Courier New" w:cs="Courier New"/>
          <w:sz w:val="16"/>
          <w:szCs w:val="16"/>
          <w:lang w:val="fr-FR"/>
        </w:rPr>
        <w:t xml:space="preserve">Content-Type: </w:t>
      </w:r>
      <w:r w:rsidRPr="007055AC">
        <w:rPr>
          <w:rFonts w:ascii="Courier New" w:hAnsi="Courier New"/>
          <w:sz w:val="16"/>
          <w:lang w:val="fr-FR"/>
        </w:rPr>
        <w:t>message/sipfrag ;version=2.0</w:t>
      </w:r>
      <w:r w:rsidRPr="007055AC">
        <w:rPr>
          <w:rFonts w:ascii="Courier New" w:hAnsi="Courier New" w:cs="Courier New"/>
          <w:sz w:val="16"/>
          <w:szCs w:val="16"/>
          <w:lang w:val="fr-FR"/>
        </w:rPr>
        <w:t xml:space="preserve">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Content-Length: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SIP/2.0 200 OK</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7055AC">
        <w:rPr>
          <w:rFonts w:ascii="Courier New" w:hAnsi="Courier New" w:cs="Courier New"/>
          <w:sz w:val="16"/>
          <w:szCs w:val="16"/>
        </w:rPr>
        <w:t>Content-Type: application/sdp</w:t>
      </w:r>
      <w:r w:rsidRPr="007055AC">
        <w:rPr>
          <w:rFonts w:ascii="Courier New" w:hAnsi="Courier New"/>
          <w:sz w:val="16"/>
          <w:lang w:val="en-US"/>
        </w:rPr>
        <w:t xml:space="preserve"> </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rPr>
      </w:pPr>
      <w:r w:rsidRPr="007055AC">
        <w:rPr>
          <w:rFonts w:ascii="Courier New" w:hAnsi="Courier New"/>
          <w:sz w:val="16"/>
          <w:lang w:val="en-US"/>
        </w:rPr>
        <w:t>m=audio 0 RTP/AVP 0</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7055AC">
        <w:rPr>
          <w:rFonts w:ascii="Courier New" w:hAnsi="Courier New" w:cs="Courier New"/>
          <w:sz w:val="16"/>
          <w:szCs w:val="16"/>
          <w:lang w:val="nb-NO"/>
        </w:rPr>
        <w:t xml:space="preserve">m=video </w:t>
      </w:r>
      <w:r>
        <w:rPr>
          <w:rFonts w:ascii="Courier New" w:hAnsi="Courier New" w:cs="Courier New"/>
          <w:sz w:val="16"/>
          <w:szCs w:val="16"/>
          <w:lang w:val="nb-NO"/>
        </w:rPr>
        <w:t>1302</w:t>
      </w:r>
      <w:r w:rsidRPr="007055AC">
        <w:rPr>
          <w:rFonts w:ascii="Courier New" w:hAnsi="Courier New" w:cs="Courier New"/>
          <w:sz w:val="16"/>
          <w:szCs w:val="16"/>
          <w:lang w:val="nb-NO"/>
        </w:rPr>
        <w:t xml:space="preserve"> RTP/AVP 98 99</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7055AC">
        <w:rPr>
          <w:rFonts w:ascii="Courier New" w:hAnsi="Courier New" w:cs="Courier New"/>
          <w:sz w:val="16"/>
          <w:szCs w:val="16"/>
          <w:lang w:val="nb-NO"/>
        </w:rPr>
        <w:t>c=145.23.77.88</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a=active</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a=rtpmap:98 H263</w:t>
      </w:r>
    </w:p>
    <w:p w:rsidR="007B62DB" w:rsidRPr="007055A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7055AC">
        <w:rPr>
          <w:rFonts w:ascii="Courier New" w:hAnsi="Courier New" w:cs="Courier New"/>
          <w:sz w:val="16"/>
          <w:szCs w:val="16"/>
        </w:rPr>
        <w:t>a=fmtp:98 profile-level-id=0</w:t>
      </w:r>
    </w:p>
    <w:p w:rsidR="007B62DB" w:rsidRPr="007055AC" w:rsidRDefault="007B62DB" w:rsidP="007B62DB"/>
    <w:p w:rsidR="007B62DB" w:rsidRPr="007055AC" w:rsidRDefault="007B62DB" w:rsidP="007B62DB">
      <w:pPr>
        <w:pStyle w:val="B1"/>
        <w:rPr>
          <w:b/>
        </w:rPr>
      </w:pPr>
      <w:r>
        <w:rPr>
          <w:b/>
        </w:rPr>
        <w:t>29-30</w:t>
      </w:r>
      <w:r w:rsidRPr="007055AC">
        <w:rPr>
          <w:b/>
        </w:rPr>
        <w:t>.</w:t>
      </w:r>
      <w:r w:rsidRPr="007055AC">
        <w:rPr>
          <w:b/>
        </w:rPr>
        <w:tab/>
        <w:t>SIP 200 (OK) response (from controller UE to SCC-AS)</w:t>
      </w:r>
    </w:p>
    <w:p w:rsidR="007B62DB" w:rsidRDefault="007B62DB" w:rsidP="007B62DB">
      <w:pPr>
        <w:pStyle w:val="B1"/>
      </w:pPr>
      <w:r w:rsidRPr="007055AC">
        <w:t xml:space="preserve">The controller UE acknowledges the NOTIFY request by sending </w:t>
      </w:r>
      <w:ins w:id="76" w:author="Kowalewski Frank (IFAG WLS BID AIP IS)" w:date="2010-04-27T08:08:00Z">
        <w:r>
          <w:t xml:space="preserve">a </w:t>
        </w:r>
      </w:ins>
      <w:r w:rsidRPr="007055AC">
        <w:t xml:space="preserve">SIP 200 (OK) response to </w:t>
      </w:r>
      <w:ins w:id="77" w:author="Kowalewski Frank (IFAG WLS BID AIP IS)" w:date="2010-04-27T08:08:00Z">
        <w:r>
          <w:t xml:space="preserve">the </w:t>
        </w:r>
      </w:ins>
      <w:r w:rsidRPr="007055AC">
        <w:t>SCC-AS.</w:t>
      </w:r>
    </w:p>
    <w:p w:rsidR="007B62DB" w:rsidRDefault="007B62DB" w:rsidP="007B62DB">
      <w:pPr>
        <w:pStyle w:val="Heading1"/>
      </w:pPr>
      <w:bookmarkStart w:id="78" w:name="_Toc257623766"/>
      <w:r>
        <w:t>A.12</w:t>
      </w:r>
      <w:r>
        <w:tab/>
        <w:t>Signalling flows for media transfer within collaborative session for inter-UE transfer</w:t>
      </w:r>
      <w:bookmarkEnd w:id="78"/>
    </w:p>
    <w:p w:rsidR="007B62DB" w:rsidRDefault="007B62DB" w:rsidP="007B62DB">
      <w:pPr>
        <w:pStyle w:val="Heading2"/>
      </w:pPr>
      <w:bookmarkStart w:id="79" w:name="_Toc257623767"/>
      <w:r>
        <w:t>A.12.1</w:t>
      </w:r>
      <w:r>
        <w:tab/>
        <w:t>Introduction</w:t>
      </w:r>
      <w:bookmarkEnd w:id="79"/>
    </w:p>
    <w:p w:rsidR="007B62DB" w:rsidRPr="0096400D" w:rsidRDefault="007B62DB" w:rsidP="007B62DB">
      <w:pPr>
        <w:rPr>
          <w:rFonts w:hint="eastAsia"/>
          <w:lang w:eastAsia="zh-CN"/>
        </w:rPr>
      </w:pPr>
      <w:r>
        <w:t xml:space="preserve">This subclause describes </w:t>
      </w:r>
      <w:r w:rsidRPr="00A32990">
        <w:t xml:space="preserve">signalling flows for </w:t>
      </w:r>
      <w:r>
        <w:t>media transfer within collaborative session</w:t>
      </w:r>
      <w:ins w:id="80" w:author="Kowalewski Frank (IFAG WLS BID AIP IS)" w:date="2010-04-27T08:10:00Z">
        <w:r>
          <w:t>s</w:t>
        </w:r>
      </w:ins>
      <w:r>
        <w:rPr>
          <w:lang w:eastAsia="zh-CN"/>
        </w:rPr>
        <w:t>. Two different scenarios are considered in the clause:</w:t>
      </w:r>
    </w:p>
    <w:p w:rsidR="007B62DB" w:rsidRDefault="007B62DB" w:rsidP="007B62DB">
      <w:pPr>
        <w:pStyle w:val="B1"/>
        <w:rPr>
          <w:lang w:eastAsia="zh-CN"/>
        </w:rPr>
      </w:pPr>
      <w:r w:rsidRPr="00A32990">
        <w:t>-</w:t>
      </w:r>
      <w:r w:rsidRPr="00A32990">
        <w:tab/>
        <w:t>subclause A.</w:t>
      </w:r>
      <w:r>
        <w:t xml:space="preserve">12.2 shows an example where </w:t>
      </w:r>
      <w:ins w:id="81" w:author="Kowalewski Frank (IFAG WLS BID AIP IS)" w:date="2010-04-27T08:10:00Z">
        <w:r>
          <w:t xml:space="preserve">a </w:t>
        </w:r>
      </w:ins>
      <w:r>
        <w:t xml:space="preserve">media component is transferred from </w:t>
      </w:r>
      <w:ins w:id="82" w:author="Kowalewski Frank (IFAG WLS BID AIP IS)" w:date="2010-04-27T08:10:00Z">
        <w:r>
          <w:t xml:space="preserve">the </w:t>
        </w:r>
      </w:ins>
      <w:r>
        <w:t xml:space="preserve">controller UE to </w:t>
      </w:r>
      <w:ins w:id="83" w:author="Kowalewski Frank (IFAG WLS BID AIP IS)" w:date="2010-04-27T08:10:00Z">
        <w:r>
          <w:t xml:space="preserve">the </w:t>
        </w:r>
      </w:ins>
      <w:r>
        <w:t>controllee UE</w:t>
      </w:r>
      <w:r>
        <w:rPr>
          <w:lang w:eastAsia="zh-CN"/>
        </w:rPr>
        <w:t>; and</w:t>
      </w:r>
    </w:p>
    <w:p w:rsidR="007B62DB" w:rsidRPr="00A32990" w:rsidRDefault="007B62DB" w:rsidP="007B62DB">
      <w:pPr>
        <w:pStyle w:val="B1"/>
        <w:rPr>
          <w:rFonts w:hint="eastAsia"/>
          <w:lang w:eastAsia="zh-CN"/>
        </w:rPr>
      </w:pPr>
      <w:r>
        <w:rPr>
          <w:lang w:eastAsia="zh-CN"/>
        </w:rPr>
        <w:t>-</w:t>
      </w:r>
      <w:r>
        <w:rPr>
          <w:lang w:eastAsia="zh-CN"/>
        </w:rPr>
        <w:tab/>
        <w:t>subclause A.12.3 shows an example</w:t>
      </w:r>
      <w:r>
        <w:rPr>
          <w:rFonts w:hint="eastAsia"/>
          <w:lang w:eastAsia="zh-CN"/>
        </w:rPr>
        <w:t xml:space="preserve"> </w:t>
      </w:r>
      <w:r>
        <w:t xml:space="preserve">where </w:t>
      </w:r>
      <w:ins w:id="84" w:author="Kowalewski Frank (IFAG WLS BID AIP IS)" w:date="2010-04-27T08:10:00Z">
        <w:r>
          <w:t xml:space="preserve">a </w:t>
        </w:r>
      </w:ins>
      <w:r>
        <w:t>media component is transferred from one controllee UE to another controllee UE</w:t>
      </w:r>
      <w:r>
        <w:rPr>
          <w:lang w:eastAsia="zh-CN"/>
        </w:rPr>
        <w:t>.</w:t>
      </w:r>
    </w:p>
    <w:p w:rsidR="007B62DB" w:rsidRDefault="007B62DB" w:rsidP="007B62DB">
      <w:pPr>
        <w:pStyle w:val="Heading2"/>
        <w:rPr>
          <w:lang w:eastAsia="ko-KR"/>
        </w:rPr>
      </w:pPr>
      <w:bookmarkStart w:id="85" w:name="_Toc257623768"/>
      <w:r w:rsidRPr="001F7B09">
        <w:rPr>
          <w:lang w:eastAsia="ko-KR"/>
        </w:rPr>
        <w:lastRenderedPageBreak/>
        <w:t>A.1</w:t>
      </w:r>
      <w:r>
        <w:rPr>
          <w:lang w:eastAsia="ko-KR"/>
        </w:rPr>
        <w:t>2</w:t>
      </w:r>
      <w:r w:rsidRPr="001F7B09">
        <w:rPr>
          <w:lang w:eastAsia="ko-KR"/>
        </w:rPr>
        <w:t>.2</w:t>
      </w:r>
      <w:r>
        <w:rPr>
          <w:lang w:eastAsia="ko-KR"/>
        </w:rPr>
        <w:tab/>
      </w:r>
      <w:r w:rsidRPr="001F7B09">
        <w:rPr>
          <w:lang w:eastAsia="ko-KR"/>
        </w:rPr>
        <w:t>Controller UE</w:t>
      </w:r>
      <w:r>
        <w:rPr>
          <w:lang w:eastAsia="ko-KR"/>
        </w:rPr>
        <w:t xml:space="preserve"> initiated media transfer from controller UE to c</w:t>
      </w:r>
      <w:r w:rsidRPr="001F7B09">
        <w:rPr>
          <w:lang w:eastAsia="ko-KR"/>
        </w:rPr>
        <w:t>ontrollee UE</w:t>
      </w:r>
      <w:bookmarkEnd w:id="85"/>
    </w:p>
    <w:p w:rsidR="007B62DB" w:rsidRDefault="007B62DB" w:rsidP="007B62DB">
      <w:pPr>
        <w:pStyle w:val="TH"/>
      </w:pPr>
      <w:r>
        <w:object w:dxaOrig="9055" w:dyaOrig="9175">
          <v:shape id="_x0000_i1030" type="#_x0000_t75" style="width:453pt;height:459pt" o:ole="">
            <v:imagedata r:id="rId14" o:title=""/>
          </v:shape>
          <o:OLEObject Type="Embed" ProgID="Visio.Drawing.11" ShapeID="_x0000_i1030" DrawAspect="Content" ObjectID="_1334127158" r:id="rId15"/>
        </w:object>
      </w:r>
    </w:p>
    <w:p w:rsidR="007B62DB" w:rsidRDefault="007B62DB" w:rsidP="007B62DB">
      <w:pPr>
        <w:pStyle w:val="TF"/>
        <w:ind w:left="1418"/>
        <w:rPr>
          <w:noProof/>
          <w:lang w:val="pt-BR"/>
        </w:rPr>
      </w:pPr>
      <w:r w:rsidRPr="00C32D67">
        <w:rPr>
          <w:rFonts w:hint="eastAsia"/>
        </w:rPr>
        <w:t>Figure</w:t>
      </w:r>
      <w:r>
        <w:t> </w:t>
      </w:r>
      <w:r>
        <w:rPr>
          <w:rFonts w:hint="eastAsia"/>
        </w:rPr>
        <w:t>A.</w:t>
      </w:r>
      <w:r>
        <w:t>12</w:t>
      </w:r>
      <w:r>
        <w:rPr>
          <w:rFonts w:hint="eastAsia"/>
        </w:rPr>
        <w:t>.</w:t>
      </w:r>
      <w:r>
        <w:t>2</w:t>
      </w:r>
      <w:r w:rsidRPr="00C32D67">
        <w:t>:</w:t>
      </w:r>
      <w:r>
        <w:rPr>
          <w:lang w:eastAsia="ko-KR"/>
        </w:rPr>
        <w:t xml:space="preserve"> Controller UE transfers a media on controllee UE</w:t>
      </w:r>
    </w:p>
    <w:p w:rsidR="007B62DB" w:rsidRDefault="007B62DB" w:rsidP="007B62DB">
      <w:pPr>
        <w:pStyle w:val="NO"/>
      </w:pPr>
      <w:r w:rsidRPr="00A43CAE">
        <w:t>NOTE </w:t>
      </w:r>
      <w:r>
        <w:rPr>
          <w:rFonts w:hint="eastAsia"/>
        </w:rPr>
        <w:t>1</w:t>
      </w:r>
      <w:r w:rsidRPr="00A43CAE">
        <w:t>:</w:t>
      </w:r>
      <w:r w:rsidRPr="00A43CAE">
        <w:tab/>
        <w:t>For clarity, the SIP 100 (Trying) responses are not shown in the signalli</w:t>
      </w:r>
      <w:r w:rsidRPr="006C6538">
        <w:t>ng flow.</w:t>
      </w:r>
    </w:p>
    <w:p w:rsidR="007B62DB" w:rsidRDefault="007B62DB" w:rsidP="007B62DB">
      <w:pPr>
        <w:pStyle w:val="B1"/>
        <w:rPr>
          <w:b/>
        </w:rPr>
      </w:pPr>
      <w:bookmarkStart w:id="86" w:name="OLE_LINK14"/>
      <w:r w:rsidRPr="00133BFB">
        <w:rPr>
          <w:b/>
        </w:rPr>
        <w:t>1</w:t>
      </w:r>
      <w:r>
        <w:rPr>
          <w:b/>
        </w:rPr>
        <w:t>-2</w:t>
      </w:r>
      <w:r w:rsidRPr="00133BFB">
        <w:rPr>
          <w:b/>
        </w:rPr>
        <w:t>.</w:t>
      </w:r>
      <w:r w:rsidRPr="00133BFB">
        <w:rPr>
          <w:b/>
        </w:rPr>
        <w:tab/>
      </w:r>
      <w:r>
        <w:rPr>
          <w:b/>
        </w:rPr>
        <w:t xml:space="preserve">SIP </w:t>
      </w:r>
      <w:r w:rsidRPr="00133BFB">
        <w:rPr>
          <w:b/>
        </w:rPr>
        <w:t>REFER request</w:t>
      </w:r>
      <w:r>
        <w:rPr>
          <w:b/>
        </w:rPr>
        <w:t xml:space="preserve"> (SIP REFER request from UE-1 to SCC-AS)</w:t>
      </w:r>
    </w:p>
    <w:p w:rsidR="007B62DB" w:rsidRPr="00B772F8" w:rsidRDefault="007B62DB" w:rsidP="007B62DB">
      <w:pPr>
        <w:pStyle w:val="B1"/>
      </w:pPr>
      <w:bookmarkStart w:id="87" w:name="_Ref233450275"/>
      <w:r>
        <w:tab/>
        <w:t>There is an existing session with audio and video between controller UE, UE-1 (123.45.67.89), and remote UE (132.54.76.98). The video component is unidirectional from the remote UE to the controller UE, UE1. The Controller UE attempts to transfer the video portion of this session to the controllee UE, UE-2.</w:t>
      </w:r>
    </w:p>
    <w:p w:rsidR="007B62DB" w:rsidRDefault="007B62DB" w:rsidP="007B62DB">
      <w:pPr>
        <w:pStyle w:val="TH"/>
      </w:pPr>
      <w:r>
        <w:lastRenderedPageBreak/>
        <w:t xml:space="preserve">Table </w:t>
      </w:r>
      <w:bookmarkEnd w:id="87"/>
      <w:r>
        <w:t>A.12.2-1 SIP REFER request (UE-1 to SCC-AS)</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 xml:space="preserve">REFER </w:t>
      </w:r>
      <w:r w:rsidRPr="000E172D">
        <w:rPr>
          <w:rFonts w:ascii="Courier New" w:hAnsi="Courier New" w:cs="Courier New"/>
          <w:sz w:val="16"/>
          <w:szCs w:val="16"/>
          <w:lang w:val="en-US"/>
        </w:rPr>
        <w:t>sip:interUEtransfer@</w:t>
      </w:r>
      <w:r w:rsidRPr="000E172D">
        <w:rPr>
          <w:rFonts w:ascii="Courier New" w:hAnsi="Courier New" w:cs="Courier New" w:hint="eastAsia"/>
          <w:sz w:val="16"/>
          <w:szCs w:val="16"/>
          <w:lang w:val="en-US"/>
        </w:rPr>
        <w:t>sccas1.home1.net</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154EDE">
        <w:rPr>
          <w:rFonts w:ascii="Courier New" w:hAnsi="Courier New" w:cs="Courier New"/>
          <w:sz w:val="16"/>
          <w:szCs w:val="16"/>
          <w:lang w:val="en-US"/>
        </w:rPr>
        <w:t>sip:</w:t>
      </w:r>
      <w:r>
        <w:rPr>
          <w:rFonts w:ascii="Courier New" w:hAnsi="Courier New" w:cs="Courier New"/>
          <w:sz w:val="16"/>
          <w:szCs w:val="16"/>
          <w:lang w:val="en-US"/>
        </w:rPr>
        <w:t>interUEtransfer</w:t>
      </w:r>
      <w:r w:rsidRPr="00154EDE">
        <w:rPr>
          <w:rFonts w:ascii="Courier New" w:hAnsi="Courier New" w:cs="Courier New"/>
          <w:sz w:val="16"/>
          <w:szCs w:val="16"/>
          <w:lang w:val="en-US"/>
        </w:rPr>
        <w:t>@</w:t>
      </w:r>
      <w:r>
        <w:rPr>
          <w:rFonts w:ascii="Courier New" w:hAnsi="Courier New" w:cs="Courier New" w:hint="eastAsia"/>
          <w:sz w:val="16"/>
          <w:szCs w:val="16"/>
          <w:lang w:val="en-US"/>
        </w:rPr>
        <w:t>sccas1.home1.net</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B41415">
        <w:rPr>
          <w:rFonts w:ascii="Courier New" w:hAnsi="Courier New" w:cs="Courier New"/>
          <w:sz w:val="16"/>
          <w:szCs w:val="16"/>
        </w:rPr>
        <w:t>sip:user1_public1@home1.net; tag=13579</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CSeq: 93809824 REFER</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Max-Forwards: 70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P-Preferred-Identity: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sidRPr="002B0F0A">
        <w:rPr>
          <w:rFonts w:ascii="Courier New" w:hAnsi="Courier New" w:cs="Courier New"/>
          <w:sz w:val="16"/>
          <w:szCs w:val="16"/>
        </w:rPr>
        <w:t xml:space="preserve">Refer-To: </w:t>
      </w:r>
      <w:r w:rsidRPr="00CD460C">
        <w:rPr>
          <w:rFonts w:ascii="Courier New" w:hAnsi="Courier New"/>
          <w:bCs/>
          <w:sz w:val="16"/>
          <w:lang w:val="en-US"/>
        </w:rPr>
        <w:t>&lt;sip:</w:t>
      </w:r>
      <w:r w:rsidRPr="00CD460C">
        <w:rPr>
          <w:rFonts w:ascii="Courier New" w:hAnsi="Courier New" w:cs="Courier New"/>
          <w:sz w:val="16"/>
          <w:szCs w:val="16"/>
        </w:rPr>
        <w:t>user1_public2</w:t>
      </w:r>
      <w:r w:rsidRPr="00CD460C">
        <w:rPr>
          <w:rFonts w:ascii="Courier New" w:hAnsi="Courier New"/>
          <w:bCs/>
          <w:sz w:val="16"/>
          <w:lang w:val="en-US"/>
        </w:rPr>
        <w:t>@home1.net;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r w:rsidRPr="00CD460C">
        <w:rPr>
          <w:rFonts w:ascii="Courier New" w:hAnsi="Courier New"/>
          <w:bCs/>
          <w:sz w:val="16"/>
          <w:lang w:val="en-US"/>
        </w:rPr>
        <w:t>?body</w:t>
      </w:r>
      <w:r w:rsidRPr="00CD460C">
        <w:rPr>
          <w:rFonts w:ascii="Courier New" w:hAnsi="Courier New"/>
          <w:sz w:val="16"/>
          <w:lang w:val="en-US"/>
        </w:rPr>
        <w:t>=</w:t>
      </w:r>
      <w:r w:rsidRPr="008C2124">
        <w:rPr>
          <w:rFonts w:ascii="Courier New" w:hAnsi="Courier New"/>
          <w:bCs/>
          <w:sz w:val="16"/>
          <w:lang w:val="en-US"/>
        </w:rPr>
        <w:t xml:space="preserve"> </w:t>
      </w:r>
      <w:r w:rsidRPr="00CD460C">
        <w:rPr>
          <w:rFonts w:ascii="Courier New" w:hAnsi="Courier New"/>
          <w:bCs/>
          <w:sz w:val="16"/>
          <w:lang w:val="en-US"/>
        </w:rPr>
        <w:t>m</w:t>
      </w:r>
      <w:r w:rsidRPr="00CD460C">
        <w:rPr>
          <w:rFonts w:ascii="Courier New" w:hAnsi="Courier New"/>
          <w:sz w:val="16"/>
          <w:lang w:val="en-US"/>
        </w:rPr>
        <w:t>%3D</w:t>
      </w:r>
      <w:r>
        <w:rPr>
          <w:rFonts w:ascii="Courier New" w:hAnsi="Courier New" w:cs="Courier New"/>
          <w:sz w:val="16"/>
          <w:szCs w:val="16"/>
        </w:rPr>
        <w:t>audio</w:t>
      </w:r>
      <w:r w:rsidRPr="00CD460C">
        <w:rPr>
          <w:rFonts w:ascii="Courier New" w:hAnsi="Courier New" w:cs="Courier New"/>
          <w:sz w:val="16"/>
          <w:szCs w:val="16"/>
        </w:rPr>
        <w:t>%20</w:t>
      </w:r>
      <w:r>
        <w:rPr>
          <w:rFonts w:ascii="Courier New" w:hAnsi="Courier New" w:cs="Courier New"/>
          <w:sz w:val="16"/>
          <w:szCs w:val="16"/>
        </w:rPr>
        <w:t>0</w:t>
      </w:r>
      <w:r w:rsidRPr="00CD460C">
        <w:rPr>
          <w:rFonts w:ascii="Courier New" w:hAnsi="Courier New" w:cs="Courier New"/>
          <w:sz w:val="16"/>
          <w:szCs w:val="16"/>
        </w:rPr>
        <w:t>%20RTP%2FAVP%</w:t>
      </w:r>
      <w:r>
        <w:rPr>
          <w:rFonts w:ascii="Courier New" w:hAnsi="Courier New" w:cs="Courier New"/>
          <w:sz w:val="16"/>
          <w:szCs w:val="16"/>
        </w:rPr>
        <w:t>97</w:t>
      </w:r>
      <w:r w:rsidRPr="00CD460C">
        <w:rPr>
          <w:rFonts w:ascii="Courier New" w:hAnsi="Courier New" w:cs="Courier New"/>
          <w:sz w:val="16"/>
          <w:szCs w:val="16"/>
        </w:rPr>
        <w:t>%</w:t>
      </w:r>
      <w:r>
        <w:rPr>
          <w:rFonts w:ascii="Courier New" w:hAnsi="Courier New" w:cs="Courier New"/>
          <w:sz w:val="16"/>
          <w:szCs w:val="16"/>
        </w:rPr>
        <w:t>0D</w:t>
      </w:r>
      <w:r w:rsidRPr="00CD460C">
        <w:rPr>
          <w:rFonts w:ascii="Courier New" w:hAnsi="Courier New"/>
          <w:bCs/>
          <w:sz w:val="16"/>
          <w:lang w:val="en-US"/>
        </w:rPr>
        <w:t>m</w:t>
      </w:r>
      <w:r w:rsidRPr="00CD460C">
        <w:rPr>
          <w:rFonts w:ascii="Courier New" w:hAnsi="Courier New"/>
          <w:sz w:val="16"/>
          <w:lang w:val="en-US"/>
        </w:rPr>
        <w:t>%3D</w:t>
      </w:r>
      <w:r w:rsidRPr="00CD460C">
        <w:rPr>
          <w:rFonts w:ascii="Courier New" w:hAnsi="Courier New" w:cs="Courier New"/>
          <w:sz w:val="16"/>
          <w:szCs w:val="16"/>
        </w:rPr>
        <w:t>video%203002%20RTP%2FAVP%2098%2099</w:t>
      </w:r>
      <w:r w:rsidRPr="00CD460C">
        <w:rPr>
          <w:rFonts w:ascii="Courier New" w:hAnsi="Courier New"/>
          <w:bCs/>
          <w:sz w:val="16"/>
          <w:lang w:val="en-US"/>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Pr>
          <w:rFonts w:ascii="Courier New" w:hAnsi="Courier New"/>
          <w:noProof/>
          <w:sz w:val="16"/>
          <w:lang w:val="it-IT"/>
        </w:rPr>
        <w:t>Require: target-dialog</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Target-dialog: </w:t>
      </w:r>
      <w:r w:rsidRPr="002B0F0A">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321576</w:t>
      </w:r>
      <w:r w:rsidRPr="002B0F0A">
        <w:rPr>
          <w:rFonts w:ascii="Courier New" w:hAnsi="Courier New" w:cs="Courier New"/>
          <w:sz w:val="16"/>
          <w:szCs w:val="16"/>
        </w:rPr>
        <w:t>;</w:t>
      </w:r>
      <w:r>
        <w:rPr>
          <w:rFonts w:ascii="Courier New" w:hAnsi="Courier New" w:cs="Courier New"/>
          <w:sz w:val="16"/>
          <w:szCs w:val="16"/>
        </w:rPr>
        <w:t>remote</w:t>
      </w:r>
      <w:r w:rsidRPr="002B0F0A">
        <w:rPr>
          <w:rFonts w:ascii="Courier New" w:hAnsi="Courier New" w:cs="Courier New"/>
          <w:sz w:val="16"/>
          <w:szCs w:val="16"/>
        </w:rPr>
        <w:t>-tag=abcdef;</w:t>
      </w:r>
      <w:r>
        <w:rPr>
          <w:rFonts w:ascii="Courier New" w:hAnsi="Courier New" w:cs="Courier New"/>
          <w:sz w:val="16"/>
          <w:szCs w:val="16"/>
        </w:rPr>
        <w:t>local</w:t>
      </w:r>
      <w:r w:rsidRPr="002B0F0A">
        <w:rPr>
          <w:rFonts w:ascii="Courier New" w:hAnsi="Courier New" w:cs="Courier New"/>
          <w:sz w:val="16"/>
          <w:szCs w:val="16"/>
        </w:rPr>
        <w:t>-tag=123456</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r>
        <w:rPr>
          <w:rFonts w:ascii="Courier New" w:hAnsi="Courier New" w:cs="Courier New"/>
          <w:sz w:val="16"/>
          <w:szCs w:val="16"/>
        </w:rPr>
        <w:t>&lt;</w:t>
      </w:r>
      <w:r w:rsidRPr="002B0F0A">
        <w:rPr>
          <w:rFonts w:ascii="Courier New" w:hAnsi="Courier New" w:cs="Courier New"/>
          <w:sz w:val="16"/>
          <w:szCs w:val="16"/>
        </w:rPr>
        <w:t>sip:</w:t>
      </w:r>
      <w:r>
        <w:rPr>
          <w:rFonts w:ascii="Courier New" w:hAnsi="Courier New"/>
          <w:bCs/>
          <w:sz w:val="16"/>
          <w:lang w:val="en-US"/>
        </w:rPr>
        <w:t>user1_public1@home1.net;</w:t>
      </w:r>
      <w:r w:rsidRPr="00B32B6B">
        <w:rPr>
          <w:rFonts w:ascii="Courier New" w:hAnsi="Courier New"/>
          <w:bCs/>
          <w:sz w:val="16"/>
        </w:rPr>
        <w:t>gr=urn:uuid:f81d4fae-7dec-11d0-a765-00a0c91ewxyz</w:t>
      </w:r>
      <w:r>
        <w:rPr>
          <w:rFonts w:ascii="Courier New" w:hAnsi="Courier New"/>
          <w:bCs/>
          <w:sz w:val="16"/>
          <w:lang w:val="en-US"/>
        </w:rPr>
        <w:t>&gt;</w:t>
      </w:r>
      <w:r w:rsidRPr="00913F96">
        <w:rPr>
          <w:rFonts w:ascii="Courier New" w:hAnsi="Courier New"/>
          <w:sz w:val="16"/>
          <w:lang w:val="nb-NO"/>
        </w:rPr>
        <w:t>;+g.3gpp.</w:t>
      </w:r>
      <w:r>
        <w:rPr>
          <w:rFonts w:ascii="Courier New" w:hAnsi="Courier New"/>
          <w:sz w:val="16"/>
          <w:lang w:val="nb-NO"/>
        </w:rPr>
        <w:t>iut</w:t>
      </w:r>
      <w:r w:rsidRPr="00913F96">
        <w:rPr>
          <w:rFonts w:ascii="Courier New" w:hAnsi="Courier New"/>
          <w:sz w:val="16"/>
          <w:lang w:val="nb-NO"/>
        </w:rPr>
        <w:t>-controller</w:t>
      </w:r>
    </w:p>
    <w:p w:rsidR="007B62DB" w:rsidRPr="0095721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32B6B">
        <w:rPr>
          <w:rFonts w:ascii="Courier New" w:hAnsi="Courier New" w:cs="Courier New"/>
          <w:sz w:val="16"/>
          <w:szCs w:val="16"/>
        </w:rPr>
        <w:t xml:space="preserve">Accept: </w:t>
      </w:r>
      <w:r w:rsidRPr="00B32B6B">
        <w:rPr>
          <w:rFonts w:ascii="Courier New" w:hAnsi="Courier New" w:cs="Courier New"/>
          <w:bCs/>
          <w:sz w:val="16"/>
          <w:szCs w:val="16"/>
          <w:lang w:val="en-US"/>
        </w:rPr>
        <w:t>application/sdp</w:t>
      </w:r>
      <w:r w:rsidRPr="0095721C">
        <w:rPr>
          <w:rFonts w:ascii="Courier New" w:hAnsi="Courier New" w:cs="Courier New"/>
          <w:bCs/>
          <w:sz w:val="16"/>
          <w:szCs w:val="16"/>
          <w:lang w:val="en-US"/>
        </w:rPr>
        <w:t>, message/sipfrag</w:t>
      </w:r>
    </w:p>
    <w:p w:rsidR="007B62DB" w:rsidRPr="007272C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22"/>
          <w:szCs w:val="22"/>
        </w:rPr>
      </w:pPr>
      <w:r w:rsidRPr="0050720A">
        <w:rPr>
          <w:rFonts w:ascii="Courier New" w:hAnsi="Courier New" w:cs="Courier New"/>
          <w:sz w:val="16"/>
          <w:szCs w:val="16"/>
        </w:rPr>
        <w:t xml:space="preserve">Content-Length: </w:t>
      </w:r>
      <w:r>
        <w:rPr>
          <w:rFonts w:ascii="Courier New" w:hAnsi="Courier New" w:cs="Courier New"/>
          <w:sz w:val="16"/>
          <w:szCs w:val="16"/>
        </w:rPr>
        <w:t>0</w:t>
      </w:r>
    </w:p>
    <w:p w:rsidR="007B62DB" w:rsidRDefault="007B62DB" w:rsidP="007B62DB"/>
    <w:bookmarkEnd w:id="86"/>
    <w:p w:rsidR="007B62DB" w:rsidRDefault="007B62DB" w:rsidP="007B62DB">
      <w:pPr>
        <w:pStyle w:val="B1"/>
        <w:rPr>
          <w:b/>
        </w:rPr>
      </w:pPr>
      <w:r>
        <w:rPr>
          <w:b/>
        </w:rPr>
        <w:t>3-4</w:t>
      </w:r>
      <w:r w:rsidRPr="00133BFB">
        <w:rPr>
          <w:b/>
        </w:rPr>
        <w:t>.</w:t>
      </w:r>
      <w:r w:rsidRPr="00133BFB">
        <w:rPr>
          <w:b/>
        </w:rPr>
        <w:tab/>
      </w:r>
      <w:r>
        <w:rPr>
          <w:b/>
        </w:rPr>
        <w:t xml:space="preserve">SIP 202 (Accepted) response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pPr>
      <w:r>
        <w:tab/>
      </w:r>
      <w:ins w:id="88" w:author="Kowalewski Frank (IFAG WLS BID AIP IS)" w:date="2010-04-27T08:15:00Z">
        <w:r>
          <w:t xml:space="preserve">The </w:t>
        </w:r>
      </w:ins>
      <w:r>
        <w:t xml:space="preserve">SCC-AS sends </w:t>
      </w:r>
      <w:ins w:id="89" w:author="Kowalewski Frank (IFAG WLS BID AIP IS)" w:date="2010-04-27T08:15:00Z">
        <w:r>
          <w:t xml:space="preserve">a </w:t>
        </w:r>
      </w:ins>
      <w:r>
        <w:t xml:space="preserve">SIP 202 (Accepted) response to controller UE-1 as response to </w:t>
      </w:r>
      <w:ins w:id="90" w:author="Kowalewski Frank (IFAG WLS BID AIP IS)" w:date="2010-04-27T08:15:00Z">
        <w:r>
          <w:t xml:space="preserve">the </w:t>
        </w:r>
      </w:ins>
      <w:r>
        <w:t>SIP REFER request.</w:t>
      </w:r>
    </w:p>
    <w:p w:rsidR="007B62DB" w:rsidRDefault="007B62DB" w:rsidP="007B62DB">
      <w:pPr>
        <w:pStyle w:val="B1"/>
        <w:rPr>
          <w:b/>
        </w:rPr>
      </w:pPr>
      <w:r>
        <w:rPr>
          <w:b/>
        </w:rPr>
        <w:t>5-6</w:t>
      </w:r>
      <w:r w:rsidRPr="00133BFB">
        <w:rPr>
          <w:b/>
        </w:rPr>
        <w:t>.</w:t>
      </w:r>
      <w:r w:rsidRPr="00133BFB">
        <w:rPr>
          <w:b/>
        </w:rPr>
        <w:tab/>
      </w:r>
      <w:r>
        <w:rPr>
          <w:b/>
        </w:rPr>
        <w:t xml:space="preserve">SIP NOTIFY request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pPr>
      <w:r>
        <w:tab/>
      </w:r>
      <w:ins w:id="91" w:author="Kowalewski Frank (IFAG WLS BID AIP IS)" w:date="2010-04-27T08:15:00Z">
        <w:r>
          <w:t xml:space="preserve">The </w:t>
        </w:r>
      </w:ins>
      <w:r>
        <w:t xml:space="preserve">SCC-AS sends </w:t>
      </w:r>
      <w:ins w:id="92" w:author="Kowalewski Frank (IFAG WLS BID AIP IS)" w:date="2010-04-27T08:15:00Z">
        <w:r>
          <w:t xml:space="preserve">a </w:t>
        </w:r>
      </w:ins>
      <w:r>
        <w:t>SIP NOTIFY request to UE-1 to notify implicit subscription to the SIP REFER request results.</w:t>
      </w:r>
    </w:p>
    <w:p w:rsidR="007B62DB" w:rsidRDefault="007B62DB" w:rsidP="007B62DB">
      <w:pPr>
        <w:pStyle w:val="TH"/>
      </w:pPr>
      <w:r>
        <w:t>Table A.12.2-2 SIP NOTIFY request (SCC-AS to UE-1)</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NOTIFY </w:t>
      </w:r>
      <w:r w:rsidRPr="002B0F0A">
        <w:rPr>
          <w:rFonts w:ascii="Courier New" w:hAnsi="Courier New" w:cs="Courier New"/>
          <w:sz w:val="16"/>
          <w:szCs w:val="16"/>
        </w:rPr>
        <w:t>sip:</w:t>
      </w:r>
      <w:r>
        <w:rPr>
          <w:rFonts w:ascii="Courier New" w:hAnsi="Courier New"/>
          <w:bCs/>
          <w:sz w:val="16"/>
          <w:lang w:val="en-US"/>
        </w:rPr>
        <w:t>user1_public1@home1.net;</w:t>
      </w:r>
      <w:r w:rsidRPr="00B32B6B">
        <w:rPr>
          <w:rFonts w:ascii="Courier New" w:hAnsi="Courier New"/>
          <w:bCs/>
          <w:sz w:val="16"/>
        </w:rPr>
        <w:t>gr=urn:uuid:f81d4fae-7dec-11d0-a765-00a0c91ewxyz</w:t>
      </w:r>
      <w:r w:rsidRPr="000C62AC">
        <w:rPr>
          <w:rFonts w:ascii="Courier New" w:hAnsi="Courier New" w:cs="Courier New"/>
          <w:sz w:val="16"/>
          <w:szCs w:val="16"/>
          <w:lang w:val="nb-NO"/>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C649E4">
        <w:rPr>
          <w:rFonts w:ascii="Courier New" w:hAnsi="Courier New" w:cs="Courier New"/>
          <w:sz w:val="16"/>
          <w:szCs w:val="16"/>
        </w:rPr>
        <w:t>sip:user1_pub</w:t>
      </w:r>
      <w:r>
        <w:rPr>
          <w:rFonts w:ascii="Courier New" w:hAnsi="Courier New" w:cs="Courier New"/>
          <w:sz w:val="16"/>
          <w:szCs w:val="16"/>
        </w:rPr>
        <w:t>l</w:t>
      </w:r>
      <w:r w:rsidRPr="00C649E4">
        <w:rPr>
          <w:rFonts w:ascii="Courier New" w:hAnsi="Courier New" w:cs="Courier New"/>
          <w:sz w:val="16"/>
          <w:szCs w:val="16"/>
        </w:rPr>
        <w:t>ic1@home1.net;tag</w:t>
      </w:r>
      <w:r>
        <w:rPr>
          <w:rFonts w:ascii="Courier New" w:hAnsi="Courier New" w:cs="Courier New"/>
          <w:sz w:val="16"/>
          <w:szCs w:val="16"/>
        </w:rPr>
        <w:t>=24680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0005F2">
        <w:rPr>
          <w:rFonts w:ascii="Courier New" w:hAnsi="Courier New" w:cs="Courier New"/>
          <w:sz w:val="16"/>
          <w:szCs w:val="16"/>
          <w:lang w:val="en-US"/>
        </w:rPr>
        <w:t>sip:</w:t>
      </w:r>
      <w:r>
        <w:rPr>
          <w:rFonts w:ascii="Courier New" w:hAnsi="Courier New" w:cs="Courier New"/>
          <w:sz w:val="16"/>
          <w:szCs w:val="16"/>
          <w:lang w:val="en-US"/>
        </w:rPr>
        <w:t>interUEtransfer</w:t>
      </w:r>
      <w:r w:rsidRPr="000005F2">
        <w:rPr>
          <w:rFonts w:ascii="Courier New" w:hAnsi="Courier New" w:cs="Courier New"/>
          <w:sz w:val="16"/>
          <w:szCs w:val="16"/>
          <w:lang w:val="en-US"/>
        </w:rPr>
        <w:t>@</w:t>
      </w:r>
      <w:r>
        <w:rPr>
          <w:rFonts w:ascii="Courier New" w:hAnsi="Courier New" w:cs="Courier New"/>
          <w:sz w:val="16"/>
          <w:szCs w:val="16"/>
          <w:lang w:val="en-US"/>
        </w:rPr>
        <w:t>sccas1.home1.net</w:t>
      </w:r>
      <w:r w:rsidRPr="000005F2">
        <w:rPr>
          <w:rFonts w:ascii="Courier New" w:hAnsi="Courier New" w:cs="Courier New"/>
          <w:sz w:val="16"/>
          <w:szCs w:val="16"/>
          <w:lang w:val="en-US"/>
        </w:rPr>
        <w:t>;tag=13579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Pr>
          <w:rFonts w:ascii="Courier New" w:hAnsi="Courier New"/>
          <w:sz w:val="16"/>
        </w:rPr>
        <w:t>Event: refer</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Subscription-State: active;expires=3600</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CE56A9">
        <w:rPr>
          <w:rFonts w:ascii="Courier New" w:hAnsi="Courier New" w:cs="Courier New"/>
          <w:sz w:val="16"/>
          <w:szCs w:val="16"/>
          <w:lang w:val="fr-FR"/>
        </w:rPr>
        <w:t xml:space="preserve">Content-Type: </w:t>
      </w:r>
      <w:r>
        <w:rPr>
          <w:rFonts w:ascii="Courier New" w:hAnsi="Courier New"/>
          <w:sz w:val="16"/>
          <w:lang w:val="fr-FR"/>
        </w:rPr>
        <w:t>message/sipfrag </w:t>
      </w:r>
      <w:r w:rsidRPr="00843F70">
        <w:rPr>
          <w:rFonts w:ascii="Courier New" w:hAnsi="Courier New"/>
          <w:sz w:val="16"/>
          <w:lang w:val="fr-FR"/>
        </w:rPr>
        <w:t>;version=2.0</w:t>
      </w:r>
      <w:r w:rsidRPr="00CE56A9">
        <w:rPr>
          <w:rFonts w:ascii="Courier New" w:hAnsi="Courier New" w:cs="Courier New"/>
          <w:sz w:val="16"/>
          <w:szCs w:val="16"/>
          <w:lang w:val="fr-FR"/>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SIP/2.0 100 Trying</w:t>
      </w:r>
    </w:p>
    <w:p w:rsidR="007B62DB" w:rsidRPr="00B772F8" w:rsidRDefault="007B62DB" w:rsidP="007B62DB"/>
    <w:p w:rsidR="007B62DB" w:rsidRDefault="007B62DB" w:rsidP="007B62DB">
      <w:pPr>
        <w:pStyle w:val="B1"/>
        <w:rPr>
          <w:b/>
        </w:rPr>
      </w:pPr>
      <w:r>
        <w:rPr>
          <w:b/>
        </w:rPr>
        <w:t>7-8.</w:t>
      </w:r>
      <w:r>
        <w:rPr>
          <w:b/>
        </w:rPr>
        <w:tab/>
        <w:t>SIP 200 (OK) response (from UE-1 AS to SCC-AS)</w:t>
      </w:r>
    </w:p>
    <w:p w:rsidR="007B62DB" w:rsidRDefault="007B62DB" w:rsidP="007B62DB">
      <w:pPr>
        <w:pStyle w:val="B1"/>
      </w:pPr>
      <w:r>
        <w:tab/>
        <w:t xml:space="preserve">The controller UE, UE-1, acknowledges the SIP NOTIFY request by sending </w:t>
      </w:r>
      <w:ins w:id="93" w:author="Kowalewski Frank (IFAG WLS BID AIP IS)" w:date="2010-04-27T08:15:00Z">
        <w:r>
          <w:t xml:space="preserve">a </w:t>
        </w:r>
      </w:ins>
      <w:r>
        <w:t xml:space="preserve">SIP 200 (OK) response to </w:t>
      </w:r>
      <w:ins w:id="94" w:author="Kowalewski Frank (IFAG WLS BID AIP IS)" w:date="2010-04-27T08:16:00Z">
        <w:r>
          <w:t xml:space="preserve">the </w:t>
        </w:r>
      </w:ins>
      <w:r>
        <w:t>SCC-AS.</w:t>
      </w:r>
    </w:p>
    <w:p w:rsidR="007B62DB" w:rsidRDefault="007B62DB" w:rsidP="007B62DB">
      <w:pPr>
        <w:pStyle w:val="B1"/>
        <w:rPr>
          <w:b/>
        </w:rPr>
      </w:pPr>
      <w:r>
        <w:rPr>
          <w:b/>
        </w:rPr>
        <w:t>9-10.</w:t>
      </w:r>
      <w:r>
        <w:rPr>
          <w:b/>
        </w:rPr>
        <w:tab/>
        <w:t>SIP INVITE request (from SCC-AS to UE-2)</w:t>
      </w:r>
    </w:p>
    <w:p w:rsidR="007B62DB" w:rsidRDefault="007B62DB" w:rsidP="007B62DB">
      <w:pPr>
        <w:pStyle w:val="B1"/>
      </w:pPr>
      <w:r>
        <w:tab/>
      </w:r>
      <w:ins w:id="95" w:author="Kowalewski Frank (IFAG WLS BID AIP IS)" w:date="2010-04-27T08:16:00Z">
        <w:r>
          <w:t xml:space="preserve">The </w:t>
        </w:r>
      </w:ins>
      <w:r>
        <w:t xml:space="preserve">SCC-AS sends </w:t>
      </w:r>
      <w:ins w:id="96" w:author="Kowalewski Frank (IFAG WLS BID AIP IS)" w:date="2010-04-27T08:16:00Z">
        <w:r>
          <w:t xml:space="preserve">a </w:t>
        </w:r>
      </w:ins>
      <w:r>
        <w:t>SIP INVITE request to the controllee UE, UE-2, to transfer video media.</w:t>
      </w:r>
    </w:p>
    <w:p w:rsidR="007B62DB" w:rsidRDefault="007B62DB" w:rsidP="007B62DB">
      <w:pPr>
        <w:pStyle w:val="EditorsNote"/>
      </w:pPr>
      <w:r w:rsidRPr="007F5F71">
        <w:t>Editor’s Note:</w:t>
      </w:r>
      <w:r w:rsidRPr="007F5F71">
        <w:tab/>
        <w:t xml:space="preserve">It is </w:t>
      </w:r>
      <w:r>
        <w:t xml:space="preserve">ffs how </w:t>
      </w:r>
      <w:r w:rsidRPr="007F5F71">
        <w:t xml:space="preserve">the controller UE </w:t>
      </w:r>
      <w:r>
        <w:t>signals what media are to be transferred when the SDP media order is different in controller UE and controllee UE.</w:t>
      </w:r>
    </w:p>
    <w:p w:rsidR="007B62DB" w:rsidRDefault="007B62DB" w:rsidP="007B62DB">
      <w:pPr>
        <w:pStyle w:val="TH"/>
      </w:pPr>
      <w:r>
        <w:lastRenderedPageBreak/>
        <w:t>Table A.12.2-3 SIP INVITE request (SCC-AS to UE-2)</w:t>
      </w: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EE14AA">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2B0F0A">
        <w:rPr>
          <w:rFonts w:ascii="Courier New" w:hAnsi="Courier New" w:cs="Courier New"/>
          <w:sz w:val="16"/>
          <w:szCs w:val="16"/>
          <w:lang w:val="it-IT"/>
        </w:rPr>
        <w:t>sip:</w:t>
      </w:r>
      <w:r>
        <w:rPr>
          <w:rFonts w:ascii="Courier New" w:hAnsi="Courier New" w:cs="Courier New"/>
          <w:sz w:val="16"/>
          <w:szCs w:val="16"/>
          <w:lang w:val="it-IT"/>
        </w:rPr>
        <w:t>user1_public2</w:t>
      </w:r>
      <w:r w:rsidRPr="002B0F0A">
        <w:rPr>
          <w:rFonts w:ascii="Courier New" w:hAnsi="Courier New" w:cs="Courier New"/>
          <w:sz w:val="16"/>
          <w:szCs w:val="16"/>
          <w:lang w:val="it-IT"/>
        </w:rPr>
        <w:t>@</w:t>
      </w:r>
      <w:r>
        <w:rPr>
          <w:rFonts w:ascii="Courier New" w:hAnsi="Courier New" w:cs="Courier New"/>
          <w:sz w:val="16"/>
          <w:szCs w:val="16"/>
          <w:lang w:val="it-IT"/>
        </w:rPr>
        <w:t>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EE14AA">
        <w:rPr>
          <w:rFonts w:ascii="Courier New" w:hAnsi="Courier New"/>
          <w:bCs/>
          <w:sz w:val="16"/>
          <w:lang w:val="nb-NO"/>
        </w:rPr>
        <w:t>gr</w:t>
      </w:r>
      <w:r w:rsidRPr="00EE14AA">
        <w:rPr>
          <w:rFonts w:ascii="Courier New" w:hAnsi="Courier New"/>
          <w:sz w:val="16"/>
          <w:lang w:val="nb-NO"/>
        </w:rPr>
        <w:t>=</w:t>
      </w:r>
      <w:r w:rsidRPr="00EE14AA">
        <w:rPr>
          <w:rFonts w:ascii="Courier New" w:hAnsi="Courier New"/>
          <w:bCs/>
          <w:sz w:val="16"/>
          <w:lang w:val="nb-NO"/>
        </w:rPr>
        <w:t>urn:uuid:f81d4fae-7dec-11d0-a765-00a0c91e6bf6</w:t>
      </w:r>
      <w:r w:rsidRPr="002B0F0A">
        <w:rPr>
          <w:rFonts w:ascii="Courier New" w:hAnsi="Courier New"/>
          <w:noProof/>
          <w:sz w:val="16"/>
          <w:lang w:val="it-IT"/>
        </w:rPr>
        <w:t xml:space="preserve"> </w:t>
      </w:r>
      <w:r w:rsidRPr="00EE14A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To: sip:</w:t>
      </w:r>
      <w:r>
        <w:rPr>
          <w:rFonts w:ascii="Courier New" w:hAnsi="Courier New" w:cs="Courier New"/>
          <w:sz w:val="16"/>
          <w:szCs w:val="16"/>
        </w:rPr>
        <w:t>user1_public2</w:t>
      </w:r>
      <w:r w:rsidRPr="002B0F0A">
        <w:rPr>
          <w:rFonts w:ascii="Courier New" w:hAnsi="Courier New" w:cs="Courier New"/>
          <w:sz w:val="16"/>
          <w:szCs w:val="16"/>
        </w:rPr>
        <w:t>@</w:t>
      </w:r>
      <w:r>
        <w:rPr>
          <w:rFonts w:ascii="Courier New" w:hAnsi="Courier New" w:cs="Courier New"/>
          <w:sz w:val="16"/>
          <w:szCs w:val="16"/>
        </w:rPr>
        <w:t>home1</w:t>
      </w:r>
      <w:r w:rsidRPr="002B0F0A">
        <w:rPr>
          <w:rFonts w:ascii="Courier New" w:hAnsi="Courier New" w:cs="Courier New"/>
          <w:sz w:val="16"/>
          <w:szCs w:val="16"/>
        </w:rPr>
        <w:t>.net</w:t>
      </w:r>
      <w:r>
        <w:rPr>
          <w:rFonts w:ascii="Courier New" w:hAnsi="Courier New" w:cs="Courier New"/>
          <w:sz w:val="16"/>
          <w:szCs w:val="16"/>
        </w:rPr>
        <w:t>;</w:t>
      </w:r>
      <w:r w:rsidRPr="008F0840">
        <w:rPr>
          <w:rFonts w:ascii="Courier New" w:hAnsi="Courier New" w:cs="Courier New"/>
          <w:sz w:val="16"/>
          <w:szCs w:val="16"/>
          <w:highlight w:val="yellow"/>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FB1A0B">
        <w:rPr>
          <w:rFonts w:ascii="Courier New" w:hAnsi="Courier New" w:cs="Courier New"/>
          <w:sz w:val="16"/>
          <w:szCs w:val="16"/>
          <w:lang w:val="it-IT"/>
        </w:rPr>
        <w:t>sip:scc-as@home1.net</w:t>
      </w:r>
      <w:r>
        <w:rPr>
          <w:rFonts w:ascii="Courier New" w:hAnsi="Courier New" w:cs="Courier New"/>
          <w:sz w:val="16"/>
          <w:szCs w:val="16"/>
        </w:rPr>
        <w:t>; tag=12486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E5E97">
        <w:rPr>
          <w:rFonts w:ascii="Courier New" w:hAnsi="Courier New" w:cs="Courier New"/>
          <w:sz w:val="16"/>
          <w:szCs w:val="16"/>
          <w:lang w:val="fr-FR"/>
        </w:rPr>
        <w:t>m=audio 0 RTP/AVP 97</w:t>
      </w:r>
    </w:p>
    <w:p w:rsidR="007B62DB" w:rsidRPr="002019AE"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019AE">
        <w:rPr>
          <w:rFonts w:ascii="Courier New" w:hAnsi="Courier New" w:cs="Courier New"/>
          <w:sz w:val="16"/>
          <w:szCs w:val="16"/>
        </w:rPr>
        <w:t>m=video 3002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11-12.</w:t>
      </w:r>
      <w:r>
        <w:rPr>
          <w:b/>
        </w:rPr>
        <w:tab/>
        <w:t xml:space="preserve">SIP 200 (OK) response (from UE-2 to SCC-AS) </w:t>
      </w:r>
    </w:p>
    <w:p w:rsidR="007B62DB" w:rsidRDefault="007B62DB" w:rsidP="007B62DB">
      <w:pPr>
        <w:pStyle w:val="B1"/>
      </w:pPr>
      <w:r>
        <w:tab/>
        <w:t xml:space="preserve">The controllee UE, UE-2, acknowledges the SIP INVITE request by sending </w:t>
      </w:r>
      <w:ins w:id="97" w:author="Kowalewski Frank (IFAG WLS BID AIP IS)" w:date="2010-04-27T08:16:00Z">
        <w:r>
          <w:t xml:space="preserve">a </w:t>
        </w:r>
      </w:ins>
      <w:r>
        <w:t xml:space="preserve">SIP 200 (OK) response to </w:t>
      </w:r>
      <w:ins w:id="98" w:author="Kowalewski Frank (IFAG WLS BID AIP IS)" w:date="2010-04-27T08:16:00Z">
        <w:r>
          <w:t xml:space="preserve">the </w:t>
        </w:r>
      </w:ins>
      <w:r>
        <w:t>SCC-AS.</w:t>
      </w:r>
    </w:p>
    <w:p w:rsidR="007B62DB" w:rsidRDefault="007B62DB" w:rsidP="007B62DB">
      <w:pPr>
        <w:pStyle w:val="TH"/>
      </w:pPr>
      <w:r>
        <w:t>Table A.12.2-4 SIP 200 OK response (UE-2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To: sip:user1_pub</w:t>
      </w:r>
      <w:r>
        <w:rPr>
          <w:rFonts w:ascii="Courier New" w:hAnsi="Courier New" w:cs="Courier New"/>
          <w:sz w:val="16"/>
          <w:szCs w:val="16"/>
        </w:rPr>
        <w:t>l</w:t>
      </w:r>
      <w:r w:rsidRPr="00845E4B">
        <w:rPr>
          <w:rFonts w:ascii="Courier New" w:hAnsi="Courier New" w:cs="Courier New"/>
          <w:sz w:val="16"/>
          <w:szCs w:val="16"/>
        </w:rPr>
        <w:t>ic2@home1.net;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sip:scc-as@home1.net</w:t>
      </w:r>
      <w:r w:rsidRPr="00845E4B">
        <w:rPr>
          <w:rFonts w:ascii="Courier New" w:hAnsi="Courier New" w:cs="Courier New"/>
          <w:sz w:val="16"/>
          <w:szCs w:val="16"/>
        </w:rPr>
        <w:t>; tag = 12486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P-Preferred-Identity: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sip:user1_pub</w:t>
      </w:r>
      <w:r>
        <w:rPr>
          <w:rFonts w:ascii="Courier New" w:hAnsi="Courier New" w:cs="Courier New"/>
          <w:sz w:val="16"/>
          <w:szCs w:val="16"/>
        </w:rPr>
        <w:t>l</w:t>
      </w:r>
      <w:r w:rsidRPr="00845E4B">
        <w:rPr>
          <w:rFonts w:ascii="Courier New" w:hAnsi="Courier New" w:cs="Courier New"/>
          <w:sz w:val="16"/>
          <w:szCs w:val="16"/>
        </w:rPr>
        <w:t>ic2@home1.net</w:t>
      </w:r>
      <w:r>
        <w:rPr>
          <w:rFonts w:ascii="Courier New" w:hAnsi="Courier New" w:cs="Courier New"/>
          <w:sz w:val="16"/>
          <w:szCs w:val="16"/>
        </w:rPr>
        <w: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o=- 1027933615 1027933615 IN IP4 145.23.77.88</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c=145.23.77.88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DB252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DB2524">
        <w:rPr>
          <w:rFonts w:ascii="Courier New" w:hAnsi="Courier New" w:cs="Courier New"/>
          <w:sz w:val="16"/>
          <w:szCs w:val="16"/>
        </w:rPr>
        <w:t>m=audio 0 RTP/AVP 97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13-14.</w:t>
      </w:r>
      <w:r>
        <w:rPr>
          <w:b/>
        </w:rPr>
        <w:tab/>
        <w:t>SIP re-INVITE request (from SCC-AS to remote UE)</w:t>
      </w:r>
    </w:p>
    <w:p w:rsidR="007B62DB" w:rsidRDefault="007B62DB" w:rsidP="007B62DB">
      <w:pPr>
        <w:pStyle w:val="B1"/>
      </w:pPr>
      <w:r>
        <w:tab/>
      </w:r>
      <w:ins w:id="99" w:author="Kowalewski Frank (IFAG WLS BID AIP IS)" w:date="2010-04-27T08:16:00Z">
        <w:r>
          <w:t xml:space="preserve">The </w:t>
        </w:r>
      </w:ins>
      <w:r>
        <w:t xml:space="preserve">SCC-AS sends </w:t>
      </w:r>
      <w:ins w:id="100" w:author="Kowalewski Frank (IFAG WLS BID AIP IS)" w:date="2010-04-27T08:16:00Z">
        <w:r>
          <w:t xml:space="preserve">a </w:t>
        </w:r>
      </w:ins>
      <w:r>
        <w:t>SIP re-INVITE request to the remote UE.</w:t>
      </w:r>
    </w:p>
    <w:p w:rsidR="007B62DB" w:rsidRDefault="007B62DB" w:rsidP="007B62DB">
      <w:pPr>
        <w:pStyle w:val="TH"/>
      </w:pPr>
      <w:r>
        <w:lastRenderedPageBreak/>
        <w:t>Table A.12.2-5 SIP INVITE request (SCC-AS to remote UE)</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845E4B">
        <w:rPr>
          <w:rFonts w:ascii="Courier New" w:hAnsi="Courier New" w:cs="Courier New"/>
          <w:sz w:val="16"/>
          <w:szCs w:val="16"/>
          <w:lang w:val="it-IT"/>
        </w:rPr>
        <w:t xml:space="preserve"> sip:user3_public3@home3.net</w:t>
      </w:r>
      <w:r w:rsidRPr="00845E4B">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To: sip:user3_pub</w:t>
      </w:r>
      <w:r>
        <w:rPr>
          <w:rFonts w:ascii="Courier New" w:hAnsi="Courier New" w:cs="Courier New"/>
          <w:sz w:val="16"/>
          <w:szCs w:val="16"/>
        </w:rPr>
        <w:t>l</w:t>
      </w:r>
      <w:r w:rsidRPr="00845E4B">
        <w:rPr>
          <w:rFonts w:ascii="Courier New" w:hAnsi="Courier New" w:cs="Courier New"/>
          <w:sz w:val="16"/>
          <w:szCs w:val="16"/>
        </w:rPr>
        <w:t>ic3@home3.net;tag = 66666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r w:rsidRPr="00845E4B">
        <w:rPr>
          <w:rFonts w:ascii="Courier New" w:hAnsi="Courier New" w:cs="Courier New"/>
          <w:sz w:val="16"/>
          <w:szCs w:val="16"/>
          <w:lang w:val="it-IT"/>
        </w:rPr>
        <w:t>sip:scc-as@home1.net</w:t>
      </w:r>
      <w:r w:rsidRPr="00845E4B">
        <w:rPr>
          <w:rFonts w:ascii="Courier New" w:hAnsi="Courier New" w:cs="Courier New"/>
          <w:sz w:val="16"/>
          <w:szCs w:val="16"/>
        </w:rPr>
        <w:t>; tag=33333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Max-Forwards: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noProof/>
          <w:sz w:val="16"/>
          <w:lang w:val="it-IT"/>
        </w:rPr>
        <w:t>Require:</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w:t>
      </w:r>
      <w:r>
        <w:rPr>
          <w:rFonts w:ascii="Courier New" w:hAnsi="Courier New" w:cs="Courier New"/>
          <w:sz w:val="16"/>
          <w:szCs w:val="16"/>
          <w:lang w:val="it-IT"/>
        </w:rPr>
        <w:t>user1_public1</w:t>
      </w:r>
      <w:r w:rsidRPr="00845E4B">
        <w:rPr>
          <w:rFonts w:ascii="Courier New" w:hAnsi="Courier New" w:cs="Courier New"/>
          <w:sz w:val="16"/>
          <w:szCs w:val="16"/>
          <w:lang w:val="it-IT"/>
        </w:rPr>
        <w:t>@home1.net</w:t>
      </w:r>
      <w:r>
        <w:rPr>
          <w:rFonts w:ascii="Courier New" w:hAnsi="Courier New"/>
          <w:bCs/>
          <w:sz w:val="16"/>
          <w:lang w:val="en-US"/>
        </w:rPr>
        <w:t>;</w:t>
      </w:r>
      <w:r w:rsidRPr="00B32B6B">
        <w:rPr>
          <w:rFonts w:ascii="Courier New" w:hAnsi="Courier New"/>
          <w:bCs/>
          <w:sz w:val="16"/>
        </w:rPr>
        <w:t>gr=urn:uuid:f81d4fae-7dec-11d0-a765-00a0c91ewxyz</w:t>
      </w:r>
      <w:r w:rsidRPr="00845E4B">
        <w:rPr>
          <w:rFonts w:ascii="Courier New" w:hAnsi="Courier New" w:cs="Courier New"/>
          <w:sz w:val="16"/>
          <w:szCs w:val="16"/>
        </w:rPr>
        <w:t xml:space="preserve">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o=- 1027933615 1027933615 IN IP4 123.45.67.89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m=audio 1300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c=IN IP4 123.45.67.89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b=AS:25.4</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a=rtpmap:96 AMR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a=fmtp:96 mode-set=0,2,5,7; mode-change-period=2</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a=rtpmap:97 telephone-event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a=maxptime:20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c=IN IP4 145.23.77.88</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15-16.</w:t>
      </w:r>
      <w:r>
        <w:rPr>
          <w:b/>
        </w:rPr>
        <w:tab/>
        <w:t>SIP 200 (OK) response (from remote UE to SCC-AS)</w:t>
      </w:r>
    </w:p>
    <w:p w:rsidR="007B62DB" w:rsidRDefault="007B62DB" w:rsidP="007B62DB">
      <w:pPr>
        <w:pStyle w:val="B1"/>
      </w:pPr>
      <w:r>
        <w:tab/>
        <w:t xml:space="preserve">The remote UE acknowledges the SIP re-INVITE request by sending </w:t>
      </w:r>
      <w:ins w:id="101" w:author="Kowalewski Frank (IFAG WLS BID AIP IS)" w:date="2010-04-27T08:28:00Z">
        <w:r>
          <w:t xml:space="preserve">a </w:t>
        </w:r>
      </w:ins>
      <w:r>
        <w:t xml:space="preserve">SIP 200 (OK) response to </w:t>
      </w:r>
      <w:ins w:id="102" w:author="Kowalewski Frank (IFAG WLS BID AIP IS)" w:date="2010-04-27T08:28:00Z">
        <w:r>
          <w:t xml:space="preserve">the </w:t>
        </w:r>
      </w:ins>
      <w:r>
        <w:t>SCC-AS.</w:t>
      </w:r>
    </w:p>
    <w:p w:rsidR="007B62DB" w:rsidRDefault="007B62DB" w:rsidP="007B62DB">
      <w:pPr>
        <w:pStyle w:val="TH"/>
      </w:pPr>
      <w:r>
        <w:t>Table A.12.2-6 SIP 200 (OK) response (remote UE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To: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sip:user3_pub</w:t>
      </w:r>
      <w:r>
        <w:rPr>
          <w:rFonts w:ascii="Courier New" w:hAnsi="Courier New" w:cs="Courier New"/>
          <w:sz w:val="16"/>
          <w:szCs w:val="16"/>
        </w:rPr>
        <w:t>l</w:t>
      </w:r>
      <w:r w:rsidRPr="00845E4B">
        <w:rPr>
          <w:rFonts w:ascii="Courier New" w:hAnsi="Courier New" w:cs="Courier New"/>
          <w:sz w:val="16"/>
          <w:szCs w:val="16"/>
        </w:rPr>
        <w:t xml:space="preserve">ic3@home3.net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o=- 1027933615 1027933615 IN IP4 123.112.67.87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E172D">
        <w:rPr>
          <w:rFonts w:ascii="Courier New" w:hAnsi="Courier New" w:cs="Courier New"/>
          <w:sz w:val="16"/>
          <w:szCs w:val="16"/>
          <w:lang w:val="en-US"/>
        </w:rPr>
        <w:t xml:space="preserve">c=IN IP4 </w:t>
      </w:r>
      <w:r w:rsidRPr="00845E4B">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m=audio 3000 RTP/AVP 96 97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b=AS:25.4</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a=rtpmap:96 AMR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a=fmtp:96 mode-set=0,2,5,7; mode-change-period=2</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a=rtpmap:97 telephone-event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a=maxptime:20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3002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17-18.</w:t>
      </w:r>
      <w:r>
        <w:rPr>
          <w:b/>
        </w:rPr>
        <w:tab/>
        <w:t>SIP ACK request (from SCC-AS to remote UE)</w:t>
      </w:r>
    </w:p>
    <w:p w:rsidR="007B62DB" w:rsidRDefault="007B62DB" w:rsidP="007B62DB">
      <w:pPr>
        <w:pStyle w:val="B1"/>
      </w:pPr>
      <w:r>
        <w:tab/>
      </w:r>
      <w:ins w:id="103" w:author="Kowalewski Frank (IFAG WLS BID AIP IS)" w:date="2010-04-27T08:28:00Z">
        <w:r>
          <w:t xml:space="preserve">The </w:t>
        </w:r>
      </w:ins>
      <w:r>
        <w:t xml:space="preserve">SCC-AS sends </w:t>
      </w:r>
      <w:ins w:id="104" w:author="Kowalewski Frank (IFAG WLS BID AIP IS)" w:date="2010-04-27T08:28:00Z">
        <w:r>
          <w:t xml:space="preserve">a </w:t>
        </w:r>
      </w:ins>
      <w:r>
        <w:t>SIP ACK request to the remote UE.</w:t>
      </w:r>
    </w:p>
    <w:p w:rsidR="007B62DB" w:rsidRDefault="007B62DB" w:rsidP="007B62DB">
      <w:pPr>
        <w:pStyle w:val="B1"/>
        <w:rPr>
          <w:b/>
        </w:rPr>
      </w:pPr>
      <w:r>
        <w:rPr>
          <w:b/>
        </w:rPr>
        <w:lastRenderedPageBreak/>
        <w:t>19-20.</w:t>
      </w:r>
      <w:r>
        <w:rPr>
          <w:b/>
        </w:rPr>
        <w:tab/>
        <w:t>SIP ACK request (from SCC-AS to controllee UE; UE-2)</w:t>
      </w:r>
    </w:p>
    <w:p w:rsidR="007B62DB" w:rsidRDefault="007B62DB" w:rsidP="007B62DB">
      <w:pPr>
        <w:pStyle w:val="B1"/>
      </w:pPr>
      <w:r>
        <w:tab/>
      </w:r>
      <w:ins w:id="105" w:author="Kowalewski Frank (IFAG WLS BID AIP IS)" w:date="2010-04-27T08:29:00Z">
        <w:r>
          <w:t xml:space="preserve">The </w:t>
        </w:r>
      </w:ins>
      <w:r>
        <w:t xml:space="preserve">SCC-AS sends </w:t>
      </w:r>
      <w:ins w:id="106" w:author="Kowalewski Frank (IFAG WLS BID AIP IS)" w:date="2010-04-27T08:29:00Z">
        <w:r>
          <w:t xml:space="preserve">a </w:t>
        </w:r>
      </w:ins>
      <w:r>
        <w:t>SIP ACK request to the remote UE.</w:t>
      </w:r>
    </w:p>
    <w:p w:rsidR="007B62DB" w:rsidRDefault="007B62DB" w:rsidP="007B62DB">
      <w:pPr>
        <w:pStyle w:val="B1"/>
        <w:rPr>
          <w:b/>
        </w:rPr>
      </w:pPr>
      <w:r>
        <w:rPr>
          <w:b/>
        </w:rPr>
        <w:t>21-22.</w:t>
      </w:r>
      <w:r>
        <w:rPr>
          <w:b/>
        </w:rPr>
        <w:tab/>
        <w:t>SIP re-INVITE request (from SCC-AS to controller UE; UE-1)</w:t>
      </w:r>
    </w:p>
    <w:p w:rsidR="007B62DB" w:rsidRDefault="007B62DB" w:rsidP="007B62DB">
      <w:pPr>
        <w:pStyle w:val="B1"/>
      </w:pPr>
      <w:r>
        <w:tab/>
      </w:r>
      <w:ins w:id="107" w:author="Kowalewski Frank (IFAG WLS BID AIP IS)" w:date="2010-04-27T08:29:00Z">
        <w:r>
          <w:t xml:space="preserve">The </w:t>
        </w:r>
      </w:ins>
      <w:r>
        <w:t xml:space="preserve">SCC-AS sends </w:t>
      </w:r>
      <w:ins w:id="108" w:author="Kowalewski Frank (IFAG WLS BID AIP IS)" w:date="2010-04-27T08:29:00Z">
        <w:r>
          <w:t xml:space="preserve">a </w:t>
        </w:r>
      </w:ins>
      <w:r>
        <w:t>SIP re-INVITE request to the controller UE.</w:t>
      </w:r>
    </w:p>
    <w:p w:rsidR="007B62DB" w:rsidRDefault="007B62DB" w:rsidP="007B62DB">
      <w:pPr>
        <w:pStyle w:val="TH"/>
      </w:pPr>
      <w:r>
        <w:t>Table A.12.2-7 SIP INVITE request (SCC-AS to UE-1)</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934242">
        <w:rPr>
          <w:rFonts w:ascii="Courier New" w:hAnsi="Courier New" w:cs="Courier New"/>
          <w:sz w:val="16"/>
          <w:szCs w:val="16"/>
          <w:lang w:val="it-IT"/>
        </w:rPr>
        <w:t>sip:user1_public1@home</w:t>
      </w:r>
      <w:r>
        <w:rPr>
          <w:rFonts w:ascii="Courier New" w:hAnsi="Courier New" w:cs="Courier New"/>
          <w:sz w:val="16"/>
          <w:szCs w:val="16"/>
          <w:lang w:val="it-IT"/>
        </w:rPr>
        <w:t>1</w:t>
      </w:r>
      <w:r w:rsidRPr="002B0F0A">
        <w:rPr>
          <w:rFonts w:ascii="Courier New" w:hAnsi="Courier New" w:cs="Courier New"/>
          <w:sz w:val="16"/>
          <w:szCs w:val="16"/>
          <w:lang w:val="it-IT"/>
        </w:rPr>
        <w:t>.net</w:t>
      </w:r>
      <w:r>
        <w:rPr>
          <w:rFonts w:ascii="Courier New" w:hAnsi="Courier New"/>
          <w:bCs/>
          <w:sz w:val="16"/>
          <w:lang w:val="en-US"/>
        </w:rPr>
        <w:t>;</w:t>
      </w:r>
      <w:r w:rsidRPr="00B32B6B">
        <w:rPr>
          <w:rFonts w:ascii="Courier New" w:hAnsi="Courier New"/>
          <w:bCs/>
          <w:sz w:val="16"/>
        </w:rPr>
        <w:t>gr=urn:uuid:f81d4fae-7dec-11d0-a765-00a0c91ewxyz</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4 132.54.76.98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2019AE"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019AE">
        <w:rPr>
          <w:rFonts w:ascii="Courier New" w:hAnsi="Courier New" w:cs="Courier New"/>
          <w:sz w:val="16"/>
          <w:szCs w:val="16"/>
          <w:lang w:val="fr-FR"/>
        </w:rPr>
        <w:t>m=audio 2000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25BF">
        <w:rPr>
          <w:rFonts w:ascii="Courier New" w:hAnsi="Courier New" w:cs="Courier New"/>
          <w:sz w:val="16"/>
          <w:szCs w:val="16"/>
        </w:rPr>
        <w:t>b=AS:25.4</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a=rtpmap:96</w:t>
      </w:r>
      <w:r w:rsidRPr="00BF25BF">
        <w:rPr>
          <w:rFonts w:ascii="Courier New" w:hAnsi="Courier New" w:cs="Courier New"/>
          <w:sz w:val="16"/>
          <w:szCs w:val="16"/>
        </w:rPr>
        <w:t xml:space="preserve"> AMR</w:t>
      </w:r>
      <w:r w:rsidRPr="003318C9">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a=fmtp:96</w:t>
      </w:r>
      <w:r w:rsidRPr="00BF25BF">
        <w:rPr>
          <w:rFonts w:ascii="Courier New" w:hAnsi="Courier New" w:cs="Courier New"/>
          <w:sz w:val="16"/>
          <w:szCs w:val="16"/>
        </w:rPr>
        <w:t xml:space="preserve"> mode-set=0,2,5,7; mode-change-period=2</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a=rtpmap:97</w:t>
      </w:r>
      <w:r w:rsidRPr="00BF25BF">
        <w:rPr>
          <w:rFonts w:ascii="Courier New" w:hAnsi="Courier New" w:cs="Courier New"/>
          <w:sz w:val="16"/>
          <w:szCs w:val="16"/>
        </w:rPr>
        <w:t xml:space="preserve"> telephone-event</w:t>
      </w:r>
      <w:r w:rsidRPr="003318C9">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25BF">
        <w:rPr>
          <w:rFonts w:ascii="Courier New" w:hAnsi="Courier New" w:cs="Courier New"/>
          <w:sz w:val="16"/>
          <w:szCs w:val="16"/>
        </w:rPr>
        <w:t>a=maxptime:20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m=video</w:t>
      </w:r>
      <w:r>
        <w:rPr>
          <w:rFonts w:ascii="Courier New" w:hAnsi="Courier New" w:cs="Courier New"/>
          <w:sz w:val="16"/>
          <w:szCs w:val="16"/>
        </w:rPr>
        <w:t xml:space="preserve"> 0 </w:t>
      </w:r>
      <w:r w:rsidRPr="003318C9">
        <w:rPr>
          <w:rFonts w:ascii="Courier New" w:hAnsi="Courier New" w:cs="Courier New"/>
          <w:sz w:val="16"/>
          <w:szCs w:val="16"/>
        </w:rPr>
        <w:t>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23-24.</w:t>
      </w:r>
      <w:r>
        <w:rPr>
          <w:b/>
        </w:rPr>
        <w:tab/>
        <w:t>SIP 200 (OK) response (from UE-1 to SCC-AS)</w:t>
      </w:r>
    </w:p>
    <w:p w:rsidR="007B62DB" w:rsidRDefault="007B62DB" w:rsidP="007B62DB">
      <w:pPr>
        <w:pStyle w:val="B1"/>
      </w:pPr>
      <w:r>
        <w:tab/>
        <w:t xml:space="preserve">The controller UE acknowledges the SIP re-INVITE request by sending </w:t>
      </w:r>
      <w:ins w:id="109" w:author="Kowalewski Frank (IFAG WLS BID AIP IS)" w:date="2010-04-27T08:30:00Z">
        <w:r>
          <w:t xml:space="preserve">a </w:t>
        </w:r>
      </w:ins>
      <w:r>
        <w:t xml:space="preserve">SIP 200 (OK) response to </w:t>
      </w:r>
      <w:ins w:id="110" w:author="Kowalewski Frank (IFAG WLS BID AIP IS)" w:date="2010-04-27T08:30:00Z">
        <w:r>
          <w:t xml:space="preserve">the </w:t>
        </w:r>
      </w:ins>
      <w:r>
        <w:t>SCC-AS.</w:t>
      </w:r>
    </w:p>
    <w:p w:rsidR="007B62DB" w:rsidRDefault="007B62DB" w:rsidP="007B62DB">
      <w:pPr>
        <w:pStyle w:val="B1"/>
        <w:rPr>
          <w:b/>
        </w:rPr>
      </w:pPr>
      <w:r>
        <w:rPr>
          <w:b/>
        </w:rPr>
        <w:t>25-26.</w:t>
      </w:r>
      <w:r>
        <w:rPr>
          <w:b/>
        </w:rPr>
        <w:tab/>
        <w:t>SIP ACK request (from SCC-AS to UE-1)</w:t>
      </w:r>
    </w:p>
    <w:p w:rsidR="007B62DB" w:rsidRDefault="007B62DB" w:rsidP="007B62DB">
      <w:pPr>
        <w:pStyle w:val="B1"/>
      </w:pPr>
      <w:r>
        <w:tab/>
      </w:r>
      <w:ins w:id="111" w:author="Kowalewski Frank (IFAG WLS BID AIP IS)" w:date="2010-04-27T08:30:00Z">
        <w:r>
          <w:t xml:space="preserve">The </w:t>
        </w:r>
      </w:ins>
      <w:r>
        <w:t xml:space="preserve">SCC-AS sends </w:t>
      </w:r>
      <w:ins w:id="112" w:author="Kowalewski Frank (IFAG WLS BID AIP IS)" w:date="2010-04-27T08:30:00Z">
        <w:r>
          <w:t xml:space="preserve">a </w:t>
        </w:r>
      </w:ins>
      <w:r>
        <w:t>SIP ACK request to the controlle1 UE, UE-1 in response to the SIP 200 (OK) response.</w:t>
      </w:r>
    </w:p>
    <w:p w:rsidR="007B62DB" w:rsidRDefault="007B62DB" w:rsidP="007B62DB">
      <w:pPr>
        <w:pStyle w:val="B1"/>
        <w:rPr>
          <w:b/>
        </w:rPr>
      </w:pPr>
      <w:r>
        <w:rPr>
          <w:b/>
        </w:rPr>
        <w:t>27-28.</w:t>
      </w:r>
      <w:r>
        <w:rPr>
          <w:b/>
        </w:rPr>
        <w:tab/>
        <w:t>SIP NOTIFY request (from SCC-AS to conroller UE, UE-1)</w:t>
      </w:r>
    </w:p>
    <w:p w:rsidR="007B62DB" w:rsidRDefault="007B62DB" w:rsidP="007B62DB">
      <w:pPr>
        <w:pStyle w:val="B1"/>
      </w:pPr>
      <w:r>
        <w:tab/>
      </w:r>
      <w:ins w:id="113" w:author="Kowalewski Frank (IFAG WLS BID AIP IS)" w:date="2010-04-27T08:30:00Z">
        <w:r>
          <w:t xml:space="preserve">The </w:t>
        </w:r>
      </w:ins>
      <w:r>
        <w:t xml:space="preserve">SCC-AS sends </w:t>
      </w:r>
      <w:ins w:id="114" w:author="Kowalewski Frank (IFAG WLS BID AIP IS)" w:date="2010-04-27T08:30:00Z">
        <w:r>
          <w:t xml:space="preserve">a </w:t>
        </w:r>
      </w:ins>
      <w:r>
        <w:t xml:space="preserve">SIP NOTIFY request to controller UE, UE-1 to inform about the success status </w:t>
      </w:r>
      <w:del w:id="115" w:author="Kowalewski Frank (IFAG WLS BID AIP IS)" w:date="2010-04-27T08:31:00Z">
        <w:r w:rsidDel="002A4DB2">
          <w:delText xml:space="preserve">if </w:delText>
        </w:r>
      </w:del>
      <w:ins w:id="116" w:author="Kowalewski Frank (IFAG WLS BID AIP IS)" w:date="2010-04-27T08:31:00Z">
        <w:r>
          <w:t>o</w:t>
        </w:r>
        <w:r>
          <w:t xml:space="preserve">f </w:t>
        </w:r>
      </w:ins>
      <w:r>
        <w:t>the inter-UE transfer.</w:t>
      </w:r>
    </w:p>
    <w:p w:rsidR="007B62DB" w:rsidRDefault="007B62DB" w:rsidP="007B62DB">
      <w:pPr>
        <w:pStyle w:val="TH"/>
      </w:pPr>
      <w:r>
        <w:lastRenderedPageBreak/>
        <w:t>Table A.12.2-8 SIP NOTIFY request (SCC-AS to UE-1)</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NOTIFY </w:t>
      </w:r>
      <w:r w:rsidRPr="002B0F0A">
        <w:rPr>
          <w:rFonts w:ascii="Courier New" w:hAnsi="Courier New" w:cs="Courier New"/>
          <w:sz w:val="16"/>
          <w:szCs w:val="16"/>
        </w:rPr>
        <w:t>sip:</w:t>
      </w:r>
      <w:r>
        <w:rPr>
          <w:rFonts w:ascii="Courier New" w:hAnsi="Courier New"/>
          <w:bCs/>
          <w:sz w:val="16"/>
          <w:lang w:val="en-US"/>
        </w:rPr>
        <w:t>user1_public1@home1.net;</w:t>
      </w:r>
      <w:r w:rsidRPr="00B32B6B">
        <w:rPr>
          <w:rFonts w:ascii="Courier New" w:hAnsi="Courier New"/>
          <w:bCs/>
          <w:sz w:val="16"/>
        </w:rPr>
        <w:t>gr=urn:uuid:f81d4fae-7dec-11d0-a765-00a0c91ewxyz</w:t>
      </w:r>
      <w:r w:rsidRPr="000C62AC">
        <w:rPr>
          <w:rFonts w:ascii="Courier New" w:hAnsi="Courier New" w:cs="Courier New"/>
          <w:sz w:val="16"/>
          <w:szCs w:val="16"/>
          <w:lang w:val="nb-NO"/>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FB1A0B">
        <w:rPr>
          <w:rFonts w:ascii="Courier New" w:hAnsi="Courier New" w:cs="Courier New"/>
          <w:sz w:val="16"/>
          <w:szCs w:val="16"/>
        </w:rPr>
        <w:t>sip:user1_pub</w:t>
      </w:r>
      <w:r>
        <w:rPr>
          <w:rFonts w:ascii="Courier New" w:hAnsi="Courier New" w:cs="Courier New"/>
          <w:sz w:val="16"/>
          <w:szCs w:val="16"/>
        </w:rPr>
        <w:t>l</w:t>
      </w:r>
      <w:r w:rsidRPr="00FB1A0B">
        <w:rPr>
          <w:rFonts w:ascii="Courier New" w:hAnsi="Courier New" w:cs="Courier New"/>
          <w:sz w:val="16"/>
          <w:szCs w:val="16"/>
        </w:rPr>
        <w:t>ic1@home1.net</w:t>
      </w:r>
      <w:r>
        <w:rPr>
          <w:rFonts w:ascii="Courier New" w:hAnsi="Courier New" w:cs="Courier New"/>
          <w:sz w:val="16"/>
          <w:szCs w:val="16"/>
        </w:rPr>
        <w:t>; tag=24680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0005F2">
        <w:rPr>
          <w:rFonts w:ascii="Courier New" w:hAnsi="Courier New" w:cs="Courier New"/>
          <w:sz w:val="16"/>
          <w:szCs w:val="16"/>
          <w:lang w:val="en-US"/>
        </w:rPr>
        <w:t>sip:</w:t>
      </w:r>
      <w:r>
        <w:rPr>
          <w:rFonts w:ascii="Courier New" w:hAnsi="Courier New" w:cs="Courier New"/>
          <w:sz w:val="16"/>
          <w:szCs w:val="16"/>
          <w:lang w:val="en-US"/>
        </w:rPr>
        <w:t>interUEtransfer</w:t>
      </w:r>
      <w:r w:rsidRPr="000005F2">
        <w:rPr>
          <w:rFonts w:ascii="Courier New" w:hAnsi="Courier New" w:cs="Courier New"/>
          <w:sz w:val="16"/>
          <w:szCs w:val="16"/>
          <w:lang w:val="en-US"/>
        </w:rPr>
        <w:t>@</w:t>
      </w:r>
      <w:r>
        <w:rPr>
          <w:rFonts w:ascii="Courier New" w:hAnsi="Courier New" w:cs="Courier New"/>
          <w:sz w:val="16"/>
          <w:szCs w:val="16"/>
          <w:lang w:val="en-US"/>
        </w:rPr>
        <w:t>sccas1.home1.net</w:t>
      </w:r>
      <w:r w:rsidRPr="000005F2">
        <w:rPr>
          <w:rFonts w:ascii="Courier New" w:hAnsi="Courier New" w:cs="Courier New"/>
          <w:sz w:val="16"/>
          <w:szCs w:val="16"/>
          <w:lang w:val="en-US"/>
        </w:rPr>
        <w:t>;tag=13579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Pr>
          <w:rFonts w:ascii="Courier New" w:hAnsi="Courier New"/>
          <w:sz w:val="16"/>
        </w:rPr>
        <w:t>Event: refer</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83DD4">
        <w:rPr>
          <w:rFonts w:ascii="Courier New" w:hAnsi="Courier New"/>
          <w:sz w:val="16"/>
        </w:rPr>
        <w:t>Subscription-State:terminated; reason=noresource</w:t>
      </w:r>
      <w:r>
        <w:rPr>
          <w:rFonts w:ascii="Courier New" w:hAnsi="Courier New"/>
          <w:sz w:val="16"/>
        </w:rPr>
        <w:t xml:space="preserve"> </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CE56A9">
        <w:rPr>
          <w:rFonts w:ascii="Courier New" w:hAnsi="Courier New" w:cs="Courier New"/>
          <w:sz w:val="16"/>
          <w:szCs w:val="16"/>
          <w:lang w:val="fr-FR"/>
        </w:rPr>
        <w:t xml:space="preserve">Content-Type: </w:t>
      </w:r>
      <w:r>
        <w:rPr>
          <w:rFonts w:ascii="Courier New" w:hAnsi="Courier New"/>
          <w:sz w:val="16"/>
          <w:lang w:val="fr-FR"/>
        </w:rPr>
        <w:t>message/sipfrag </w:t>
      </w:r>
      <w:r w:rsidRPr="009F0740">
        <w:rPr>
          <w:rFonts w:ascii="Courier New" w:hAnsi="Courier New"/>
          <w:sz w:val="16"/>
          <w:lang w:val="fr-FR"/>
        </w:rPr>
        <w:t>;version=2.0</w:t>
      </w:r>
      <w:r w:rsidRPr="00CE56A9">
        <w:rPr>
          <w:rFonts w:ascii="Courier New" w:hAnsi="Courier New" w:cs="Courier New"/>
          <w:sz w:val="16"/>
          <w:szCs w:val="16"/>
          <w:lang w:val="fr-FR"/>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SIP/2.0 200 OK</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E5E97">
        <w:rPr>
          <w:rFonts w:ascii="Courier New" w:hAnsi="Courier New" w:cs="Courier New"/>
          <w:sz w:val="16"/>
          <w:szCs w:val="16"/>
        </w:rPr>
        <w:t>Content-Type: application/sdp</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E5E97">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s=-</w:t>
      </w:r>
    </w:p>
    <w:p w:rsidR="007B62DB" w:rsidRPr="00DB252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DB2524">
        <w:rPr>
          <w:rFonts w:ascii="Courier New" w:hAnsi="Courier New" w:cs="Courier New"/>
          <w:sz w:val="16"/>
          <w:szCs w:val="16"/>
        </w:rPr>
        <w:t>m=audio 0 RTP/AVP 97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 w:rsidR="007B62DB" w:rsidRDefault="007B62DB" w:rsidP="007B62DB">
      <w:pPr>
        <w:pStyle w:val="B1"/>
        <w:rPr>
          <w:b/>
        </w:rPr>
      </w:pPr>
      <w:r>
        <w:rPr>
          <w:b/>
        </w:rPr>
        <w:t>29-30.</w:t>
      </w:r>
      <w:r>
        <w:rPr>
          <w:b/>
        </w:rPr>
        <w:tab/>
        <w:t>SIP 200 (OK) response (from controller UE to SCC-AS)</w:t>
      </w:r>
    </w:p>
    <w:p w:rsidR="007B62DB" w:rsidRDefault="007B62DB" w:rsidP="007B62DB">
      <w:pPr>
        <w:pStyle w:val="B1"/>
      </w:pPr>
      <w:r>
        <w:tab/>
        <w:t xml:space="preserve">The remote UE acknowledges the SIP NOTIFY request by sending </w:t>
      </w:r>
      <w:ins w:id="117" w:author="Kowalewski Frank (IFAG WLS BID AIP IS)" w:date="2010-04-27T08:31:00Z">
        <w:r>
          <w:t xml:space="preserve">a </w:t>
        </w:r>
      </w:ins>
      <w:r>
        <w:t xml:space="preserve">SIP 200 (OK) response to </w:t>
      </w:r>
      <w:ins w:id="118" w:author="Kowalewski Frank (IFAG WLS BID AIP IS)" w:date="2010-04-27T08:31:00Z">
        <w:r>
          <w:t xml:space="preserve">the </w:t>
        </w:r>
      </w:ins>
      <w:r>
        <w:t>SCC-AS.</w:t>
      </w:r>
    </w:p>
    <w:p w:rsidR="007B62DB" w:rsidRDefault="007B62DB" w:rsidP="007B62DB">
      <w:pPr>
        <w:pStyle w:val="Heading2"/>
        <w:rPr>
          <w:lang w:eastAsia="ko-KR"/>
        </w:rPr>
      </w:pPr>
      <w:bookmarkStart w:id="119" w:name="_Toc257623769"/>
      <w:r w:rsidRPr="001F7B09">
        <w:rPr>
          <w:lang w:eastAsia="ko-KR"/>
        </w:rPr>
        <w:t>A.1</w:t>
      </w:r>
      <w:r>
        <w:rPr>
          <w:lang w:eastAsia="ko-KR"/>
        </w:rPr>
        <w:t>2</w:t>
      </w:r>
      <w:r w:rsidRPr="001F7B09">
        <w:rPr>
          <w:lang w:eastAsia="ko-KR"/>
        </w:rPr>
        <w:t>.3</w:t>
      </w:r>
      <w:r>
        <w:rPr>
          <w:lang w:eastAsia="ko-KR"/>
        </w:rPr>
        <w:tab/>
      </w:r>
      <w:r w:rsidRPr="001F7B09">
        <w:rPr>
          <w:lang w:eastAsia="ko-KR"/>
        </w:rPr>
        <w:t>Controller UE</w:t>
      </w:r>
      <w:r>
        <w:rPr>
          <w:lang w:eastAsia="ko-KR"/>
        </w:rPr>
        <w:t xml:space="preserve"> initiated media transfer from controllee UE to another c</w:t>
      </w:r>
      <w:r w:rsidRPr="001F7B09">
        <w:rPr>
          <w:lang w:eastAsia="ko-KR"/>
        </w:rPr>
        <w:t>ontrollee UE</w:t>
      </w:r>
      <w:r>
        <w:rPr>
          <w:lang w:eastAsia="ko-KR"/>
        </w:rPr>
        <w:t xml:space="preserve"> with subscription to dialog events</w:t>
      </w:r>
      <w:bookmarkEnd w:id="119"/>
    </w:p>
    <w:p w:rsidR="007B62DB" w:rsidRDefault="007B62DB" w:rsidP="007B62DB">
      <w:pPr>
        <w:rPr>
          <w:lang w:eastAsia="ko-KR"/>
        </w:rPr>
      </w:pPr>
      <w:r>
        <w:rPr>
          <w:lang w:eastAsia="ko-KR"/>
        </w:rPr>
        <w:t xml:space="preserve">The signalling flow in figure A.12.3 describes the procedures for media transfer from one controllee UE to another controllee UE </w:t>
      </w:r>
      <w:del w:id="120" w:author="Kowalewski Frank (IFAG WLS BID AIP IS)" w:date="2010-04-27T08:33:00Z">
        <w:r w:rsidDel="002A4DB2">
          <w:rPr>
            <w:lang w:eastAsia="ko-KR"/>
          </w:rPr>
          <w:delText xml:space="preserve">to another controllee </w:delText>
        </w:r>
      </w:del>
      <w:r>
        <w:rPr>
          <w:lang w:eastAsia="ko-KR"/>
        </w:rPr>
        <w:t>with presistant subscription to dialog event.</w:t>
      </w:r>
    </w:p>
    <w:p w:rsidR="007B62DB" w:rsidRPr="00E560F7" w:rsidRDefault="007B62DB" w:rsidP="007B62DB">
      <w:pPr>
        <w:pStyle w:val="NO"/>
        <w:rPr>
          <w:lang w:eastAsia="ko-KR"/>
        </w:rPr>
      </w:pPr>
      <w:r>
        <w:rPr>
          <w:lang w:eastAsia="ko-KR"/>
        </w:rPr>
        <w:t>NOTE 1:</w:t>
      </w:r>
      <w:r>
        <w:rPr>
          <w:lang w:eastAsia="ko-KR"/>
        </w:rPr>
        <w:tab/>
        <w:t>For brevity not all SIP NOTIFY requests sent as a result of the subscription to the dialog event package are shown.</w:t>
      </w:r>
    </w:p>
    <w:p w:rsidR="007B62DB" w:rsidRDefault="007B62DB" w:rsidP="007B62DB">
      <w:pPr>
        <w:pStyle w:val="TH"/>
        <w:rPr>
          <w:noProof/>
          <w:lang w:val="en-US"/>
        </w:rPr>
      </w:pPr>
      <w:r>
        <w:object w:dxaOrig="10840" w:dyaOrig="13512">
          <v:shape id="_x0000_i1026" type="#_x0000_t75" style="width:481.8pt;height:600.6pt" o:ole="">
            <v:imagedata r:id="rId16" o:title=""/>
          </v:shape>
          <o:OLEObject Type="Embed" ProgID="Visio.Drawing.11" ShapeID="_x0000_i1026" DrawAspect="Content" ObjectID="_1334127159" r:id="rId17"/>
        </w:object>
      </w:r>
    </w:p>
    <w:p w:rsidR="007B62DB" w:rsidRPr="00E560F7" w:rsidRDefault="007B62DB" w:rsidP="007B62DB">
      <w:pPr>
        <w:pStyle w:val="TF"/>
        <w:ind w:left="1418"/>
        <w:rPr>
          <w:noProof/>
          <w:lang w:val="en-US"/>
        </w:rPr>
      </w:pPr>
      <w:r w:rsidRPr="00E560F7">
        <w:rPr>
          <w:noProof/>
        </w:rPr>
        <w:t>Figure A.1</w:t>
      </w:r>
      <w:r>
        <w:rPr>
          <w:noProof/>
        </w:rPr>
        <w:t>2</w:t>
      </w:r>
      <w:r w:rsidRPr="00E560F7">
        <w:rPr>
          <w:noProof/>
        </w:rPr>
        <w:t>.3: Co</w:t>
      </w:r>
      <w:r>
        <w:rPr>
          <w:noProof/>
        </w:rPr>
        <w:t>ntroller UE transfers a media f</w:t>
      </w:r>
      <w:r w:rsidRPr="00E560F7">
        <w:rPr>
          <w:noProof/>
        </w:rPr>
        <w:t>rom one controllee UE to another controllee UE</w:t>
      </w:r>
      <w:r w:rsidRPr="00E560F7">
        <w:rPr>
          <w:bCs/>
          <w:noProof/>
          <w:lang w:val="en-US"/>
        </w:rPr>
        <w:t xml:space="preserve"> </w:t>
      </w:r>
    </w:p>
    <w:p w:rsidR="007B62DB" w:rsidRPr="00D55488" w:rsidRDefault="007B62DB" w:rsidP="007B62DB">
      <w:pPr>
        <w:pStyle w:val="B1"/>
        <w:rPr>
          <w:b/>
          <w:noProof/>
        </w:rPr>
      </w:pPr>
      <w:r>
        <w:rPr>
          <w:b/>
          <w:noProof/>
        </w:rPr>
        <w:t>1-2</w:t>
      </w:r>
      <w:r w:rsidRPr="00D55488">
        <w:rPr>
          <w:b/>
          <w:noProof/>
        </w:rPr>
        <w:t>.</w:t>
      </w:r>
      <w:r w:rsidRPr="00D55488">
        <w:rPr>
          <w:b/>
          <w:noProof/>
        </w:rPr>
        <w:tab/>
        <w:t>SIP SUBSCRIBE request (from controller UE to SCC-AS)</w:t>
      </w:r>
      <w:r w:rsidRPr="00D55488">
        <w:rPr>
          <w:b/>
          <w:noProof/>
          <w:lang w:val="en-US"/>
        </w:rPr>
        <w:t xml:space="preserve"> </w:t>
      </w:r>
      <w:r w:rsidRPr="00D55488">
        <w:rPr>
          <w:b/>
        </w:rPr>
        <w:t>- see example in tabl</w:t>
      </w:r>
      <w:r>
        <w:rPr>
          <w:b/>
        </w:rPr>
        <w:t>e A.12.3-1</w:t>
      </w:r>
    </w:p>
    <w:p w:rsidR="007B62DB" w:rsidRDefault="007B62DB" w:rsidP="007B62DB">
      <w:pPr>
        <w:pStyle w:val="B1"/>
        <w:rPr>
          <w:noProof/>
        </w:rPr>
      </w:pPr>
      <w:r>
        <w:rPr>
          <w:noProof/>
        </w:rPr>
        <w:tab/>
        <w:t>In order that the controller UE fetches the information about the session descriptions of the UEs within the collaborative session, the controller UE subscribes to the existing dialog between the controller UE and the SCC AS.</w:t>
      </w:r>
    </w:p>
    <w:p w:rsidR="007B62DB" w:rsidRPr="00E560F7" w:rsidRDefault="007B62DB" w:rsidP="007B62DB">
      <w:pPr>
        <w:pStyle w:val="TH"/>
        <w:rPr>
          <w:noProof/>
          <w:lang w:val="en-US"/>
        </w:rPr>
      </w:pPr>
      <w:r>
        <w:rPr>
          <w:noProof/>
        </w:rPr>
        <w:lastRenderedPageBreak/>
        <w:t>Table A.12.3-1</w:t>
      </w:r>
      <w:r w:rsidRPr="00E560F7">
        <w:rPr>
          <w:noProof/>
        </w:rPr>
        <w:t xml:space="preserve"> SIP </w:t>
      </w:r>
      <w:r>
        <w:rPr>
          <w:noProof/>
        </w:rPr>
        <w:t>SUBSCRIBE</w:t>
      </w:r>
      <w:r w:rsidRPr="00E560F7">
        <w:rPr>
          <w:noProof/>
        </w:rPr>
        <w:t xml:space="preserve"> request (</w:t>
      </w:r>
      <w:r>
        <w:rPr>
          <w:noProof/>
        </w:rPr>
        <w:t>controller UE to SCC-AS</w:t>
      </w:r>
      <w:r w:rsidRPr="00E560F7">
        <w:rPr>
          <w:noProof/>
        </w:rPr>
        <w:t>)</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rPr>
        <w:t>SUBSCRIBE</w:t>
      </w:r>
      <w:r w:rsidRPr="00CE56A9">
        <w:rPr>
          <w:rFonts w:ascii="Courier New" w:hAnsi="Courier New" w:cs="Courier New"/>
          <w:sz w:val="16"/>
          <w:szCs w:val="16"/>
          <w:lang w:val="nb-NO"/>
        </w:rPr>
        <w:t xml:space="preserve"> </w:t>
      </w:r>
      <w:r w:rsidRPr="002B0F0A">
        <w:rPr>
          <w:rFonts w:ascii="Courier New" w:hAnsi="Courier New" w:cs="Courier New"/>
          <w:sz w:val="16"/>
          <w:szCs w:val="16"/>
          <w:lang w:val="it-IT"/>
        </w:rPr>
        <w:t>sip:scc-as@home1.net</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lang w:val="it-IT"/>
        </w:rPr>
        <w:t>sip:scc-as@home1.net</w:t>
      </w:r>
      <w:r>
        <w:rPr>
          <w:rFonts w:ascii="Courier New" w:hAnsi="Courier New" w:cs="Courier New"/>
          <w:sz w:val="16"/>
          <w:szCs w:val="16"/>
        </w:rPr>
        <w:t>; tag= 24680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Event: dialog; call-id="</w:t>
      </w:r>
      <w:r w:rsidRPr="00364237">
        <w:rPr>
          <w:rFonts w:ascii="Courier New" w:hAnsi="Courier New" w:cs="Courier New"/>
          <w:sz w:val="16"/>
          <w:szCs w:val="16"/>
        </w:rPr>
        <w:t xml:space="preserve"> </w:t>
      </w:r>
      <w:r w:rsidRPr="002B0F0A">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321576"; from-tag="54321"; to-tag="</w:t>
      </w:r>
      <w:r w:rsidRPr="002B0F0A">
        <w:rPr>
          <w:rFonts w:ascii="Courier New" w:hAnsi="Courier New" w:cs="Courier New"/>
          <w:sz w:val="16"/>
          <w:szCs w:val="16"/>
        </w:rPr>
        <w:t>123456</w:t>
      </w:r>
      <w:r>
        <w:rPr>
          <w:rFonts w:ascii="Courier New" w:hAnsi="Courier New" w:cs="Courier New"/>
          <w:sz w:val="16"/>
          <w:szCs w:val="16"/>
        </w:rPr>
        <w:t>"; include-session-description</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CSeq: 1 SUBSCRIBE</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 70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P-Preferred-Identity: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 target-dialog</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Pr>
          <w:rFonts w:ascii="Courier New" w:hAnsi="Courier New"/>
          <w:noProof/>
          <w:sz w:val="16"/>
          <w:lang w:val="it-IT"/>
        </w:rPr>
        <w:t>Expires: 3600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Target-dialog: </w:t>
      </w:r>
      <w:r w:rsidRPr="002B0F0A">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321576</w:t>
      </w:r>
      <w:r w:rsidRPr="002B0F0A">
        <w:rPr>
          <w:rFonts w:ascii="Courier New" w:hAnsi="Courier New" w:cs="Courier New"/>
          <w:sz w:val="16"/>
          <w:szCs w:val="16"/>
        </w:rPr>
        <w:t>;</w:t>
      </w:r>
      <w:r>
        <w:rPr>
          <w:rFonts w:ascii="Courier New" w:hAnsi="Courier New" w:cs="Courier New"/>
          <w:sz w:val="16"/>
          <w:szCs w:val="16"/>
        </w:rPr>
        <w:t>remote</w:t>
      </w:r>
      <w:r w:rsidRPr="002B0F0A">
        <w:rPr>
          <w:rFonts w:ascii="Courier New" w:hAnsi="Courier New" w:cs="Courier New"/>
          <w:sz w:val="16"/>
          <w:szCs w:val="16"/>
        </w:rPr>
        <w:t>-tag=abcdef;</w:t>
      </w:r>
      <w:r>
        <w:rPr>
          <w:rFonts w:ascii="Courier New" w:hAnsi="Courier New" w:cs="Courier New"/>
          <w:sz w:val="16"/>
          <w:szCs w:val="16"/>
        </w:rPr>
        <w:t>local</w:t>
      </w:r>
      <w:r w:rsidRPr="002B0F0A">
        <w:rPr>
          <w:rFonts w:ascii="Courier New" w:hAnsi="Courier New" w:cs="Courier New"/>
          <w:sz w:val="16"/>
          <w:szCs w:val="16"/>
        </w:rPr>
        <w:t>-tag=123456</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bCs/>
          <w:sz w:val="16"/>
          <w:lang w:val="en-US"/>
        </w:rPr>
      </w:pPr>
      <w:r w:rsidRPr="002B0F0A">
        <w:rPr>
          <w:rFonts w:ascii="Courier New" w:hAnsi="Courier New" w:cs="Courier New"/>
          <w:sz w:val="16"/>
          <w:szCs w:val="16"/>
        </w:rPr>
        <w:t xml:space="preserve">Contact: </w:t>
      </w:r>
      <w:r w:rsidRPr="002E5E97">
        <w:rPr>
          <w:rFonts w:ascii="Courier New" w:hAnsi="Courier New" w:cs="Courier New"/>
          <w:sz w:val="16"/>
          <w:szCs w:val="16"/>
        </w:rPr>
        <w:t>sip:</w:t>
      </w:r>
      <w:r w:rsidRPr="002E5E97">
        <w:rPr>
          <w:rFonts w:ascii="Courier New" w:hAnsi="Courier New"/>
          <w:bCs/>
          <w:sz w:val="16"/>
          <w:lang w:val="en-US"/>
        </w:rPr>
        <w:t>user1_public1@home1.net;</w:t>
      </w:r>
      <w:r w:rsidRPr="002E5E97">
        <w:rPr>
          <w:rFonts w:ascii="Courier New" w:hAnsi="Courier New"/>
          <w:bCs/>
          <w:sz w:val="16"/>
        </w:rPr>
        <w:t>gr=urn:uuid:f81d4fae-7dec-11d0-a765-00a0c91ewxyz</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r>
        <w:rPr>
          <w:rFonts w:ascii="Courier New" w:hAnsi="Courier New"/>
          <w:sz w:val="16"/>
        </w:rPr>
        <w:t xml:space="preserve"> </w:t>
      </w:r>
    </w:p>
    <w:p w:rsidR="007B62DB" w:rsidRPr="0095721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32B6B">
        <w:rPr>
          <w:rFonts w:ascii="Courier New" w:hAnsi="Courier New" w:cs="Courier New"/>
          <w:sz w:val="16"/>
          <w:szCs w:val="16"/>
        </w:rPr>
        <w:t xml:space="preserve">Accept: </w:t>
      </w:r>
      <w:r>
        <w:rPr>
          <w:rFonts w:ascii="Courier New" w:hAnsi="Courier New" w:cs="Courier New"/>
          <w:bCs/>
          <w:sz w:val="16"/>
          <w:szCs w:val="16"/>
          <w:lang w:val="en-US"/>
        </w:rPr>
        <w:t>application/dialog-info+xml</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Content-Length: 0</w:t>
      </w:r>
    </w:p>
    <w:p w:rsidR="007B62DB" w:rsidRDefault="007B62DB" w:rsidP="007B62DB">
      <w:pPr>
        <w:rPr>
          <w:noProof/>
        </w:rPr>
      </w:pPr>
    </w:p>
    <w:p w:rsidR="007B62DB" w:rsidRPr="00D55488" w:rsidRDefault="007B62DB" w:rsidP="007B62DB">
      <w:pPr>
        <w:pStyle w:val="B1"/>
        <w:rPr>
          <w:b/>
          <w:bCs/>
          <w:noProof/>
        </w:rPr>
      </w:pPr>
      <w:r>
        <w:rPr>
          <w:b/>
          <w:bCs/>
          <w:noProof/>
        </w:rPr>
        <w:t>3-4</w:t>
      </w:r>
      <w:r w:rsidRPr="00D55488">
        <w:rPr>
          <w:b/>
          <w:bCs/>
          <w:noProof/>
        </w:rPr>
        <w:t>.</w:t>
      </w:r>
      <w:r w:rsidRPr="00D55488">
        <w:rPr>
          <w:b/>
          <w:bCs/>
          <w:noProof/>
        </w:rPr>
        <w:tab/>
        <w:t>SIP 200 (OK) response (from SCC-AS to controller UE)</w:t>
      </w:r>
    </w:p>
    <w:p w:rsidR="007B62DB" w:rsidRPr="00E560F7" w:rsidRDefault="007B62DB" w:rsidP="007B62DB">
      <w:pPr>
        <w:pStyle w:val="B1"/>
        <w:rPr>
          <w:noProof/>
        </w:rPr>
      </w:pPr>
      <w:r>
        <w:rPr>
          <w:noProof/>
        </w:rPr>
        <w:tab/>
      </w:r>
      <w:r w:rsidRPr="00E560F7">
        <w:rPr>
          <w:noProof/>
        </w:rPr>
        <w:t xml:space="preserve">The </w:t>
      </w:r>
      <w:r>
        <w:rPr>
          <w:noProof/>
        </w:rPr>
        <w:t>SCC AS</w:t>
      </w:r>
      <w:r w:rsidRPr="00E560F7">
        <w:rPr>
          <w:noProof/>
        </w:rPr>
        <w:t xml:space="preserve"> acknowledges the </w:t>
      </w:r>
      <w:r>
        <w:rPr>
          <w:noProof/>
        </w:rPr>
        <w:t>SIP SUBSCRIBE</w:t>
      </w:r>
      <w:r w:rsidRPr="00E560F7">
        <w:rPr>
          <w:noProof/>
        </w:rPr>
        <w:t xml:space="preserve"> request by sending </w:t>
      </w:r>
      <w:ins w:id="121" w:author="Kowalewski Frank (IFAG WLS BID AIP IS)" w:date="2010-04-27T08:41:00Z">
        <w:r>
          <w:rPr>
            <w:noProof/>
          </w:rPr>
          <w:t xml:space="preserve">a </w:t>
        </w:r>
      </w:ins>
      <w:r w:rsidRPr="00E560F7">
        <w:rPr>
          <w:noProof/>
        </w:rPr>
        <w:t xml:space="preserve">SIP 200 (OK) response to </w:t>
      </w:r>
      <w:r>
        <w:rPr>
          <w:noProof/>
        </w:rPr>
        <w:t>the controller UE</w:t>
      </w:r>
      <w:r w:rsidRPr="00E560F7">
        <w:rPr>
          <w:noProof/>
        </w:rPr>
        <w:t>.</w:t>
      </w:r>
    </w:p>
    <w:p w:rsidR="007B62DB" w:rsidRPr="00D55488" w:rsidRDefault="007B62DB" w:rsidP="007B62DB">
      <w:pPr>
        <w:pStyle w:val="B1"/>
        <w:rPr>
          <w:b/>
          <w:bCs/>
          <w:noProof/>
          <w:lang w:val="en-US"/>
        </w:rPr>
      </w:pPr>
      <w:r>
        <w:rPr>
          <w:b/>
          <w:bCs/>
          <w:noProof/>
        </w:rPr>
        <w:t>5-6</w:t>
      </w:r>
      <w:r w:rsidRPr="00D55488">
        <w:rPr>
          <w:b/>
          <w:bCs/>
          <w:noProof/>
        </w:rPr>
        <w:t>.</w:t>
      </w:r>
      <w:r w:rsidRPr="00D55488">
        <w:rPr>
          <w:b/>
          <w:bCs/>
          <w:noProof/>
        </w:rPr>
        <w:tab/>
        <w:t>SIP NOTIFY request (from SCC-AS to controller UE)</w:t>
      </w:r>
      <w:r w:rsidRPr="00D55488">
        <w:rPr>
          <w:b/>
          <w:bCs/>
          <w:noProof/>
          <w:lang w:val="en-US"/>
        </w:rPr>
        <w:t xml:space="preserve"> </w:t>
      </w:r>
      <w:r w:rsidRPr="00D55488">
        <w:rPr>
          <w:b/>
          <w:bCs/>
        </w:rPr>
        <w:t>- see example in table A.1</w:t>
      </w:r>
      <w:r>
        <w:rPr>
          <w:b/>
          <w:bCs/>
        </w:rPr>
        <w:t>2</w:t>
      </w:r>
      <w:r w:rsidRPr="00D55488">
        <w:rPr>
          <w:b/>
          <w:bCs/>
        </w:rPr>
        <w:t>.3-</w:t>
      </w:r>
      <w:r>
        <w:rPr>
          <w:b/>
          <w:bCs/>
        </w:rPr>
        <w:t>5</w:t>
      </w:r>
    </w:p>
    <w:p w:rsidR="007B62DB" w:rsidRDefault="007B62DB" w:rsidP="007B62DB">
      <w:pPr>
        <w:pStyle w:val="B1"/>
        <w:rPr>
          <w:noProof/>
          <w:lang w:val="en-US"/>
        </w:rPr>
      </w:pPr>
      <w:r>
        <w:rPr>
          <w:noProof/>
        </w:rPr>
        <w:tab/>
      </w:r>
      <w:r w:rsidRPr="00E560F7">
        <w:rPr>
          <w:noProof/>
        </w:rPr>
        <w:t xml:space="preserve">The </w:t>
      </w:r>
      <w:r>
        <w:rPr>
          <w:noProof/>
        </w:rPr>
        <w:t>SCC AS</w:t>
      </w:r>
      <w:r w:rsidRPr="00E560F7">
        <w:rPr>
          <w:noProof/>
        </w:rPr>
        <w:t xml:space="preserve"> </w:t>
      </w:r>
      <w:r>
        <w:rPr>
          <w:noProof/>
        </w:rPr>
        <w:t>sends</w:t>
      </w:r>
      <w:r w:rsidRPr="00E560F7">
        <w:rPr>
          <w:noProof/>
        </w:rPr>
        <w:t xml:space="preserve"> </w:t>
      </w:r>
      <w:ins w:id="122" w:author="Kowalewski Frank (IFAG WLS BID AIP IS)" w:date="2010-04-27T08:41:00Z">
        <w:r>
          <w:rPr>
            <w:noProof/>
          </w:rPr>
          <w:t xml:space="preserve">a </w:t>
        </w:r>
      </w:ins>
      <w:r>
        <w:rPr>
          <w:noProof/>
        </w:rPr>
        <w:t>SIP NOTIFY request containing SDP for the remote UE so that the controller UE has the current state of the media for the collaborative session.</w:t>
      </w:r>
    </w:p>
    <w:p w:rsidR="007B62DB" w:rsidRPr="00E560F7" w:rsidRDefault="007B62DB" w:rsidP="007B62DB">
      <w:pPr>
        <w:pStyle w:val="TH"/>
        <w:rPr>
          <w:noProof/>
          <w:lang w:val="en-US"/>
        </w:rPr>
      </w:pPr>
      <w:r>
        <w:rPr>
          <w:noProof/>
        </w:rPr>
        <w:lastRenderedPageBreak/>
        <w:t>Table A.12.3-5</w:t>
      </w:r>
      <w:r w:rsidRPr="00E560F7">
        <w:rPr>
          <w:noProof/>
        </w:rPr>
        <w:t xml:space="preserve"> SIP </w:t>
      </w:r>
      <w:r>
        <w:rPr>
          <w:noProof/>
        </w:rPr>
        <w:t>NOTIFY</w:t>
      </w:r>
      <w:r w:rsidRPr="00E560F7">
        <w:rPr>
          <w:noProof/>
        </w:rPr>
        <w:t xml:space="preserve"> request (</w:t>
      </w:r>
      <w:r>
        <w:rPr>
          <w:noProof/>
        </w:rPr>
        <w:t>SCC-AS to controller UE</w:t>
      </w:r>
      <w:r w:rsidRPr="00E560F7">
        <w:rPr>
          <w:noProof/>
        </w:rPr>
        <w:t>)</w:t>
      </w:r>
      <w:r w:rsidRPr="00E560F7">
        <w:rPr>
          <w:noProof/>
          <w:lang w:val="en-US"/>
        </w:rPr>
        <w:t xml:space="preserve"> </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rPr>
        <w:t>NOTIFY</w:t>
      </w:r>
      <w:r w:rsidRPr="00CE56A9">
        <w:rPr>
          <w:rFonts w:ascii="Courier New" w:hAnsi="Courier New" w:cs="Courier New"/>
          <w:sz w:val="16"/>
          <w:szCs w:val="16"/>
          <w:lang w:val="nb-NO"/>
        </w:rPr>
        <w:t xml:space="preserve"> </w:t>
      </w:r>
      <w:r w:rsidRPr="00E52E98">
        <w:rPr>
          <w:rFonts w:ascii="Courier New" w:hAnsi="Courier New" w:cs="Courier New"/>
          <w:sz w:val="16"/>
          <w:szCs w:val="16"/>
        </w:rPr>
        <w:t>sip:user1_public1@home1.</w:t>
      </w:r>
      <w:r w:rsidRPr="002B0F0A">
        <w:rPr>
          <w:rFonts w:ascii="Courier New" w:hAnsi="Courier New" w:cs="Courier New"/>
          <w:sz w:val="16"/>
          <w:szCs w:val="16"/>
          <w:lang w:val="it-IT"/>
        </w:rPr>
        <w:t>net</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lang w:val="it-IT"/>
        </w:rPr>
        <w:t>sip:scc-as@home1.net</w:t>
      </w:r>
      <w:r>
        <w:rPr>
          <w:rFonts w:ascii="Courier New" w:hAnsi="Courier New" w:cs="Courier New"/>
          <w:sz w:val="16"/>
          <w:szCs w:val="16"/>
        </w:rPr>
        <w:t>; tag= 24680</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Call-ID:</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Max-Forwards: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w:t>
      </w:r>
      <w:r>
        <w:rPr>
          <w:rFonts w:ascii="Courier New" w:hAnsi="Courier New" w:cs="Courier New"/>
          <w:sz w:val="16"/>
          <w:szCs w:val="16"/>
        </w:rPr>
        <w:t>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Require: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r>
        <w:rPr>
          <w:rFonts w:ascii="Courier New" w:hAnsi="Courier New"/>
          <w:sz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Event: dialog</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E56A9">
        <w:rPr>
          <w:rFonts w:ascii="Courier New" w:hAnsi="Courier New" w:cs="Courier New"/>
          <w:sz w:val="16"/>
          <w:szCs w:val="16"/>
        </w:rPr>
        <w:t xml:space="preserve">Content-Type: </w:t>
      </w:r>
      <w:r>
        <w:rPr>
          <w:rFonts w:ascii="Courier New" w:hAnsi="Courier New" w:cs="Courier New"/>
          <w:bCs/>
          <w:sz w:val="16"/>
          <w:szCs w:val="16"/>
          <w:lang w:val="en-US"/>
        </w:rPr>
        <w:t>application/dialog-info+xml</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Content-Length:</w:t>
      </w:r>
      <w:r w:rsidRPr="00A43CAE">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EC5F5D">
        <w:rPr>
          <w:rFonts w:ascii="Courier New" w:hAnsi="Courier New" w:cs="Courier New"/>
          <w:sz w:val="16"/>
          <w:szCs w:val="16"/>
        </w:rPr>
        <w:t>&lt;?xml version="1.0"?&gt;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&lt;dialog-info xmlns="urn:ietf:params:xml:ns:dialog-info"</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version="0"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state="full"</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Pr>
          <w:rFonts w:ascii="Courier New" w:hAnsi="Courier New" w:cs="Courier New"/>
          <w:sz w:val="16"/>
          <w:szCs w:val="16"/>
        </w:rPr>
        <w:t xml:space="preserve">             entity="</w:t>
      </w:r>
      <w:r w:rsidRPr="002E5E97">
        <w:rPr>
          <w:rFonts w:ascii="Courier New" w:hAnsi="Courier New" w:cs="Courier New"/>
          <w:sz w:val="16"/>
          <w:szCs w:val="16"/>
          <w:lang w:val="it-IT"/>
        </w:rPr>
        <w:t>sip:scc-as@home1.net</w:t>
      </w:r>
      <w:r>
        <w:rPr>
          <w:rFonts w:ascii="Courier New" w:hAnsi="Courier New" w:cs="Courier New"/>
          <w:sz w:val="16"/>
          <w:szCs w:val="16"/>
          <w:lang w:val="it-IT"/>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Pr>
          <w:rFonts w:ascii="Courier New" w:hAnsi="Courier New" w:cs="Courier New"/>
          <w:sz w:val="16"/>
          <w:szCs w:val="16"/>
          <w:lang w:val="it-IT"/>
        </w:rPr>
        <w:t xml:space="preserve">  &lt;dialog id="xxxx"</w:t>
      </w:r>
      <w:r w:rsidRPr="00FA60EF">
        <w:rPr>
          <w:rFonts w:ascii="Courier New" w:hAnsi="Courier New" w:cs="Courier New"/>
          <w:sz w:val="16"/>
          <w:szCs w:val="16"/>
          <w:lang w:val="sv-SE"/>
        </w:rPr>
        <w:t xml:space="preserve"> </w:t>
      </w:r>
      <w:r w:rsidRPr="001466D0">
        <w:rPr>
          <w:rFonts w:ascii="Courier New" w:hAnsi="Courier New" w:cs="Courier New"/>
          <w:sz w:val="16"/>
          <w:szCs w:val="16"/>
          <w:lang w:val="sv-SE"/>
        </w:rPr>
        <w:t>call-id="ffafa" local-tag="dd" remote-tag="ee"</w:t>
      </w:r>
      <w:r>
        <w:rPr>
          <w:rFonts w:ascii="Courier New" w:hAnsi="Courier New" w:cs="Courier New"/>
          <w:sz w:val="16"/>
          <w:szCs w:val="16"/>
          <w:lang w:val="it-IT"/>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Pr>
          <w:rFonts w:ascii="Courier New" w:hAnsi="Courier New" w:cs="Courier New"/>
          <w:sz w:val="16"/>
          <w:szCs w:val="16"/>
          <w:lang w:val="it-IT"/>
        </w:rPr>
        <w:t xml:space="preserve">    &lt;state&gt;confirmed&lt;/state&gt;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&lt;local&gt;</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 xml:space="preserve">      &lt;identity display="controllee UE"&gt;</w:t>
      </w:r>
      <w:r w:rsidRPr="001466D0">
        <w:rPr>
          <w:rFonts w:ascii="Courier New" w:hAnsi="Courier New" w:cs="Courier New"/>
          <w:sz w:val="16"/>
          <w:szCs w:val="16"/>
          <w:lang w:val="en-US"/>
        </w:rPr>
        <w:t>sip:user2_public1@home1.net</w:t>
      </w:r>
      <w:r>
        <w:rPr>
          <w:rFonts w:ascii="Courier New" w:hAnsi="Courier New" w:cs="Courier New"/>
          <w:sz w:val="16"/>
          <w:szCs w:val="16"/>
          <w:lang w:val="en-US"/>
        </w:rPr>
        <w:t>&lt;/identity&gt;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&lt;target&gt;</w:t>
      </w:r>
      <w:r w:rsidRPr="001466D0">
        <w:rPr>
          <w:rFonts w:ascii="Courier New" w:hAnsi="Courier New"/>
          <w:noProof/>
          <w:sz w:val="16"/>
          <w:lang w:val="en-US"/>
        </w:rPr>
        <w:t>sip:user2_public1@home1.net;gr=urn:uuid:f81d4fae-7dec-11d0-a765-00a0c91e6bf6</w:t>
      </w:r>
      <w:r>
        <w:rPr>
          <w:rFonts w:ascii="Courier New" w:hAnsi="Courier New" w:cs="Courier New"/>
          <w:sz w:val="16"/>
          <w:szCs w:val="16"/>
          <w:lang w:val="en-US"/>
        </w:rPr>
        <w:t>&lt;/target&gt;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74578">
        <w:rPr>
          <w:rFonts w:ascii="Courier New" w:hAnsi="Courier New" w:cs="Courier New"/>
          <w:sz w:val="16"/>
          <w:szCs w:val="16"/>
          <w:lang w:val="fr-FR"/>
        </w:rPr>
        <w:t>&lt;session-description type="application/sdp"&gt;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v=0</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9647FC">
        <w:rPr>
          <w:rFonts w:ascii="Courier New" w:hAnsi="Courier New" w:cs="Courier New"/>
          <w:sz w:val="16"/>
          <w:szCs w:val="16"/>
          <w:lang w:val="it-IT"/>
        </w:rPr>
        <w:t>o=- 1027933615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s=-</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t=0 0</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9647FC">
        <w:rPr>
          <w:rFonts w:ascii="Courier New" w:hAnsi="Courier New" w:cs="Courier New"/>
          <w:sz w:val="16"/>
          <w:szCs w:val="16"/>
          <w:lang w:val="it-IT"/>
        </w:rPr>
        <w:t>m=audio 49174 RTP/AVP 96 97</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123.45.67.89</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w:t>
      </w:r>
      <w:r>
        <w:rPr>
          <w:rFonts w:ascii="Courier New" w:hAnsi="Courier New" w:cs="Courier New"/>
          <w:sz w:val="16"/>
          <w:szCs w:val="16"/>
          <w:lang w:val="en-US"/>
        </w:rPr>
        <w:t xml:space="preserve"> </w:t>
      </w:r>
      <w:r w:rsidRPr="00974578">
        <w:rPr>
          <w:rFonts w:ascii="Courier New" w:hAnsi="Courier New" w:cs="Courier New"/>
          <w:sz w:val="16"/>
          <w:szCs w:val="16"/>
          <w:lang w:val="en-US"/>
        </w:rPr>
        <w:t>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a=maxptime:20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m=audio 44552 RTP/AVP 96 97</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123.45.67.89</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w:t>
      </w:r>
      <w:r>
        <w:rPr>
          <w:rFonts w:ascii="Courier New" w:hAnsi="Courier New" w:cs="Courier New"/>
          <w:sz w:val="16"/>
          <w:szCs w:val="16"/>
          <w:lang w:val="en-US"/>
        </w:rPr>
        <w:t xml:space="preserve"> </w:t>
      </w:r>
      <w:r w:rsidRPr="00974578">
        <w:rPr>
          <w:rFonts w:ascii="Courier New" w:hAnsi="Courier New" w:cs="Courier New"/>
          <w:sz w:val="16"/>
          <w:szCs w:val="16"/>
          <w:lang w:val="en-US"/>
        </w:rPr>
        <w:t>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a=maxptime:20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m=video 1009 RTP/AVP 98 99</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b=AS:75</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profile-level-id=0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a=rtpmap:99 MP4V-ES</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rPr>
        <w:t xml:space="preserve">    </w:t>
      </w:r>
      <w:r w:rsidRPr="001466D0">
        <w:rPr>
          <w:rFonts w:ascii="Courier New" w:hAnsi="Courier New" w:cs="Courier New"/>
          <w:sz w:val="16"/>
          <w:szCs w:val="16"/>
          <w:lang w:val="en-US"/>
        </w:rPr>
        <w:t>&lt;/session-description&gt;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&lt;/local&gt;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&lt;remote&gt;</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 xml:space="preserve">      &lt;identity display="remote UE"&gt;</w:t>
      </w:r>
      <w:r w:rsidRPr="001466D0">
        <w:rPr>
          <w:rFonts w:ascii="Courier New" w:hAnsi="Courier New" w:cs="Courier New"/>
          <w:sz w:val="16"/>
          <w:szCs w:val="16"/>
          <w:lang w:val="en-US"/>
        </w:rPr>
        <w:t>tel:+1-237-555-2222</w:t>
      </w:r>
      <w:r>
        <w:rPr>
          <w:rFonts w:ascii="Courier New" w:hAnsi="Courier New" w:cs="Courier New"/>
          <w:sz w:val="16"/>
          <w:szCs w:val="16"/>
          <w:lang w:val="en-US"/>
        </w:rPr>
        <w:t>&lt;/identity&gt;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&lt;target&gt;</w:t>
      </w:r>
      <w:r w:rsidRPr="002E5E97">
        <w:rPr>
          <w:rFonts w:ascii="Courier New" w:hAnsi="Courier New"/>
          <w:noProof/>
          <w:sz w:val="16"/>
          <w:lang w:val="en-US"/>
        </w:rPr>
        <w:t>sip:</w:t>
      </w:r>
      <w:r w:rsidRPr="002E5E97">
        <w:rPr>
          <w:rFonts w:ascii="Courier New" w:hAnsi="Courier New" w:cs="Courier New"/>
          <w:sz w:val="16"/>
          <w:szCs w:val="16"/>
          <w:lang w:val="en-US"/>
        </w:rPr>
        <w:t>user2_public1@home2.net;gr=urn:uuid:2ad8950e-48a5-4a74-8d99-ad76cc7fc74&lt;/target</w:t>
      </w:r>
      <w:r>
        <w:rPr>
          <w:rFonts w:ascii="Courier New" w:hAnsi="Courier New" w:cs="Courier New"/>
          <w:sz w:val="16"/>
          <w:szCs w:val="16"/>
          <w:lang w:val="en-US"/>
        </w:rPr>
        <w:t>&gt;</w:t>
      </w:r>
    </w:p>
    <w:p w:rsidR="007B62DB" w:rsidRPr="00D91FAF"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Pr>
          <w:rFonts w:ascii="Courier New" w:hAnsi="Courier New" w:cs="Courier New"/>
          <w:sz w:val="16"/>
          <w:szCs w:val="16"/>
          <w:lang w:val="it-IT"/>
        </w:rPr>
        <w:t xml:space="preserve">     &lt;session-description type="application/sdp"&gt;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v=0</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9647FC">
        <w:rPr>
          <w:rFonts w:ascii="Courier New" w:hAnsi="Courier New" w:cs="Courier New"/>
          <w:sz w:val="16"/>
          <w:szCs w:val="16"/>
          <w:lang w:val="it-IT"/>
        </w:rPr>
        <w:t>o=- 1027933615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s=-</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49174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a=maxptime:20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44552 RTP/AVP 96 97</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lastRenderedPageBreak/>
        <w:t>a=maxptime:20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b=AS:75</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profile-level-id=0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a=rtpmap:99 MP4V-ES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&lt;/session-description&gt;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&lt;/remote&gt;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Pr>
          <w:rFonts w:ascii="Courier New" w:hAnsi="Courier New" w:cs="Courier New"/>
          <w:sz w:val="16"/>
          <w:szCs w:val="16"/>
          <w:lang w:val="it-IT"/>
        </w:rPr>
        <w:t xml:space="preserve">  &lt;/dialog&gt;</w:t>
      </w:r>
    </w:p>
    <w:p w:rsidR="007B62DB" w:rsidRPr="00EC5F5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&lt;/dialog-info&gt;</w:t>
      </w:r>
    </w:p>
    <w:p w:rsidR="007B62DB" w:rsidRDefault="007B62DB" w:rsidP="007B62DB">
      <w:pPr>
        <w:rPr>
          <w:noProof/>
          <w:lang w:val="en-US"/>
        </w:rPr>
      </w:pPr>
    </w:p>
    <w:p w:rsidR="007B62DB" w:rsidRPr="00D55488" w:rsidRDefault="007B62DB" w:rsidP="007B62DB">
      <w:pPr>
        <w:pStyle w:val="B1"/>
        <w:rPr>
          <w:b/>
          <w:bCs/>
          <w:noProof/>
          <w:lang w:val="en-US"/>
        </w:rPr>
      </w:pPr>
      <w:r>
        <w:rPr>
          <w:b/>
          <w:bCs/>
          <w:noProof/>
        </w:rPr>
        <w:t>7-8</w:t>
      </w:r>
      <w:r w:rsidRPr="00D55488">
        <w:rPr>
          <w:b/>
          <w:bCs/>
          <w:noProof/>
        </w:rPr>
        <w:t>.</w:t>
      </w:r>
      <w:r w:rsidRPr="00D55488">
        <w:rPr>
          <w:b/>
          <w:bCs/>
          <w:noProof/>
        </w:rPr>
        <w:tab/>
        <w:t>SIP 200 (OK) response (from controllee UE-2 to SCC-AS)</w:t>
      </w:r>
    </w:p>
    <w:p w:rsidR="007B62DB" w:rsidRPr="00E560F7" w:rsidRDefault="007B62DB" w:rsidP="007B62DB">
      <w:pPr>
        <w:pStyle w:val="B1"/>
        <w:rPr>
          <w:noProof/>
        </w:rPr>
      </w:pPr>
      <w:r>
        <w:rPr>
          <w:noProof/>
        </w:rPr>
        <w:tab/>
      </w:r>
      <w:r w:rsidRPr="00E560F7">
        <w:rPr>
          <w:noProof/>
        </w:rPr>
        <w:t xml:space="preserve">The </w:t>
      </w:r>
      <w:r>
        <w:rPr>
          <w:noProof/>
        </w:rPr>
        <w:t xml:space="preserve">controller UE-1 </w:t>
      </w:r>
      <w:r w:rsidRPr="00E560F7">
        <w:rPr>
          <w:noProof/>
        </w:rPr>
        <w:t xml:space="preserve">acknowledges the </w:t>
      </w:r>
      <w:r>
        <w:rPr>
          <w:noProof/>
        </w:rPr>
        <w:t>SIP NOTIFY</w:t>
      </w:r>
      <w:r w:rsidRPr="00E560F7">
        <w:rPr>
          <w:noProof/>
        </w:rPr>
        <w:t xml:space="preserve"> request by sending </w:t>
      </w:r>
      <w:ins w:id="123" w:author="Kowalewski Frank (IFAG WLS BID AIP IS)" w:date="2010-04-27T08:42:00Z">
        <w:r>
          <w:rPr>
            <w:noProof/>
          </w:rPr>
          <w:t xml:space="preserve">a </w:t>
        </w:r>
      </w:ins>
      <w:r w:rsidRPr="00E560F7">
        <w:rPr>
          <w:noProof/>
        </w:rPr>
        <w:t xml:space="preserve">SIP 200 (OK) response to </w:t>
      </w:r>
      <w:ins w:id="124" w:author="Kowalewski Frank (IFAG WLS BID AIP IS)" w:date="2010-04-27T08:42:00Z">
        <w:r>
          <w:rPr>
            <w:noProof/>
          </w:rPr>
          <w:t xml:space="preserve">the </w:t>
        </w:r>
      </w:ins>
      <w:smartTag w:uri="urn:schemas-microsoft-com:office:smarttags" w:element="place">
        <w:smartTag w:uri="urn:schemas-microsoft-com:office:smarttags" w:element="City">
          <w:r>
            <w:rPr>
              <w:noProof/>
            </w:rPr>
            <w:t>SCC</w:t>
          </w:r>
        </w:smartTag>
        <w:r>
          <w:rPr>
            <w:noProof/>
          </w:rPr>
          <w:t xml:space="preserve"> </w:t>
        </w:r>
        <w:smartTag w:uri="urn:schemas-microsoft-com:office:smarttags" w:element="State">
          <w:r>
            <w:rPr>
              <w:noProof/>
            </w:rPr>
            <w:t>AS</w:t>
          </w:r>
          <w:r w:rsidRPr="00E560F7">
            <w:rPr>
              <w:noProof/>
            </w:rPr>
            <w:t>.</w:t>
          </w:r>
        </w:smartTag>
      </w:smartTag>
    </w:p>
    <w:p w:rsidR="007B62DB" w:rsidRPr="009A67E4" w:rsidRDefault="007B62DB" w:rsidP="007B62DB">
      <w:pPr>
        <w:pStyle w:val="B1"/>
        <w:rPr>
          <w:b/>
          <w:noProof/>
          <w:lang w:val="en-US"/>
        </w:rPr>
      </w:pPr>
      <w:r>
        <w:rPr>
          <w:b/>
          <w:noProof/>
        </w:rPr>
        <w:t>9-10</w:t>
      </w:r>
      <w:r w:rsidRPr="009A67E4">
        <w:rPr>
          <w:b/>
          <w:noProof/>
        </w:rPr>
        <w:t>.</w:t>
      </w:r>
      <w:r w:rsidRPr="009A67E4">
        <w:rPr>
          <w:b/>
          <w:noProof/>
        </w:rPr>
        <w:tab/>
        <w:t>SIP REFER request (UE-1 to SCC-AS)</w:t>
      </w:r>
      <w:r w:rsidRPr="009A67E4">
        <w:rPr>
          <w:b/>
          <w:noProof/>
          <w:lang w:val="en-US"/>
        </w:rPr>
        <w:t xml:space="preserve"> </w:t>
      </w:r>
      <w:r>
        <w:rPr>
          <w:b/>
          <w:bCs/>
        </w:rPr>
        <w:t>- see example in table A.12.3-9</w:t>
      </w:r>
    </w:p>
    <w:p w:rsidR="007B62DB" w:rsidRPr="00E560F7" w:rsidRDefault="007B62DB" w:rsidP="007B62DB">
      <w:pPr>
        <w:pStyle w:val="B1"/>
        <w:rPr>
          <w:noProof/>
          <w:lang w:val="en-US"/>
        </w:rPr>
      </w:pPr>
      <w:r>
        <w:rPr>
          <w:noProof/>
        </w:rPr>
        <w:tab/>
      </w:r>
      <w:r w:rsidRPr="00E560F7">
        <w:rPr>
          <w:noProof/>
        </w:rPr>
        <w:t>There is an existing session with audio 1 and audio 2 between UE-2 (123.45.67.89)</w:t>
      </w:r>
      <w:del w:id="125" w:author="Kowalewski Frank (IFAG WLS BID AIP IS)" w:date="2010-04-27T08:42:00Z">
        <w:r w:rsidRPr="00E560F7" w:rsidDel="000313C4">
          <w:rPr>
            <w:noProof/>
          </w:rPr>
          <w:delText>,</w:delText>
        </w:r>
      </w:del>
      <w:r w:rsidRPr="00E560F7">
        <w:rPr>
          <w:noProof/>
        </w:rPr>
        <w:t xml:space="preserve"> and </w:t>
      </w:r>
      <w:ins w:id="126" w:author="Kowalewski Frank (IFAG WLS BID AIP IS)" w:date="2010-04-27T08:42:00Z">
        <w:r>
          <w:rPr>
            <w:noProof/>
          </w:rPr>
          <w:t xml:space="preserve">the </w:t>
        </w:r>
      </w:ins>
      <w:r w:rsidRPr="00E560F7">
        <w:rPr>
          <w:noProof/>
        </w:rPr>
        <w:t xml:space="preserve">remote UE (132.54.76.98). The video component is unidirectional from the remote UE to the controllee UE, UE-3 (123.112.67.87). The Controller UE attempts to transfer </w:t>
      </w:r>
      <w:ins w:id="127" w:author="Kowalewski Frank (IFAG WLS BID AIP IS)" w:date="2010-04-27T08:43:00Z">
        <w:r>
          <w:rPr>
            <w:noProof/>
          </w:rPr>
          <w:t xml:space="preserve">the </w:t>
        </w:r>
      </w:ins>
      <w:r w:rsidRPr="00E560F7">
        <w:rPr>
          <w:noProof/>
        </w:rPr>
        <w:t>audio 1 portion of this sess</w:t>
      </w:r>
      <w:r>
        <w:rPr>
          <w:noProof/>
        </w:rPr>
        <w:t>ion to the controllee UE, UE-3.</w:t>
      </w:r>
    </w:p>
    <w:p w:rsidR="007B62DB" w:rsidRPr="00E560F7" w:rsidRDefault="007B62DB" w:rsidP="007B62DB">
      <w:pPr>
        <w:pStyle w:val="TH"/>
        <w:rPr>
          <w:noProof/>
          <w:lang w:val="en-US"/>
        </w:rPr>
      </w:pPr>
      <w:r w:rsidRPr="00E560F7">
        <w:rPr>
          <w:noProof/>
        </w:rPr>
        <w:t>Table A.1</w:t>
      </w:r>
      <w:r>
        <w:rPr>
          <w:noProof/>
        </w:rPr>
        <w:t>2</w:t>
      </w:r>
      <w:r w:rsidRPr="00E560F7">
        <w:rPr>
          <w:noProof/>
        </w:rPr>
        <w:t>.</w:t>
      </w:r>
      <w:r>
        <w:rPr>
          <w:noProof/>
        </w:rPr>
        <w:t>3-9</w:t>
      </w:r>
      <w:r w:rsidRPr="00E560F7">
        <w:rPr>
          <w:noProof/>
        </w:rPr>
        <w:t xml:space="preserve"> SIP REFER request (UE-1 to SCC-AS)</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 xml:space="preserve">REFER </w:t>
      </w:r>
      <w:r w:rsidRPr="002B0F0A">
        <w:rPr>
          <w:rFonts w:ascii="Courier New" w:hAnsi="Courier New" w:cs="Courier New"/>
          <w:sz w:val="16"/>
          <w:szCs w:val="16"/>
          <w:lang w:val="it-IT"/>
        </w:rPr>
        <w:t>sip:scc-as@home1.net</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lang w:val="it-IT"/>
        </w:rPr>
        <w:t>sip:scc-as@home1.net</w:t>
      </w:r>
      <w:r>
        <w:rPr>
          <w:rFonts w:ascii="Courier New" w:hAnsi="Courier New" w:cs="Courier New"/>
          <w:sz w:val="16"/>
          <w:szCs w:val="16"/>
        </w:rPr>
        <w:t>; tag= 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CSeq: 93809824 REFER</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Max-Forwards: 70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P-Preferred-Identity:</w:t>
      </w:r>
    </w:p>
    <w:p w:rsidR="007B62DB" w:rsidRPr="00FD46A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noProof/>
          <w:sz w:val="16"/>
          <w:szCs w:val="16"/>
          <w:lang w:val="it-IT"/>
        </w:rPr>
      </w:pPr>
      <w:r w:rsidRPr="00FD46A2">
        <w:rPr>
          <w:rFonts w:ascii="Courier New" w:hAnsi="Courier New" w:cs="Courier New"/>
          <w:sz w:val="16"/>
          <w:szCs w:val="16"/>
        </w:rPr>
        <w:t xml:space="preserve">Refer-To: </w:t>
      </w:r>
      <w:r w:rsidRPr="00FD46A2">
        <w:rPr>
          <w:rFonts w:ascii="Courier New" w:hAnsi="Courier New" w:cs="Courier New"/>
          <w:noProof/>
          <w:sz w:val="16"/>
          <w:szCs w:val="16"/>
          <w:lang w:val="en-US"/>
        </w:rPr>
        <w:t>&lt;sip:</w:t>
      </w:r>
      <w:r>
        <w:rPr>
          <w:rFonts w:ascii="Courier New" w:hAnsi="Courier New" w:cs="Courier New"/>
          <w:noProof/>
          <w:sz w:val="16"/>
          <w:szCs w:val="16"/>
        </w:rPr>
        <w:t>user1_public3</w:t>
      </w:r>
      <w:r w:rsidRPr="00FD46A2">
        <w:rPr>
          <w:rFonts w:ascii="Courier New" w:hAnsi="Courier New" w:cs="Courier New"/>
          <w:noProof/>
          <w:sz w:val="16"/>
          <w:szCs w:val="16"/>
          <w:lang w:val="en-US"/>
        </w:rPr>
        <w:t>@home1.net;</w:t>
      </w:r>
      <w:r w:rsidRPr="00FD46A2">
        <w:rPr>
          <w:rFonts w:ascii="Courier New" w:hAnsi="Courier New" w:cs="Courier New"/>
          <w:noProof/>
          <w:sz w:val="16"/>
          <w:szCs w:val="16"/>
        </w:rPr>
        <w:t>gr</w:t>
      </w:r>
      <w:r w:rsidRPr="00FD46A2">
        <w:rPr>
          <w:rFonts w:ascii="Courier New" w:hAnsi="Courier New" w:cs="Courier New"/>
          <w:noProof/>
          <w:sz w:val="16"/>
          <w:szCs w:val="16"/>
          <w:lang w:val="en-US"/>
        </w:rPr>
        <w:t>=</w:t>
      </w:r>
      <w:r w:rsidRPr="00FD46A2">
        <w:rPr>
          <w:rFonts w:ascii="Courier New" w:hAnsi="Courier New" w:cs="Courier New"/>
          <w:noProof/>
          <w:sz w:val="16"/>
          <w:szCs w:val="16"/>
        </w:rPr>
        <w:t>urn:uuid:f81d4fae-7dec-11d0-a765-00a0c91e6bf6</w:t>
      </w:r>
      <w:r w:rsidRPr="00FD46A2">
        <w:rPr>
          <w:rFonts w:ascii="Courier New" w:hAnsi="Courier New" w:cs="Courier New"/>
          <w:noProof/>
          <w:sz w:val="16"/>
          <w:szCs w:val="16"/>
          <w:lang w:val="en-US"/>
        </w:rPr>
        <w:t>body=m%3D</w:t>
      </w:r>
      <w:r w:rsidRPr="00FD46A2">
        <w:rPr>
          <w:rFonts w:ascii="Courier New" w:hAnsi="Courier New" w:cs="Courier New"/>
          <w:noProof/>
          <w:sz w:val="16"/>
          <w:szCs w:val="16"/>
        </w:rPr>
        <w:t>audio%200%20RTP%2FAVP%200%0D</w:t>
      </w:r>
      <w:r w:rsidRPr="00FD46A2">
        <w:rPr>
          <w:rFonts w:ascii="Courier New" w:hAnsi="Courier New" w:cs="Courier New"/>
          <w:noProof/>
          <w:sz w:val="16"/>
          <w:szCs w:val="16"/>
          <w:lang w:val="en-US"/>
        </w:rPr>
        <w:t>m%3D</w:t>
      </w:r>
      <w:r w:rsidRPr="00FD46A2">
        <w:rPr>
          <w:rFonts w:ascii="Courier New" w:hAnsi="Courier New" w:cs="Courier New"/>
          <w:noProof/>
          <w:sz w:val="16"/>
          <w:szCs w:val="16"/>
        </w:rPr>
        <w:t>audio%20 49174%20RTP%2FAVP%2096%0D</w:t>
      </w:r>
      <w:r w:rsidRPr="00FD46A2">
        <w:rPr>
          <w:rFonts w:ascii="Courier New" w:hAnsi="Courier New" w:cs="Courier New"/>
          <w:noProof/>
          <w:sz w:val="16"/>
          <w:szCs w:val="16"/>
          <w:lang w:val="en-US"/>
        </w:rPr>
        <w:t>m%3D</w:t>
      </w:r>
      <w:r w:rsidRPr="00FD46A2">
        <w:rPr>
          <w:rFonts w:ascii="Courier New" w:hAnsi="Courier New" w:cs="Courier New"/>
          <w:noProof/>
          <w:sz w:val="16"/>
          <w:szCs w:val="16"/>
        </w:rPr>
        <w:t>video%20</w:t>
      </w:r>
      <w:r>
        <w:rPr>
          <w:rFonts w:ascii="Courier New" w:hAnsi="Courier New" w:cs="Courier New"/>
          <w:noProof/>
          <w:sz w:val="16"/>
          <w:szCs w:val="16"/>
        </w:rPr>
        <w:t>100</w:t>
      </w:r>
      <w:r w:rsidRPr="00FD46A2">
        <w:rPr>
          <w:rFonts w:ascii="Courier New" w:hAnsi="Courier New" w:cs="Courier New"/>
          <w:noProof/>
          <w:sz w:val="16"/>
          <w:szCs w:val="16"/>
        </w:rPr>
        <w:t>9%20RTP%2FAVP%2098%2099</w:t>
      </w:r>
      <w:r w:rsidRPr="00FD46A2">
        <w:rPr>
          <w:rFonts w:ascii="Courier New" w:hAnsi="Courier New" w:cs="Courier New"/>
          <w:noProof/>
          <w:sz w:val="16"/>
          <w:szCs w:val="16"/>
          <w:lang w:val="en-US"/>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Pr>
          <w:rFonts w:ascii="Courier New" w:hAnsi="Courier New"/>
          <w:noProof/>
          <w:sz w:val="16"/>
          <w:lang w:val="it-IT"/>
        </w:rPr>
        <w:t>Require: target-dialog</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Target-dialog: </w:t>
      </w:r>
      <w:r w:rsidRPr="002B0F0A">
        <w:rPr>
          <w:rFonts w:ascii="Courier New" w:hAnsi="Courier New" w:cs="Courier New"/>
          <w:sz w:val="16"/>
          <w:szCs w:val="16"/>
        </w:rPr>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321576</w:t>
      </w:r>
      <w:r w:rsidRPr="002B0F0A">
        <w:rPr>
          <w:rFonts w:ascii="Courier New" w:hAnsi="Courier New" w:cs="Courier New"/>
          <w:sz w:val="16"/>
          <w:szCs w:val="16"/>
        </w:rPr>
        <w:t>;</w:t>
      </w:r>
      <w:r>
        <w:rPr>
          <w:rFonts w:ascii="Courier New" w:hAnsi="Courier New" w:cs="Courier New"/>
          <w:sz w:val="16"/>
          <w:szCs w:val="16"/>
        </w:rPr>
        <w:t>remote</w:t>
      </w:r>
      <w:r w:rsidRPr="002B0F0A">
        <w:rPr>
          <w:rFonts w:ascii="Courier New" w:hAnsi="Courier New" w:cs="Courier New"/>
          <w:sz w:val="16"/>
          <w:szCs w:val="16"/>
        </w:rPr>
        <w:t>-tag=abcdef;</w:t>
      </w:r>
      <w:r>
        <w:rPr>
          <w:rFonts w:ascii="Courier New" w:hAnsi="Courier New" w:cs="Courier New"/>
          <w:sz w:val="16"/>
          <w:szCs w:val="16"/>
        </w:rPr>
        <w:t>local</w:t>
      </w:r>
      <w:r w:rsidRPr="002B0F0A">
        <w:rPr>
          <w:rFonts w:ascii="Courier New" w:hAnsi="Courier New" w:cs="Courier New"/>
          <w:sz w:val="16"/>
          <w:szCs w:val="16"/>
        </w:rPr>
        <w:t>-tag=123456</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r>
        <w:rPr>
          <w:rFonts w:ascii="Courier New" w:hAnsi="Courier New" w:cs="Courier New"/>
          <w:sz w:val="16"/>
          <w:szCs w:val="16"/>
        </w:rPr>
        <w:t>&lt;</w:t>
      </w:r>
      <w:r w:rsidRPr="002B0F0A">
        <w:rPr>
          <w:rFonts w:ascii="Courier New" w:hAnsi="Courier New" w:cs="Courier New"/>
          <w:sz w:val="16"/>
          <w:szCs w:val="16"/>
        </w:rPr>
        <w:t>sip:</w:t>
      </w:r>
      <w:r>
        <w:rPr>
          <w:rFonts w:ascii="Courier New" w:hAnsi="Courier New"/>
          <w:bCs/>
          <w:sz w:val="16"/>
          <w:lang w:val="en-US"/>
        </w:rPr>
        <w:t>user1_public1@home1.net;</w:t>
      </w:r>
      <w:r w:rsidRPr="00B32B6B">
        <w:rPr>
          <w:rFonts w:ascii="Courier New" w:hAnsi="Courier New"/>
          <w:bCs/>
          <w:sz w:val="16"/>
        </w:rPr>
        <w:t>gr=urn:uuid:f81d4fae-7dec-11d0-a765-00a0c91ewxyz</w:t>
      </w:r>
      <w:r>
        <w:rPr>
          <w:rFonts w:ascii="Courier New" w:hAnsi="Courier New"/>
          <w:bCs/>
          <w:sz w:val="16"/>
          <w:lang w:val="en-US"/>
        </w:rPr>
        <w:t>&gt;</w:t>
      </w:r>
    </w:p>
    <w:p w:rsidR="007B62DB" w:rsidRPr="0095721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32B6B">
        <w:rPr>
          <w:rFonts w:ascii="Courier New" w:hAnsi="Courier New" w:cs="Courier New"/>
          <w:sz w:val="16"/>
          <w:szCs w:val="16"/>
        </w:rPr>
        <w:t xml:space="preserve">Accept: </w:t>
      </w:r>
      <w:r w:rsidRPr="0095721C">
        <w:rPr>
          <w:rFonts w:ascii="Courier New" w:hAnsi="Courier New" w:cs="Courier New"/>
          <w:bCs/>
          <w:sz w:val="16"/>
          <w:szCs w:val="16"/>
          <w:lang w:val="en-US"/>
        </w:rPr>
        <w:t>message/sipfrag</w:t>
      </w:r>
    </w:p>
    <w:p w:rsidR="007B62DB" w:rsidRPr="00FD46A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22"/>
          <w:szCs w:val="22"/>
        </w:rPr>
      </w:pPr>
      <w:r w:rsidRPr="0050720A">
        <w:rPr>
          <w:rFonts w:ascii="Courier New" w:hAnsi="Courier New" w:cs="Courier New"/>
          <w:sz w:val="16"/>
          <w:szCs w:val="16"/>
        </w:rPr>
        <w:t xml:space="preserve">Content-Length: </w:t>
      </w:r>
      <w:r>
        <w:rPr>
          <w:rFonts w:ascii="Courier New" w:hAnsi="Courier New" w:cs="Courier New"/>
          <w:sz w:val="16"/>
          <w:szCs w:val="16"/>
        </w:rPr>
        <w:t>0</w:t>
      </w:r>
    </w:p>
    <w:p w:rsidR="007B62DB" w:rsidRDefault="007B62DB" w:rsidP="007B62DB">
      <w:pPr>
        <w:rPr>
          <w:noProof/>
        </w:rPr>
      </w:pPr>
    </w:p>
    <w:p w:rsidR="007B62DB" w:rsidRPr="009A67E4" w:rsidRDefault="007B62DB" w:rsidP="007B62DB">
      <w:pPr>
        <w:pStyle w:val="B1"/>
        <w:rPr>
          <w:b/>
          <w:noProof/>
          <w:lang w:val="en-US"/>
        </w:rPr>
      </w:pPr>
      <w:r>
        <w:rPr>
          <w:b/>
          <w:noProof/>
        </w:rPr>
        <w:t>11-12</w:t>
      </w:r>
      <w:r w:rsidRPr="009A67E4">
        <w:rPr>
          <w:b/>
          <w:noProof/>
        </w:rPr>
        <w:t>.</w:t>
      </w:r>
      <w:r w:rsidRPr="009A67E4">
        <w:rPr>
          <w:b/>
          <w:noProof/>
        </w:rPr>
        <w:tab/>
        <w:t xml:space="preserve">SIP 202 (Accepted) response (from </w:t>
      </w:r>
      <w:smartTag w:uri="urn:schemas-microsoft-com:office:smarttags" w:element="place">
        <w:smartTag w:uri="urn:schemas-microsoft-com:office:smarttags" w:element="City">
          <w:r w:rsidRPr="009A67E4">
            <w:rPr>
              <w:b/>
              <w:noProof/>
            </w:rPr>
            <w:t>SCC</w:t>
          </w:r>
        </w:smartTag>
        <w:r w:rsidRPr="009A67E4">
          <w:rPr>
            <w:b/>
            <w:noProof/>
          </w:rPr>
          <w:t xml:space="preserve"> </w:t>
        </w:r>
        <w:smartTag w:uri="urn:schemas-microsoft-com:office:smarttags" w:element="State">
          <w:r w:rsidRPr="009A67E4">
            <w:rPr>
              <w:b/>
              <w:noProof/>
            </w:rPr>
            <w:t>AS</w:t>
          </w:r>
        </w:smartTag>
      </w:smartTag>
      <w:r w:rsidRPr="009A67E4">
        <w:rPr>
          <w:b/>
          <w:noProof/>
        </w:rPr>
        <w:t xml:space="preserve"> to UE-1)</w:t>
      </w:r>
      <w:r w:rsidRPr="009A67E4">
        <w:rPr>
          <w:b/>
          <w:noProof/>
          <w:lang w:val="en-US"/>
        </w:rPr>
        <w:t xml:space="preserve"> </w:t>
      </w:r>
    </w:p>
    <w:p w:rsidR="007B62DB" w:rsidRPr="00E560F7" w:rsidRDefault="007B62DB" w:rsidP="007B62DB">
      <w:pPr>
        <w:pStyle w:val="B1"/>
        <w:rPr>
          <w:noProof/>
          <w:lang w:val="en-US"/>
        </w:rPr>
      </w:pPr>
      <w:r>
        <w:rPr>
          <w:noProof/>
        </w:rPr>
        <w:tab/>
      </w:r>
      <w:ins w:id="128" w:author="Kowalewski Frank (IFAG WLS BID AIP IS)" w:date="2010-04-27T08:43:00Z">
        <w:r>
          <w:rPr>
            <w:noProof/>
          </w:rPr>
          <w:t xml:space="preserve">The </w:t>
        </w:r>
      </w:ins>
      <w:r w:rsidRPr="00E560F7">
        <w:rPr>
          <w:noProof/>
        </w:rPr>
        <w:t xml:space="preserve">SCC-AS sends </w:t>
      </w:r>
      <w:ins w:id="129" w:author="Kowalewski Frank (IFAG WLS BID AIP IS)" w:date="2010-04-27T08:43:00Z">
        <w:r>
          <w:rPr>
            <w:noProof/>
          </w:rPr>
          <w:t xml:space="preserve">a </w:t>
        </w:r>
      </w:ins>
      <w:r w:rsidRPr="00E560F7">
        <w:rPr>
          <w:noProof/>
        </w:rPr>
        <w:t xml:space="preserve">SIP 202 (Accepted) response to controller UE-1 as response to </w:t>
      </w:r>
      <w:ins w:id="130" w:author="Kowalewski Frank (IFAG WLS BID AIP IS)" w:date="2010-04-27T08:43:00Z">
        <w:r>
          <w:rPr>
            <w:noProof/>
          </w:rPr>
          <w:t xml:space="preserve">the </w:t>
        </w:r>
      </w:ins>
      <w:r w:rsidRPr="00E560F7">
        <w:rPr>
          <w:noProof/>
        </w:rPr>
        <w:t>SIP REFER request.</w:t>
      </w:r>
    </w:p>
    <w:p w:rsidR="007B62DB" w:rsidRPr="009A67E4" w:rsidRDefault="007B62DB" w:rsidP="007B62DB">
      <w:pPr>
        <w:pStyle w:val="B1"/>
        <w:rPr>
          <w:b/>
          <w:noProof/>
          <w:lang w:val="en-US"/>
        </w:rPr>
      </w:pPr>
      <w:r>
        <w:rPr>
          <w:b/>
          <w:noProof/>
        </w:rPr>
        <w:t>13-14</w:t>
      </w:r>
      <w:r w:rsidRPr="009A67E4">
        <w:rPr>
          <w:b/>
          <w:noProof/>
        </w:rPr>
        <w:t>.</w:t>
      </w:r>
      <w:r w:rsidRPr="009A67E4">
        <w:rPr>
          <w:b/>
          <w:noProof/>
        </w:rPr>
        <w:tab/>
        <w:t xml:space="preserve">SIP NOTIFY request (from </w:t>
      </w:r>
      <w:smartTag w:uri="urn:schemas-microsoft-com:office:smarttags" w:element="place">
        <w:smartTag w:uri="urn:schemas-microsoft-com:office:smarttags" w:element="City">
          <w:r w:rsidRPr="009A67E4">
            <w:rPr>
              <w:b/>
              <w:noProof/>
            </w:rPr>
            <w:t>SCC</w:t>
          </w:r>
        </w:smartTag>
        <w:r w:rsidRPr="009A67E4">
          <w:rPr>
            <w:b/>
            <w:noProof/>
          </w:rPr>
          <w:t xml:space="preserve"> </w:t>
        </w:r>
        <w:smartTag w:uri="urn:schemas-microsoft-com:office:smarttags" w:element="State">
          <w:r w:rsidRPr="009A67E4">
            <w:rPr>
              <w:b/>
              <w:noProof/>
            </w:rPr>
            <w:t>AS</w:t>
          </w:r>
        </w:smartTag>
      </w:smartTag>
      <w:r w:rsidRPr="009A67E4">
        <w:rPr>
          <w:b/>
          <w:noProof/>
        </w:rPr>
        <w:t xml:space="preserve"> to UE-1)</w:t>
      </w:r>
      <w:r w:rsidRPr="009A67E4">
        <w:rPr>
          <w:b/>
          <w:noProof/>
          <w:lang w:val="en-US"/>
        </w:rPr>
        <w:t xml:space="preserve"> </w:t>
      </w:r>
      <w:r>
        <w:rPr>
          <w:b/>
        </w:rPr>
        <w:t>- see example in table A.13.3-13</w:t>
      </w:r>
    </w:p>
    <w:p w:rsidR="007B62DB" w:rsidRPr="00E560F7" w:rsidRDefault="007B62DB" w:rsidP="007B62DB">
      <w:pPr>
        <w:pStyle w:val="B1"/>
        <w:rPr>
          <w:noProof/>
        </w:rPr>
      </w:pPr>
      <w:r>
        <w:rPr>
          <w:noProof/>
        </w:rPr>
        <w:tab/>
      </w:r>
      <w:ins w:id="131" w:author="Kowalewski Frank (IFAG WLS BID AIP IS)" w:date="2010-04-27T08:43:00Z">
        <w:r>
          <w:rPr>
            <w:noProof/>
          </w:rPr>
          <w:t xml:space="preserve">The </w:t>
        </w:r>
      </w:ins>
      <w:r w:rsidRPr="00E560F7">
        <w:rPr>
          <w:noProof/>
        </w:rPr>
        <w:t xml:space="preserve">SCC-AS sends </w:t>
      </w:r>
      <w:ins w:id="132" w:author="Kowalewski Frank (IFAG WLS BID AIP IS)" w:date="2010-04-27T08:43:00Z">
        <w:r>
          <w:rPr>
            <w:noProof/>
          </w:rPr>
          <w:t xml:space="preserve">a </w:t>
        </w:r>
      </w:ins>
      <w:r w:rsidRPr="00E560F7">
        <w:rPr>
          <w:noProof/>
        </w:rPr>
        <w:t>SIP NOTIFY request to UE-1 to notify implicit subscription to the SIP REFER request results.</w:t>
      </w:r>
    </w:p>
    <w:p w:rsidR="007B62DB" w:rsidRPr="00E560F7" w:rsidRDefault="007B62DB" w:rsidP="007B62DB">
      <w:pPr>
        <w:pStyle w:val="TH"/>
        <w:rPr>
          <w:noProof/>
          <w:lang w:val="en-US"/>
        </w:rPr>
      </w:pPr>
      <w:r w:rsidRPr="00E560F7">
        <w:rPr>
          <w:noProof/>
        </w:rPr>
        <w:lastRenderedPageBreak/>
        <w:t>Table A.1</w:t>
      </w:r>
      <w:r>
        <w:rPr>
          <w:noProof/>
        </w:rPr>
        <w:t>2</w:t>
      </w:r>
      <w:r w:rsidRPr="00E560F7">
        <w:rPr>
          <w:noProof/>
        </w:rPr>
        <w:t>.</w:t>
      </w:r>
      <w:r>
        <w:rPr>
          <w:noProof/>
        </w:rPr>
        <w:t>3-13</w:t>
      </w:r>
      <w:r w:rsidRPr="00E560F7">
        <w:rPr>
          <w:noProof/>
        </w:rPr>
        <w:t xml:space="preserve"> SIP NOTIFY request (SCC-AS to UE-1)</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NOTIFY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rPr>
        <w:t>sip:user1_public1@home1.net;tag</w:t>
      </w:r>
      <w:r>
        <w:rPr>
          <w:rFonts w:ascii="Courier New" w:hAnsi="Courier New" w:cs="Courier New"/>
          <w:sz w:val="16"/>
          <w:szCs w:val="16"/>
        </w:rPr>
        <w:t>=24680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2E5E97">
        <w:rPr>
          <w:rFonts w:ascii="Courier New" w:hAnsi="Courier New" w:cs="Courier New"/>
          <w:sz w:val="16"/>
          <w:szCs w:val="16"/>
          <w:lang w:val="it-IT"/>
        </w:rPr>
        <w:t>sip:scc-as@home1.net</w:t>
      </w:r>
      <w:r>
        <w:rPr>
          <w:rFonts w:ascii="Courier New" w:hAnsi="Courier New" w:cs="Courier New"/>
          <w:sz w:val="16"/>
          <w:szCs w:val="16"/>
        </w:rPr>
        <w:t>;tag=13579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r w:rsidRPr="004764BB">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Pr>
          <w:rFonts w:ascii="Courier New" w:hAnsi="Courier New"/>
          <w:sz w:val="16"/>
        </w:rPr>
        <w:t>Event: refer</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Subscription-State: active;expires=3600</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CE56A9">
        <w:rPr>
          <w:rFonts w:ascii="Courier New" w:hAnsi="Courier New" w:cs="Courier New"/>
          <w:sz w:val="16"/>
          <w:szCs w:val="16"/>
          <w:lang w:val="fr-FR"/>
        </w:rPr>
        <w:t xml:space="preserve">Content-Type: </w:t>
      </w:r>
      <w:r>
        <w:rPr>
          <w:rFonts w:ascii="Courier New" w:hAnsi="Courier New"/>
          <w:sz w:val="16"/>
          <w:lang w:val="fr-FR"/>
        </w:rPr>
        <w:t>message/sipfrag</w:t>
      </w:r>
      <w:r w:rsidRPr="00843F70">
        <w:rPr>
          <w:rFonts w:ascii="Courier New" w:hAnsi="Courier New"/>
          <w:sz w:val="16"/>
          <w:lang w:val="fr-FR"/>
        </w:rPr>
        <w:t>;version=2.0</w:t>
      </w:r>
      <w:r w:rsidRPr="00CE56A9">
        <w:rPr>
          <w:rFonts w:ascii="Courier New" w:hAnsi="Courier New" w:cs="Courier New"/>
          <w:sz w:val="16"/>
          <w:szCs w:val="16"/>
          <w:lang w:val="fr-FR"/>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SIP/2.0 100 Trying</w:t>
      </w:r>
    </w:p>
    <w:p w:rsidR="007B62DB" w:rsidRDefault="007B62DB" w:rsidP="007B62DB">
      <w:pPr>
        <w:rPr>
          <w:noProof/>
        </w:rPr>
      </w:pPr>
    </w:p>
    <w:p w:rsidR="007B62DB" w:rsidRPr="00D55488" w:rsidRDefault="007B62DB" w:rsidP="007B62DB">
      <w:pPr>
        <w:pStyle w:val="B1"/>
        <w:rPr>
          <w:b/>
          <w:bCs/>
          <w:noProof/>
          <w:lang w:val="en-US"/>
        </w:rPr>
      </w:pPr>
      <w:r>
        <w:rPr>
          <w:b/>
          <w:bCs/>
          <w:noProof/>
        </w:rPr>
        <w:t>15-16</w:t>
      </w:r>
      <w:r w:rsidRPr="00D55488">
        <w:rPr>
          <w:b/>
          <w:bCs/>
          <w:noProof/>
        </w:rPr>
        <w:t>.</w:t>
      </w:r>
      <w:r w:rsidRPr="00D55488">
        <w:rPr>
          <w:b/>
          <w:bCs/>
          <w:noProof/>
        </w:rPr>
        <w:tab/>
        <w:t xml:space="preserve">SIP 200 (OK) response (from UE-1 AS to SCC-AS) </w:t>
      </w:r>
    </w:p>
    <w:p w:rsidR="007B62DB" w:rsidRPr="00E560F7" w:rsidRDefault="007B62DB" w:rsidP="007B62DB">
      <w:pPr>
        <w:pStyle w:val="B1"/>
        <w:rPr>
          <w:noProof/>
          <w:lang w:val="en-US"/>
        </w:rPr>
      </w:pPr>
      <w:r>
        <w:rPr>
          <w:noProof/>
        </w:rPr>
        <w:tab/>
      </w:r>
      <w:r w:rsidRPr="00E560F7">
        <w:rPr>
          <w:noProof/>
        </w:rPr>
        <w:t xml:space="preserve">The controller UE, UE-1, acknowledges the SIP NOTIFY request by sending </w:t>
      </w:r>
      <w:ins w:id="133" w:author="Kowalewski Frank (IFAG WLS BID AIP IS)" w:date="2010-04-27T08:44:00Z">
        <w:r>
          <w:rPr>
            <w:noProof/>
          </w:rPr>
          <w:t xml:space="preserve">a </w:t>
        </w:r>
      </w:ins>
      <w:r w:rsidRPr="00E560F7">
        <w:rPr>
          <w:noProof/>
        </w:rPr>
        <w:t xml:space="preserve">SIP 200 (OK) response to </w:t>
      </w:r>
      <w:ins w:id="134" w:author="Kowalewski Frank (IFAG WLS BID AIP IS)" w:date="2010-04-27T08:44:00Z">
        <w:r>
          <w:rPr>
            <w:noProof/>
          </w:rPr>
          <w:t xml:space="preserve">the </w:t>
        </w:r>
      </w:ins>
      <w:r w:rsidRPr="00E560F7">
        <w:rPr>
          <w:noProof/>
        </w:rPr>
        <w:t>SCC-AS.</w:t>
      </w:r>
    </w:p>
    <w:p w:rsidR="007B62DB" w:rsidRPr="00D55488" w:rsidRDefault="007B62DB" w:rsidP="007B62DB">
      <w:pPr>
        <w:pStyle w:val="B1"/>
        <w:rPr>
          <w:b/>
          <w:bCs/>
          <w:noProof/>
          <w:lang w:val="en-US"/>
        </w:rPr>
      </w:pPr>
      <w:r>
        <w:rPr>
          <w:b/>
          <w:bCs/>
          <w:noProof/>
        </w:rPr>
        <w:t>17-18</w:t>
      </w:r>
      <w:r w:rsidRPr="00D55488">
        <w:rPr>
          <w:b/>
          <w:bCs/>
          <w:noProof/>
        </w:rPr>
        <w:t>.</w:t>
      </w:r>
      <w:r w:rsidRPr="00D55488">
        <w:rPr>
          <w:b/>
          <w:bCs/>
          <w:noProof/>
        </w:rPr>
        <w:tab/>
        <w:t>SIP INVITE request (from SCC-AS to UE-3)</w:t>
      </w:r>
      <w:r w:rsidRPr="00D55488">
        <w:rPr>
          <w:b/>
          <w:bCs/>
          <w:noProof/>
          <w:lang w:val="en-US"/>
        </w:rPr>
        <w:t xml:space="preserve"> </w:t>
      </w:r>
      <w:r>
        <w:rPr>
          <w:b/>
          <w:bCs/>
        </w:rPr>
        <w:t>- see example in table A.12.3-17</w:t>
      </w:r>
    </w:p>
    <w:p w:rsidR="007B62DB" w:rsidRDefault="007B62DB" w:rsidP="007B62DB">
      <w:pPr>
        <w:pStyle w:val="B1"/>
        <w:rPr>
          <w:noProof/>
          <w:lang w:val="en-US"/>
        </w:rPr>
      </w:pPr>
      <w:r>
        <w:rPr>
          <w:noProof/>
        </w:rPr>
        <w:tab/>
        <w:t>Since the message 9-10 contain</w:t>
      </w:r>
      <w:ins w:id="135" w:author="Kowalewski Frank (IFAG WLS BID AIP IS)" w:date="2010-04-27T08:44:00Z">
        <w:r>
          <w:rPr>
            <w:noProof/>
          </w:rPr>
          <w:t>s</w:t>
        </w:r>
      </w:ins>
      <w:r>
        <w:rPr>
          <w:noProof/>
        </w:rPr>
        <w:t xml:space="preserve"> a Refer-to header field addressed to UE-3 and the URI paramaters, listing an audio line which is not currently supported by another controllee UE than UE-2, the SCC AS realizes the procedure</w:t>
      </w:r>
      <w:del w:id="136" w:author="Kowalewski Frank (IFAG WLS BID AIP IS)" w:date="2010-04-27T08:45:00Z">
        <w:r w:rsidDel="000313C4">
          <w:rPr>
            <w:noProof/>
          </w:rPr>
          <w:delText>s</w:delText>
        </w:r>
      </w:del>
      <w:r>
        <w:rPr>
          <w:noProof/>
        </w:rPr>
        <w:t xml:space="preserve"> is for transferring the media from that controllee UE (UE-2) to controllee UE (UE-3). </w:t>
      </w:r>
      <w:ins w:id="137" w:author="Kowalewski Frank (IFAG WLS BID AIP IS)" w:date="2010-04-27T08:45:00Z">
        <w:r>
          <w:rPr>
            <w:noProof/>
          </w:rPr>
          <w:t xml:space="preserve">The </w:t>
        </w:r>
      </w:ins>
      <w:r w:rsidRPr="00E560F7">
        <w:rPr>
          <w:noProof/>
        </w:rPr>
        <w:t xml:space="preserve">SCC-AS sends </w:t>
      </w:r>
      <w:ins w:id="138" w:author="Kowalewski Frank (IFAG WLS BID AIP IS)" w:date="2010-04-27T08:45:00Z">
        <w:r>
          <w:rPr>
            <w:noProof/>
          </w:rPr>
          <w:t xml:space="preserve">a </w:t>
        </w:r>
      </w:ins>
      <w:r w:rsidRPr="00E560F7">
        <w:rPr>
          <w:noProof/>
        </w:rPr>
        <w:t xml:space="preserve">SIP INVITE request to the controllee UE, UE-3, to transfer </w:t>
      </w:r>
      <w:r>
        <w:rPr>
          <w:noProof/>
        </w:rPr>
        <w:t>the</w:t>
      </w:r>
      <w:r w:rsidRPr="00E560F7">
        <w:rPr>
          <w:noProof/>
        </w:rPr>
        <w:t xml:space="preserve"> audio media</w:t>
      </w:r>
      <w:r>
        <w:rPr>
          <w:noProof/>
        </w:rPr>
        <w:t xml:space="preserve"> component</w:t>
      </w:r>
      <w:r w:rsidRPr="00E560F7">
        <w:rPr>
          <w:noProof/>
        </w:rPr>
        <w:t xml:space="preserve">. The SDP in the </w:t>
      </w:r>
      <w:r>
        <w:rPr>
          <w:noProof/>
        </w:rPr>
        <w:t xml:space="preserve">SIP </w:t>
      </w:r>
      <w:r w:rsidRPr="00E560F7">
        <w:rPr>
          <w:noProof/>
        </w:rPr>
        <w:t>INVITE</w:t>
      </w:r>
      <w:r>
        <w:rPr>
          <w:noProof/>
        </w:rPr>
        <w:t xml:space="preserve"> request</w:t>
      </w:r>
      <w:r w:rsidRPr="00E560F7">
        <w:rPr>
          <w:noProof/>
        </w:rPr>
        <w:t xml:space="preserve"> lists </w:t>
      </w:r>
      <w:del w:id="139" w:author="Kowalewski Frank (IFAG WLS BID AIP IS)" w:date="2010-04-27T08:45:00Z">
        <w:r w:rsidRPr="00E560F7" w:rsidDel="000313C4">
          <w:rPr>
            <w:noProof/>
          </w:rPr>
          <w:delText xml:space="preserve">are </w:delText>
        </w:r>
      </w:del>
      <w:r w:rsidRPr="00E560F7">
        <w:rPr>
          <w:noProof/>
        </w:rPr>
        <w:t>the media  lines within the collaborative session.</w:t>
      </w:r>
      <w:r w:rsidRPr="00E560F7">
        <w:rPr>
          <w:noProof/>
          <w:lang w:val="en-US"/>
        </w:rPr>
        <w:t xml:space="preserve"> </w:t>
      </w:r>
      <w:r>
        <w:rPr>
          <w:noProof/>
          <w:lang w:val="en-US"/>
        </w:rPr>
        <w:t xml:space="preserve">In order to avoid UE-3 </w:t>
      </w:r>
      <w:ins w:id="140" w:author="Kowalewski Frank (IFAG WLS BID AIP IS)" w:date="2010-04-27T08:46:00Z">
        <w:r>
          <w:rPr>
            <w:noProof/>
            <w:lang w:val="en-US"/>
          </w:rPr>
          <w:t xml:space="preserve">to </w:t>
        </w:r>
      </w:ins>
      <w:r>
        <w:rPr>
          <w:noProof/>
          <w:lang w:val="en-US"/>
        </w:rPr>
        <w:t>start sending audio to the remote UE, the SCC-AS adds an a-line to inactive in the SDP offer.</w:t>
      </w:r>
    </w:p>
    <w:p w:rsidR="007B62DB" w:rsidRPr="00E560F7" w:rsidRDefault="007B62DB" w:rsidP="007B62DB">
      <w:pPr>
        <w:pStyle w:val="TH"/>
        <w:rPr>
          <w:noProof/>
        </w:rPr>
      </w:pPr>
      <w:r>
        <w:rPr>
          <w:noProof/>
        </w:rPr>
        <w:t>Table A.12.3-17</w:t>
      </w:r>
      <w:r w:rsidRPr="00E560F7">
        <w:rPr>
          <w:noProof/>
        </w:rPr>
        <w:t xml:space="preserve"> SIP INVITE request (SCC-AS to UE-3)</w:t>
      </w: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EE14AA">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2B0F0A">
        <w:rPr>
          <w:rFonts w:ascii="Courier New" w:hAnsi="Courier New" w:cs="Courier New"/>
          <w:sz w:val="16"/>
          <w:szCs w:val="16"/>
          <w:lang w:val="it-IT"/>
        </w:rPr>
        <w:t>sip:</w:t>
      </w:r>
      <w:r>
        <w:rPr>
          <w:rFonts w:ascii="Courier New" w:hAnsi="Courier New" w:cs="Courier New"/>
          <w:sz w:val="16"/>
          <w:szCs w:val="16"/>
          <w:lang w:val="it-IT"/>
        </w:rPr>
        <w:t>user1_public3</w:t>
      </w:r>
      <w:r w:rsidRPr="002B0F0A">
        <w:rPr>
          <w:rFonts w:ascii="Courier New" w:hAnsi="Courier New" w:cs="Courier New"/>
          <w:sz w:val="16"/>
          <w:szCs w:val="16"/>
          <w:lang w:val="it-IT"/>
        </w:rPr>
        <w:t>@</w:t>
      </w:r>
      <w:r>
        <w:rPr>
          <w:rFonts w:ascii="Courier New" w:hAnsi="Courier New" w:cs="Courier New"/>
          <w:sz w:val="16"/>
          <w:szCs w:val="16"/>
          <w:lang w:val="it-IT"/>
        </w:rPr>
        <w:t>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EE14AA">
        <w:rPr>
          <w:rFonts w:ascii="Courier New" w:hAnsi="Courier New"/>
          <w:bCs/>
          <w:sz w:val="16"/>
          <w:lang w:val="nb-NO"/>
        </w:rPr>
        <w:t>gr</w:t>
      </w:r>
      <w:r w:rsidRPr="00EE14AA">
        <w:rPr>
          <w:rFonts w:ascii="Courier New" w:hAnsi="Courier New"/>
          <w:sz w:val="16"/>
          <w:lang w:val="nb-NO"/>
        </w:rPr>
        <w:t>=</w:t>
      </w:r>
      <w:r w:rsidRPr="00EE14AA">
        <w:rPr>
          <w:rFonts w:ascii="Courier New" w:hAnsi="Courier New"/>
          <w:bCs/>
          <w:sz w:val="16"/>
          <w:lang w:val="nb-NO"/>
        </w:rPr>
        <w:t>urn:uuid:f81d4fae-7dec-11d0-a765-00a0c91e6bf6</w:t>
      </w:r>
      <w:r w:rsidRPr="002B0F0A">
        <w:rPr>
          <w:rFonts w:ascii="Courier New" w:hAnsi="Courier New"/>
          <w:noProof/>
          <w:sz w:val="16"/>
          <w:lang w:val="it-IT"/>
        </w:rPr>
        <w:t xml:space="preserve"> </w:t>
      </w:r>
      <w:r w:rsidRPr="00EE14A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To: sip:</w:t>
      </w:r>
      <w:r>
        <w:rPr>
          <w:rFonts w:ascii="Courier New" w:hAnsi="Courier New" w:cs="Courier New"/>
          <w:sz w:val="16"/>
          <w:szCs w:val="16"/>
        </w:rPr>
        <w:t>user1_public3</w:t>
      </w:r>
      <w:r w:rsidRPr="002B0F0A">
        <w:rPr>
          <w:rFonts w:ascii="Courier New" w:hAnsi="Courier New" w:cs="Courier New"/>
          <w:sz w:val="16"/>
          <w:szCs w:val="16"/>
        </w:rPr>
        <w:t>@</w:t>
      </w:r>
      <w:r>
        <w:rPr>
          <w:rFonts w:ascii="Courier New" w:hAnsi="Courier New" w:cs="Courier New"/>
          <w:sz w:val="16"/>
          <w:szCs w:val="16"/>
        </w:rPr>
        <w:t>home1</w:t>
      </w:r>
      <w:r w:rsidRPr="002B0F0A">
        <w:rPr>
          <w:rFonts w:ascii="Courier New" w:hAnsi="Courier New" w:cs="Courier New"/>
          <w:sz w:val="16"/>
          <w:szCs w:val="16"/>
        </w:rPr>
        <w:t>.net</w:t>
      </w:r>
      <w:r>
        <w:rPr>
          <w:rFonts w:ascii="Courier New" w:hAnsi="Courier New" w:cs="Courier New"/>
          <w:sz w:val="16"/>
          <w:szCs w:val="16"/>
        </w:rPr>
        <w:t>;</w:t>
      </w:r>
      <w:r w:rsidRPr="008F0840">
        <w:rPr>
          <w:rFonts w:ascii="Courier New" w:hAnsi="Courier New" w:cs="Courier New"/>
          <w:sz w:val="16"/>
          <w:szCs w:val="16"/>
          <w:highlight w:val="yellow"/>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2E5E97">
        <w:rPr>
          <w:rFonts w:ascii="Courier New" w:hAnsi="Courier New" w:cs="Courier New"/>
          <w:sz w:val="16"/>
          <w:szCs w:val="16"/>
          <w:lang w:val="it-IT"/>
        </w:rPr>
        <w:t>sip:scc-as@home1.net</w:t>
      </w:r>
      <w:r>
        <w:rPr>
          <w:rFonts w:ascii="Courier New" w:hAnsi="Courier New" w:cs="Courier New"/>
          <w:sz w:val="16"/>
          <w:szCs w:val="16"/>
        </w:rPr>
        <w:t>; tag=12486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4 132.54.76.98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m=audio 49174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sidRPr="00D92FF9">
        <w:rPr>
          <w:rFonts w:ascii="Courier New" w:hAnsi="Courier New" w:cs="Courier New"/>
          <w:sz w:val="16"/>
          <w:szCs w:val="16"/>
        </w:rPr>
        <w:t xml:space="preserve"> </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b=RS:0</w:t>
      </w:r>
      <w:r>
        <w:rPr>
          <w:rFonts w:ascii="Courier New" w:hAnsi="Courier New" w:cs="Courier New"/>
          <w:sz w:val="16"/>
          <w:szCs w:val="16"/>
        </w:rPr>
        <w:t>m=audio 0 RTP/AVP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a=rtpmap:99 MP4V-ES</w:t>
      </w:r>
    </w:p>
    <w:p w:rsidR="007B62DB" w:rsidRDefault="007B62DB" w:rsidP="007B62DB">
      <w:pPr>
        <w:pStyle w:val="B1"/>
        <w:ind w:left="0" w:firstLine="0"/>
        <w:rPr>
          <w:b/>
        </w:rPr>
      </w:pPr>
    </w:p>
    <w:p w:rsidR="007B62DB" w:rsidRPr="00D55488" w:rsidRDefault="007B62DB" w:rsidP="007B62DB">
      <w:pPr>
        <w:pStyle w:val="B1"/>
        <w:rPr>
          <w:b/>
          <w:bCs/>
          <w:noProof/>
          <w:lang w:val="en-US"/>
        </w:rPr>
      </w:pPr>
      <w:r>
        <w:rPr>
          <w:b/>
          <w:bCs/>
          <w:noProof/>
        </w:rPr>
        <w:t>19-20</w:t>
      </w:r>
      <w:r w:rsidRPr="00D55488">
        <w:rPr>
          <w:b/>
          <w:bCs/>
          <w:noProof/>
        </w:rPr>
        <w:t>.</w:t>
      </w:r>
      <w:r w:rsidRPr="00D55488">
        <w:rPr>
          <w:b/>
          <w:bCs/>
          <w:noProof/>
        </w:rPr>
        <w:tab/>
        <w:t xml:space="preserve">SIP 200 (OK) response (from UE-3 to SCC-AS) </w:t>
      </w:r>
      <w:r>
        <w:rPr>
          <w:b/>
          <w:bCs/>
        </w:rPr>
        <w:t>- see example in table A.12.3-19</w:t>
      </w:r>
    </w:p>
    <w:p w:rsidR="007B62DB" w:rsidRPr="00E560F7" w:rsidRDefault="007B62DB" w:rsidP="007B62DB">
      <w:pPr>
        <w:pStyle w:val="B1"/>
        <w:rPr>
          <w:noProof/>
        </w:rPr>
      </w:pPr>
      <w:r>
        <w:rPr>
          <w:noProof/>
        </w:rPr>
        <w:tab/>
      </w:r>
      <w:r w:rsidRPr="00E560F7">
        <w:rPr>
          <w:noProof/>
        </w:rPr>
        <w:t xml:space="preserve">The controllee UE, UE-3, acknowledges the SIP INVITE request by sending </w:t>
      </w:r>
      <w:ins w:id="141" w:author="Kowalewski Frank (IFAG WLS BID AIP IS)" w:date="2010-04-27T08:48:00Z">
        <w:r>
          <w:rPr>
            <w:noProof/>
          </w:rPr>
          <w:t xml:space="preserve">a </w:t>
        </w:r>
      </w:ins>
      <w:r w:rsidRPr="00E560F7">
        <w:rPr>
          <w:noProof/>
        </w:rPr>
        <w:t xml:space="preserve">SIP 200 (OK) response to </w:t>
      </w:r>
      <w:ins w:id="142" w:author="Kowalewski Frank (IFAG WLS BID AIP IS)" w:date="2010-04-27T08:48:00Z">
        <w:r>
          <w:rPr>
            <w:noProof/>
          </w:rPr>
          <w:t xml:space="preserve">the </w:t>
        </w:r>
      </w:ins>
      <w:r w:rsidRPr="00E560F7">
        <w:rPr>
          <w:noProof/>
        </w:rPr>
        <w:t>SCC-AS.</w:t>
      </w:r>
    </w:p>
    <w:p w:rsidR="007B62DB" w:rsidRPr="00E560F7" w:rsidRDefault="007B62DB" w:rsidP="007B62DB">
      <w:pPr>
        <w:pStyle w:val="TH"/>
        <w:rPr>
          <w:noProof/>
          <w:lang w:val="en-US"/>
        </w:rPr>
      </w:pPr>
      <w:r>
        <w:rPr>
          <w:noProof/>
        </w:rPr>
        <w:lastRenderedPageBreak/>
        <w:t>Table A.12.3-19</w:t>
      </w:r>
      <w:r w:rsidRPr="00E560F7">
        <w:rPr>
          <w:noProof/>
        </w:rPr>
        <w:t xml:space="preserve"> SIP 200 </w:t>
      </w:r>
      <w:r>
        <w:rPr>
          <w:noProof/>
        </w:rPr>
        <w:t>(</w:t>
      </w:r>
      <w:r w:rsidRPr="00E560F7">
        <w:rPr>
          <w:noProof/>
        </w:rPr>
        <w:t>OK</w:t>
      </w:r>
      <w:r>
        <w:rPr>
          <w:noProof/>
        </w:rPr>
        <w:t>)</w:t>
      </w:r>
      <w:r w:rsidRPr="00E560F7">
        <w:rPr>
          <w:noProof/>
        </w:rPr>
        <w:t xml:space="preserve"> response (UE-</w:t>
      </w:r>
      <w:r>
        <w:rPr>
          <w:noProof/>
        </w:rPr>
        <w:t>3</w:t>
      </w:r>
      <w:r w:rsidRPr="00E560F7">
        <w:rPr>
          <w:noProof/>
        </w:rPr>
        <w:t xml:space="preserve">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To: </w:t>
      </w:r>
      <w:r w:rsidRPr="002E5E97">
        <w:rPr>
          <w:rFonts w:ascii="Courier New" w:hAnsi="Courier New" w:cs="Courier New"/>
          <w:sz w:val="16"/>
          <w:szCs w:val="16"/>
        </w:rPr>
        <w:t>sip:user1_public3@home1.net</w:t>
      </w:r>
      <w:r w:rsidRPr="00845E4B">
        <w:rPr>
          <w:rFonts w:ascii="Courier New" w:hAnsi="Courier New" w:cs="Courier New"/>
          <w:sz w:val="16"/>
          <w:szCs w:val="16"/>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r w:rsidRPr="002E5E97">
        <w:rPr>
          <w:rFonts w:ascii="Courier New" w:hAnsi="Courier New" w:cs="Courier New"/>
          <w:sz w:val="16"/>
          <w:szCs w:val="16"/>
          <w:lang w:val="it-IT"/>
        </w:rPr>
        <w:t>sip:scc-as@home1.net</w:t>
      </w:r>
      <w:r w:rsidRPr="00845E4B">
        <w:rPr>
          <w:rFonts w:ascii="Courier New" w:hAnsi="Courier New" w:cs="Courier New"/>
          <w:sz w:val="16"/>
          <w:szCs w:val="16"/>
        </w:rPr>
        <w:t>; tag = 12486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P-Preferred-Identity: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sip:user1_pub</w:t>
      </w:r>
      <w:r>
        <w:rPr>
          <w:rFonts w:ascii="Courier New" w:hAnsi="Courier New" w:cs="Courier New"/>
          <w:sz w:val="16"/>
          <w:szCs w:val="16"/>
        </w:rPr>
        <w:t>l</w:t>
      </w:r>
      <w:r w:rsidRPr="00845E4B">
        <w:rPr>
          <w:rFonts w:ascii="Courier New" w:hAnsi="Courier New" w:cs="Courier New"/>
          <w:sz w:val="16"/>
          <w:szCs w:val="16"/>
        </w:rPr>
        <w:t>ic</w:t>
      </w:r>
      <w:r>
        <w:rPr>
          <w:rFonts w:ascii="Courier New" w:hAnsi="Courier New" w:cs="Courier New"/>
          <w:sz w:val="16"/>
          <w:szCs w:val="16"/>
        </w:rPr>
        <w:t>3</w:t>
      </w:r>
      <w:r w:rsidRPr="00845E4B">
        <w:rPr>
          <w:rFonts w:ascii="Courier New" w:hAnsi="Courier New" w:cs="Courier New"/>
          <w:sz w:val="16"/>
          <w:szCs w:val="16"/>
        </w:rPr>
        <w:t>@home1.net</w:t>
      </w:r>
      <w:r>
        <w:rPr>
          <w:rFonts w:ascii="Courier New" w:hAnsi="Courier New" w:cs="Courier New"/>
          <w:sz w:val="16"/>
          <w:szCs w:val="16"/>
        </w:rPr>
        <w: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123.112.67.87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recvonly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0 RTP/AVP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a=recv</w:t>
      </w:r>
      <w:r w:rsidRPr="00B171DE">
        <w:rPr>
          <w:rFonts w:ascii="Courier New" w:hAnsi="Courier New" w:cs="Courier New"/>
          <w:sz w:val="16"/>
          <w:szCs w:val="16"/>
        </w:rPr>
        <w:t>only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 w:rsidR="007B62DB" w:rsidRPr="00D55488" w:rsidRDefault="007B62DB" w:rsidP="007B62DB">
      <w:pPr>
        <w:pStyle w:val="B1"/>
        <w:rPr>
          <w:b/>
          <w:bCs/>
          <w:noProof/>
          <w:lang w:val="en-US"/>
        </w:rPr>
      </w:pPr>
      <w:r>
        <w:rPr>
          <w:b/>
          <w:bCs/>
          <w:noProof/>
        </w:rPr>
        <w:t>21-22</w:t>
      </w:r>
      <w:r w:rsidRPr="00D55488">
        <w:rPr>
          <w:b/>
          <w:bCs/>
          <w:noProof/>
        </w:rPr>
        <w:t>.</w:t>
      </w:r>
      <w:r w:rsidRPr="00D55488">
        <w:rPr>
          <w:b/>
          <w:bCs/>
          <w:noProof/>
        </w:rPr>
        <w:tab/>
        <w:t>SIP ACK request (from SCC-AS to UE-3)</w:t>
      </w:r>
    </w:p>
    <w:p w:rsidR="007B62DB" w:rsidRPr="00E560F7" w:rsidRDefault="007B62DB" w:rsidP="007B62DB">
      <w:pPr>
        <w:pStyle w:val="B1"/>
        <w:rPr>
          <w:noProof/>
          <w:lang w:val="en-US"/>
        </w:rPr>
      </w:pPr>
      <w:r>
        <w:rPr>
          <w:noProof/>
        </w:rPr>
        <w:tab/>
      </w:r>
      <w:ins w:id="143" w:author="Kowalewski Frank (IFAG WLS BID AIP IS)" w:date="2010-04-27T08:48:00Z">
        <w:r>
          <w:rPr>
            <w:noProof/>
          </w:rPr>
          <w:t xml:space="preserve">The </w:t>
        </w:r>
      </w:ins>
      <w:r w:rsidRPr="00E560F7">
        <w:rPr>
          <w:noProof/>
        </w:rPr>
        <w:t xml:space="preserve">SCC-AS sends </w:t>
      </w:r>
      <w:r>
        <w:rPr>
          <w:noProof/>
        </w:rPr>
        <w:t xml:space="preserve">a SIP </w:t>
      </w:r>
      <w:r w:rsidRPr="00E560F7">
        <w:rPr>
          <w:noProof/>
        </w:rPr>
        <w:t>ACK</w:t>
      </w:r>
      <w:r>
        <w:rPr>
          <w:noProof/>
        </w:rPr>
        <w:t xml:space="preserve"> request</w:t>
      </w:r>
      <w:r w:rsidRPr="00E560F7">
        <w:rPr>
          <w:noProof/>
        </w:rPr>
        <w:t xml:space="preserve"> to UE-3 to acknowlege</w:t>
      </w:r>
      <w:ins w:id="144" w:author="Kowalewski Frank (IFAG WLS BID AIP IS)" w:date="2010-04-27T08:48:00Z">
        <w:r>
          <w:rPr>
            <w:noProof/>
          </w:rPr>
          <w:t>.</w:t>
        </w:r>
      </w:ins>
    </w:p>
    <w:p w:rsidR="007B62DB" w:rsidRPr="00D55488" w:rsidRDefault="007B62DB" w:rsidP="007B62DB">
      <w:pPr>
        <w:pStyle w:val="B1"/>
        <w:rPr>
          <w:b/>
          <w:bCs/>
          <w:noProof/>
        </w:rPr>
      </w:pPr>
      <w:r w:rsidRPr="00D55488">
        <w:rPr>
          <w:b/>
          <w:bCs/>
          <w:noProof/>
        </w:rPr>
        <w:t>2</w:t>
      </w:r>
      <w:r>
        <w:rPr>
          <w:b/>
          <w:bCs/>
          <w:noProof/>
        </w:rPr>
        <w:t>3</w:t>
      </w:r>
      <w:r w:rsidRPr="00D55488">
        <w:rPr>
          <w:b/>
          <w:bCs/>
          <w:noProof/>
        </w:rPr>
        <w:t>-2</w:t>
      </w:r>
      <w:r>
        <w:rPr>
          <w:b/>
          <w:bCs/>
          <w:noProof/>
        </w:rPr>
        <w:t>4</w:t>
      </w:r>
      <w:r w:rsidRPr="00D55488">
        <w:rPr>
          <w:b/>
          <w:bCs/>
          <w:noProof/>
        </w:rPr>
        <w:t>.</w:t>
      </w:r>
      <w:r w:rsidRPr="00D55488">
        <w:rPr>
          <w:b/>
          <w:bCs/>
          <w:noProof/>
        </w:rPr>
        <w:tab/>
        <w:t>SIP re-INVITE request (from SCC-AS to controllee UE, UE-2)</w:t>
      </w:r>
      <w:r w:rsidRPr="00D55488">
        <w:rPr>
          <w:b/>
          <w:bCs/>
          <w:noProof/>
          <w:lang w:val="en-US"/>
        </w:rPr>
        <w:t xml:space="preserve"> </w:t>
      </w:r>
      <w:r>
        <w:rPr>
          <w:b/>
          <w:bCs/>
        </w:rPr>
        <w:t>- see example in table A.12.3-23</w:t>
      </w:r>
    </w:p>
    <w:p w:rsidR="007B62DB" w:rsidRPr="004D1828" w:rsidRDefault="007B62DB" w:rsidP="007B62DB">
      <w:pPr>
        <w:pStyle w:val="B1"/>
        <w:rPr>
          <w:noProof/>
          <w:lang w:val="en-US"/>
        </w:rPr>
      </w:pPr>
      <w:r>
        <w:rPr>
          <w:noProof/>
          <w:lang w:val="en-US"/>
        </w:rPr>
        <w:tab/>
        <w:t xml:space="preserve">The SCC AS sends </w:t>
      </w:r>
      <w:ins w:id="145" w:author="Kowalewski Frank (IFAG WLS BID AIP IS)" w:date="2010-04-27T08:49:00Z">
        <w:r>
          <w:rPr>
            <w:noProof/>
            <w:lang w:val="en-US"/>
          </w:rPr>
          <w:t xml:space="preserve">a </w:t>
        </w:r>
      </w:ins>
      <w:r>
        <w:rPr>
          <w:noProof/>
          <w:lang w:val="en-US"/>
        </w:rPr>
        <w:t>SIP re-INVITE request to controllee UE, UE-2 to put Audio 1 on hold.</w:t>
      </w:r>
    </w:p>
    <w:p w:rsidR="007B62DB" w:rsidRPr="00E560F7" w:rsidRDefault="007B62DB" w:rsidP="007B62DB">
      <w:pPr>
        <w:pStyle w:val="TH"/>
        <w:rPr>
          <w:noProof/>
        </w:rPr>
      </w:pPr>
      <w:r>
        <w:rPr>
          <w:noProof/>
        </w:rPr>
        <w:t>Table A.12.3-23</w:t>
      </w:r>
      <w:r w:rsidRPr="00E560F7">
        <w:rPr>
          <w:noProof/>
        </w:rPr>
        <w:t xml:space="preserve"> SIP INVITE request (SCC-AS to UE-2)</w:t>
      </w:r>
    </w:p>
    <w:p w:rsidR="007B62DB" w:rsidRPr="003C79F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845E4B">
        <w:rPr>
          <w:rFonts w:ascii="Courier New" w:hAnsi="Courier New" w:cs="Courier New"/>
          <w:sz w:val="16"/>
          <w:szCs w:val="16"/>
          <w:lang w:val="it-IT"/>
        </w:rPr>
        <w:t xml:space="preserve"> </w:t>
      </w:r>
      <w:r w:rsidRPr="002E5E97">
        <w:rPr>
          <w:rFonts w:ascii="Courier New" w:hAnsi="Courier New" w:cs="Courier New"/>
          <w:sz w:val="16"/>
          <w:szCs w:val="16"/>
          <w:lang w:val="it-IT"/>
        </w:rPr>
        <w:t>sip:user1_public2@home3</w:t>
      </w:r>
      <w:r w:rsidRPr="003C79F2">
        <w:rPr>
          <w:rFonts w:ascii="Courier New" w:hAnsi="Courier New" w:cs="Courier New"/>
          <w:sz w:val="16"/>
          <w:szCs w:val="16"/>
          <w:lang w:val="it-IT"/>
        </w:rPr>
        <w:t>.net</w:t>
      </w:r>
      <w:r w:rsidRPr="003C79F2">
        <w:rPr>
          <w:rFonts w:ascii="Courier New" w:hAnsi="Courier New" w:cs="Courier New"/>
          <w:noProof/>
          <w:sz w:val="16"/>
          <w:szCs w:val="16"/>
          <w:lang w:val="it-IT"/>
        </w:rPr>
        <w:t>;</w:t>
      </w:r>
      <w:r w:rsidRPr="003C79F2">
        <w:rPr>
          <w:rFonts w:ascii="Courier New" w:hAnsi="Courier New" w:cs="Courier New"/>
          <w:noProof/>
          <w:sz w:val="16"/>
          <w:szCs w:val="16"/>
          <w:lang w:val="nb-NO"/>
        </w:rPr>
        <w:t>gr=urn:uuid:f81d4fae-7dec-11d0-a765-00a0c91e6bf6 SIP/2.0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 sip:user1_public2@home1</w:t>
      </w:r>
      <w:r w:rsidRPr="00845E4B">
        <w:rPr>
          <w:rFonts w:ascii="Courier New" w:hAnsi="Courier New" w:cs="Courier New"/>
          <w:sz w:val="16"/>
          <w:szCs w:val="16"/>
        </w:rPr>
        <w:t>.n</w:t>
      </w:r>
      <w:r>
        <w:rPr>
          <w:rFonts w:ascii="Courier New" w:hAnsi="Courier New" w:cs="Courier New"/>
          <w:sz w:val="16"/>
          <w:szCs w:val="16"/>
        </w:rPr>
        <w:t>et;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r w:rsidRPr="00845E4B">
        <w:rPr>
          <w:rFonts w:ascii="Courier New" w:hAnsi="Courier New" w:cs="Courier New"/>
          <w:sz w:val="16"/>
          <w:szCs w:val="16"/>
          <w:lang w:val="it-IT"/>
        </w:rPr>
        <w:t>sip:scc-as@home1.net</w:t>
      </w:r>
      <w:r>
        <w:rPr>
          <w:rFonts w:ascii="Courier New" w:hAnsi="Courier New" w:cs="Courier New"/>
          <w:sz w:val="16"/>
          <w:szCs w:val="16"/>
        </w:rPr>
        <w:t>; tag=12386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Max-Forwards: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noProof/>
          <w:sz w:val="16"/>
          <w:lang w:val="it-IT"/>
        </w:rPr>
        <w:t>Require:</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Contact: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o=- 102793361</w:t>
      </w:r>
      <w:r>
        <w:rPr>
          <w:rFonts w:ascii="Courier New" w:hAnsi="Courier New" w:cs="Courier New"/>
          <w:sz w:val="16"/>
          <w:szCs w:val="16"/>
        </w:rPr>
        <w:t>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c=IN IP4 123.112.67.87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 xml:space="preserve">m=audio 49174 RTP/AVP </w:t>
      </w:r>
      <w:r w:rsidRPr="00236822">
        <w:rPr>
          <w:rFonts w:ascii="Courier New" w:hAnsi="Courier New" w:cs="Courier New"/>
          <w:sz w:val="16"/>
          <w:szCs w:val="16"/>
          <w:lang w:val="fr-FR"/>
        </w:rPr>
        <w:t>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b=RS:0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44552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rPr>
          <w:noProof/>
        </w:rPr>
      </w:pPr>
    </w:p>
    <w:p w:rsidR="007B62DB" w:rsidRPr="00D55488" w:rsidRDefault="007B62DB" w:rsidP="007B62DB">
      <w:pPr>
        <w:pStyle w:val="B1"/>
        <w:rPr>
          <w:b/>
          <w:bCs/>
          <w:noProof/>
          <w:lang w:val="en-US"/>
        </w:rPr>
      </w:pPr>
      <w:r w:rsidRPr="00D55488">
        <w:rPr>
          <w:b/>
          <w:bCs/>
          <w:noProof/>
        </w:rPr>
        <w:t>2</w:t>
      </w:r>
      <w:r>
        <w:rPr>
          <w:b/>
          <w:bCs/>
          <w:noProof/>
        </w:rPr>
        <w:t>5</w:t>
      </w:r>
      <w:r w:rsidRPr="00D55488">
        <w:rPr>
          <w:b/>
          <w:bCs/>
          <w:noProof/>
        </w:rPr>
        <w:t>-</w:t>
      </w:r>
      <w:r>
        <w:rPr>
          <w:b/>
          <w:bCs/>
          <w:noProof/>
        </w:rPr>
        <w:t>26</w:t>
      </w:r>
      <w:r w:rsidRPr="00D55488">
        <w:rPr>
          <w:b/>
          <w:bCs/>
          <w:noProof/>
        </w:rPr>
        <w:t>.</w:t>
      </w:r>
      <w:r w:rsidRPr="00D55488">
        <w:rPr>
          <w:b/>
          <w:bCs/>
          <w:noProof/>
        </w:rPr>
        <w:tab/>
        <w:t xml:space="preserve">SIP 200 (OK) response (from UE-2 to SCC-AS) </w:t>
      </w:r>
      <w:r>
        <w:rPr>
          <w:b/>
          <w:bCs/>
        </w:rPr>
        <w:t>- see example in table A.12.3-25</w:t>
      </w:r>
    </w:p>
    <w:p w:rsidR="007B62DB" w:rsidRPr="00E560F7" w:rsidRDefault="007B62DB" w:rsidP="007B62DB">
      <w:pPr>
        <w:pStyle w:val="B1"/>
        <w:rPr>
          <w:noProof/>
          <w:lang w:val="en-US"/>
        </w:rPr>
      </w:pPr>
      <w:r>
        <w:rPr>
          <w:noProof/>
        </w:rPr>
        <w:tab/>
      </w:r>
      <w:r w:rsidRPr="00E560F7">
        <w:rPr>
          <w:noProof/>
        </w:rPr>
        <w:t xml:space="preserve">The controllee UE, UE-2, acknowledges the SIP INVITE request by sending </w:t>
      </w:r>
      <w:ins w:id="146" w:author="Kowalewski Frank (IFAG WLS BID AIP IS)" w:date="2010-04-27T08:49:00Z">
        <w:r>
          <w:rPr>
            <w:noProof/>
          </w:rPr>
          <w:t xml:space="preserve">a </w:t>
        </w:r>
      </w:ins>
      <w:r w:rsidRPr="00E560F7">
        <w:rPr>
          <w:noProof/>
        </w:rPr>
        <w:t xml:space="preserve">SIP 200 (OK) response to </w:t>
      </w:r>
      <w:ins w:id="147" w:author="Kowalewski Frank (IFAG WLS BID AIP IS)" w:date="2010-04-27T08:49:00Z">
        <w:r>
          <w:rPr>
            <w:noProof/>
          </w:rPr>
          <w:t xml:space="preserve">the </w:t>
        </w:r>
      </w:ins>
      <w:r w:rsidRPr="00E560F7">
        <w:rPr>
          <w:noProof/>
        </w:rPr>
        <w:t>SCC-AS.</w:t>
      </w:r>
    </w:p>
    <w:p w:rsidR="007B62DB" w:rsidRPr="00E560F7" w:rsidRDefault="007B62DB" w:rsidP="007B62DB">
      <w:pPr>
        <w:pStyle w:val="TH"/>
        <w:rPr>
          <w:noProof/>
        </w:rPr>
      </w:pPr>
      <w:r>
        <w:rPr>
          <w:noProof/>
        </w:rPr>
        <w:lastRenderedPageBreak/>
        <w:t>Table A.12.3-25</w:t>
      </w:r>
      <w:r w:rsidRPr="00E560F7">
        <w:rPr>
          <w:noProof/>
        </w:rPr>
        <w:t xml:space="preserve"> SIP 200 </w:t>
      </w:r>
      <w:r>
        <w:rPr>
          <w:noProof/>
        </w:rPr>
        <w:t>(</w:t>
      </w:r>
      <w:r w:rsidRPr="00E560F7">
        <w:rPr>
          <w:noProof/>
        </w:rPr>
        <w:t>OK</w:t>
      </w:r>
      <w:r>
        <w:rPr>
          <w:noProof/>
        </w:rPr>
        <w:t>)</w:t>
      </w:r>
      <w:r w:rsidRPr="00E560F7">
        <w:rPr>
          <w:noProof/>
        </w:rPr>
        <w:t xml:space="preserve"> response (UE-2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To: </w:t>
      </w:r>
      <w:r w:rsidRPr="002E5E97">
        <w:rPr>
          <w:rFonts w:ascii="Courier New" w:hAnsi="Courier New" w:cs="Courier New"/>
          <w:sz w:val="16"/>
          <w:szCs w:val="16"/>
        </w:rPr>
        <w:t>sip:user1_public2@home1.net</w:t>
      </w:r>
      <w:r w:rsidRPr="00845E4B">
        <w:rPr>
          <w:rFonts w:ascii="Courier New" w:hAnsi="Courier New" w:cs="Courier New"/>
          <w:sz w:val="16"/>
          <w:szCs w:val="16"/>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r w:rsidRPr="002E5E97">
        <w:rPr>
          <w:rFonts w:ascii="Courier New" w:hAnsi="Courier New" w:cs="Courier New"/>
          <w:sz w:val="16"/>
          <w:szCs w:val="16"/>
          <w:lang w:val="it-IT"/>
        </w:rPr>
        <w:t>sip:scc-as@home1.net</w:t>
      </w:r>
      <w:r w:rsidRPr="00845E4B">
        <w:rPr>
          <w:rFonts w:ascii="Courier New" w:hAnsi="Courier New" w:cs="Courier New"/>
          <w:sz w:val="16"/>
          <w:szCs w:val="16"/>
        </w:rPr>
        <w:t>; tag = 12486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P-Preferred-Identity: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sip:user1</w:t>
      </w:r>
      <w:r>
        <w:rPr>
          <w:rFonts w:ascii="Courier New" w:hAnsi="Courier New" w:cs="Courier New"/>
          <w:sz w:val="16"/>
          <w:szCs w:val="16"/>
        </w:rPr>
        <w:t>_public2</w:t>
      </w:r>
      <w:r w:rsidRPr="00845E4B">
        <w:rPr>
          <w:rFonts w:ascii="Courier New" w:hAnsi="Courier New" w:cs="Courier New"/>
          <w:sz w:val="16"/>
          <w:szCs w:val="16"/>
        </w:rPr>
        <w:t>@home1.net</w:t>
      </w:r>
      <w:r>
        <w:rPr>
          <w:rFonts w:ascii="Courier New" w:hAnsi="Courier New" w:cs="Courier New"/>
          <w:sz w:val="16"/>
          <w:szCs w:val="16"/>
        </w:rPr>
        <w: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123.45.67.89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Pr>
          <w:rFonts w:ascii="Courier New" w:hAnsi="Courier New" w:cs="Courier New"/>
          <w:sz w:val="16"/>
          <w:szCs w:val="16"/>
        </w:rPr>
        <w:t>123.45.67.89</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m=audio </w:t>
      </w:r>
      <w:r>
        <w:rPr>
          <w:rFonts w:ascii="Courier New" w:hAnsi="Courier New" w:cs="Courier New"/>
          <w:sz w:val="16"/>
          <w:szCs w:val="16"/>
          <w:lang w:val="fr-FR"/>
        </w:rPr>
        <w:t xml:space="preserve">32324 </w:t>
      </w:r>
      <w:r w:rsidRPr="000E172D">
        <w:rPr>
          <w:rFonts w:ascii="Courier New" w:hAnsi="Courier New" w:cs="Courier New"/>
          <w:sz w:val="16"/>
          <w:szCs w:val="16"/>
          <w:lang w:val="en-US"/>
        </w:rPr>
        <w:t xml:space="preserve">RTP/AVP </w:t>
      </w:r>
      <w:r w:rsidRPr="00236822">
        <w:rPr>
          <w:rFonts w:ascii="Courier New" w:hAnsi="Courier New" w:cs="Courier New"/>
          <w:sz w:val="16"/>
          <w:szCs w:val="16"/>
          <w:lang w:val="fr-FR"/>
        </w:rPr>
        <w:t>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recvonly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34002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1C5FEC">
        <w:rPr>
          <w:rFonts w:ascii="Courier New" w:hAnsi="Courier New" w:cs="Courier New"/>
          <w:sz w:val="16"/>
          <w:szCs w:val="16"/>
        </w:rPr>
        <w:t>a=</w:t>
      </w:r>
      <w:r>
        <w:rPr>
          <w:rFonts w:ascii="Courier New" w:hAnsi="Courier New" w:cs="Courier New"/>
          <w:sz w:val="16"/>
          <w:szCs w:val="16"/>
        </w:rPr>
        <w:t>recvonly</w:t>
      </w:r>
    </w:p>
    <w:p w:rsidR="007B62DB" w:rsidRDefault="007B62DB" w:rsidP="007B62DB">
      <w:pPr>
        <w:rPr>
          <w:noProof/>
        </w:rPr>
      </w:pPr>
    </w:p>
    <w:p w:rsidR="007B62DB" w:rsidRPr="00D55488" w:rsidRDefault="007B62DB" w:rsidP="007B62DB">
      <w:pPr>
        <w:pStyle w:val="B1"/>
        <w:rPr>
          <w:b/>
          <w:bCs/>
          <w:noProof/>
          <w:lang w:val="en-US"/>
        </w:rPr>
      </w:pPr>
      <w:r>
        <w:rPr>
          <w:b/>
          <w:bCs/>
          <w:noProof/>
        </w:rPr>
        <w:t>27</w:t>
      </w:r>
      <w:r w:rsidRPr="00D55488">
        <w:rPr>
          <w:b/>
          <w:bCs/>
          <w:noProof/>
        </w:rPr>
        <w:t>-</w:t>
      </w:r>
      <w:r>
        <w:rPr>
          <w:b/>
          <w:bCs/>
          <w:noProof/>
        </w:rPr>
        <w:t>28</w:t>
      </w:r>
      <w:r w:rsidRPr="00D55488">
        <w:rPr>
          <w:b/>
          <w:bCs/>
          <w:noProof/>
        </w:rPr>
        <w:t>.</w:t>
      </w:r>
      <w:r w:rsidRPr="00D55488">
        <w:rPr>
          <w:b/>
          <w:bCs/>
          <w:noProof/>
        </w:rPr>
        <w:tab/>
        <w:t>SIP ACK request (from  SCC-AS to UE-2 )</w:t>
      </w:r>
    </w:p>
    <w:p w:rsidR="007B62DB" w:rsidRPr="00E560F7" w:rsidRDefault="007B62DB" w:rsidP="007B62DB">
      <w:pPr>
        <w:pStyle w:val="B1"/>
        <w:rPr>
          <w:noProof/>
          <w:lang w:val="en-US"/>
        </w:rPr>
      </w:pPr>
      <w:r>
        <w:rPr>
          <w:noProof/>
        </w:rPr>
        <w:tab/>
      </w:r>
      <w:ins w:id="148" w:author="Kowalewski Frank (IFAG WLS BID AIP IS)" w:date="2010-04-27T08:49:00Z">
        <w:r>
          <w:rPr>
            <w:noProof/>
          </w:rPr>
          <w:t xml:space="preserve">The </w:t>
        </w:r>
      </w:ins>
      <w:r w:rsidRPr="00E560F7">
        <w:rPr>
          <w:noProof/>
        </w:rPr>
        <w:t xml:space="preserve">SCC –AS sends </w:t>
      </w:r>
      <w:r>
        <w:rPr>
          <w:noProof/>
        </w:rPr>
        <w:t xml:space="preserve">a SIP </w:t>
      </w:r>
      <w:r w:rsidRPr="00E560F7">
        <w:rPr>
          <w:noProof/>
        </w:rPr>
        <w:t>ACK</w:t>
      </w:r>
      <w:r>
        <w:rPr>
          <w:noProof/>
        </w:rPr>
        <w:t xml:space="preserve"> request</w:t>
      </w:r>
      <w:r w:rsidRPr="00E560F7">
        <w:rPr>
          <w:noProof/>
        </w:rPr>
        <w:t xml:space="preserve"> to UE-2 to acknowlege</w:t>
      </w:r>
      <w:ins w:id="149" w:author="Kowalewski Frank (IFAG WLS BID AIP IS)" w:date="2010-04-27T08:49:00Z">
        <w:r>
          <w:rPr>
            <w:noProof/>
          </w:rPr>
          <w:t>.</w:t>
        </w:r>
      </w:ins>
    </w:p>
    <w:p w:rsidR="007B62DB" w:rsidRPr="00D55488" w:rsidRDefault="007B62DB" w:rsidP="007B62DB">
      <w:pPr>
        <w:pStyle w:val="B1"/>
        <w:rPr>
          <w:b/>
          <w:bCs/>
          <w:noProof/>
          <w:lang w:val="en-US"/>
        </w:rPr>
      </w:pPr>
      <w:r>
        <w:rPr>
          <w:b/>
          <w:bCs/>
          <w:noProof/>
        </w:rPr>
        <w:t>29</w:t>
      </w:r>
      <w:r w:rsidRPr="00D55488">
        <w:rPr>
          <w:b/>
          <w:bCs/>
          <w:noProof/>
        </w:rPr>
        <w:t>-</w:t>
      </w:r>
      <w:r>
        <w:rPr>
          <w:b/>
          <w:bCs/>
          <w:noProof/>
        </w:rPr>
        <w:t>30</w:t>
      </w:r>
      <w:r w:rsidRPr="00D55488">
        <w:rPr>
          <w:b/>
          <w:bCs/>
          <w:noProof/>
        </w:rPr>
        <w:tab/>
        <w:t>SIP re-INVITE request (from SCC-AS to remote UE)</w:t>
      </w:r>
      <w:r w:rsidRPr="00D55488">
        <w:rPr>
          <w:b/>
          <w:bCs/>
          <w:noProof/>
          <w:lang w:val="en-US"/>
        </w:rPr>
        <w:t xml:space="preserve"> </w:t>
      </w:r>
      <w:r>
        <w:rPr>
          <w:b/>
          <w:bCs/>
        </w:rPr>
        <w:t>- see example in table A.12.3-29</w:t>
      </w:r>
    </w:p>
    <w:p w:rsidR="007B62DB" w:rsidRPr="00E560F7" w:rsidRDefault="007B62DB" w:rsidP="007B62DB">
      <w:pPr>
        <w:pStyle w:val="B1"/>
        <w:rPr>
          <w:noProof/>
        </w:rPr>
      </w:pPr>
      <w:r>
        <w:rPr>
          <w:noProof/>
        </w:rPr>
        <w:tab/>
      </w:r>
      <w:ins w:id="150" w:author="Kowalewski Frank (IFAG WLS BID AIP IS)" w:date="2010-04-27T08:50:00Z">
        <w:r>
          <w:rPr>
            <w:noProof/>
          </w:rPr>
          <w:t xml:space="preserve">The </w:t>
        </w:r>
      </w:ins>
      <w:r w:rsidRPr="00E560F7">
        <w:rPr>
          <w:noProof/>
        </w:rPr>
        <w:t xml:space="preserve">SCC-AS sends </w:t>
      </w:r>
      <w:ins w:id="151" w:author="Kowalewski Frank (IFAG WLS BID AIP IS)" w:date="2010-04-27T08:50:00Z">
        <w:r>
          <w:rPr>
            <w:noProof/>
          </w:rPr>
          <w:t xml:space="preserve">a </w:t>
        </w:r>
      </w:ins>
      <w:r w:rsidRPr="00E560F7">
        <w:rPr>
          <w:noProof/>
        </w:rPr>
        <w:t>SIP re-INVITE request to the remote UE.</w:t>
      </w:r>
    </w:p>
    <w:p w:rsidR="007B62DB" w:rsidRPr="00E560F7" w:rsidRDefault="007B62DB" w:rsidP="007B62DB">
      <w:pPr>
        <w:pStyle w:val="TH"/>
        <w:rPr>
          <w:noProof/>
          <w:lang w:val="en-US"/>
        </w:rPr>
      </w:pPr>
      <w:r>
        <w:rPr>
          <w:noProof/>
        </w:rPr>
        <w:t>Table A.12.3-29</w:t>
      </w:r>
      <w:r w:rsidRPr="00E560F7">
        <w:rPr>
          <w:noProof/>
        </w:rPr>
        <w:t xml:space="preserve"> SIP INVITE request (SCC-AS to remote UE)</w:t>
      </w:r>
    </w:p>
    <w:p w:rsidR="007B62DB" w:rsidRPr="003C79F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845E4B">
        <w:rPr>
          <w:rFonts w:ascii="Courier New" w:hAnsi="Courier New" w:cs="Courier New"/>
          <w:sz w:val="16"/>
          <w:szCs w:val="16"/>
          <w:lang w:val="it-IT"/>
        </w:rPr>
        <w:t xml:space="preserve"> </w:t>
      </w:r>
      <w:r w:rsidRPr="002E5E97">
        <w:rPr>
          <w:rFonts w:ascii="Courier New" w:hAnsi="Courier New" w:cs="Courier New"/>
          <w:sz w:val="16"/>
          <w:szCs w:val="16"/>
          <w:lang w:val="it-IT"/>
        </w:rPr>
        <w:t>sip:user2_public1@home3</w:t>
      </w:r>
      <w:r w:rsidRPr="003C79F2">
        <w:rPr>
          <w:rFonts w:ascii="Courier New" w:hAnsi="Courier New" w:cs="Courier New"/>
          <w:sz w:val="16"/>
          <w:szCs w:val="16"/>
          <w:lang w:val="it-IT"/>
        </w:rPr>
        <w:t>.net</w:t>
      </w:r>
      <w:r w:rsidRPr="003C79F2">
        <w:rPr>
          <w:rFonts w:ascii="Courier New" w:hAnsi="Courier New" w:cs="Courier New"/>
          <w:noProof/>
          <w:sz w:val="16"/>
          <w:szCs w:val="16"/>
          <w:lang w:val="it-IT"/>
        </w:rPr>
        <w:t>;</w:t>
      </w:r>
      <w:r w:rsidRPr="003C79F2">
        <w:rPr>
          <w:rFonts w:ascii="Courier New" w:hAnsi="Courier New" w:cs="Courier New"/>
          <w:noProof/>
          <w:sz w:val="16"/>
          <w:szCs w:val="16"/>
          <w:lang w:val="nb-NO"/>
        </w:rPr>
        <w:t>SIP/2.0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 sip:user2_public1@home2</w:t>
      </w:r>
      <w:r w:rsidRPr="00845E4B">
        <w:rPr>
          <w:rFonts w:ascii="Courier New" w:hAnsi="Courier New" w:cs="Courier New"/>
          <w:sz w:val="16"/>
          <w:szCs w:val="16"/>
        </w:rPr>
        <w:t>.n</w:t>
      </w:r>
      <w:r>
        <w:rPr>
          <w:rFonts w:ascii="Courier New" w:hAnsi="Courier New" w:cs="Courier New"/>
          <w:sz w:val="16"/>
          <w:szCs w:val="16"/>
        </w:rPr>
        <w:t>et;tag=66666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r w:rsidRPr="00845E4B">
        <w:rPr>
          <w:rFonts w:ascii="Courier New" w:hAnsi="Courier New" w:cs="Courier New"/>
          <w:sz w:val="16"/>
          <w:szCs w:val="16"/>
          <w:lang w:val="it-IT"/>
        </w:rPr>
        <w:t>sip:scc-as@home1.net</w:t>
      </w:r>
      <w:r>
        <w:rPr>
          <w:rFonts w:ascii="Courier New" w:hAnsi="Courier New" w:cs="Courier New"/>
          <w:sz w:val="16"/>
          <w:szCs w:val="16"/>
        </w:rPr>
        <w:t>; tag=33333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Max-Forwards: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noProof/>
          <w:sz w:val="16"/>
          <w:lang w:val="it-IT"/>
        </w:rPr>
        <w:t>Require:</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Contact:sip:user1_public1@home1.net;gr=urn:uuid:f81d4fae-7dec-11d0-a765-00a0c91ewxyz</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o=- 102793361</w:t>
      </w:r>
      <w:r>
        <w:rPr>
          <w:rFonts w:ascii="Courier New" w:hAnsi="Courier New" w:cs="Courier New"/>
          <w:sz w:val="16"/>
          <w:szCs w:val="16"/>
        </w:rPr>
        <w:t>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3002 RTP/AVP 96 97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w:t>
      </w:r>
      <w:r w:rsidRPr="00403C3D">
        <w:rPr>
          <w:rFonts w:ascii="Courier New" w:hAnsi="Courier New" w:cs="Courier New"/>
          <w:sz w:val="16"/>
          <w:szCs w:val="16"/>
        </w:rPr>
        <w:t xml:space="preserve"> </w:t>
      </w:r>
      <w:r>
        <w:rPr>
          <w:rFonts w:ascii="Courier New" w:hAnsi="Courier New" w:cs="Courier New"/>
          <w:sz w:val="16"/>
          <w:szCs w:val="16"/>
        </w:rPr>
        <w:t>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34002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C=IN IP4 123.45.67.89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1302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w:t>
      </w:r>
      <w:r w:rsidRPr="00403C3D">
        <w:rPr>
          <w:rFonts w:ascii="Courier New" w:hAnsi="Courier New" w:cs="Courier New"/>
          <w:sz w:val="16"/>
          <w:szCs w:val="16"/>
        </w:rPr>
        <w:t xml:space="preserve"> </w:t>
      </w:r>
      <w:r>
        <w:rPr>
          <w:rFonts w:ascii="Courier New" w:hAnsi="Courier New" w:cs="Courier New"/>
          <w:sz w:val="16"/>
          <w:szCs w:val="16"/>
        </w:rPr>
        <w:t>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a=rtpmap:99 MP4V-ES</w:t>
      </w:r>
      <w:r w:rsidRPr="009559C6">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a=recvonly</w:t>
      </w:r>
    </w:p>
    <w:p w:rsidR="007B62DB" w:rsidRDefault="007B62DB" w:rsidP="007B62DB">
      <w:pPr>
        <w:rPr>
          <w:noProof/>
        </w:rPr>
      </w:pPr>
    </w:p>
    <w:p w:rsidR="007B62DB" w:rsidRPr="00D55488" w:rsidRDefault="007B62DB" w:rsidP="007B62DB">
      <w:pPr>
        <w:pStyle w:val="B1"/>
        <w:rPr>
          <w:b/>
          <w:bCs/>
          <w:noProof/>
          <w:lang w:val="en-US"/>
        </w:rPr>
      </w:pPr>
      <w:r w:rsidRPr="00D55488">
        <w:rPr>
          <w:b/>
          <w:bCs/>
          <w:noProof/>
        </w:rPr>
        <w:t>3</w:t>
      </w:r>
      <w:r>
        <w:rPr>
          <w:b/>
          <w:bCs/>
          <w:noProof/>
        </w:rPr>
        <w:t>1</w:t>
      </w:r>
      <w:r w:rsidRPr="00D55488">
        <w:rPr>
          <w:b/>
          <w:bCs/>
          <w:noProof/>
        </w:rPr>
        <w:t>-</w:t>
      </w:r>
      <w:r>
        <w:rPr>
          <w:b/>
          <w:bCs/>
          <w:noProof/>
        </w:rPr>
        <w:t>32</w:t>
      </w:r>
      <w:r w:rsidRPr="00D55488">
        <w:rPr>
          <w:b/>
          <w:bCs/>
          <w:noProof/>
        </w:rPr>
        <w:t>.</w:t>
      </w:r>
      <w:r w:rsidRPr="00D55488">
        <w:rPr>
          <w:b/>
          <w:bCs/>
          <w:noProof/>
        </w:rPr>
        <w:tab/>
        <w:t>SIP 200 (OK) response (from remote UE to SCC-AS)</w:t>
      </w:r>
      <w:r w:rsidRPr="00D55488">
        <w:rPr>
          <w:b/>
          <w:bCs/>
          <w:noProof/>
          <w:lang w:val="en-US"/>
        </w:rPr>
        <w:t xml:space="preserve"> </w:t>
      </w:r>
      <w:r>
        <w:rPr>
          <w:b/>
          <w:bCs/>
        </w:rPr>
        <w:t>- see example in table A.12.3-31</w:t>
      </w:r>
    </w:p>
    <w:p w:rsidR="007B62DB" w:rsidRPr="00E560F7" w:rsidRDefault="007B62DB" w:rsidP="007B62DB">
      <w:pPr>
        <w:pStyle w:val="B1"/>
        <w:rPr>
          <w:noProof/>
          <w:lang w:val="en-US"/>
        </w:rPr>
      </w:pPr>
      <w:r>
        <w:rPr>
          <w:noProof/>
        </w:rPr>
        <w:tab/>
      </w:r>
      <w:r w:rsidRPr="00E560F7">
        <w:rPr>
          <w:noProof/>
        </w:rPr>
        <w:t xml:space="preserve">The remote UE acknowledges the SIP re-INVITE request by sending </w:t>
      </w:r>
      <w:ins w:id="152" w:author="Kowalewski Frank (IFAG WLS BID AIP IS)" w:date="2010-04-27T08:50:00Z">
        <w:r>
          <w:rPr>
            <w:noProof/>
          </w:rPr>
          <w:t xml:space="preserve">a </w:t>
        </w:r>
      </w:ins>
      <w:r w:rsidRPr="00E560F7">
        <w:rPr>
          <w:noProof/>
        </w:rPr>
        <w:t xml:space="preserve">SIP 200 (OK) response to </w:t>
      </w:r>
      <w:ins w:id="153" w:author="Kowalewski Frank (IFAG WLS BID AIP IS)" w:date="2010-04-27T08:50:00Z">
        <w:r>
          <w:rPr>
            <w:noProof/>
          </w:rPr>
          <w:t xml:space="preserve">the </w:t>
        </w:r>
      </w:ins>
      <w:r w:rsidRPr="00E560F7">
        <w:rPr>
          <w:noProof/>
        </w:rPr>
        <w:t>SCC-AS.</w:t>
      </w:r>
      <w:r w:rsidRPr="00E560F7">
        <w:rPr>
          <w:noProof/>
          <w:lang w:val="en-US"/>
        </w:rPr>
        <w:t xml:space="preserve"> </w:t>
      </w:r>
    </w:p>
    <w:p w:rsidR="007B62DB" w:rsidRPr="00E560F7" w:rsidRDefault="007B62DB" w:rsidP="007B62DB">
      <w:pPr>
        <w:pStyle w:val="TH"/>
        <w:rPr>
          <w:noProof/>
        </w:rPr>
      </w:pPr>
      <w:r>
        <w:rPr>
          <w:noProof/>
        </w:rPr>
        <w:lastRenderedPageBreak/>
        <w:t>Table A.12.3-31</w:t>
      </w:r>
      <w:r w:rsidRPr="00E560F7">
        <w:rPr>
          <w:noProof/>
        </w:rPr>
        <w:t xml:space="preserve"> SIP 200 (OK) response (remote UE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To:</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w:t>
      </w:r>
      <w:r>
        <w:rPr>
          <w:rFonts w:ascii="Courier New" w:hAnsi="Courier New" w:cs="Courier New"/>
          <w:sz w:val="16"/>
          <w:szCs w:val="16"/>
        </w:rPr>
        <w:t>Asserted</w:t>
      </w:r>
      <w:r w:rsidRPr="00845E4B">
        <w:rPr>
          <w:rFonts w:ascii="Courier New" w:hAnsi="Courier New" w:cs="Courier New"/>
          <w:sz w:val="16"/>
          <w:szCs w:val="16"/>
        </w:rPr>
        <w:t>-Identity: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w:t>
      </w:r>
      <w:r>
        <w:rPr>
          <w:rFonts w:ascii="Courier New" w:hAnsi="Courier New" w:cs="Courier New"/>
          <w:sz w:val="16"/>
          <w:szCs w:val="16"/>
        </w:rPr>
        <w:t>2_public1@home2</w:t>
      </w:r>
      <w:r w:rsidRPr="00845E4B">
        <w:rPr>
          <w:rFonts w:ascii="Courier New" w:hAnsi="Courier New" w:cs="Courier New"/>
          <w:sz w:val="16"/>
          <w:szCs w:val="16"/>
        </w:rPr>
        <w:t>.net</w:t>
      </w:r>
      <w:r>
        <w:rPr>
          <w:rFonts w:ascii="Courier New" w:hAnsi="Courier New" w:cs="Courier New"/>
          <w:sz w:val="16"/>
          <w:szCs w:val="16"/>
        </w:rPr>
        <w: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132.54.76.98</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49174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b=AS:25.4</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a=rtpmap:96 AMR</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a=fmtp:96mode-set=0,2,5,7; mode-change-period=2</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a=rtpmap:97 telephone-event</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a=maxptime:20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44552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b=AS:75</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a=rtpmap:99 MP4V-ES</w:t>
      </w:r>
      <w:r w:rsidRPr="009559C6">
        <w:rPr>
          <w:rFonts w:ascii="Courier New" w:hAnsi="Courier New" w:cs="Courier New"/>
          <w:sz w:val="16"/>
          <w:szCs w:val="16"/>
          <w:lang w:val="en-US"/>
        </w:rPr>
        <w:t xml:space="preserve"> </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a=sendonly</w:t>
      </w:r>
    </w:p>
    <w:p w:rsidR="007B62DB" w:rsidRDefault="007B62DB" w:rsidP="007B62DB">
      <w:pPr>
        <w:rPr>
          <w:noProof/>
        </w:rPr>
      </w:pPr>
    </w:p>
    <w:p w:rsidR="007B62DB" w:rsidRPr="00D55488" w:rsidRDefault="007B62DB" w:rsidP="007B62DB">
      <w:pPr>
        <w:pStyle w:val="B1"/>
        <w:rPr>
          <w:b/>
          <w:bCs/>
          <w:noProof/>
          <w:lang w:val="en-US"/>
        </w:rPr>
      </w:pPr>
      <w:r>
        <w:rPr>
          <w:b/>
          <w:bCs/>
          <w:noProof/>
        </w:rPr>
        <w:t>33</w:t>
      </w:r>
      <w:r w:rsidRPr="00D55488">
        <w:rPr>
          <w:b/>
          <w:bCs/>
          <w:noProof/>
        </w:rPr>
        <w:t>-</w:t>
      </w:r>
      <w:r>
        <w:rPr>
          <w:b/>
          <w:bCs/>
          <w:noProof/>
        </w:rPr>
        <w:t>34</w:t>
      </w:r>
      <w:r w:rsidRPr="00D55488">
        <w:rPr>
          <w:b/>
          <w:bCs/>
          <w:noProof/>
        </w:rPr>
        <w:t>.</w:t>
      </w:r>
      <w:r w:rsidRPr="00D55488">
        <w:rPr>
          <w:b/>
          <w:bCs/>
          <w:noProof/>
        </w:rPr>
        <w:tab/>
        <w:t>SIP ACK request (from SCC-AS to remote UE)</w:t>
      </w:r>
    </w:p>
    <w:p w:rsidR="007B62DB" w:rsidRPr="00E560F7" w:rsidRDefault="007B62DB" w:rsidP="007B62DB">
      <w:pPr>
        <w:pStyle w:val="B1"/>
        <w:rPr>
          <w:noProof/>
          <w:lang w:val="en-US"/>
        </w:rPr>
      </w:pPr>
      <w:r>
        <w:rPr>
          <w:noProof/>
        </w:rPr>
        <w:tab/>
      </w:r>
      <w:ins w:id="154" w:author="Kowalewski Frank (IFAG WLS BID AIP IS)" w:date="2010-04-27T08:50:00Z">
        <w:r>
          <w:rPr>
            <w:noProof/>
          </w:rPr>
          <w:t xml:space="preserve">The </w:t>
        </w:r>
      </w:ins>
      <w:r w:rsidRPr="00E560F7">
        <w:rPr>
          <w:noProof/>
        </w:rPr>
        <w:t xml:space="preserve">SCC-AS sends </w:t>
      </w:r>
      <w:r>
        <w:rPr>
          <w:noProof/>
        </w:rPr>
        <w:t xml:space="preserve">a </w:t>
      </w:r>
      <w:r w:rsidRPr="00E560F7">
        <w:rPr>
          <w:noProof/>
        </w:rPr>
        <w:t>SIP ACK request to the remote UE.</w:t>
      </w:r>
    </w:p>
    <w:p w:rsidR="007B62DB" w:rsidRPr="00D55488" w:rsidRDefault="007B62DB" w:rsidP="007B62DB">
      <w:pPr>
        <w:pStyle w:val="B1"/>
        <w:rPr>
          <w:b/>
          <w:bCs/>
          <w:noProof/>
          <w:lang w:val="en-US"/>
        </w:rPr>
      </w:pPr>
      <w:r>
        <w:rPr>
          <w:b/>
          <w:bCs/>
          <w:noProof/>
        </w:rPr>
        <w:t>35-36</w:t>
      </w:r>
      <w:r w:rsidRPr="00D55488">
        <w:rPr>
          <w:b/>
          <w:bCs/>
          <w:noProof/>
        </w:rPr>
        <w:t>.</w:t>
      </w:r>
      <w:r w:rsidRPr="00D55488">
        <w:rPr>
          <w:b/>
          <w:bCs/>
          <w:noProof/>
        </w:rPr>
        <w:tab/>
        <w:t>SIP NOTIFY request (from SCC-AS to controller UE)</w:t>
      </w:r>
      <w:r w:rsidRPr="00D55488">
        <w:rPr>
          <w:b/>
          <w:bCs/>
          <w:noProof/>
          <w:lang w:val="en-US"/>
        </w:rPr>
        <w:t xml:space="preserve"> </w:t>
      </w:r>
      <w:r>
        <w:rPr>
          <w:b/>
          <w:bCs/>
        </w:rPr>
        <w:t>- see example in table A.12.3-35</w:t>
      </w:r>
    </w:p>
    <w:p w:rsidR="007B62DB" w:rsidRDefault="007B62DB" w:rsidP="007B62DB">
      <w:pPr>
        <w:pStyle w:val="B1"/>
        <w:rPr>
          <w:noProof/>
          <w:lang w:val="en-US"/>
        </w:rPr>
      </w:pPr>
      <w:r>
        <w:rPr>
          <w:noProof/>
          <w:lang w:val="en-US"/>
        </w:rPr>
        <w:tab/>
      </w:r>
      <w:r w:rsidRPr="00E560F7">
        <w:rPr>
          <w:noProof/>
        </w:rPr>
        <w:t xml:space="preserve">The </w:t>
      </w:r>
      <w:r>
        <w:rPr>
          <w:noProof/>
        </w:rPr>
        <w:t>SCC AS</w:t>
      </w:r>
      <w:r w:rsidRPr="00E560F7">
        <w:rPr>
          <w:noProof/>
        </w:rPr>
        <w:t xml:space="preserve"> </w:t>
      </w:r>
      <w:r>
        <w:rPr>
          <w:noProof/>
        </w:rPr>
        <w:t>sends</w:t>
      </w:r>
      <w:r w:rsidRPr="00E560F7">
        <w:rPr>
          <w:noProof/>
        </w:rPr>
        <w:t xml:space="preserve"> </w:t>
      </w:r>
      <w:r>
        <w:rPr>
          <w:noProof/>
        </w:rPr>
        <w:t>SIP NOTIFY request containing SDP for the remote UE so that the controller UE can be aware about the change of state of the media for the collaborative session.</w:t>
      </w:r>
    </w:p>
    <w:p w:rsidR="007B62DB" w:rsidRPr="00E560F7" w:rsidRDefault="007B62DB" w:rsidP="007B62DB">
      <w:pPr>
        <w:pStyle w:val="TH"/>
        <w:rPr>
          <w:noProof/>
        </w:rPr>
      </w:pPr>
      <w:r>
        <w:rPr>
          <w:noProof/>
        </w:rPr>
        <w:lastRenderedPageBreak/>
        <w:t xml:space="preserve">Table A.12.3-35 </w:t>
      </w:r>
      <w:r w:rsidRPr="00E560F7">
        <w:rPr>
          <w:noProof/>
        </w:rPr>
        <w:t xml:space="preserve">SIP </w:t>
      </w:r>
      <w:r>
        <w:rPr>
          <w:noProof/>
        </w:rPr>
        <w:t>NOTIFY</w:t>
      </w:r>
      <w:r w:rsidRPr="00E560F7">
        <w:rPr>
          <w:noProof/>
        </w:rPr>
        <w:t xml:space="preserve"> request (</w:t>
      </w:r>
      <w:r>
        <w:rPr>
          <w:noProof/>
        </w:rPr>
        <w:t>SCC-AS to controller UE</w:t>
      </w:r>
      <w:r w:rsidRPr="00E560F7">
        <w:rPr>
          <w:noProof/>
        </w:rPr>
        <w:t>)</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rPr>
        <w:t>NOTIFY</w:t>
      </w:r>
      <w:r w:rsidRPr="00CE56A9">
        <w:rPr>
          <w:rFonts w:ascii="Courier New" w:hAnsi="Courier New" w:cs="Courier New"/>
          <w:sz w:val="16"/>
          <w:szCs w:val="16"/>
          <w:lang w:val="nb-NO"/>
        </w:rPr>
        <w:t xml:space="preserve"> </w:t>
      </w:r>
      <w:r w:rsidRPr="002E5E97">
        <w:rPr>
          <w:rFonts w:ascii="Courier New" w:hAnsi="Courier New" w:cs="Courier New"/>
          <w:sz w:val="16"/>
          <w:szCs w:val="16"/>
        </w:rPr>
        <w:t>sip:user1_public1@home1.net</w:t>
      </w:r>
      <w:r w:rsidRPr="000E5E99">
        <w:rPr>
          <w:rFonts w:ascii="Courier New" w:hAnsi="Courier New" w:cs="Courier New"/>
          <w:sz w:val="16"/>
          <w:szCs w:val="16"/>
        </w:rPr>
        <w:t>;</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lang w:val="it-IT"/>
        </w:rPr>
        <w:t>sip:scc-as@home1.net</w:t>
      </w:r>
      <w:r>
        <w:rPr>
          <w:rFonts w:ascii="Courier New" w:hAnsi="Courier New" w:cs="Courier New"/>
          <w:sz w:val="16"/>
          <w:szCs w:val="16"/>
        </w:rPr>
        <w:t>; tag= 24680</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Call-ID:</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Max-Forwards: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w:t>
      </w:r>
      <w:r>
        <w:rPr>
          <w:rFonts w:ascii="Courier New" w:hAnsi="Courier New" w:cs="Courier New"/>
          <w:sz w:val="16"/>
          <w:szCs w:val="16"/>
        </w:rPr>
        <w:t>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Require: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r>
        <w:rPr>
          <w:rFonts w:ascii="Courier New" w:hAnsi="Courier New"/>
          <w:sz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Event: dialog</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E56A9">
        <w:rPr>
          <w:rFonts w:ascii="Courier New" w:hAnsi="Courier New" w:cs="Courier New"/>
          <w:sz w:val="16"/>
          <w:szCs w:val="16"/>
        </w:rPr>
        <w:t>Content-Type:</w:t>
      </w:r>
      <w:r>
        <w:rPr>
          <w:rFonts w:ascii="Courier New" w:hAnsi="Courier New" w:cs="Courier New"/>
          <w:bCs/>
          <w:sz w:val="16"/>
          <w:szCs w:val="16"/>
          <w:lang w:val="en-US"/>
        </w:rPr>
        <w:t xml:space="preserve"> application/dialog-info+xml</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Content-Length:</w:t>
      </w:r>
      <w:r w:rsidRPr="00A43CAE">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&lt;?xml version="1.0"?&gt;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&lt;dialog-info xmlns="urn:ietf:params:xml:ns:dialog-info"</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version="1"</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state="full"</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entity="</w:t>
      </w:r>
      <w:r w:rsidRPr="002E5E97">
        <w:rPr>
          <w:rFonts w:ascii="Courier New" w:hAnsi="Courier New" w:cs="Courier New"/>
          <w:sz w:val="16"/>
          <w:szCs w:val="16"/>
          <w:lang w:val="it-IT"/>
        </w:rPr>
        <w:t>sip:scc-as@home1.net</w:t>
      </w:r>
      <w:r>
        <w:rPr>
          <w:rFonts w:ascii="Courier New" w:hAnsi="Courier New" w:cs="Courier New"/>
          <w:sz w:val="16"/>
          <w:szCs w:val="16"/>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&lt;dialog id="xxxx"</w:t>
      </w:r>
      <w:r w:rsidRPr="009559C6">
        <w:rPr>
          <w:rFonts w:ascii="Courier New" w:hAnsi="Courier New" w:cs="Courier New"/>
          <w:sz w:val="16"/>
          <w:szCs w:val="16"/>
          <w:lang w:val="sv-SE"/>
        </w:rPr>
        <w:t xml:space="preserve"> </w:t>
      </w:r>
      <w:r w:rsidRPr="001466D0">
        <w:rPr>
          <w:rFonts w:ascii="Courier New" w:hAnsi="Courier New" w:cs="Courier New"/>
          <w:sz w:val="16"/>
          <w:szCs w:val="16"/>
          <w:lang w:val="sv-SE"/>
        </w:rPr>
        <w:t>call-id="ffafa" local-tag="dd" remote-tag="ee"</w:t>
      </w:r>
      <w:r>
        <w:rPr>
          <w:rFonts w:ascii="Courier New" w:hAnsi="Courier New" w:cs="Courier New"/>
          <w:sz w:val="16"/>
          <w:szCs w:val="16"/>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&lt;state&gt;confirmed&lt;/state&gt;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&lt;local&gt;</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 xml:space="preserve">      &lt;identity display="controllee UE"&gt;</w:t>
      </w:r>
      <w:r w:rsidRPr="001466D0">
        <w:rPr>
          <w:rFonts w:ascii="Courier New" w:hAnsi="Courier New" w:cs="Courier New"/>
          <w:sz w:val="16"/>
          <w:szCs w:val="16"/>
          <w:lang w:val="en-US"/>
        </w:rPr>
        <w:t>sip:user2_public1@home1.net</w:t>
      </w:r>
      <w:r>
        <w:rPr>
          <w:rFonts w:ascii="Courier New" w:hAnsi="Courier New" w:cs="Courier New"/>
          <w:sz w:val="16"/>
          <w:szCs w:val="16"/>
          <w:lang w:val="en-US"/>
        </w:rPr>
        <w:t>&lt;/identity&gt;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&lt;target&gt;</w:t>
      </w:r>
      <w:r w:rsidRPr="001466D0">
        <w:rPr>
          <w:rFonts w:ascii="Courier New" w:hAnsi="Courier New"/>
          <w:noProof/>
          <w:sz w:val="16"/>
          <w:lang w:val="en-US"/>
        </w:rPr>
        <w:t>sip:user2_public1@home1.net;gr=urn:uuid:f81d4fae-7dec-11d0-a765-00a0c91e6bf6</w:t>
      </w:r>
      <w:r>
        <w:rPr>
          <w:rFonts w:ascii="Courier New" w:hAnsi="Courier New" w:cs="Courier New"/>
          <w:sz w:val="16"/>
          <w:szCs w:val="16"/>
          <w:lang w:val="en-US"/>
        </w:rPr>
        <w:t>&lt;/target&gt;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74578">
        <w:rPr>
          <w:rFonts w:ascii="Courier New" w:hAnsi="Courier New" w:cs="Courier New"/>
          <w:sz w:val="16"/>
          <w:szCs w:val="16"/>
          <w:lang w:val="fr-FR"/>
        </w:rPr>
        <w:t>&lt;session-description type="application/sdp"&gt;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v=0</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9647FC">
        <w:rPr>
          <w:rFonts w:ascii="Courier New" w:hAnsi="Courier New" w:cs="Courier New"/>
          <w:sz w:val="16"/>
          <w:szCs w:val="16"/>
          <w:lang w:val="it-IT"/>
        </w:rPr>
        <w:t>o=- 1027933615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s=-</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t=0 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m=audio 49174 RTP/AVP 96 97</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123.45.67.89</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a=maxptime:20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m=audio 44552 RTP/AVP 96 97</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123.45.67.89</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a=maxptime:20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m=video 1009 RTP/AVP 98 99</w:t>
      </w:r>
    </w:p>
    <w:p w:rsidR="007B62DB" w:rsidRPr="00675A1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sidRPr="00675A1B">
        <w:rPr>
          <w:rFonts w:ascii="Courier New" w:hAnsi="Courier New" w:cs="Courier New"/>
          <w:sz w:val="16"/>
          <w:szCs w:val="16"/>
        </w:rPr>
        <w:t>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b=AS:75</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H263</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a=fmtp:98 profile-level-id=0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a=rtpmap:99 MP4V-ES</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rPr>
        <w:t xml:space="preserve">      </w:t>
      </w:r>
      <w:r w:rsidRPr="001466D0">
        <w:rPr>
          <w:rFonts w:ascii="Courier New" w:hAnsi="Courier New" w:cs="Courier New"/>
          <w:sz w:val="16"/>
          <w:szCs w:val="16"/>
          <w:lang w:val="en-US"/>
        </w:rPr>
        <w:t>&lt;/session-description&gt;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&lt;/local&gt;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&lt;remote&gt;</w:t>
      </w:r>
    </w:p>
    <w:p w:rsidR="007B62DB" w:rsidRPr="001466D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 xml:space="preserve">      &lt;identity display="remote UE"&gt;</w:t>
      </w:r>
      <w:r w:rsidRPr="001466D0">
        <w:rPr>
          <w:rFonts w:ascii="Courier New" w:hAnsi="Courier New" w:cs="Courier New"/>
          <w:sz w:val="16"/>
          <w:szCs w:val="16"/>
          <w:lang w:val="en-US"/>
        </w:rPr>
        <w:t>tel:+1-237-555-2222</w:t>
      </w:r>
      <w:r>
        <w:rPr>
          <w:rFonts w:ascii="Courier New" w:hAnsi="Courier New" w:cs="Courier New"/>
          <w:sz w:val="16"/>
          <w:szCs w:val="16"/>
          <w:lang w:val="en-US"/>
        </w:rPr>
        <w:t>&lt;/identity&gt;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 xml:space="preserve">  &lt;target&gt;</w:t>
      </w:r>
      <w:r w:rsidRPr="001466D0">
        <w:rPr>
          <w:rFonts w:ascii="Courier New" w:hAnsi="Courier New"/>
          <w:noProof/>
          <w:sz w:val="16"/>
          <w:lang w:val="en-US"/>
        </w:rPr>
        <w:t>sip:</w:t>
      </w:r>
      <w:r w:rsidRPr="001466D0">
        <w:rPr>
          <w:rFonts w:ascii="Courier New" w:hAnsi="Courier New" w:cs="Courier New"/>
          <w:sz w:val="16"/>
          <w:szCs w:val="16"/>
          <w:lang w:val="en-US"/>
        </w:rPr>
        <w:t>user2_public1@home2.net;gr=u</w:t>
      </w:r>
      <w:r>
        <w:rPr>
          <w:rFonts w:ascii="Courier New" w:hAnsi="Courier New" w:cs="Courier New"/>
          <w:sz w:val="16"/>
          <w:szCs w:val="16"/>
          <w:lang w:val="en-US"/>
        </w:rPr>
        <w:t>rn:uuid:2ad8950e-48a5-4a74-8d99</w:t>
      </w:r>
      <w:r w:rsidRPr="00675A1B">
        <w:rPr>
          <w:rFonts w:ascii="Courier New" w:hAnsi="Courier New" w:cs="Courier New"/>
          <w:sz w:val="16"/>
          <w:szCs w:val="16"/>
          <w:lang w:val="en-US"/>
        </w:rPr>
        <w:t>-ad76cc7fc74</w:t>
      </w:r>
      <w:r>
        <w:rPr>
          <w:rFonts w:ascii="Courier New" w:hAnsi="Courier New" w:cs="Courier New"/>
          <w:sz w:val="16"/>
          <w:szCs w:val="16"/>
          <w:lang w:val="en-US"/>
        </w:rPr>
        <w:t>&lt;/target&gt;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&lt;session-description type="application/sdp"&gt;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v=0</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9647FC">
        <w:rPr>
          <w:rFonts w:ascii="Courier New" w:hAnsi="Courier New" w:cs="Courier New"/>
          <w:sz w:val="16"/>
          <w:szCs w:val="16"/>
          <w:lang w:val="it-IT"/>
        </w:rPr>
        <w:t>o=- 1027933615 1027933615 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Pr>
          <w:rFonts w:ascii="Courier New" w:hAnsi="Courier New" w:cs="Courier New"/>
          <w:sz w:val="16"/>
          <w:szCs w:val="16"/>
          <w:lang w:val="en-US"/>
        </w:rPr>
        <w:t>s=-</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49174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b=AS:25.4</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a=rtpmap:96 AMR</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a=fmtp:96mode-set=0,2,5,7; mode-change-period=2</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a=rtpmap:97 telephone-event</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a=maxptime:20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44552 RTP/AVP 96 97</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b=AS:25.4</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a=rtpmap:96 AMR</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a=fmtp:96mode-set=0,2,5,7; mode-change-period=2</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a=rtpmap:97 telephone-event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lastRenderedPageBreak/>
        <w:t>a=maxptime:20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b=AS:75</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profile-level-id=0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a=rtpmap:99 MP4V-ES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&lt;/session-description&gt;</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74578">
        <w:rPr>
          <w:rFonts w:ascii="Courier New" w:hAnsi="Courier New" w:cs="Courier New"/>
          <w:sz w:val="16"/>
          <w:szCs w:val="16"/>
          <w:lang w:val="en-US"/>
        </w:rPr>
        <w:t xml:space="preserve">    </w:t>
      </w:r>
      <w:r>
        <w:rPr>
          <w:rFonts w:ascii="Courier New" w:hAnsi="Courier New" w:cs="Courier New"/>
          <w:sz w:val="16"/>
          <w:szCs w:val="16"/>
          <w:lang w:val="en-US"/>
        </w:rPr>
        <w:t>&lt;/remote&gt;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  &lt;/dialog&gt;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&lt;/dialog-info&gt;</w:t>
      </w:r>
    </w:p>
    <w:p w:rsidR="007B62DB" w:rsidRDefault="007B62DB" w:rsidP="007B62DB">
      <w:pPr>
        <w:rPr>
          <w:noProof/>
          <w:lang w:val="en-US"/>
        </w:rPr>
      </w:pPr>
    </w:p>
    <w:p w:rsidR="007B62DB" w:rsidRPr="00D55488" w:rsidRDefault="007B62DB" w:rsidP="007B62DB">
      <w:pPr>
        <w:pStyle w:val="B1"/>
        <w:rPr>
          <w:b/>
          <w:bCs/>
          <w:noProof/>
          <w:lang w:val="en-US"/>
        </w:rPr>
      </w:pPr>
      <w:r>
        <w:rPr>
          <w:b/>
          <w:bCs/>
          <w:noProof/>
        </w:rPr>
        <w:t>37-38</w:t>
      </w:r>
      <w:r w:rsidRPr="00D55488">
        <w:rPr>
          <w:b/>
          <w:bCs/>
          <w:noProof/>
        </w:rPr>
        <w:t>.</w:t>
      </w:r>
      <w:r w:rsidRPr="00D55488">
        <w:rPr>
          <w:b/>
          <w:bCs/>
          <w:noProof/>
        </w:rPr>
        <w:tab/>
        <w:t>SIP 200 (OK) response (from controllee UE-2 to SCC-AS)</w:t>
      </w:r>
    </w:p>
    <w:p w:rsidR="007B62DB" w:rsidRPr="00E560F7" w:rsidRDefault="007B62DB" w:rsidP="007B62DB">
      <w:pPr>
        <w:pStyle w:val="B1"/>
        <w:rPr>
          <w:noProof/>
          <w:lang w:val="en-US"/>
        </w:rPr>
      </w:pPr>
      <w:r>
        <w:rPr>
          <w:noProof/>
        </w:rPr>
        <w:tab/>
      </w:r>
      <w:r w:rsidRPr="00E560F7">
        <w:rPr>
          <w:noProof/>
        </w:rPr>
        <w:t xml:space="preserve">The </w:t>
      </w:r>
      <w:r>
        <w:rPr>
          <w:noProof/>
        </w:rPr>
        <w:t xml:space="preserve">controller UE-1 </w:t>
      </w:r>
      <w:r w:rsidRPr="00E560F7">
        <w:rPr>
          <w:noProof/>
        </w:rPr>
        <w:t xml:space="preserve">acknowledges the </w:t>
      </w:r>
      <w:r>
        <w:rPr>
          <w:noProof/>
        </w:rPr>
        <w:t>SIP NOTIFY</w:t>
      </w:r>
      <w:r w:rsidRPr="00E560F7">
        <w:rPr>
          <w:noProof/>
        </w:rPr>
        <w:t xml:space="preserve"> request by sending </w:t>
      </w:r>
      <w:ins w:id="155" w:author="Kowalewski Frank (IFAG WLS BID AIP IS)" w:date="2010-04-27T08:51:00Z">
        <w:r>
          <w:rPr>
            <w:noProof/>
          </w:rPr>
          <w:t xml:space="preserve">a </w:t>
        </w:r>
      </w:ins>
      <w:r w:rsidRPr="00E560F7">
        <w:rPr>
          <w:noProof/>
        </w:rPr>
        <w:t xml:space="preserve">SIP 200 (OK) response to </w:t>
      </w:r>
      <w:ins w:id="156" w:author="Kowalewski Frank (IFAG WLS BID AIP IS)" w:date="2010-04-27T08:51:00Z">
        <w:r>
          <w:rPr>
            <w:noProof/>
          </w:rPr>
          <w:t xml:space="preserve">the </w:t>
        </w:r>
      </w:ins>
      <w:smartTag w:uri="urn:schemas-microsoft-com:office:smarttags" w:element="place">
        <w:smartTag w:uri="urn:schemas-microsoft-com:office:smarttags" w:element="City">
          <w:r>
            <w:rPr>
              <w:noProof/>
            </w:rPr>
            <w:t>SCC</w:t>
          </w:r>
        </w:smartTag>
        <w:r>
          <w:rPr>
            <w:noProof/>
          </w:rPr>
          <w:t xml:space="preserve"> </w:t>
        </w:r>
        <w:smartTag w:uri="urn:schemas-microsoft-com:office:smarttags" w:element="State">
          <w:r>
            <w:rPr>
              <w:noProof/>
            </w:rPr>
            <w:t>AS</w:t>
          </w:r>
          <w:r w:rsidRPr="00E560F7">
            <w:rPr>
              <w:noProof/>
            </w:rPr>
            <w:t>.</w:t>
          </w:r>
        </w:smartTag>
      </w:smartTag>
    </w:p>
    <w:p w:rsidR="007B62DB" w:rsidRPr="009014A0" w:rsidRDefault="007B62DB" w:rsidP="007B62DB">
      <w:pPr>
        <w:pStyle w:val="B1"/>
        <w:rPr>
          <w:b/>
          <w:bCs/>
          <w:noProof/>
        </w:rPr>
      </w:pPr>
      <w:r>
        <w:rPr>
          <w:b/>
          <w:bCs/>
          <w:noProof/>
        </w:rPr>
        <w:t>39-40</w:t>
      </w:r>
      <w:r w:rsidRPr="009014A0">
        <w:rPr>
          <w:b/>
          <w:bCs/>
          <w:noProof/>
        </w:rPr>
        <w:t>.</w:t>
      </w:r>
      <w:r w:rsidRPr="009014A0">
        <w:rPr>
          <w:b/>
          <w:bCs/>
          <w:noProof/>
        </w:rPr>
        <w:tab/>
        <w:t>SIP re-INVITE request (from SCC-AS to controllee UE, UE-2)</w:t>
      </w:r>
      <w:r w:rsidRPr="009014A0">
        <w:rPr>
          <w:b/>
          <w:bCs/>
          <w:noProof/>
          <w:lang w:val="en-US"/>
        </w:rPr>
        <w:t xml:space="preserve"> </w:t>
      </w:r>
      <w:r w:rsidRPr="009014A0">
        <w:rPr>
          <w:b/>
          <w:bCs/>
        </w:rPr>
        <w:t>- see example in table A.1</w:t>
      </w:r>
      <w:r>
        <w:rPr>
          <w:b/>
          <w:bCs/>
        </w:rPr>
        <w:t>2</w:t>
      </w:r>
      <w:r w:rsidRPr="009014A0">
        <w:rPr>
          <w:b/>
          <w:bCs/>
        </w:rPr>
        <w:t>.3-</w:t>
      </w:r>
      <w:r>
        <w:rPr>
          <w:b/>
          <w:bCs/>
        </w:rPr>
        <w:t>39</w:t>
      </w:r>
    </w:p>
    <w:p w:rsidR="007B62DB" w:rsidRPr="009014A0" w:rsidRDefault="007B62DB" w:rsidP="007B62DB">
      <w:pPr>
        <w:pStyle w:val="B1"/>
        <w:rPr>
          <w:noProof/>
          <w:lang w:val="en-US"/>
        </w:rPr>
      </w:pPr>
      <w:r>
        <w:rPr>
          <w:noProof/>
        </w:rPr>
        <w:tab/>
      </w:r>
      <w:ins w:id="157" w:author="Kowalewski Frank (IFAG WLS BID AIP IS)" w:date="2010-04-27T08:51:00Z">
        <w:r>
          <w:rPr>
            <w:noProof/>
          </w:rPr>
          <w:t xml:space="preserve">The </w:t>
        </w:r>
      </w:ins>
      <w:r w:rsidRPr="00E560F7">
        <w:rPr>
          <w:noProof/>
        </w:rPr>
        <w:t xml:space="preserve">SCC-AS sends </w:t>
      </w:r>
      <w:ins w:id="158" w:author="Kowalewski Frank (IFAG WLS BID AIP IS)" w:date="2010-04-27T08:51:00Z">
        <w:r>
          <w:rPr>
            <w:noProof/>
          </w:rPr>
          <w:t xml:space="preserve">a </w:t>
        </w:r>
      </w:ins>
      <w:r w:rsidRPr="00E560F7">
        <w:rPr>
          <w:noProof/>
        </w:rPr>
        <w:t xml:space="preserve">SIP </w:t>
      </w:r>
      <w:r>
        <w:rPr>
          <w:noProof/>
        </w:rPr>
        <w:t>re_INVITE request to UE-2 to remove the audio 1 media component</w:t>
      </w:r>
      <w:r w:rsidRPr="009014A0">
        <w:rPr>
          <w:noProof/>
          <w:lang w:val="en-US"/>
        </w:rPr>
        <w:t>.</w:t>
      </w:r>
    </w:p>
    <w:p w:rsidR="007B62DB" w:rsidRPr="009014A0" w:rsidRDefault="007B62DB" w:rsidP="007B62DB">
      <w:pPr>
        <w:pStyle w:val="TH"/>
        <w:rPr>
          <w:noProof/>
        </w:rPr>
      </w:pPr>
      <w:r w:rsidRPr="009014A0">
        <w:rPr>
          <w:noProof/>
        </w:rPr>
        <w:t>Table A.1</w:t>
      </w:r>
      <w:r>
        <w:rPr>
          <w:noProof/>
        </w:rPr>
        <w:t>2</w:t>
      </w:r>
      <w:r w:rsidRPr="009014A0">
        <w:rPr>
          <w:noProof/>
        </w:rPr>
        <w:t>.3-</w:t>
      </w:r>
      <w:r>
        <w:rPr>
          <w:noProof/>
        </w:rPr>
        <w:t>39</w:t>
      </w:r>
      <w:r w:rsidRPr="009014A0">
        <w:rPr>
          <w:noProof/>
        </w:rPr>
        <w:t xml:space="preserve"> SIP INVITE request (SCC-AS to UE-2)</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9014A0">
        <w:rPr>
          <w:rFonts w:ascii="Courier New" w:hAnsi="Courier New" w:cs="Courier New"/>
          <w:sz w:val="16"/>
          <w:szCs w:val="16"/>
          <w:lang w:val="nb-NO"/>
        </w:rPr>
        <w:t>INVITE</w:t>
      </w:r>
      <w:r w:rsidRPr="009014A0">
        <w:rPr>
          <w:rFonts w:ascii="Courier New" w:hAnsi="Courier New" w:cs="Courier New"/>
          <w:sz w:val="16"/>
          <w:szCs w:val="16"/>
          <w:lang w:val="it-IT"/>
        </w:rPr>
        <w:t xml:space="preserve"> </w:t>
      </w:r>
      <w:r w:rsidRPr="002E5E97">
        <w:rPr>
          <w:rFonts w:ascii="Courier New" w:hAnsi="Courier New" w:cs="Courier New"/>
          <w:sz w:val="16"/>
          <w:szCs w:val="16"/>
          <w:lang w:val="it-IT"/>
        </w:rPr>
        <w:t>sip:user1_public2@home3</w:t>
      </w:r>
      <w:r w:rsidRPr="009014A0">
        <w:rPr>
          <w:rFonts w:ascii="Courier New" w:hAnsi="Courier New" w:cs="Courier New"/>
          <w:sz w:val="16"/>
          <w:szCs w:val="16"/>
          <w:lang w:val="it-IT"/>
        </w:rPr>
        <w:t>.net</w:t>
      </w:r>
      <w:r w:rsidRPr="009014A0">
        <w:rPr>
          <w:rFonts w:ascii="Courier New" w:hAnsi="Courier New" w:cs="Courier New"/>
          <w:noProof/>
          <w:sz w:val="16"/>
          <w:szCs w:val="16"/>
          <w:lang w:val="it-IT"/>
        </w:rPr>
        <w:t>;</w:t>
      </w:r>
      <w:r w:rsidRPr="009014A0">
        <w:rPr>
          <w:rFonts w:ascii="Courier New" w:hAnsi="Courier New" w:cs="Courier New"/>
          <w:noProof/>
          <w:sz w:val="16"/>
          <w:szCs w:val="16"/>
          <w:lang w:val="nb-NO"/>
        </w:rPr>
        <w:t>gr=urn:uuid:f81d4fae-7dec-11d0-a765-00a0c91e6bf6 SIP/2.0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Via:</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To: sip:user1_public2@home1.net;</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From: </w:t>
      </w:r>
      <w:r w:rsidRPr="009014A0">
        <w:rPr>
          <w:rFonts w:ascii="Courier New" w:hAnsi="Courier New" w:cs="Courier New"/>
          <w:sz w:val="16"/>
          <w:szCs w:val="16"/>
          <w:lang w:val="it-IT"/>
        </w:rPr>
        <w:t>sip:scc-as@home1.net</w:t>
      </w:r>
      <w:r w:rsidRPr="009014A0">
        <w:rPr>
          <w:rFonts w:ascii="Courier New" w:hAnsi="Courier New" w:cs="Courier New"/>
          <w:sz w:val="16"/>
          <w:szCs w:val="16"/>
        </w:rPr>
        <w:t>; tag=12386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Call-ID: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CSeq: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Max-Forwards: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P-Asserted-Identity:</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noProof/>
          <w:sz w:val="16"/>
          <w:lang w:val="it-IT"/>
        </w:rPr>
        <w:t>Require:</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Contact:</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Allow:</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Content-Type: application/sdp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Content-Length: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o=- 1027933615 1027933615 IN IP4 123.112.67.87</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c=IN IP4 123.112.67.87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9014A0">
        <w:rPr>
          <w:rFonts w:ascii="Courier New" w:hAnsi="Courier New" w:cs="Courier New"/>
          <w:sz w:val="16"/>
          <w:szCs w:val="16"/>
          <w:lang w:val="fr-FR"/>
        </w:rPr>
        <w:t>m=audio 0 RTP/AVP 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m=audio 44552 RTP/AVP 96 97</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a=rtpmap:0 PCMU/8000</w:t>
      </w:r>
    </w:p>
    <w:p w:rsidR="007B62DB" w:rsidRPr="009014A0" w:rsidRDefault="007B62DB" w:rsidP="007B62DB">
      <w:pPr>
        <w:rPr>
          <w:noProof/>
        </w:rPr>
      </w:pPr>
    </w:p>
    <w:p w:rsidR="007B62DB" w:rsidRPr="009014A0" w:rsidRDefault="007B62DB" w:rsidP="007B62DB">
      <w:pPr>
        <w:pStyle w:val="B1"/>
        <w:rPr>
          <w:b/>
          <w:bCs/>
          <w:noProof/>
          <w:lang w:val="en-US"/>
        </w:rPr>
      </w:pPr>
      <w:r>
        <w:rPr>
          <w:b/>
          <w:bCs/>
          <w:noProof/>
        </w:rPr>
        <w:t>41</w:t>
      </w:r>
      <w:r w:rsidRPr="009014A0">
        <w:rPr>
          <w:b/>
          <w:bCs/>
          <w:noProof/>
        </w:rPr>
        <w:t>-</w:t>
      </w:r>
      <w:r>
        <w:rPr>
          <w:b/>
          <w:bCs/>
          <w:noProof/>
        </w:rPr>
        <w:t>42</w:t>
      </w:r>
      <w:r w:rsidRPr="009014A0">
        <w:rPr>
          <w:b/>
          <w:bCs/>
          <w:noProof/>
        </w:rPr>
        <w:t>.</w:t>
      </w:r>
      <w:r w:rsidRPr="009014A0">
        <w:rPr>
          <w:b/>
          <w:bCs/>
          <w:noProof/>
        </w:rPr>
        <w:tab/>
        <w:t xml:space="preserve">SIP 200 (OK) response (from UE-2 to SCC-AS) </w:t>
      </w:r>
      <w:r w:rsidRPr="009014A0">
        <w:rPr>
          <w:b/>
          <w:bCs/>
        </w:rPr>
        <w:t>- see example in table A.1</w:t>
      </w:r>
      <w:r>
        <w:rPr>
          <w:b/>
          <w:bCs/>
        </w:rPr>
        <w:t>2</w:t>
      </w:r>
      <w:r w:rsidRPr="009014A0">
        <w:rPr>
          <w:b/>
          <w:bCs/>
        </w:rPr>
        <w:t>.3-</w:t>
      </w:r>
      <w:r>
        <w:rPr>
          <w:b/>
          <w:bCs/>
        </w:rPr>
        <w:t>41</w:t>
      </w:r>
    </w:p>
    <w:p w:rsidR="007B62DB" w:rsidRPr="009014A0" w:rsidRDefault="007B62DB" w:rsidP="007B62DB">
      <w:pPr>
        <w:pStyle w:val="B1"/>
        <w:rPr>
          <w:noProof/>
        </w:rPr>
      </w:pPr>
      <w:r>
        <w:rPr>
          <w:noProof/>
        </w:rPr>
        <w:tab/>
      </w:r>
      <w:r w:rsidRPr="009014A0">
        <w:rPr>
          <w:noProof/>
        </w:rPr>
        <w:t xml:space="preserve">The controllee UE, UE-2, acknowledges the SIP INVITE request by sending </w:t>
      </w:r>
      <w:ins w:id="159" w:author="Kowalewski Frank (IFAG WLS BID AIP IS)" w:date="2010-04-27T08:51:00Z">
        <w:r>
          <w:rPr>
            <w:noProof/>
          </w:rPr>
          <w:t xml:space="preserve">a </w:t>
        </w:r>
      </w:ins>
      <w:r w:rsidRPr="009014A0">
        <w:rPr>
          <w:noProof/>
        </w:rPr>
        <w:t>SIP 200 (OK) response to SCC-AS.</w:t>
      </w:r>
    </w:p>
    <w:p w:rsidR="007B62DB" w:rsidRPr="009014A0" w:rsidRDefault="007B62DB" w:rsidP="007B62DB">
      <w:pPr>
        <w:pStyle w:val="TH"/>
        <w:rPr>
          <w:noProof/>
          <w:lang w:val="en-US"/>
        </w:rPr>
      </w:pPr>
      <w:r w:rsidRPr="009014A0">
        <w:rPr>
          <w:noProof/>
        </w:rPr>
        <w:lastRenderedPageBreak/>
        <w:t>Table A.1</w:t>
      </w:r>
      <w:r>
        <w:rPr>
          <w:noProof/>
        </w:rPr>
        <w:t>2</w:t>
      </w:r>
      <w:r w:rsidRPr="009014A0">
        <w:rPr>
          <w:noProof/>
        </w:rPr>
        <w:t>.3-</w:t>
      </w:r>
      <w:r>
        <w:rPr>
          <w:noProof/>
        </w:rPr>
        <w:t>41</w:t>
      </w:r>
      <w:r w:rsidRPr="009014A0">
        <w:rPr>
          <w:noProof/>
        </w:rPr>
        <w:t xml:space="preserve"> SIP 200 (OK) response (UE-2 to SCC-AS)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SIP/2.0 200 OK</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Via:</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To: </w:t>
      </w:r>
      <w:r w:rsidRPr="002E5E97">
        <w:rPr>
          <w:rFonts w:ascii="Courier New" w:hAnsi="Courier New" w:cs="Courier New"/>
          <w:sz w:val="16"/>
          <w:szCs w:val="16"/>
        </w:rPr>
        <w:t>sip:user1_public2@home1.net</w:t>
      </w:r>
      <w:r w:rsidRPr="009014A0">
        <w:rPr>
          <w:rFonts w:ascii="Courier New" w:hAnsi="Courier New" w:cs="Courier New"/>
          <w:sz w:val="16"/>
          <w:szCs w:val="16"/>
        </w:rPr>
        <w:t>; tag = xyzwv</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From:</w:t>
      </w:r>
      <w:r w:rsidRPr="009014A0">
        <w:rPr>
          <w:rFonts w:ascii="Courier New" w:hAnsi="Courier New" w:cs="Courier New"/>
          <w:sz w:val="16"/>
          <w:szCs w:val="16"/>
          <w:lang w:val="it-IT"/>
        </w:rPr>
        <w:t xml:space="preserve"> </w:t>
      </w:r>
      <w:r w:rsidRPr="002E5E97">
        <w:rPr>
          <w:rFonts w:ascii="Courier New" w:hAnsi="Courier New" w:cs="Courier New"/>
          <w:sz w:val="16"/>
          <w:szCs w:val="16"/>
          <w:lang w:val="it-IT"/>
        </w:rPr>
        <w:t>sip:scc-as@home1.net</w:t>
      </w:r>
      <w:r w:rsidRPr="009014A0">
        <w:rPr>
          <w:rFonts w:ascii="Courier New" w:hAnsi="Courier New" w:cs="Courier New"/>
          <w:sz w:val="16"/>
          <w:szCs w:val="16"/>
        </w:rPr>
        <w:t>; tag = 12486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Call-ID: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CSeq: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P-Preferred-Identity:</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Contact: sip:user1_public2@home1.net;</w:t>
      </w:r>
      <w:r w:rsidRPr="009014A0">
        <w:rPr>
          <w:rFonts w:ascii="Courier New" w:hAnsi="Courier New"/>
          <w:bCs/>
          <w:sz w:val="16"/>
        </w:rPr>
        <w:t>gr</w:t>
      </w:r>
      <w:r w:rsidRPr="009014A0">
        <w:rPr>
          <w:rFonts w:ascii="Courier New" w:hAnsi="Courier New"/>
          <w:sz w:val="16"/>
          <w:lang w:val="en-US"/>
        </w:rPr>
        <w:t>=</w:t>
      </w:r>
      <w:r w:rsidRPr="009014A0">
        <w:rPr>
          <w:rFonts w:ascii="Courier New" w:hAnsi="Courier New"/>
          <w:bCs/>
          <w:sz w:val="16"/>
        </w:rPr>
        <w:t>urn:uuid:f81d4fae-7dec-11d0-a765-00a0c91e6bf6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Allow:</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Content-Type: application/sdp</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Content-Length: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o=- 1027933615 1027933615 IN IP4 123.45.67.89</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c=IN IP4 123.45.67.89</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0 RTP/AVP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34002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9014A0" w:rsidRDefault="007B62DB" w:rsidP="007B62DB">
      <w:pPr>
        <w:rPr>
          <w:noProof/>
        </w:rPr>
      </w:pPr>
    </w:p>
    <w:p w:rsidR="007B62DB" w:rsidRPr="009014A0" w:rsidRDefault="007B62DB" w:rsidP="007B62DB">
      <w:pPr>
        <w:pStyle w:val="B1"/>
        <w:rPr>
          <w:b/>
          <w:bCs/>
          <w:noProof/>
          <w:lang w:val="en-US"/>
        </w:rPr>
      </w:pPr>
      <w:r>
        <w:rPr>
          <w:b/>
          <w:bCs/>
          <w:noProof/>
        </w:rPr>
        <w:t>43</w:t>
      </w:r>
      <w:r w:rsidRPr="009014A0">
        <w:rPr>
          <w:b/>
          <w:bCs/>
          <w:noProof/>
        </w:rPr>
        <w:t>-</w:t>
      </w:r>
      <w:r>
        <w:rPr>
          <w:b/>
          <w:bCs/>
          <w:noProof/>
        </w:rPr>
        <w:t>44</w:t>
      </w:r>
      <w:r w:rsidRPr="009014A0">
        <w:rPr>
          <w:b/>
          <w:bCs/>
          <w:noProof/>
        </w:rPr>
        <w:t>.</w:t>
      </w:r>
      <w:r w:rsidRPr="009014A0">
        <w:rPr>
          <w:b/>
          <w:bCs/>
          <w:noProof/>
        </w:rPr>
        <w:tab/>
        <w:t>SIP AC</w:t>
      </w:r>
      <w:r>
        <w:rPr>
          <w:b/>
          <w:bCs/>
          <w:noProof/>
        </w:rPr>
        <w:t>K request (from SCC-AS to UE-2</w:t>
      </w:r>
      <w:r w:rsidRPr="009014A0">
        <w:rPr>
          <w:b/>
          <w:bCs/>
          <w:noProof/>
        </w:rPr>
        <w:t>)</w:t>
      </w:r>
    </w:p>
    <w:p w:rsidR="007B62DB" w:rsidRPr="00E560F7" w:rsidRDefault="007B62DB" w:rsidP="007B62DB">
      <w:pPr>
        <w:pStyle w:val="B1"/>
        <w:rPr>
          <w:noProof/>
          <w:lang w:val="en-US"/>
        </w:rPr>
      </w:pPr>
      <w:r>
        <w:rPr>
          <w:noProof/>
        </w:rPr>
        <w:tab/>
      </w:r>
      <w:ins w:id="160" w:author="Kowalewski Frank (IFAG WLS BID AIP IS)" w:date="2010-04-27T08:51:00Z">
        <w:r>
          <w:rPr>
            <w:noProof/>
          </w:rPr>
          <w:t xml:space="preserve">The </w:t>
        </w:r>
      </w:ins>
      <w:r w:rsidRPr="009014A0">
        <w:rPr>
          <w:noProof/>
        </w:rPr>
        <w:t>SCC –AS sends a SIP ACK request to UE-2 to acknowlege</w:t>
      </w:r>
      <w:ins w:id="161" w:author="Kowalewski Frank (IFAG WLS BID AIP IS)" w:date="2010-04-27T08:52:00Z">
        <w:r>
          <w:rPr>
            <w:noProof/>
          </w:rPr>
          <w:t>.</w:t>
        </w:r>
      </w:ins>
    </w:p>
    <w:p w:rsidR="007B62DB" w:rsidRPr="00D55488" w:rsidRDefault="007B62DB" w:rsidP="007B62DB">
      <w:pPr>
        <w:pStyle w:val="B1"/>
        <w:rPr>
          <w:b/>
          <w:bCs/>
          <w:noProof/>
          <w:lang w:val="en-US"/>
        </w:rPr>
      </w:pPr>
      <w:r>
        <w:rPr>
          <w:b/>
          <w:bCs/>
          <w:noProof/>
        </w:rPr>
        <w:t>45</w:t>
      </w:r>
      <w:r w:rsidRPr="00D55488">
        <w:rPr>
          <w:b/>
          <w:bCs/>
          <w:noProof/>
        </w:rPr>
        <w:t>-</w:t>
      </w:r>
      <w:r>
        <w:rPr>
          <w:b/>
          <w:bCs/>
          <w:noProof/>
        </w:rPr>
        <w:t>46</w:t>
      </w:r>
      <w:r w:rsidRPr="00D55488">
        <w:rPr>
          <w:b/>
          <w:bCs/>
          <w:noProof/>
        </w:rPr>
        <w:t>.</w:t>
      </w:r>
      <w:r w:rsidRPr="00D55488">
        <w:rPr>
          <w:b/>
          <w:bCs/>
          <w:noProof/>
        </w:rPr>
        <w:tab/>
        <w:t xml:space="preserve">SIP </w:t>
      </w:r>
      <w:r>
        <w:rPr>
          <w:b/>
          <w:bCs/>
          <w:noProof/>
        </w:rPr>
        <w:t>re_INVITE</w:t>
      </w:r>
      <w:r w:rsidRPr="00D55488">
        <w:rPr>
          <w:b/>
          <w:bCs/>
          <w:noProof/>
        </w:rPr>
        <w:t xml:space="preserve"> request (from SCC-AS to controllee UE; UE-3)</w:t>
      </w:r>
      <w:r w:rsidRPr="00D55488">
        <w:rPr>
          <w:b/>
          <w:bCs/>
          <w:noProof/>
          <w:lang w:val="en-US"/>
        </w:rPr>
        <w:t xml:space="preserve"> </w:t>
      </w:r>
      <w:r>
        <w:rPr>
          <w:b/>
          <w:bCs/>
        </w:rPr>
        <w:t>- see example in table A.12.3-45</w:t>
      </w:r>
    </w:p>
    <w:p w:rsidR="007B62DB" w:rsidRPr="00E560F7" w:rsidRDefault="007B62DB" w:rsidP="007B62DB">
      <w:pPr>
        <w:pStyle w:val="B1"/>
        <w:rPr>
          <w:noProof/>
        </w:rPr>
      </w:pPr>
      <w:r>
        <w:rPr>
          <w:noProof/>
        </w:rPr>
        <w:tab/>
      </w:r>
      <w:ins w:id="162" w:author="Kowalewski Frank (IFAG WLS BID AIP IS)" w:date="2010-04-27T08:52:00Z">
        <w:r>
          <w:rPr>
            <w:noProof/>
          </w:rPr>
          <w:t xml:space="preserve">The </w:t>
        </w:r>
      </w:ins>
      <w:r w:rsidRPr="00E560F7">
        <w:rPr>
          <w:noProof/>
        </w:rPr>
        <w:t xml:space="preserve">SCC-AS sends </w:t>
      </w:r>
      <w:ins w:id="163" w:author="Kowalewski Frank (IFAG WLS BID AIP IS)" w:date="2010-04-27T08:52:00Z">
        <w:r>
          <w:rPr>
            <w:noProof/>
          </w:rPr>
          <w:t xml:space="preserve">a </w:t>
        </w:r>
      </w:ins>
      <w:r w:rsidRPr="00E560F7">
        <w:rPr>
          <w:noProof/>
        </w:rPr>
        <w:t xml:space="preserve">SIP </w:t>
      </w:r>
      <w:r>
        <w:rPr>
          <w:noProof/>
        </w:rPr>
        <w:t>re_INVITE request to UE-3 to activate the audio 1 media component</w:t>
      </w:r>
      <w:r w:rsidRPr="00E560F7">
        <w:rPr>
          <w:noProof/>
        </w:rPr>
        <w:t>.</w:t>
      </w:r>
    </w:p>
    <w:p w:rsidR="007B62DB" w:rsidRPr="00E560F7" w:rsidRDefault="007B62DB" w:rsidP="007B62DB">
      <w:pPr>
        <w:pStyle w:val="TH"/>
        <w:rPr>
          <w:noProof/>
          <w:lang w:val="en-US"/>
        </w:rPr>
      </w:pPr>
      <w:r>
        <w:rPr>
          <w:noProof/>
        </w:rPr>
        <w:t>Table A.12.3-45</w:t>
      </w:r>
      <w:r w:rsidRPr="00E560F7">
        <w:rPr>
          <w:noProof/>
        </w:rPr>
        <w:t xml:space="preserve"> SIP </w:t>
      </w:r>
      <w:r>
        <w:rPr>
          <w:noProof/>
        </w:rPr>
        <w:t>re-INVITE</w:t>
      </w:r>
      <w:r w:rsidRPr="00E560F7">
        <w:rPr>
          <w:noProof/>
        </w:rPr>
        <w:t xml:space="preserve"> request (</w:t>
      </w:r>
      <w:r>
        <w:rPr>
          <w:noProof/>
        </w:rPr>
        <w:t>SCC-AS to UE-3</w:t>
      </w:r>
      <w:r w:rsidRPr="00E560F7">
        <w:rPr>
          <w:noProof/>
        </w:rPr>
        <w:t>)</w:t>
      </w: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2B0F0A">
        <w:rPr>
          <w:rFonts w:ascii="Courier New" w:hAnsi="Courier New" w:cs="Courier New"/>
          <w:sz w:val="16"/>
          <w:szCs w:val="16"/>
          <w:lang w:val="it-IT"/>
        </w:rPr>
        <w:t>sip:</w:t>
      </w:r>
      <w:r>
        <w:rPr>
          <w:rFonts w:ascii="Courier New" w:hAnsi="Courier New" w:cs="Courier New"/>
          <w:sz w:val="16"/>
          <w:szCs w:val="16"/>
          <w:lang w:val="it-IT"/>
        </w:rPr>
        <w:t>user1_public3</w:t>
      </w:r>
      <w:r w:rsidRPr="002B0F0A">
        <w:rPr>
          <w:rFonts w:ascii="Courier New" w:hAnsi="Courier New" w:cs="Courier New"/>
          <w:sz w:val="16"/>
          <w:szCs w:val="16"/>
          <w:lang w:val="it-IT"/>
        </w:rPr>
        <w:t>@</w:t>
      </w:r>
      <w:r>
        <w:rPr>
          <w:rFonts w:ascii="Courier New" w:hAnsi="Courier New" w:cs="Courier New"/>
          <w:sz w:val="16"/>
          <w:szCs w:val="16"/>
          <w:lang w:val="it-IT"/>
        </w:rPr>
        <w:t>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EE14AA">
        <w:rPr>
          <w:rFonts w:ascii="Courier New" w:hAnsi="Courier New"/>
          <w:bCs/>
          <w:sz w:val="16"/>
          <w:lang w:val="nb-NO"/>
        </w:rPr>
        <w:t>gr</w:t>
      </w:r>
      <w:r w:rsidRPr="00EE14AA">
        <w:rPr>
          <w:rFonts w:ascii="Courier New" w:hAnsi="Courier New"/>
          <w:sz w:val="16"/>
          <w:lang w:val="nb-NO"/>
        </w:rPr>
        <w:t>=</w:t>
      </w:r>
      <w:r w:rsidRPr="00EE14AA">
        <w:rPr>
          <w:rFonts w:ascii="Courier New" w:hAnsi="Courier New"/>
          <w:bCs/>
          <w:sz w:val="16"/>
          <w:lang w:val="nb-NO"/>
        </w:rPr>
        <w:t>urn:uuid:f81d4fae-7dec-11d0-a765-00a0c91e6bf6</w:t>
      </w:r>
      <w:r w:rsidRPr="002B0F0A">
        <w:rPr>
          <w:rFonts w:ascii="Courier New" w:hAnsi="Courier New"/>
          <w:noProof/>
          <w:sz w:val="16"/>
          <w:lang w:val="it-IT"/>
        </w:rPr>
        <w:t xml:space="preserve"> </w:t>
      </w:r>
      <w:r w:rsidRPr="00EE14A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To: sip:</w:t>
      </w:r>
      <w:r>
        <w:rPr>
          <w:rFonts w:ascii="Courier New" w:hAnsi="Courier New" w:cs="Courier New"/>
          <w:sz w:val="16"/>
          <w:szCs w:val="16"/>
        </w:rPr>
        <w:t>user1_public3</w:t>
      </w:r>
      <w:r w:rsidRPr="002B0F0A">
        <w:rPr>
          <w:rFonts w:ascii="Courier New" w:hAnsi="Courier New" w:cs="Courier New"/>
          <w:sz w:val="16"/>
          <w:szCs w:val="16"/>
        </w:rPr>
        <w:t>@</w:t>
      </w:r>
      <w:r>
        <w:rPr>
          <w:rFonts w:ascii="Courier New" w:hAnsi="Courier New" w:cs="Courier New"/>
          <w:sz w:val="16"/>
          <w:szCs w:val="16"/>
        </w:rPr>
        <w:t>home1</w:t>
      </w:r>
      <w:r w:rsidRPr="002B0F0A">
        <w:rPr>
          <w:rFonts w:ascii="Courier New" w:hAnsi="Courier New" w:cs="Courier New"/>
          <w:sz w:val="16"/>
          <w:szCs w:val="16"/>
        </w:rPr>
        <w:t>.net</w:t>
      </w:r>
      <w:r>
        <w:rPr>
          <w:rFonts w:ascii="Courier New" w:hAnsi="Courier New" w:cs="Courier New"/>
          <w:sz w:val="16"/>
          <w:szCs w:val="16"/>
        </w:rPr>
        <w:t>;</w:t>
      </w:r>
      <w:r w:rsidRPr="008F0840">
        <w:rPr>
          <w:rFonts w:ascii="Courier New" w:hAnsi="Courier New" w:cs="Courier New"/>
          <w:sz w:val="16"/>
          <w:szCs w:val="16"/>
          <w:highlight w:val="yellow"/>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2E5E97">
        <w:rPr>
          <w:rFonts w:ascii="Courier New" w:hAnsi="Courier New" w:cs="Courier New"/>
          <w:sz w:val="16"/>
          <w:szCs w:val="16"/>
          <w:lang w:val="it-IT"/>
        </w:rPr>
        <w:t>sip:scc-as@home1.net</w:t>
      </w:r>
      <w:r>
        <w:rPr>
          <w:rFonts w:ascii="Courier New" w:hAnsi="Courier New" w:cs="Courier New"/>
          <w:sz w:val="16"/>
          <w:szCs w:val="16"/>
        </w:rPr>
        <w:t>; tag=12486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m=audio 49174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sidRPr="005F7654">
        <w:rPr>
          <w:rFonts w:ascii="Courier New" w:hAnsi="Courier New" w:cs="Courier New"/>
          <w:sz w:val="16"/>
          <w:szCs w:val="16"/>
        </w:rPr>
        <w:t xml:space="preserve"> </w:t>
      </w:r>
      <w:r>
        <w:rPr>
          <w:rFonts w:ascii="Courier New" w:hAnsi="Courier New" w:cs="Courier New"/>
          <w:sz w:val="16"/>
          <w:szCs w:val="16"/>
        </w:rPr>
        <w:t>sendrecv</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0 RTP/AVP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a=rtpmap:99 MP4V-ES</w:t>
      </w:r>
      <w:r w:rsidRPr="005F7654">
        <w:rPr>
          <w:rFonts w:ascii="Courier New" w:hAnsi="Courier New" w:cs="Courier New"/>
          <w:sz w:val="16"/>
          <w:szCs w:val="16"/>
        </w:rPr>
        <w:t xml:space="preserve"> </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Default="007B62DB" w:rsidP="007B62DB">
      <w:pPr>
        <w:pStyle w:val="B1"/>
        <w:ind w:left="0" w:firstLine="0"/>
        <w:rPr>
          <w:b/>
          <w:bCs/>
          <w:noProof/>
        </w:rPr>
      </w:pPr>
    </w:p>
    <w:p w:rsidR="007B62DB" w:rsidRDefault="007B62DB" w:rsidP="007B62DB">
      <w:pPr>
        <w:pStyle w:val="NO"/>
      </w:pPr>
      <w:r>
        <w:t>NOTE 2:</w:t>
      </w:r>
      <w:r>
        <w:tab/>
      </w:r>
      <w:r>
        <w:rPr>
          <w:noProof/>
        </w:rPr>
        <w:t>This SIP re-INVITE request is triggered by the SIP REFER request. The previous SIP INVITE request was generated by the SCC AS due to third party call control to allow sending this SIP re-INVITE request.</w:t>
      </w:r>
    </w:p>
    <w:p w:rsidR="007B62DB" w:rsidRPr="00D55488" w:rsidRDefault="007B62DB" w:rsidP="007B62DB">
      <w:pPr>
        <w:pStyle w:val="B1"/>
        <w:rPr>
          <w:b/>
          <w:bCs/>
          <w:noProof/>
          <w:lang w:val="en-US"/>
        </w:rPr>
      </w:pPr>
      <w:r>
        <w:rPr>
          <w:b/>
          <w:bCs/>
          <w:noProof/>
        </w:rPr>
        <w:t>47</w:t>
      </w:r>
      <w:r w:rsidRPr="00D55488">
        <w:rPr>
          <w:b/>
          <w:bCs/>
          <w:noProof/>
        </w:rPr>
        <w:t>-</w:t>
      </w:r>
      <w:r>
        <w:rPr>
          <w:b/>
          <w:bCs/>
          <w:noProof/>
        </w:rPr>
        <w:t>48</w:t>
      </w:r>
      <w:r w:rsidRPr="00D55488">
        <w:rPr>
          <w:b/>
          <w:bCs/>
          <w:noProof/>
        </w:rPr>
        <w:t>.</w:t>
      </w:r>
      <w:r w:rsidRPr="00D55488">
        <w:rPr>
          <w:b/>
          <w:bCs/>
          <w:noProof/>
        </w:rPr>
        <w:tab/>
        <w:t>SIP 200 (OK) response (from controllee UE; UE-3 to SCC AS)</w:t>
      </w:r>
    </w:p>
    <w:p w:rsidR="007B62DB" w:rsidRPr="00E560F7" w:rsidRDefault="007B62DB" w:rsidP="007B62DB">
      <w:pPr>
        <w:pStyle w:val="B1"/>
        <w:rPr>
          <w:noProof/>
          <w:lang w:val="en-US"/>
        </w:rPr>
      </w:pPr>
      <w:r>
        <w:rPr>
          <w:noProof/>
        </w:rPr>
        <w:tab/>
        <w:t xml:space="preserve">Controllee UE, UE-3 sends </w:t>
      </w:r>
      <w:ins w:id="164" w:author="Kowalewski Frank (IFAG WLS BID AIP IS)" w:date="2010-04-27T08:52:00Z">
        <w:r>
          <w:rPr>
            <w:noProof/>
          </w:rPr>
          <w:t xml:space="preserve">a </w:t>
        </w:r>
      </w:ins>
      <w:r>
        <w:rPr>
          <w:noProof/>
        </w:rPr>
        <w:t xml:space="preserve">SIP 200 (OK) response to </w:t>
      </w:r>
      <w:ins w:id="165" w:author="Kowalewski Frank (IFAG WLS BID AIP IS)" w:date="2010-04-27T08:52:00Z">
        <w:r>
          <w:rPr>
            <w:noProof/>
          </w:rPr>
          <w:t xml:space="preserve">the </w:t>
        </w:r>
      </w:ins>
      <w:smartTag w:uri="urn:schemas-microsoft-com:office:smarttags" w:element="place">
        <w:smartTag w:uri="urn:schemas-microsoft-com:office:smarttags" w:element="City">
          <w:r>
            <w:rPr>
              <w:noProof/>
            </w:rPr>
            <w:t>SCC</w:t>
          </w:r>
        </w:smartTag>
        <w:r>
          <w:rPr>
            <w:noProof/>
          </w:rPr>
          <w:t xml:space="preserve"> </w:t>
        </w:r>
        <w:smartTag w:uri="urn:schemas-microsoft-com:office:smarttags" w:element="State">
          <w:r>
            <w:rPr>
              <w:noProof/>
            </w:rPr>
            <w:t>AS.</w:t>
          </w:r>
        </w:smartTag>
      </w:smartTag>
    </w:p>
    <w:p w:rsidR="007B62DB" w:rsidRPr="00D55488" w:rsidRDefault="007B62DB" w:rsidP="007B62DB">
      <w:pPr>
        <w:pStyle w:val="B1"/>
        <w:rPr>
          <w:b/>
          <w:bCs/>
          <w:noProof/>
          <w:lang w:val="en-US"/>
        </w:rPr>
      </w:pPr>
      <w:r>
        <w:rPr>
          <w:b/>
          <w:bCs/>
          <w:noProof/>
        </w:rPr>
        <w:t>49</w:t>
      </w:r>
      <w:r w:rsidRPr="00D55488">
        <w:rPr>
          <w:b/>
          <w:bCs/>
          <w:noProof/>
        </w:rPr>
        <w:t>-</w:t>
      </w:r>
      <w:r>
        <w:rPr>
          <w:b/>
          <w:bCs/>
          <w:noProof/>
        </w:rPr>
        <w:t>50</w:t>
      </w:r>
      <w:r w:rsidRPr="00D55488">
        <w:rPr>
          <w:b/>
          <w:bCs/>
          <w:noProof/>
        </w:rPr>
        <w:t>.</w:t>
      </w:r>
      <w:r w:rsidRPr="00D55488">
        <w:rPr>
          <w:b/>
          <w:bCs/>
          <w:noProof/>
        </w:rPr>
        <w:tab/>
        <w:t>SIP ACK</w:t>
      </w:r>
      <w:r>
        <w:rPr>
          <w:b/>
          <w:bCs/>
          <w:noProof/>
        </w:rPr>
        <w:t xml:space="preserve"> request (from SCC-AS to </w:t>
      </w:r>
      <w:r w:rsidRPr="00D55488">
        <w:rPr>
          <w:b/>
          <w:bCs/>
          <w:noProof/>
        </w:rPr>
        <w:t>UE</w:t>
      </w:r>
      <w:r>
        <w:rPr>
          <w:b/>
          <w:bCs/>
          <w:noProof/>
        </w:rPr>
        <w:t>-3</w:t>
      </w:r>
      <w:r w:rsidRPr="00D55488">
        <w:rPr>
          <w:b/>
          <w:bCs/>
          <w:noProof/>
        </w:rPr>
        <w:t>)</w:t>
      </w:r>
    </w:p>
    <w:p w:rsidR="007B62DB" w:rsidRPr="00E560F7" w:rsidRDefault="007B62DB" w:rsidP="007B62DB">
      <w:pPr>
        <w:pStyle w:val="B1"/>
        <w:rPr>
          <w:noProof/>
        </w:rPr>
      </w:pPr>
      <w:r>
        <w:rPr>
          <w:noProof/>
        </w:rPr>
        <w:lastRenderedPageBreak/>
        <w:tab/>
      </w:r>
      <w:ins w:id="166" w:author="Kowalewski Frank (IFAG WLS BID AIP IS)" w:date="2010-04-27T08:52:00Z">
        <w:r>
          <w:rPr>
            <w:noProof/>
          </w:rPr>
          <w:t xml:space="preserve">The </w:t>
        </w:r>
      </w:ins>
      <w:r w:rsidRPr="00E560F7">
        <w:rPr>
          <w:noProof/>
        </w:rPr>
        <w:t xml:space="preserve">SCC-AS sends </w:t>
      </w:r>
      <w:r>
        <w:rPr>
          <w:noProof/>
        </w:rPr>
        <w:t xml:space="preserve">a </w:t>
      </w:r>
      <w:r w:rsidRPr="00E560F7">
        <w:rPr>
          <w:noProof/>
        </w:rPr>
        <w:t>SIP ACK request to the remote UE.</w:t>
      </w:r>
    </w:p>
    <w:p w:rsidR="007B62DB" w:rsidRPr="00D55488" w:rsidRDefault="007B62DB" w:rsidP="007B62DB">
      <w:pPr>
        <w:pStyle w:val="B1"/>
        <w:rPr>
          <w:b/>
          <w:bCs/>
          <w:noProof/>
          <w:lang w:val="en-US"/>
        </w:rPr>
      </w:pPr>
      <w:r>
        <w:rPr>
          <w:b/>
          <w:bCs/>
          <w:noProof/>
        </w:rPr>
        <w:t>51</w:t>
      </w:r>
      <w:r w:rsidRPr="00D55488">
        <w:rPr>
          <w:b/>
          <w:bCs/>
          <w:noProof/>
        </w:rPr>
        <w:t>-</w:t>
      </w:r>
      <w:r>
        <w:rPr>
          <w:b/>
          <w:bCs/>
          <w:noProof/>
        </w:rPr>
        <w:t>52</w:t>
      </w:r>
      <w:r w:rsidRPr="00D55488">
        <w:rPr>
          <w:b/>
          <w:bCs/>
          <w:noProof/>
        </w:rPr>
        <w:t>.</w:t>
      </w:r>
      <w:r w:rsidRPr="00D55488">
        <w:rPr>
          <w:b/>
          <w:bCs/>
          <w:noProof/>
        </w:rPr>
        <w:tab/>
        <w:t>SIP NOTIFY request (from SCC-AS to controller UE)</w:t>
      </w:r>
      <w:r w:rsidRPr="00D55488">
        <w:rPr>
          <w:b/>
          <w:bCs/>
          <w:noProof/>
          <w:lang w:val="en-US"/>
        </w:rPr>
        <w:t xml:space="preserve"> </w:t>
      </w:r>
      <w:r>
        <w:rPr>
          <w:b/>
          <w:bCs/>
        </w:rPr>
        <w:t>- see example in table A.12.3-51</w:t>
      </w:r>
    </w:p>
    <w:p w:rsidR="007B62DB" w:rsidRDefault="007B62DB" w:rsidP="007B62DB">
      <w:pPr>
        <w:pStyle w:val="B1"/>
        <w:rPr>
          <w:noProof/>
          <w:lang w:val="en-US"/>
        </w:rPr>
      </w:pPr>
      <w:r>
        <w:rPr>
          <w:noProof/>
        </w:rPr>
        <w:tab/>
      </w:r>
      <w:r w:rsidRPr="00E560F7">
        <w:rPr>
          <w:noProof/>
        </w:rPr>
        <w:t xml:space="preserve">The </w:t>
      </w:r>
      <w:r>
        <w:rPr>
          <w:noProof/>
        </w:rPr>
        <w:t>SCC AS</w:t>
      </w:r>
      <w:r w:rsidRPr="00E560F7">
        <w:rPr>
          <w:noProof/>
        </w:rPr>
        <w:t xml:space="preserve"> </w:t>
      </w:r>
      <w:r>
        <w:rPr>
          <w:noProof/>
        </w:rPr>
        <w:t>sends</w:t>
      </w:r>
      <w:r w:rsidRPr="00E560F7">
        <w:rPr>
          <w:noProof/>
        </w:rPr>
        <w:t xml:space="preserve"> </w:t>
      </w:r>
      <w:ins w:id="167" w:author="Kowalewski Frank (IFAG WLS BID AIP IS)" w:date="2010-04-27T08:52:00Z">
        <w:r>
          <w:rPr>
            <w:noProof/>
          </w:rPr>
          <w:t xml:space="preserve">a </w:t>
        </w:r>
      </w:ins>
      <w:r>
        <w:rPr>
          <w:noProof/>
        </w:rPr>
        <w:t xml:space="preserve">SIP NOTIFY request containing SDP </w:t>
      </w:r>
      <w:ins w:id="168" w:author="Kowalewski Frank (IFAG WLS BID AIP IS)" w:date="2010-04-27T08:53:00Z">
        <w:r>
          <w:rPr>
            <w:noProof/>
          </w:rPr>
          <w:t xml:space="preserve">of the </w:t>
        </w:r>
      </w:ins>
      <w:r>
        <w:rPr>
          <w:noProof/>
        </w:rPr>
        <w:t>SIP 200 (OK) response received from the controllee UE; UE-3.</w:t>
      </w:r>
    </w:p>
    <w:p w:rsidR="007B62DB" w:rsidRPr="00E560F7" w:rsidRDefault="007B62DB" w:rsidP="007B62DB">
      <w:pPr>
        <w:pStyle w:val="TH"/>
        <w:rPr>
          <w:noProof/>
          <w:lang w:val="en-US"/>
        </w:rPr>
      </w:pPr>
      <w:r>
        <w:rPr>
          <w:noProof/>
        </w:rPr>
        <w:t>Table A.12.3-51</w:t>
      </w:r>
      <w:r w:rsidRPr="00E560F7">
        <w:rPr>
          <w:noProof/>
        </w:rPr>
        <w:t xml:space="preserve"> SIP </w:t>
      </w:r>
      <w:r>
        <w:rPr>
          <w:noProof/>
        </w:rPr>
        <w:t>NOTIFY</w:t>
      </w:r>
      <w:r w:rsidRPr="00E560F7">
        <w:rPr>
          <w:noProof/>
        </w:rPr>
        <w:t xml:space="preserve"> request (</w:t>
      </w:r>
      <w:r>
        <w:rPr>
          <w:noProof/>
        </w:rPr>
        <w:t>SCC-AS to controller UE</w:t>
      </w:r>
      <w:r w:rsidRPr="00E560F7">
        <w:rPr>
          <w:noProof/>
        </w:rPr>
        <w:t>)</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rPr>
        <w:t>NOTIFY</w:t>
      </w:r>
      <w:r w:rsidRPr="00CE56A9">
        <w:rPr>
          <w:rFonts w:ascii="Courier New" w:hAnsi="Courier New" w:cs="Courier New"/>
          <w:sz w:val="16"/>
          <w:szCs w:val="16"/>
          <w:lang w:val="nb-NO"/>
        </w:rPr>
        <w:t xml:space="preserve"> </w:t>
      </w:r>
      <w:r w:rsidRPr="002E5E97">
        <w:rPr>
          <w:rFonts w:ascii="Courier New" w:hAnsi="Courier New" w:cs="Courier New"/>
          <w:sz w:val="16"/>
          <w:szCs w:val="16"/>
        </w:rPr>
        <w:t>sip:user1_public1@home1.net</w:t>
      </w:r>
      <w:r w:rsidRPr="000E5E99">
        <w:rPr>
          <w:rFonts w:ascii="Courier New" w:hAnsi="Courier New" w:cs="Courier New"/>
          <w:sz w:val="16"/>
          <w:szCs w:val="16"/>
        </w:rPr>
        <w:t>;</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lang w:val="it-IT"/>
        </w:rPr>
        <w:t>sip:scc-as@home1.net</w:t>
      </w:r>
      <w:r>
        <w:rPr>
          <w:rFonts w:ascii="Courier New" w:hAnsi="Courier New" w:cs="Courier New"/>
          <w:sz w:val="16"/>
          <w:szCs w:val="16"/>
        </w:rPr>
        <w:t>; tag= 24680</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Call-ID:</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Max-Forwards: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w:t>
      </w:r>
      <w:r>
        <w:rPr>
          <w:rFonts w:ascii="Courier New" w:hAnsi="Courier New" w:cs="Courier New"/>
          <w:sz w:val="16"/>
          <w:szCs w:val="16"/>
        </w:rPr>
        <w:t>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Require: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r>
        <w:rPr>
          <w:rFonts w:ascii="Courier New" w:hAnsi="Courier New"/>
          <w:sz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Event: refer</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E56A9">
        <w:rPr>
          <w:rFonts w:ascii="Courier New" w:hAnsi="Courier New" w:cs="Courier New"/>
          <w:sz w:val="16"/>
          <w:szCs w:val="16"/>
        </w:rPr>
        <w:t xml:space="preserve">Content-Type: </w:t>
      </w:r>
      <w:r>
        <w:rPr>
          <w:rFonts w:ascii="Courier New" w:hAnsi="Courier New"/>
          <w:sz w:val="16"/>
        </w:rPr>
        <w:t>message/sipfrag </w:t>
      </w:r>
      <w:r w:rsidRPr="009F0740">
        <w:rPr>
          <w:rFonts w:ascii="Courier New" w:hAnsi="Courier New"/>
          <w:sz w:val="16"/>
        </w:rPr>
        <w:t>;version=2.0</w:t>
      </w:r>
      <w:r>
        <w:rPr>
          <w:rFonts w:ascii="Courier New" w:hAnsi="Courier New" w:cs="Courier New"/>
          <w:sz w:val="16"/>
          <w:szCs w:val="16"/>
        </w:rPr>
        <w: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Content-Length:</w:t>
      </w:r>
      <w:r w:rsidRPr="00A43CAE">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lang w:val="nb-NO"/>
        </w:rPr>
        <w:t>SIP/2.0 200 OK</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647FC">
        <w:rPr>
          <w:rFonts w:ascii="Courier New" w:hAnsi="Courier New" w:cs="Courier New"/>
          <w:sz w:val="16"/>
          <w:szCs w:val="16"/>
          <w:lang w:val="en-US"/>
        </w:rPr>
        <w:t xml:space="preserve">To: </w:t>
      </w:r>
      <w:r w:rsidRPr="002E5E97">
        <w:rPr>
          <w:rFonts w:ascii="Courier New" w:hAnsi="Courier New" w:cs="Courier New"/>
          <w:sz w:val="16"/>
          <w:szCs w:val="16"/>
          <w:lang w:val="en-US"/>
        </w:rPr>
        <w:t>sip:user1_public3@home1.net</w:t>
      </w:r>
      <w:r w:rsidRPr="009647FC">
        <w:rPr>
          <w:rFonts w:ascii="Courier New" w:hAnsi="Courier New" w:cs="Courier New"/>
          <w:sz w:val="16"/>
          <w:szCs w:val="16"/>
          <w:lang w:val="en-US"/>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974578">
        <w:rPr>
          <w:rFonts w:ascii="Courier New" w:hAnsi="Courier New" w:cs="Courier New"/>
          <w:sz w:val="16"/>
          <w:szCs w:val="16"/>
          <w:lang w:val="en-US"/>
        </w:rPr>
        <w:t xml:space="preserve"> </w:t>
      </w:r>
      <w:r w:rsidRPr="002E5E97">
        <w:rPr>
          <w:rFonts w:ascii="Courier New" w:hAnsi="Courier New" w:cs="Courier New"/>
          <w:sz w:val="16"/>
          <w:szCs w:val="16"/>
          <w:lang w:val="en-US"/>
        </w:rPr>
        <w:t>sip:scc-as@home1.net</w:t>
      </w:r>
      <w:r w:rsidRPr="00845E4B">
        <w:rPr>
          <w:rFonts w:ascii="Courier New" w:hAnsi="Courier New" w:cs="Courier New"/>
          <w:sz w:val="16"/>
          <w:szCs w:val="16"/>
        </w:rPr>
        <w:t>; tag = 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123.112.67.87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E5E97">
        <w:rPr>
          <w:rFonts w:ascii="Courier New" w:hAnsi="Courier New" w:cs="Courier New"/>
          <w:sz w:val="16"/>
          <w:szCs w:val="16"/>
        </w:rPr>
        <w:t>c=123.112.67.87</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E5E97">
        <w:rPr>
          <w:rFonts w:ascii="Courier New" w:hAnsi="Courier New" w:cs="Courier New"/>
          <w:sz w:val="16"/>
          <w:szCs w:val="16"/>
        </w:rPr>
        <w:t>t=0 0</w:t>
      </w:r>
    </w:p>
    <w:p w:rsidR="007B62DB" w:rsidRPr="002E5E97"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E5E97">
        <w:rPr>
          <w:rFonts w:ascii="Courier New" w:hAnsi="Courier New" w:cs="Courier New"/>
          <w:sz w:val="16"/>
          <w:szCs w:val="16"/>
        </w:rPr>
        <w:t>m=audio 3002 RTP/AVP 96 97</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a=rtpmap:0 PCMU/8000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m=audio 0 RTP/AVP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a=recv</w:t>
      </w:r>
      <w:r w:rsidRPr="00B171DE">
        <w:rPr>
          <w:rFonts w:ascii="Courier New" w:hAnsi="Courier New" w:cs="Courier New"/>
          <w:sz w:val="16"/>
          <w:szCs w:val="16"/>
        </w:rPr>
        <w:t>only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a=rtpmap:99 MP4V-ES</w:t>
      </w:r>
    </w:p>
    <w:p w:rsidR="007B62DB" w:rsidRDefault="007B62DB" w:rsidP="007B62DB">
      <w:pPr>
        <w:rPr>
          <w:noProof/>
          <w:lang w:val="en-US"/>
        </w:rPr>
      </w:pPr>
    </w:p>
    <w:p w:rsidR="007B62DB" w:rsidRPr="00D55488" w:rsidRDefault="007B62DB" w:rsidP="007B62DB">
      <w:pPr>
        <w:pStyle w:val="B1"/>
        <w:rPr>
          <w:b/>
          <w:noProof/>
          <w:lang w:val="en-US"/>
        </w:rPr>
      </w:pPr>
      <w:r>
        <w:rPr>
          <w:b/>
          <w:noProof/>
        </w:rPr>
        <w:t>53</w:t>
      </w:r>
      <w:r w:rsidRPr="00D55488">
        <w:rPr>
          <w:b/>
          <w:noProof/>
        </w:rPr>
        <w:t>-</w:t>
      </w:r>
      <w:r>
        <w:rPr>
          <w:b/>
          <w:noProof/>
        </w:rPr>
        <w:t>54</w:t>
      </w:r>
      <w:r w:rsidRPr="00D55488">
        <w:rPr>
          <w:b/>
          <w:noProof/>
        </w:rPr>
        <w:t>.</w:t>
      </w:r>
      <w:r w:rsidRPr="00D55488">
        <w:rPr>
          <w:b/>
          <w:noProof/>
        </w:rPr>
        <w:tab/>
        <w:t>SIP 20</w:t>
      </w:r>
      <w:r>
        <w:rPr>
          <w:b/>
          <w:noProof/>
        </w:rPr>
        <w:t>0 (OK) response (from controller UE</w:t>
      </w:r>
      <w:r w:rsidRPr="00D55488">
        <w:rPr>
          <w:b/>
          <w:noProof/>
        </w:rPr>
        <w:t xml:space="preserve"> to SCC-AS)</w:t>
      </w:r>
    </w:p>
    <w:p w:rsidR="007B62DB" w:rsidRDefault="007B62DB" w:rsidP="007B62DB">
      <w:pPr>
        <w:pStyle w:val="B1"/>
        <w:rPr>
          <w:noProof/>
        </w:rPr>
      </w:pPr>
      <w:r>
        <w:rPr>
          <w:noProof/>
        </w:rPr>
        <w:tab/>
      </w:r>
      <w:r w:rsidRPr="00E560F7">
        <w:rPr>
          <w:noProof/>
        </w:rPr>
        <w:t xml:space="preserve">The </w:t>
      </w:r>
      <w:r>
        <w:rPr>
          <w:noProof/>
        </w:rPr>
        <w:t xml:space="preserve">controller UE </w:t>
      </w:r>
      <w:r w:rsidRPr="00E560F7">
        <w:rPr>
          <w:noProof/>
        </w:rPr>
        <w:t xml:space="preserve">acknowledges the </w:t>
      </w:r>
      <w:r>
        <w:rPr>
          <w:noProof/>
        </w:rPr>
        <w:t>SIP NOTIFY</w:t>
      </w:r>
      <w:r w:rsidRPr="00E560F7">
        <w:rPr>
          <w:noProof/>
        </w:rPr>
        <w:t xml:space="preserve"> request by sending </w:t>
      </w:r>
      <w:ins w:id="169" w:author="Kowalewski Frank (IFAG WLS BID AIP IS)" w:date="2010-04-27T08:54:00Z">
        <w:r>
          <w:rPr>
            <w:noProof/>
          </w:rPr>
          <w:t xml:space="preserve">a </w:t>
        </w:r>
      </w:ins>
      <w:r w:rsidRPr="00E560F7">
        <w:rPr>
          <w:noProof/>
        </w:rPr>
        <w:t xml:space="preserve">SIP 200 (OK) response to </w:t>
      </w:r>
      <w:ins w:id="170" w:author="Kowalewski Frank (IFAG WLS BID AIP IS)" w:date="2010-04-27T08:54:00Z">
        <w:r>
          <w:rPr>
            <w:noProof/>
          </w:rPr>
          <w:t xml:space="preserve">the </w:t>
        </w:r>
      </w:ins>
      <w:smartTag w:uri="urn:schemas-microsoft-com:office:smarttags" w:element="place">
        <w:smartTag w:uri="urn:schemas-microsoft-com:office:smarttags" w:element="City">
          <w:r>
            <w:rPr>
              <w:noProof/>
            </w:rPr>
            <w:t>SCC</w:t>
          </w:r>
        </w:smartTag>
        <w:r>
          <w:rPr>
            <w:noProof/>
          </w:rPr>
          <w:t xml:space="preserve"> </w:t>
        </w:r>
        <w:smartTag w:uri="urn:schemas-microsoft-com:office:smarttags" w:element="State">
          <w:r>
            <w:rPr>
              <w:noProof/>
            </w:rPr>
            <w:t>AS</w:t>
          </w:r>
          <w:r w:rsidRPr="00E560F7">
            <w:rPr>
              <w:noProof/>
            </w:rPr>
            <w:t>.</w:t>
          </w:r>
        </w:smartTag>
      </w:smartTag>
    </w:p>
    <w:p w:rsidR="007B62DB" w:rsidRDefault="007B62DB" w:rsidP="007B62DB">
      <w:pPr>
        <w:pStyle w:val="Heading2"/>
        <w:rPr>
          <w:rFonts w:hint="eastAsia"/>
          <w:lang w:eastAsia="ko-KR"/>
        </w:rPr>
      </w:pPr>
      <w:bookmarkStart w:id="171" w:name="_Toc257623770"/>
      <w:r>
        <w:t>A.12.</w:t>
      </w:r>
      <w:r>
        <w:rPr>
          <w:rFonts w:hint="eastAsia"/>
          <w:lang w:eastAsia="ko-KR"/>
        </w:rPr>
        <w:t>3A</w:t>
      </w:r>
      <w:r>
        <w:tab/>
      </w:r>
      <w:r>
        <w:rPr>
          <w:rFonts w:hint="eastAsia"/>
          <w:lang w:eastAsia="ko-KR"/>
        </w:rPr>
        <w:t xml:space="preserve">Controller UE initiated media transfer from </w:t>
      </w:r>
      <w:r>
        <w:rPr>
          <w:lang w:eastAsia="ko-KR"/>
        </w:rPr>
        <w:t>control</w:t>
      </w:r>
      <w:r>
        <w:rPr>
          <w:rFonts w:hint="eastAsia"/>
          <w:lang w:eastAsia="ko-KR"/>
        </w:rPr>
        <w:t>l</w:t>
      </w:r>
      <w:r>
        <w:rPr>
          <w:lang w:eastAsia="ko-KR"/>
        </w:rPr>
        <w:t>ee</w:t>
      </w:r>
      <w:r>
        <w:rPr>
          <w:rFonts w:hint="eastAsia"/>
          <w:lang w:eastAsia="ko-KR"/>
        </w:rPr>
        <w:t xml:space="preserve"> UE to another controllee UE</w:t>
      </w:r>
      <w:bookmarkEnd w:id="171"/>
    </w:p>
    <w:p w:rsidR="007B62DB" w:rsidRDefault="007B62DB" w:rsidP="007B62DB">
      <w:pPr>
        <w:rPr>
          <w:rFonts w:hint="eastAsia"/>
          <w:lang w:eastAsia="ko-KR"/>
        </w:rPr>
      </w:pPr>
      <w:r>
        <w:rPr>
          <w:rFonts w:hint="eastAsia"/>
          <w:lang w:eastAsia="ko-KR"/>
        </w:rPr>
        <w:t xml:space="preserve">The signalling flow in </w:t>
      </w:r>
      <w:r>
        <w:rPr>
          <w:lang w:eastAsia="ko-KR"/>
        </w:rPr>
        <w:t>f</w:t>
      </w:r>
      <w:r>
        <w:rPr>
          <w:rFonts w:hint="eastAsia"/>
          <w:lang w:eastAsia="ko-KR"/>
        </w:rPr>
        <w:t>igure</w:t>
      </w:r>
      <w:r>
        <w:rPr>
          <w:lang w:eastAsia="ko-KR"/>
        </w:rPr>
        <w:t> </w:t>
      </w:r>
      <w:r>
        <w:rPr>
          <w:rFonts w:hint="eastAsia"/>
          <w:lang w:eastAsia="ko-KR"/>
        </w:rPr>
        <w:t>A.1</w:t>
      </w:r>
      <w:r>
        <w:rPr>
          <w:lang w:eastAsia="ko-KR"/>
        </w:rPr>
        <w:t>2</w:t>
      </w:r>
      <w:r>
        <w:rPr>
          <w:rFonts w:hint="eastAsia"/>
          <w:lang w:eastAsia="ko-KR"/>
        </w:rPr>
        <w:t>.3A describes the procedures for media transfer from one controllee UE to another controllee UE.</w:t>
      </w:r>
    </w:p>
    <w:p w:rsidR="007B62DB" w:rsidRDefault="007B62DB" w:rsidP="007B62DB">
      <w:pPr>
        <w:pStyle w:val="TH"/>
        <w:rPr>
          <w:rFonts w:hint="eastAsia"/>
          <w:lang w:eastAsia="ko-KR"/>
        </w:rPr>
      </w:pPr>
      <w:r>
        <w:object w:dxaOrig="10840" w:dyaOrig="11550">
          <v:shape id="_x0000_i1027" type="#_x0000_t75" style="width:481.8pt;height:513.6pt" o:ole="">
            <v:imagedata r:id="rId18" o:title=""/>
          </v:shape>
          <o:OLEObject Type="Embed" ProgID="Visio.Drawing.11" ShapeID="_x0000_i1027" DrawAspect="Content" ObjectID="_1334127160" r:id="rId19"/>
        </w:object>
      </w:r>
    </w:p>
    <w:p w:rsidR="007B62DB" w:rsidRPr="00A06BA2" w:rsidRDefault="007B62DB" w:rsidP="007B62DB">
      <w:pPr>
        <w:pStyle w:val="TF"/>
        <w:rPr>
          <w:rFonts w:eastAsia="Malgun Gothic" w:hint="eastAsia"/>
          <w:lang w:eastAsia="ko-KR"/>
        </w:rPr>
      </w:pPr>
      <w:r>
        <w:rPr>
          <w:rFonts w:hint="eastAsia"/>
          <w:lang w:eastAsia="ko-KR"/>
        </w:rPr>
        <w:t>Figure A.1</w:t>
      </w:r>
      <w:r>
        <w:rPr>
          <w:lang w:eastAsia="ko-KR"/>
        </w:rPr>
        <w:t>2</w:t>
      </w:r>
      <w:r>
        <w:rPr>
          <w:rFonts w:hint="eastAsia"/>
          <w:lang w:eastAsia="ko-KR"/>
        </w:rPr>
        <w:t>.3</w:t>
      </w:r>
      <w:r>
        <w:rPr>
          <w:rFonts w:eastAsia="Malgun Gothic" w:hint="eastAsia"/>
          <w:lang w:eastAsia="ko-KR"/>
        </w:rPr>
        <w:t>A</w:t>
      </w:r>
      <w:r>
        <w:rPr>
          <w:rFonts w:hint="eastAsia"/>
          <w:lang w:eastAsia="ko-KR"/>
        </w:rPr>
        <w:t>: Controller UE transfers a media from one controllee UE to another controllee UE.</w:t>
      </w:r>
    </w:p>
    <w:p w:rsidR="007B62DB" w:rsidRPr="008C2E22" w:rsidRDefault="007B62DB" w:rsidP="007B62DB">
      <w:pPr>
        <w:pStyle w:val="B1"/>
        <w:rPr>
          <w:rFonts w:hint="eastAsia"/>
          <w:b/>
          <w:noProof/>
          <w:lang w:eastAsia="ko-KR"/>
        </w:rPr>
      </w:pPr>
      <w:r w:rsidRPr="008C2E22">
        <w:rPr>
          <w:rFonts w:hint="eastAsia"/>
          <w:b/>
          <w:noProof/>
          <w:lang w:eastAsia="ko-KR"/>
        </w:rPr>
        <w:t>1-2. SIP REFER request (SIP REFER request from UE-1 to SCC-AS)</w:t>
      </w:r>
    </w:p>
    <w:p w:rsidR="007B62DB" w:rsidRDefault="007B62DB" w:rsidP="007B62DB">
      <w:pPr>
        <w:pStyle w:val="B1"/>
        <w:rPr>
          <w:rFonts w:hint="eastAsia"/>
          <w:noProof/>
          <w:lang w:eastAsia="ko-KR"/>
        </w:rPr>
      </w:pPr>
      <w:r>
        <w:rPr>
          <w:noProof/>
        </w:rPr>
        <w:tab/>
      </w:r>
      <w:r w:rsidRPr="00E560F7">
        <w:rPr>
          <w:noProof/>
        </w:rPr>
        <w:t>There is an existing session with audio 1 and audio 2 between UE-2 (123.45.67.89)</w:t>
      </w:r>
      <w:del w:id="172" w:author="Kowalewski Frank (IFAG WLS BID AIP IS)" w:date="2010-04-27T09:02:00Z">
        <w:r w:rsidRPr="00E560F7" w:rsidDel="006E2264">
          <w:rPr>
            <w:noProof/>
          </w:rPr>
          <w:delText>,</w:delText>
        </w:r>
      </w:del>
      <w:r w:rsidRPr="00E560F7">
        <w:rPr>
          <w:noProof/>
        </w:rPr>
        <w:t xml:space="preserve"> and </w:t>
      </w:r>
      <w:ins w:id="173" w:author="Kowalewski Frank (IFAG WLS BID AIP IS)" w:date="2010-04-27T09:02:00Z">
        <w:r>
          <w:rPr>
            <w:noProof/>
          </w:rPr>
          <w:t xml:space="preserve">the </w:t>
        </w:r>
      </w:ins>
      <w:r w:rsidRPr="00E560F7">
        <w:rPr>
          <w:noProof/>
        </w:rPr>
        <w:t xml:space="preserve">remote UE (132.54.76.98). The video component is unidirectional from the remote UE to the controllee UE, UE-3 (123.112.67.87). The Controller UE attempts to transfer </w:t>
      </w:r>
      <w:ins w:id="174" w:author="Kowalewski Frank (IFAG WLS BID AIP IS)" w:date="2010-04-27T09:02:00Z">
        <w:r>
          <w:rPr>
            <w:noProof/>
          </w:rPr>
          <w:t xml:space="preserve">the </w:t>
        </w:r>
      </w:ins>
      <w:r w:rsidRPr="00E560F7">
        <w:rPr>
          <w:noProof/>
        </w:rPr>
        <w:t>audio 1 portion of this session to the controllee UE, UE-3.</w:t>
      </w:r>
    </w:p>
    <w:p w:rsidR="007B62DB" w:rsidRPr="00253063" w:rsidRDefault="007B62DB" w:rsidP="007B62DB">
      <w:pPr>
        <w:pStyle w:val="TH"/>
        <w:rPr>
          <w:rFonts w:eastAsia="Malgun Gothic" w:hint="eastAsia"/>
          <w:noProof/>
          <w:lang w:eastAsia="ko-KR"/>
        </w:rPr>
      </w:pPr>
      <w:r>
        <w:rPr>
          <w:rFonts w:hint="eastAsia"/>
          <w:noProof/>
          <w:lang w:eastAsia="ko-KR"/>
        </w:rPr>
        <w:lastRenderedPageBreak/>
        <w:t>Table A.1</w:t>
      </w:r>
      <w:r>
        <w:rPr>
          <w:noProof/>
          <w:lang w:eastAsia="ko-KR"/>
        </w:rPr>
        <w:t>2</w:t>
      </w:r>
      <w:r>
        <w:rPr>
          <w:rFonts w:hint="eastAsia"/>
          <w:noProof/>
          <w:lang w:eastAsia="ko-KR"/>
        </w:rPr>
        <w:t>.</w:t>
      </w:r>
      <w:r>
        <w:rPr>
          <w:rFonts w:eastAsia="Malgun Gothic" w:hint="eastAsia"/>
          <w:noProof/>
          <w:lang w:eastAsia="ko-KR"/>
        </w:rPr>
        <w:t>3A</w:t>
      </w:r>
      <w:r>
        <w:rPr>
          <w:rFonts w:hint="eastAsia"/>
          <w:noProof/>
          <w:lang w:eastAsia="ko-KR"/>
        </w:rPr>
        <w:t xml:space="preserve">-1 SIP </w:t>
      </w:r>
      <w:r>
        <w:rPr>
          <w:rFonts w:hint="eastAsia"/>
        </w:rPr>
        <w:t>REFER</w:t>
      </w:r>
      <w:r>
        <w:rPr>
          <w:rFonts w:hint="eastAsia"/>
          <w:noProof/>
          <w:lang w:eastAsia="ko-KR"/>
        </w:rPr>
        <w:t xml:space="preserve"> request (UE-1 to SCC-AS)</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 xml:space="preserve">REFER </w:t>
      </w:r>
      <w:r w:rsidRPr="002B0F0A">
        <w:rPr>
          <w:rFonts w:ascii="Courier New" w:hAnsi="Courier New" w:cs="Courier New"/>
          <w:sz w:val="16"/>
          <w:szCs w:val="16"/>
          <w:lang w:val="it-IT"/>
        </w:rPr>
        <w:t>sip:scc-as@home1.net</w:t>
      </w:r>
      <w:r w:rsidRPr="002B0F0A">
        <w:rPr>
          <w:rFonts w:ascii="Courier New" w:hAnsi="Courier New"/>
          <w:noProof/>
          <w:sz w:val="16"/>
          <w:lang w:val="it-IT"/>
        </w:rPr>
        <w:t xml:space="preserve"> </w:t>
      </w:r>
      <w:r w:rsidRPr="00CE56A9">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E5E97">
        <w:rPr>
          <w:rFonts w:ascii="Courier New" w:hAnsi="Courier New" w:cs="Courier New"/>
          <w:sz w:val="16"/>
          <w:szCs w:val="16"/>
          <w:lang w:val="it-IT"/>
        </w:rPr>
        <w:t>sip:scc-as@home1.net</w:t>
      </w:r>
      <w:r>
        <w:rPr>
          <w:rFonts w:ascii="Courier New" w:hAnsi="Courier New" w:cs="Courier New"/>
          <w:sz w:val="16"/>
          <w:szCs w:val="16"/>
        </w:rPr>
        <w:t>; tag= 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E5E97">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CSeq: 93809824 REFER</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Max-Forwards: 70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P-Preferred-Identity:</w:t>
      </w:r>
    </w:p>
    <w:p w:rsidR="007B62DB" w:rsidRPr="00FD46A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noProof/>
          <w:sz w:val="16"/>
          <w:szCs w:val="16"/>
          <w:lang w:val="it-IT"/>
        </w:rPr>
      </w:pPr>
      <w:r w:rsidRPr="00FD46A2">
        <w:rPr>
          <w:rFonts w:ascii="Courier New" w:hAnsi="Courier New" w:cs="Courier New"/>
          <w:sz w:val="16"/>
          <w:szCs w:val="16"/>
        </w:rPr>
        <w:t xml:space="preserve">Refer-To: </w:t>
      </w:r>
      <w:r w:rsidRPr="00FD46A2">
        <w:rPr>
          <w:rFonts w:ascii="Courier New" w:hAnsi="Courier New" w:cs="Courier New"/>
          <w:noProof/>
          <w:sz w:val="16"/>
          <w:szCs w:val="16"/>
          <w:lang w:val="en-US"/>
        </w:rPr>
        <w:t>&lt;sip:</w:t>
      </w:r>
      <w:r>
        <w:rPr>
          <w:rFonts w:ascii="Courier New" w:hAnsi="Courier New" w:cs="Courier New"/>
          <w:noProof/>
          <w:sz w:val="16"/>
          <w:szCs w:val="16"/>
        </w:rPr>
        <w:t>user1_public3</w:t>
      </w:r>
      <w:r w:rsidRPr="00FD46A2">
        <w:rPr>
          <w:rFonts w:ascii="Courier New" w:hAnsi="Courier New" w:cs="Courier New"/>
          <w:noProof/>
          <w:sz w:val="16"/>
          <w:szCs w:val="16"/>
          <w:lang w:val="en-US"/>
        </w:rPr>
        <w:t>@home1.net;</w:t>
      </w:r>
      <w:r w:rsidRPr="00FD46A2">
        <w:rPr>
          <w:rFonts w:ascii="Courier New" w:hAnsi="Courier New" w:cs="Courier New"/>
          <w:noProof/>
          <w:sz w:val="16"/>
          <w:szCs w:val="16"/>
        </w:rPr>
        <w:t>gr</w:t>
      </w:r>
      <w:r w:rsidRPr="00FD46A2">
        <w:rPr>
          <w:rFonts w:ascii="Courier New" w:hAnsi="Courier New" w:cs="Courier New"/>
          <w:noProof/>
          <w:sz w:val="16"/>
          <w:szCs w:val="16"/>
          <w:lang w:val="en-US"/>
        </w:rPr>
        <w:t>=</w:t>
      </w:r>
      <w:r w:rsidRPr="00FD46A2">
        <w:rPr>
          <w:rFonts w:ascii="Courier New" w:hAnsi="Courier New" w:cs="Courier New"/>
          <w:noProof/>
          <w:sz w:val="16"/>
          <w:szCs w:val="16"/>
        </w:rPr>
        <w:t>urn:uuid:f81d4fae-7dec-11d0-a765-00a0c91e6bf6</w:t>
      </w:r>
      <w:r w:rsidRPr="00FD46A2">
        <w:rPr>
          <w:rFonts w:ascii="Courier New" w:hAnsi="Courier New" w:cs="Courier New"/>
          <w:noProof/>
          <w:sz w:val="16"/>
          <w:szCs w:val="16"/>
          <w:lang w:val="en-US"/>
        </w:rPr>
        <w:t>body=m%3D</w:t>
      </w:r>
      <w:r w:rsidRPr="00FD46A2">
        <w:rPr>
          <w:rFonts w:ascii="Courier New" w:hAnsi="Courier New" w:cs="Courier New"/>
          <w:noProof/>
          <w:sz w:val="16"/>
          <w:szCs w:val="16"/>
        </w:rPr>
        <w:t>audio%200%20RTP%2FAVP%200%0D</w:t>
      </w:r>
      <w:r w:rsidRPr="00FD46A2">
        <w:rPr>
          <w:rFonts w:ascii="Courier New" w:hAnsi="Courier New" w:cs="Courier New"/>
          <w:noProof/>
          <w:sz w:val="16"/>
          <w:szCs w:val="16"/>
          <w:lang w:val="en-US"/>
        </w:rPr>
        <w:t>m%3D</w:t>
      </w:r>
      <w:r w:rsidRPr="00FD46A2">
        <w:rPr>
          <w:rFonts w:ascii="Courier New" w:hAnsi="Courier New" w:cs="Courier New"/>
          <w:noProof/>
          <w:sz w:val="16"/>
          <w:szCs w:val="16"/>
        </w:rPr>
        <w:t>audio%20 49174%20RTP%2FAVP%2096%0D</w:t>
      </w:r>
      <w:r w:rsidRPr="00FD46A2">
        <w:rPr>
          <w:rFonts w:ascii="Courier New" w:hAnsi="Courier New" w:cs="Courier New"/>
          <w:noProof/>
          <w:sz w:val="16"/>
          <w:szCs w:val="16"/>
          <w:lang w:val="en-US"/>
        </w:rPr>
        <w:t>m%3D</w:t>
      </w:r>
      <w:r w:rsidRPr="00FD46A2">
        <w:rPr>
          <w:rFonts w:ascii="Courier New" w:hAnsi="Courier New" w:cs="Courier New"/>
          <w:noProof/>
          <w:sz w:val="16"/>
          <w:szCs w:val="16"/>
        </w:rPr>
        <w:t>video%20</w:t>
      </w:r>
      <w:r>
        <w:rPr>
          <w:rFonts w:ascii="Courier New" w:hAnsi="Courier New" w:cs="Courier New"/>
          <w:noProof/>
          <w:sz w:val="16"/>
          <w:szCs w:val="16"/>
        </w:rPr>
        <w:t>100</w:t>
      </w:r>
      <w:r w:rsidRPr="00FD46A2">
        <w:rPr>
          <w:rFonts w:ascii="Courier New" w:hAnsi="Courier New" w:cs="Courier New"/>
          <w:noProof/>
          <w:sz w:val="16"/>
          <w:szCs w:val="16"/>
        </w:rPr>
        <w:t>9%20RTP%2FAVP%2098%2099</w:t>
      </w:r>
      <w:r w:rsidRPr="00FD46A2">
        <w:rPr>
          <w:rFonts w:ascii="Courier New" w:hAnsi="Courier New" w:cs="Courier New"/>
          <w:noProof/>
          <w:sz w:val="16"/>
          <w:szCs w:val="16"/>
          <w:lang w:val="en-US"/>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noProof/>
          <w:sz w:val="16"/>
          <w:lang w:val="it-IT"/>
        </w:rPr>
      </w:pPr>
      <w:r>
        <w:rPr>
          <w:rFonts w:ascii="Courier New" w:hAnsi="Courier New"/>
          <w:noProof/>
          <w:sz w:val="16"/>
          <w:lang w:val="it-IT"/>
        </w:rPr>
        <w:t>Require: target-dialog</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Target-dialog: </w:t>
      </w:r>
      <w:r w:rsidRPr="002B0F0A">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B0F0A">
          <w:rPr>
            <w:rFonts w:ascii="Courier New" w:hAnsi="Courier New" w:cs="Courier New"/>
            <w:sz w:val="16"/>
            <w:szCs w:val="16"/>
          </w:rPr>
          <w:t>03a</w:t>
        </w:r>
      </w:smartTag>
      <w:r w:rsidRPr="002B0F0A">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B0F0A">
          <w:rPr>
            <w:rFonts w:ascii="Courier New" w:hAnsi="Courier New" w:cs="Courier New"/>
            <w:sz w:val="16"/>
            <w:szCs w:val="16"/>
          </w:rPr>
          <w:t>09a</w:t>
        </w:r>
      </w:smartTag>
      <w:r w:rsidRPr="002B0F0A">
        <w:rPr>
          <w:rFonts w:ascii="Courier New" w:hAnsi="Courier New" w:cs="Courier New"/>
          <w:sz w:val="16"/>
          <w:szCs w:val="16"/>
        </w:rPr>
        <w:t>2sdfglkj</w:t>
      </w:r>
      <w:r>
        <w:rPr>
          <w:rFonts w:ascii="Courier New" w:hAnsi="Courier New" w:cs="Courier New"/>
          <w:sz w:val="16"/>
          <w:szCs w:val="16"/>
        </w:rPr>
        <w:t>321576</w:t>
      </w:r>
      <w:r w:rsidRPr="002B0F0A">
        <w:rPr>
          <w:rFonts w:ascii="Courier New" w:hAnsi="Courier New" w:cs="Courier New"/>
          <w:sz w:val="16"/>
          <w:szCs w:val="16"/>
        </w:rPr>
        <w:t>;</w:t>
      </w:r>
      <w:r>
        <w:rPr>
          <w:rFonts w:ascii="Courier New" w:hAnsi="Courier New" w:cs="Courier New"/>
          <w:sz w:val="16"/>
          <w:szCs w:val="16"/>
        </w:rPr>
        <w:t>remote</w:t>
      </w:r>
      <w:r w:rsidRPr="002B0F0A">
        <w:rPr>
          <w:rFonts w:ascii="Courier New" w:hAnsi="Courier New" w:cs="Courier New"/>
          <w:sz w:val="16"/>
          <w:szCs w:val="16"/>
        </w:rPr>
        <w:t>-tag=abcdef;</w:t>
      </w:r>
      <w:r>
        <w:rPr>
          <w:rFonts w:ascii="Courier New" w:hAnsi="Courier New" w:cs="Courier New"/>
          <w:sz w:val="16"/>
          <w:szCs w:val="16"/>
        </w:rPr>
        <w:t>local</w:t>
      </w:r>
      <w:r w:rsidRPr="002B0F0A">
        <w:rPr>
          <w:rFonts w:ascii="Courier New" w:hAnsi="Courier New" w:cs="Courier New"/>
          <w:sz w:val="16"/>
          <w:szCs w:val="16"/>
        </w:rPr>
        <w:t>-tag=123456</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r>
        <w:rPr>
          <w:rFonts w:ascii="Courier New" w:hAnsi="Courier New" w:cs="Courier New"/>
          <w:sz w:val="16"/>
          <w:szCs w:val="16"/>
        </w:rPr>
        <w:t>&lt;</w:t>
      </w:r>
      <w:r w:rsidRPr="002B0F0A">
        <w:rPr>
          <w:rFonts w:ascii="Courier New" w:hAnsi="Courier New" w:cs="Courier New"/>
          <w:sz w:val="16"/>
          <w:szCs w:val="16"/>
        </w:rPr>
        <w:t>sip:</w:t>
      </w:r>
      <w:r>
        <w:rPr>
          <w:rFonts w:ascii="Courier New" w:hAnsi="Courier New"/>
          <w:bCs/>
          <w:sz w:val="16"/>
          <w:lang w:val="en-US"/>
        </w:rPr>
        <w:t>user1_public1@home1.net;</w:t>
      </w:r>
      <w:r w:rsidRPr="00B32B6B">
        <w:rPr>
          <w:rFonts w:ascii="Courier New" w:hAnsi="Courier New"/>
          <w:bCs/>
          <w:sz w:val="16"/>
        </w:rPr>
        <w:t>gr=urn:uuid:f81d4fae-7dec-11d0-a765-00a0c91ewxyz</w:t>
      </w:r>
      <w:r>
        <w:rPr>
          <w:rFonts w:ascii="Courier New" w:hAnsi="Courier New"/>
          <w:bCs/>
          <w:sz w:val="16"/>
          <w:lang w:val="en-US"/>
        </w:rPr>
        <w:t>&gt;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bCs/>
          <w:sz w:val="16"/>
          <w:szCs w:val="16"/>
          <w:lang w:val="en-US" w:eastAsia="ko-KR"/>
        </w:rPr>
      </w:pPr>
      <w:r w:rsidRPr="00B32B6B">
        <w:rPr>
          <w:rFonts w:ascii="Courier New" w:hAnsi="Courier New" w:cs="Courier New"/>
          <w:sz w:val="16"/>
          <w:szCs w:val="16"/>
        </w:rPr>
        <w:t xml:space="preserve">Accept: </w:t>
      </w:r>
      <w:r w:rsidRPr="0095721C">
        <w:rPr>
          <w:rFonts w:ascii="Courier New" w:hAnsi="Courier New" w:cs="Courier New"/>
          <w:bCs/>
          <w:sz w:val="16"/>
          <w:szCs w:val="16"/>
          <w:lang w:val="en-US"/>
        </w:rPr>
        <w:t>message/sipfrag</w:t>
      </w:r>
    </w:p>
    <w:p w:rsidR="007B62DB" w:rsidRPr="0095721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50720A">
        <w:rPr>
          <w:rFonts w:ascii="Courier New" w:hAnsi="Courier New" w:cs="Courier New"/>
          <w:sz w:val="16"/>
          <w:szCs w:val="16"/>
        </w:rPr>
        <w:t xml:space="preserve">Content-Length: </w:t>
      </w:r>
      <w:r>
        <w:rPr>
          <w:rFonts w:ascii="Courier New" w:hAnsi="Courier New" w:cs="Courier New"/>
          <w:sz w:val="16"/>
          <w:szCs w:val="16"/>
        </w:rPr>
        <w:t>0</w:t>
      </w:r>
    </w:p>
    <w:p w:rsidR="007B62DB" w:rsidRDefault="007B62DB" w:rsidP="007B62DB">
      <w:pPr>
        <w:rPr>
          <w:rFonts w:hint="eastAsia"/>
          <w:noProof/>
          <w:lang w:eastAsia="ko-KR"/>
        </w:rPr>
      </w:pPr>
    </w:p>
    <w:p w:rsidR="007B62DB" w:rsidRDefault="007B62DB" w:rsidP="007B62DB">
      <w:pPr>
        <w:pStyle w:val="B1"/>
        <w:rPr>
          <w:b/>
        </w:rPr>
      </w:pPr>
      <w:r>
        <w:rPr>
          <w:b/>
        </w:rPr>
        <w:t>3-4</w:t>
      </w:r>
      <w:r w:rsidRPr="00133BFB">
        <w:rPr>
          <w:b/>
        </w:rPr>
        <w:t>.</w:t>
      </w:r>
      <w:r w:rsidRPr="00133BFB">
        <w:rPr>
          <w:b/>
        </w:rPr>
        <w:tab/>
      </w:r>
      <w:r>
        <w:rPr>
          <w:b/>
        </w:rPr>
        <w:t xml:space="preserve">SIP 202 (Accepted) response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rPr>
          <w:rFonts w:hint="eastAsia"/>
          <w:lang w:eastAsia="ko-KR"/>
        </w:rPr>
      </w:pPr>
      <w:r>
        <w:tab/>
      </w:r>
      <w:ins w:id="175" w:author="Kowalewski Frank (IFAG WLS BID AIP IS)" w:date="2010-04-27T09:02:00Z">
        <w:r>
          <w:t xml:space="preserve">The </w:t>
        </w:r>
      </w:ins>
      <w:r>
        <w:t xml:space="preserve">SCC-AS sends </w:t>
      </w:r>
      <w:ins w:id="176" w:author="Kowalewski Frank (IFAG WLS BID AIP IS)" w:date="2010-04-27T09:02:00Z">
        <w:r>
          <w:t xml:space="preserve">a </w:t>
        </w:r>
      </w:ins>
      <w:r>
        <w:t xml:space="preserve">SIP 202 (Accepted) response to controller UE-1 as response to </w:t>
      </w:r>
      <w:ins w:id="177" w:author="Kowalewski Frank (IFAG WLS BID AIP IS)" w:date="2010-04-27T09:03:00Z">
        <w:r>
          <w:t xml:space="preserve">the </w:t>
        </w:r>
      </w:ins>
      <w:r>
        <w:t>SIP REFER request.</w:t>
      </w:r>
    </w:p>
    <w:p w:rsidR="007B62DB" w:rsidRDefault="007B62DB" w:rsidP="007B62DB">
      <w:pPr>
        <w:pStyle w:val="B1"/>
        <w:rPr>
          <w:b/>
        </w:rPr>
      </w:pPr>
      <w:r>
        <w:rPr>
          <w:b/>
        </w:rPr>
        <w:t>5-6</w:t>
      </w:r>
      <w:r w:rsidRPr="00133BFB">
        <w:rPr>
          <w:b/>
        </w:rPr>
        <w:t>.</w:t>
      </w:r>
      <w:r w:rsidRPr="00133BFB">
        <w:rPr>
          <w:b/>
        </w:rPr>
        <w:tab/>
      </w:r>
      <w:r>
        <w:rPr>
          <w:b/>
        </w:rPr>
        <w:t xml:space="preserve">SIP NOTIFY request (from </w:t>
      </w:r>
      <w:smartTag w:uri="urn:schemas-microsoft-com:office:smarttags" w:element="place">
        <w:smartTag w:uri="urn:schemas-microsoft-com:office:smarttags" w:element="City">
          <w:r>
            <w:rPr>
              <w:b/>
            </w:rPr>
            <w:t>SCC</w:t>
          </w:r>
        </w:smartTag>
        <w:r>
          <w:rPr>
            <w:b/>
          </w:rPr>
          <w:t xml:space="preserve"> </w:t>
        </w:r>
        <w:smartTag w:uri="urn:schemas-microsoft-com:office:smarttags" w:element="State">
          <w:r>
            <w:rPr>
              <w:b/>
            </w:rPr>
            <w:t>AS</w:t>
          </w:r>
        </w:smartTag>
      </w:smartTag>
      <w:r>
        <w:rPr>
          <w:b/>
        </w:rPr>
        <w:t xml:space="preserve"> to UE-1)</w:t>
      </w:r>
    </w:p>
    <w:p w:rsidR="007B62DB" w:rsidRDefault="007B62DB" w:rsidP="007B62DB">
      <w:pPr>
        <w:pStyle w:val="B1"/>
        <w:rPr>
          <w:rFonts w:hint="eastAsia"/>
          <w:lang w:eastAsia="ko-KR"/>
        </w:rPr>
      </w:pPr>
      <w:r>
        <w:tab/>
      </w:r>
      <w:ins w:id="178" w:author="Kowalewski Frank (IFAG WLS BID AIP IS)" w:date="2010-04-27T09:03:00Z">
        <w:r>
          <w:t xml:space="preserve">The </w:t>
        </w:r>
      </w:ins>
      <w:r>
        <w:t xml:space="preserve">SCC-AS sends </w:t>
      </w:r>
      <w:ins w:id="179" w:author="Kowalewski Frank (IFAG WLS BID AIP IS)" w:date="2010-04-27T09:03:00Z">
        <w:r>
          <w:t xml:space="preserve">a </w:t>
        </w:r>
      </w:ins>
      <w:r>
        <w:t>SIP NOTIFY request to UE-1 to notify implicit subscription to the SIP REFER request results.</w:t>
      </w:r>
    </w:p>
    <w:p w:rsidR="007B62DB" w:rsidRPr="00253063" w:rsidRDefault="007B62DB" w:rsidP="007B62DB">
      <w:pPr>
        <w:pStyle w:val="TH"/>
        <w:rPr>
          <w:rFonts w:eastAsia="Malgun Gothic"/>
          <w:noProof/>
          <w:lang w:eastAsia="ko-KR"/>
        </w:rPr>
      </w:pPr>
      <w:r>
        <w:rPr>
          <w:rFonts w:hint="eastAsia"/>
          <w:noProof/>
          <w:lang w:eastAsia="ko-KR"/>
        </w:rPr>
        <w:t>Table A.1</w:t>
      </w:r>
      <w:r>
        <w:rPr>
          <w:noProof/>
          <w:lang w:eastAsia="ko-KR"/>
        </w:rPr>
        <w:t>2</w:t>
      </w:r>
      <w:r>
        <w:rPr>
          <w:rFonts w:hint="eastAsia"/>
          <w:noProof/>
          <w:lang w:eastAsia="ko-KR"/>
        </w:rPr>
        <w:t>.</w:t>
      </w:r>
      <w:r>
        <w:rPr>
          <w:rFonts w:eastAsia="Malgun Gothic" w:hint="eastAsia"/>
          <w:noProof/>
          <w:lang w:eastAsia="ko-KR"/>
        </w:rPr>
        <w:t>3</w:t>
      </w:r>
      <w:r>
        <w:rPr>
          <w:rFonts w:eastAsia="Malgun Gothic" w:hint="eastAsia"/>
          <w:lang w:eastAsia="ko-KR"/>
        </w:rPr>
        <w:t>A</w:t>
      </w:r>
      <w:r>
        <w:rPr>
          <w:rFonts w:hint="eastAsia"/>
          <w:noProof/>
          <w:lang w:eastAsia="ko-KR"/>
        </w:rPr>
        <w:t>-</w:t>
      </w:r>
      <w:r>
        <w:rPr>
          <w:rFonts w:eastAsia="Malgun Gothic" w:hint="eastAsia"/>
          <w:noProof/>
          <w:lang w:eastAsia="ko-KR"/>
        </w:rPr>
        <w:t>2</w:t>
      </w:r>
      <w:r>
        <w:rPr>
          <w:rFonts w:hint="eastAsia"/>
          <w:noProof/>
          <w:lang w:eastAsia="ko-KR"/>
        </w:rPr>
        <w:t xml:space="preserve"> SIP </w:t>
      </w:r>
      <w:r>
        <w:rPr>
          <w:rFonts w:eastAsia="Malgun Gothic" w:hint="eastAsia"/>
          <w:lang w:eastAsia="ko-KR"/>
        </w:rPr>
        <w:t>NOTIFY</w:t>
      </w:r>
      <w:r>
        <w:rPr>
          <w:rFonts w:hint="eastAsia"/>
          <w:noProof/>
          <w:lang w:eastAsia="ko-KR"/>
        </w:rPr>
        <w:t xml:space="preserve"> request (SCC-AS</w:t>
      </w:r>
      <w:r>
        <w:rPr>
          <w:rFonts w:eastAsia="Malgun Gothic" w:hint="eastAsia"/>
          <w:noProof/>
          <w:lang w:eastAsia="ko-KR"/>
        </w:rPr>
        <w:t xml:space="preserve"> to UE-1</w:t>
      </w:r>
      <w:r>
        <w:rPr>
          <w:rFonts w:hint="eastAsia"/>
          <w:noProof/>
          <w:lang w:eastAsia="ko-KR"/>
        </w:rPr>
        <w:t>)</w:t>
      </w:r>
    </w:p>
    <w:p w:rsidR="007B62DB" w:rsidRPr="002B0F0A" w:rsidDel="00612334"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NOTIFY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2B0F0A">
        <w:rPr>
          <w:rFonts w:ascii="Courier New" w:hAnsi="Courier New" w:cs="Courier New"/>
          <w:sz w:val="16"/>
          <w:szCs w:val="16"/>
        </w:rPr>
        <w:t xml:space="preserve">To: </w:t>
      </w:r>
      <w:r w:rsidRPr="002E5E97">
        <w:rPr>
          <w:rFonts w:ascii="Courier New" w:hAnsi="Courier New" w:cs="Courier New"/>
          <w:sz w:val="16"/>
          <w:szCs w:val="16"/>
        </w:rPr>
        <w:t>sip:user1_public1@home1.net;tag</w:t>
      </w:r>
      <w:r>
        <w:rPr>
          <w:rFonts w:ascii="Courier New" w:hAnsi="Courier New" w:cs="Courier New"/>
          <w:sz w:val="16"/>
          <w:szCs w:val="16"/>
        </w:rPr>
        <w:t>=</w:t>
      </w:r>
      <w:r>
        <w:rPr>
          <w:rFonts w:ascii="Courier New" w:hAnsi="Courier New" w:cs="Courier New" w:hint="eastAsia"/>
          <w:sz w:val="16"/>
          <w:szCs w:val="16"/>
          <w:lang w:eastAsia="ko-KR"/>
        </w:rPr>
        <w:t>24680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2B0F0A">
        <w:rPr>
          <w:rFonts w:ascii="Courier New" w:hAnsi="Courier New" w:cs="Courier New"/>
          <w:sz w:val="16"/>
          <w:szCs w:val="16"/>
        </w:rPr>
        <w:t>From:</w:t>
      </w:r>
      <w:r>
        <w:rPr>
          <w:rFonts w:ascii="Courier New" w:hAnsi="Courier New" w:cs="Courier New"/>
          <w:sz w:val="16"/>
          <w:szCs w:val="16"/>
        </w:rPr>
        <w:t xml:space="preserve"> sip:</w:t>
      </w:r>
      <w:r>
        <w:rPr>
          <w:rFonts w:ascii="Courier New" w:hAnsi="Courier New" w:cs="Courier New" w:hint="eastAsia"/>
          <w:sz w:val="16"/>
          <w:szCs w:val="16"/>
          <w:lang w:eastAsia="ko-KR"/>
        </w:rPr>
        <w:t>scc-as</w:t>
      </w:r>
      <w:r w:rsidRPr="002B0F0A">
        <w:rPr>
          <w:rFonts w:ascii="Courier New" w:hAnsi="Courier New" w:cs="Courier New"/>
          <w:sz w:val="16"/>
          <w:szCs w:val="16"/>
          <w:lang w:val="it-IT"/>
        </w:rPr>
        <w:t>@home</w:t>
      </w:r>
      <w:r>
        <w:rPr>
          <w:rFonts w:ascii="Courier New" w:hAnsi="Courier New" w:cs="Courier New" w:hint="eastAsia"/>
          <w:sz w:val="16"/>
          <w:szCs w:val="16"/>
          <w:lang w:val="it-IT" w:eastAsia="ko-KR"/>
        </w:rPr>
        <w:t>1</w:t>
      </w:r>
      <w:r w:rsidRPr="002B0F0A">
        <w:rPr>
          <w:rFonts w:ascii="Courier New" w:hAnsi="Courier New" w:cs="Courier New"/>
          <w:sz w:val="16"/>
          <w:szCs w:val="16"/>
          <w:lang w:val="it-IT"/>
        </w:rPr>
        <w:t>.net</w:t>
      </w:r>
      <w:r>
        <w:rPr>
          <w:rFonts w:ascii="Courier New" w:hAnsi="Courier New" w:cs="Courier New"/>
          <w:sz w:val="16"/>
          <w:szCs w:val="16"/>
        </w:rPr>
        <w:t>;tag=</w:t>
      </w:r>
      <w:r>
        <w:rPr>
          <w:rFonts w:ascii="Courier New" w:hAnsi="Courier New" w:cs="Courier New" w:hint="eastAsia"/>
          <w:sz w:val="16"/>
          <w:szCs w:val="16"/>
          <w:lang w:eastAsia="ko-KR"/>
        </w:rPr>
        <w:t>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r w:rsidRPr="00A43CAE">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Pr>
          <w:rFonts w:ascii="Courier New" w:hAnsi="Courier New" w:cs="Courier New"/>
          <w:sz w:val="16"/>
          <w:szCs w:val="16"/>
        </w:rPr>
        <w:t>2sdfglkj</w:t>
      </w:r>
      <w:r>
        <w:rPr>
          <w:rFonts w:ascii="Courier New" w:hAnsi="Courier New" w:cs="Courier New" w:hint="eastAsia"/>
          <w:sz w:val="16"/>
          <w:szCs w:val="16"/>
          <w:lang w:eastAsia="ko-KR"/>
        </w:rPr>
        <w:t>12345</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2B0F0A">
        <w:rPr>
          <w:rFonts w:ascii="Courier New" w:hAnsi="Courier New" w:cs="Courier New"/>
          <w:sz w:val="16"/>
          <w:szCs w:val="16"/>
        </w:rPr>
        <w:t>Contact: sip:</w:t>
      </w:r>
      <w:r>
        <w:rPr>
          <w:rFonts w:ascii="Courier New" w:hAnsi="Courier New" w:cs="Courier New" w:hint="eastAsia"/>
          <w:sz w:val="16"/>
          <w:szCs w:val="16"/>
          <w:lang w:val="it-IT" w:eastAsia="ko-KR"/>
        </w:rPr>
        <w:t>scc-as</w:t>
      </w:r>
      <w:r w:rsidRPr="002B0F0A">
        <w:rPr>
          <w:rFonts w:ascii="Courier New" w:hAnsi="Courier New" w:cs="Courier New"/>
          <w:sz w:val="16"/>
          <w:szCs w:val="16"/>
          <w:lang w:val="it-IT"/>
        </w:rPr>
        <w:t>@home</w:t>
      </w:r>
      <w:r>
        <w:rPr>
          <w:rFonts w:ascii="Courier New" w:hAnsi="Courier New" w:cs="Courier New" w:hint="eastAsia"/>
          <w:sz w:val="16"/>
          <w:szCs w:val="16"/>
          <w:lang w:val="it-IT" w:eastAsia="ko-KR"/>
        </w:rPr>
        <w:t>1</w:t>
      </w:r>
      <w:r w:rsidRPr="002B0F0A">
        <w:rPr>
          <w:rFonts w:ascii="Courier New" w:hAnsi="Courier New" w:cs="Courier New"/>
          <w:sz w:val="16"/>
          <w:szCs w:val="16"/>
          <w:lang w:val="it-IT"/>
        </w:rPr>
        <w:t>.net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r>
        <w:rPr>
          <w:rFonts w:ascii="Courier New" w:hAnsi="Courier New"/>
          <w:sz w:val="16"/>
        </w:rPr>
        <w:t>Event: refer</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sz w:val="16"/>
        </w:rPr>
        <w:t>Subscription-State:active;expires=3600</w:t>
      </w:r>
    </w:p>
    <w:p w:rsidR="007B62DB" w:rsidRPr="0082754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827542">
        <w:rPr>
          <w:rFonts w:ascii="Courier New" w:hAnsi="Courier New" w:cs="Courier New"/>
          <w:sz w:val="16"/>
          <w:szCs w:val="16"/>
          <w:lang w:val="fr-FR"/>
        </w:rPr>
        <w:t xml:space="preserve">Content-Type: </w:t>
      </w:r>
      <w:r>
        <w:rPr>
          <w:rFonts w:ascii="Courier New" w:hAnsi="Courier New"/>
          <w:sz w:val="16"/>
          <w:lang w:val="fr-FR"/>
        </w:rPr>
        <w:t>message/sipfrag;version=2.0</w:t>
      </w:r>
      <w:r w:rsidRPr="00827542">
        <w:rPr>
          <w:rFonts w:ascii="Courier New" w:hAnsi="Courier New" w:cs="Courier New"/>
          <w:sz w:val="16"/>
          <w:szCs w:val="16"/>
          <w:lang w:val="fr-FR"/>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r>
        <w:rPr>
          <w:rFonts w:ascii="Courier New" w:hAnsi="Courier New" w:hint="eastAsia"/>
          <w:sz w:val="16"/>
          <w:lang w:eastAsia="ko-KR"/>
        </w:rPr>
        <w:t>SIP/2.0 100 Trying</w:t>
      </w:r>
    </w:p>
    <w:p w:rsidR="007B62DB" w:rsidRDefault="007B62DB" w:rsidP="007B62DB">
      <w:pPr>
        <w:rPr>
          <w:rFonts w:hint="eastAsia"/>
          <w:lang w:eastAsia="ko-KR"/>
        </w:rPr>
      </w:pPr>
    </w:p>
    <w:p w:rsidR="007B62DB" w:rsidRDefault="007B62DB" w:rsidP="007B62DB">
      <w:pPr>
        <w:pStyle w:val="B1"/>
        <w:rPr>
          <w:b/>
        </w:rPr>
      </w:pPr>
      <w:r>
        <w:rPr>
          <w:b/>
        </w:rPr>
        <w:t>7-8.</w:t>
      </w:r>
      <w:r>
        <w:rPr>
          <w:b/>
        </w:rPr>
        <w:tab/>
        <w:t>SIP 200 (OK) response (from UE-1 AS to SCC-AS)</w:t>
      </w:r>
    </w:p>
    <w:p w:rsidR="007B62DB" w:rsidRDefault="007B62DB" w:rsidP="007B62DB">
      <w:pPr>
        <w:pStyle w:val="B1"/>
      </w:pPr>
      <w:r>
        <w:tab/>
        <w:t xml:space="preserve">The controller UE, UE-1, acknowledges the SIP NOTIFY request by sending </w:t>
      </w:r>
      <w:ins w:id="180" w:author="Kowalewski Frank (IFAG WLS BID AIP IS)" w:date="2010-04-27T09:03:00Z">
        <w:r>
          <w:t xml:space="preserve">a </w:t>
        </w:r>
      </w:ins>
      <w:r>
        <w:t xml:space="preserve">SIP 200 (OK) response to </w:t>
      </w:r>
      <w:ins w:id="181" w:author="Kowalewski Frank (IFAG WLS BID AIP IS)" w:date="2010-04-27T09:03:00Z">
        <w:r>
          <w:t xml:space="preserve">the </w:t>
        </w:r>
      </w:ins>
      <w:r>
        <w:t>SCC-AS.</w:t>
      </w:r>
    </w:p>
    <w:p w:rsidR="007B62DB" w:rsidRDefault="007B62DB" w:rsidP="007B62DB">
      <w:pPr>
        <w:pStyle w:val="B1"/>
        <w:rPr>
          <w:b/>
        </w:rPr>
      </w:pPr>
      <w:r>
        <w:rPr>
          <w:b/>
        </w:rPr>
        <w:t>9-10.</w:t>
      </w:r>
      <w:r>
        <w:rPr>
          <w:b/>
        </w:rPr>
        <w:tab/>
        <w:t>SIP INVITE request (from SCC-AS to UE-</w:t>
      </w:r>
      <w:r>
        <w:rPr>
          <w:rFonts w:hint="eastAsia"/>
          <w:b/>
          <w:lang w:eastAsia="ko-KR"/>
        </w:rPr>
        <w:t>3</w:t>
      </w:r>
      <w:r>
        <w:rPr>
          <w:b/>
        </w:rPr>
        <w:t>)</w:t>
      </w:r>
    </w:p>
    <w:p w:rsidR="007B62DB" w:rsidRDefault="007B62DB" w:rsidP="007B62DB">
      <w:pPr>
        <w:pStyle w:val="B1"/>
        <w:rPr>
          <w:lang w:val="en-US" w:eastAsia="ko-KR"/>
        </w:rPr>
      </w:pPr>
      <w:r>
        <w:rPr>
          <w:noProof/>
        </w:rPr>
        <w:tab/>
        <w:t xml:space="preserve">Since the message </w:t>
      </w:r>
      <w:r>
        <w:rPr>
          <w:rFonts w:hint="eastAsia"/>
          <w:noProof/>
          <w:lang w:eastAsia="ko-KR"/>
        </w:rPr>
        <w:t>1-2</w:t>
      </w:r>
      <w:r>
        <w:rPr>
          <w:noProof/>
        </w:rPr>
        <w:t xml:space="preserve"> contain</w:t>
      </w:r>
      <w:ins w:id="182" w:author="Kowalewski Frank (IFAG WLS BID AIP IS)" w:date="2010-04-27T09:04:00Z">
        <w:r>
          <w:rPr>
            <w:noProof/>
          </w:rPr>
          <w:t>s</w:t>
        </w:r>
      </w:ins>
      <w:r>
        <w:rPr>
          <w:noProof/>
        </w:rPr>
        <w:t xml:space="preserve"> a Refer-to header field addressed to UE-3 and the URI paramaters, listing an audio line which is not currently supported by another controllee UE than UE-2, the SCC AS realizes the procedure</w:t>
      </w:r>
      <w:del w:id="183" w:author="Kowalewski Frank (IFAG WLS BID AIP IS)" w:date="2010-04-27T09:04:00Z">
        <w:r w:rsidDel="006E2264">
          <w:rPr>
            <w:noProof/>
          </w:rPr>
          <w:delText>s</w:delText>
        </w:r>
      </w:del>
      <w:r>
        <w:rPr>
          <w:noProof/>
        </w:rPr>
        <w:t xml:space="preserve"> is for transferring the media from that controllee UE (UE-2) to controllee UE (UE-3). </w:t>
      </w:r>
      <w:ins w:id="184" w:author="Kowalewski Frank (IFAG WLS BID AIP IS)" w:date="2010-04-27T09:04:00Z">
        <w:r>
          <w:rPr>
            <w:noProof/>
          </w:rPr>
          <w:t xml:space="preserve">The </w:t>
        </w:r>
      </w:ins>
      <w:r w:rsidRPr="00E560F7">
        <w:rPr>
          <w:noProof/>
        </w:rPr>
        <w:t xml:space="preserve">SCC-AS sends </w:t>
      </w:r>
      <w:ins w:id="185" w:author="Kowalewski Frank (IFAG WLS BID AIP IS)" w:date="2010-04-27T09:05:00Z">
        <w:r>
          <w:rPr>
            <w:noProof/>
          </w:rPr>
          <w:t xml:space="preserve">a </w:t>
        </w:r>
      </w:ins>
      <w:r w:rsidRPr="00E560F7">
        <w:rPr>
          <w:noProof/>
        </w:rPr>
        <w:t xml:space="preserve">SIP INVITE request to the controllee UE, UE-3, to transfer </w:t>
      </w:r>
      <w:r>
        <w:rPr>
          <w:noProof/>
        </w:rPr>
        <w:t>the</w:t>
      </w:r>
      <w:r w:rsidRPr="00E560F7">
        <w:rPr>
          <w:noProof/>
        </w:rPr>
        <w:t xml:space="preserve"> audio media</w:t>
      </w:r>
      <w:r>
        <w:rPr>
          <w:noProof/>
        </w:rPr>
        <w:t xml:space="preserve"> component</w:t>
      </w:r>
      <w:r w:rsidRPr="00E560F7">
        <w:rPr>
          <w:noProof/>
        </w:rPr>
        <w:t xml:space="preserve">. The SDP in the </w:t>
      </w:r>
      <w:r>
        <w:rPr>
          <w:noProof/>
        </w:rPr>
        <w:t xml:space="preserve">SIP </w:t>
      </w:r>
      <w:r w:rsidRPr="00E560F7">
        <w:rPr>
          <w:noProof/>
        </w:rPr>
        <w:t>INVITE</w:t>
      </w:r>
      <w:r>
        <w:rPr>
          <w:noProof/>
        </w:rPr>
        <w:t xml:space="preserve"> request</w:t>
      </w:r>
      <w:r w:rsidRPr="00E560F7">
        <w:rPr>
          <w:noProof/>
        </w:rPr>
        <w:t xml:space="preserve"> lists </w:t>
      </w:r>
      <w:del w:id="186" w:author="Kowalewski Frank (IFAG WLS BID AIP IS)" w:date="2010-04-27T09:05:00Z">
        <w:r w:rsidRPr="00E560F7" w:rsidDel="006E2264">
          <w:rPr>
            <w:noProof/>
          </w:rPr>
          <w:delText xml:space="preserve">are </w:delText>
        </w:r>
      </w:del>
      <w:r w:rsidRPr="00E560F7">
        <w:rPr>
          <w:noProof/>
        </w:rPr>
        <w:t>the media  lines within the collaborative session.</w:t>
      </w:r>
      <w:r w:rsidRPr="00E560F7">
        <w:rPr>
          <w:noProof/>
          <w:lang w:val="en-US"/>
        </w:rPr>
        <w:t xml:space="preserve"> </w:t>
      </w:r>
      <w:r>
        <w:rPr>
          <w:noProof/>
          <w:lang w:val="en-US"/>
        </w:rPr>
        <w:t xml:space="preserve">In order to avoid UE-3 </w:t>
      </w:r>
      <w:ins w:id="187" w:author="Kowalewski Frank (IFAG WLS BID AIP IS)" w:date="2010-04-27T09:05:00Z">
        <w:r>
          <w:rPr>
            <w:noProof/>
            <w:lang w:val="en-US"/>
          </w:rPr>
          <w:t xml:space="preserve">to </w:t>
        </w:r>
      </w:ins>
      <w:r>
        <w:rPr>
          <w:noProof/>
          <w:lang w:val="en-US"/>
        </w:rPr>
        <w:t xml:space="preserve">start sending audio to the remote UE, the SCC-AS adds an a-line </w:t>
      </w:r>
      <w:ins w:id="188" w:author="Kowalewski Frank (IFAG WLS BID AIP IS)" w:date="2010-04-27T09:06:00Z">
        <w:r>
          <w:rPr>
            <w:noProof/>
            <w:lang w:val="en-US"/>
          </w:rPr>
          <w:t xml:space="preserve">set </w:t>
        </w:r>
      </w:ins>
      <w:r>
        <w:rPr>
          <w:noProof/>
          <w:lang w:val="en-US"/>
        </w:rPr>
        <w:t xml:space="preserve">to </w:t>
      </w:r>
      <w:r>
        <w:rPr>
          <w:rFonts w:hint="eastAsia"/>
          <w:noProof/>
          <w:lang w:val="en-US" w:eastAsia="ko-KR"/>
        </w:rPr>
        <w:t>sendonly</w:t>
      </w:r>
      <w:r>
        <w:rPr>
          <w:noProof/>
          <w:lang w:val="en-US"/>
        </w:rPr>
        <w:t xml:space="preserve"> in the SDP offer.</w:t>
      </w:r>
    </w:p>
    <w:p w:rsidR="007B62DB" w:rsidRDefault="007B62DB" w:rsidP="007B62DB">
      <w:pPr>
        <w:pStyle w:val="TH"/>
      </w:pPr>
      <w:r>
        <w:lastRenderedPageBreak/>
        <w:t>Table A.12.</w:t>
      </w:r>
      <w:r>
        <w:rPr>
          <w:rFonts w:eastAsia="Malgun Gothic" w:hint="eastAsia"/>
          <w:lang w:eastAsia="ko-KR"/>
        </w:rPr>
        <w:t>3A</w:t>
      </w:r>
      <w:r>
        <w:t>-3 SIP INVITE request (SCC-AS to UE-</w:t>
      </w:r>
      <w:r>
        <w:rPr>
          <w:rFonts w:eastAsia="Malgun Gothic" w:hint="eastAsia"/>
          <w:lang w:eastAsia="ko-KR"/>
        </w:rPr>
        <w:t>3</w:t>
      </w:r>
      <w:r>
        <w:t>)</w:t>
      </w: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EE14AA">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2B0F0A">
        <w:rPr>
          <w:rFonts w:ascii="Courier New" w:hAnsi="Courier New" w:cs="Courier New"/>
          <w:sz w:val="16"/>
          <w:szCs w:val="16"/>
          <w:lang w:val="it-IT"/>
        </w:rPr>
        <w:t>sip:</w:t>
      </w:r>
      <w:r>
        <w:rPr>
          <w:rFonts w:ascii="Courier New" w:hAnsi="Courier New" w:cs="Courier New"/>
          <w:sz w:val="16"/>
          <w:szCs w:val="16"/>
          <w:lang w:val="it-IT"/>
        </w:rPr>
        <w:t>user1_public3</w:t>
      </w:r>
      <w:r w:rsidRPr="002B0F0A">
        <w:rPr>
          <w:rFonts w:ascii="Courier New" w:hAnsi="Courier New" w:cs="Courier New"/>
          <w:sz w:val="16"/>
          <w:szCs w:val="16"/>
          <w:lang w:val="it-IT"/>
        </w:rPr>
        <w:t>@</w:t>
      </w:r>
      <w:r>
        <w:rPr>
          <w:rFonts w:ascii="Courier New" w:hAnsi="Courier New" w:cs="Courier New"/>
          <w:sz w:val="16"/>
          <w:szCs w:val="16"/>
          <w:lang w:val="it-IT"/>
        </w:rPr>
        <w:t>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EE14AA">
        <w:rPr>
          <w:rFonts w:ascii="Courier New" w:hAnsi="Courier New"/>
          <w:bCs/>
          <w:sz w:val="16"/>
          <w:lang w:val="nb-NO"/>
        </w:rPr>
        <w:t>gr</w:t>
      </w:r>
      <w:r w:rsidRPr="00EE14AA">
        <w:rPr>
          <w:rFonts w:ascii="Courier New" w:hAnsi="Courier New"/>
          <w:sz w:val="16"/>
          <w:lang w:val="nb-NO"/>
        </w:rPr>
        <w:t>=</w:t>
      </w:r>
      <w:r w:rsidRPr="00EE14AA">
        <w:rPr>
          <w:rFonts w:ascii="Courier New" w:hAnsi="Courier New"/>
          <w:bCs/>
          <w:sz w:val="16"/>
          <w:lang w:val="nb-NO"/>
        </w:rPr>
        <w:t>urn:uuid:f81d4fae-7dec-11d0-a765-00a0c91e6bf6</w:t>
      </w:r>
      <w:r w:rsidRPr="002B0F0A">
        <w:rPr>
          <w:rFonts w:ascii="Courier New" w:hAnsi="Courier New"/>
          <w:noProof/>
          <w:sz w:val="16"/>
          <w:lang w:val="it-IT"/>
        </w:rPr>
        <w:t xml:space="preserve"> </w:t>
      </w:r>
      <w:r w:rsidRPr="00EE14A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To: sip:</w:t>
      </w:r>
      <w:r>
        <w:rPr>
          <w:rFonts w:ascii="Courier New" w:hAnsi="Courier New" w:cs="Courier New"/>
          <w:sz w:val="16"/>
          <w:szCs w:val="16"/>
        </w:rPr>
        <w:t>user1_public3</w:t>
      </w:r>
      <w:r w:rsidRPr="002B0F0A">
        <w:rPr>
          <w:rFonts w:ascii="Courier New" w:hAnsi="Courier New" w:cs="Courier New"/>
          <w:sz w:val="16"/>
          <w:szCs w:val="16"/>
        </w:rPr>
        <w:t>@</w:t>
      </w:r>
      <w:r>
        <w:rPr>
          <w:rFonts w:ascii="Courier New" w:hAnsi="Courier New" w:cs="Courier New"/>
          <w:sz w:val="16"/>
          <w:szCs w:val="16"/>
        </w:rPr>
        <w:t>home1</w:t>
      </w:r>
      <w:r w:rsidRPr="002B0F0A">
        <w:rPr>
          <w:rFonts w:ascii="Courier New" w:hAnsi="Courier New" w:cs="Courier New"/>
          <w:sz w:val="16"/>
          <w:szCs w:val="16"/>
        </w:rPr>
        <w:t>.net</w:t>
      </w:r>
      <w:r>
        <w:rPr>
          <w:rFonts w:ascii="Courier New" w:hAnsi="Courier New" w:cs="Courier New"/>
          <w:sz w:val="16"/>
          <w:szCs w:val="16"/>
        </w:rPr>
        <w:t>;</w:t>
      </w:r>
      <w:r w:rsidRPr="00612334">
        <w:rPr>
          <w:rFonts w:ascii="Courier New" w:hAnsi="Courier New" w:cs="Courier New"/>
          <w:sz w:val="16"/>
          <w:szCs w:val="16"/>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275724">
        <w:rPr>
          <w:rFonts w:ascii="Courier New" w:hAnsi="Courier New" w:cs="Courier New"/>
          <w:sz w:val="16"/>
          <w:szCs w:val="16"/>
          <w:lang w:val="it-IT"/>
        </w:rPr>
        <w:t>sip:scc-as@home1.net</w:t>
      </w:r>
      <w:r>
        <w:rPr>
          <w:rFonts w:ascii="Courier New" w:hAnsi="Courier New" w:cs="Courier New"/>
          <w:sz w:val="16"/>
          <w:szCs w:val="16"/>
        </w:rPr>
        <w:t>; tag=12486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4 132.54.76.98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m=audio 49174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sidRPr="00D92FF9">
        <w:rPr>
          <w:rFonts w:ascii="Courier New" w:hAnsi="Courier New" w:cs="Courier New"/>
          <w:sz w:val="16"/>
          <w:szCs w:val="16"/>
        </w:rPr>
        <w:t xml:space="preserve"> </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b=RS:0</w:t>
      </w:r>
      <w:r>
        <w:rPr>
          <w:rFonts w:ascii="Courier New" w:hAnsi="Courier New" w:cs="Courier New"/>
          <w:sz w:val="16"/>
          <w:szCs w:val="16"/>
        </w:rPr>
        <w:t>m=audio 0 RTP/AVP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3318C9">
        <w:rPr>
          <w:rFonts w:ascii="Courier New" w:hAnsi="Courier New" w:cs="Courier New"/>
          <w:sz w:val="16"/>
          <w:szCs w:val="16"/>
        </w:rPr>
        <w:t>a=rtpmap:99 MP4V-ES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p>
    <w:p w:rsidR="007B62DB" w:rsidRDefault="007B62DB" w:rsidP="007B62DB">
      <w:pPr>
        <w:rPr>
          <w:rFonts w:hint="eastAsia"/>
          <w:noProof/>
          <w:lang w:eastAsia="ko-KR"/>
        </w:rPr>
      </w:pPr>
    </w:p>
    <w:p w:rsidR="007B62DB" w:rsidRDefault="007B62DB" w:rsidP="007B62DB">
      <w:pPr>
        <w:pStyle w:val="B1"/>
        <w:rPr>
          <w:b/>
        </w:rPr>
      </w:pPr>
      <w:r>
        <w:rPr>
          <w:b/>
        </w:rPr>
        <w:t>11-12.</w:t>
      </w:r>
      <w:r>
        <w:rPr>
          <w:b/>
        </w:rPr>
        <w:tab/>
        <w:t>SIP 200 (OK) response (from UE-</w:t>
      </w:r>
      <w:r>
        <w:rPr>
          <w:rFonts w:hint="eastAsia"/>
          <w:b/>
          <w:lang w:eastAsia="ko-KR"/>
        </w:rPr>
        <w:t>3</w:t>
      </w:r>
      <w:r>
        <w:rPr>
          <w:b/>
        </w:rPr>
        <w:t xml:space="preserve"> to SCC-AS) </w:t>
      </w:r>
    </w:p>
    <w:p w:rsidR="007B62DB" w:rsidRDefault="007B62DB" w:rsidP="007B62DB">
      <w:pPr>
        <w:pStyle w:val="B1"/>
        <w:rPr>
          <w:rFonts w:hint="eastAsia"/>
          <w:lang w:eastAsia="ko-KR"/>
        </w:rPr>
      </w:pPr>
      <w:r>
        <w:tab/>
        <w:t>The controllee UE, UE-</w:t>
      </w:r>
      <w:r>
        <w:rPr>
          <w:rFonts w:hint="eastAsia"/>
          <w:lang w:eastAsia="ko-KR"/>
        </w:rPr>
        <w:t>3</w:t>
      </w:r>
      <w:r>
        <w:t xml:space="preserve">, acknowledges the SIP INVITE request by sending </w:t>
      </w:r>
      <w:ins w:id="189" w:author="Kowalewski Frank (IFAG WLS BID AIP IS)" w:date="2010-04-27T09:06:00Z">
        <w:r>
          <w:t xml:space="preserve">a </w:t>
        </w:r>
      </w:ins>
      <w:r>
        <w:t xml:space="preserve">SIP 200 (OK) response to </w:t>
      </w:r>
      <w:ins w:id="190" w:author="Kowalewski Frank (IFAG WLS BID AIP IS)" w:date="2010-04-27T09:06:00Z">
        <w:r>
          <w:t xml:space="preserve">the </w:t>
        </w:r>
      </w:ins>
      <w:r>
        <w:t>SCC-AS.</w:t>
      </w:r>
    </w:p>
    <w:p w:rsidR="007B62DB" w:rsidRDefault="007B62DB" w:rsidP="007B62DB">
      <w:pPr>
        <w:pStyle w:val="TH"/>
      </w:pPr>
      <w:r>
        <w:t>Table A.12.</w:t>
      </w:r>
      <w:r>
        <w:rPr>
          <w:rFonts w:eastAsia="Malgun Gothic" w:hint="eastAsia"/>
          <w:lang w:eastAsia="ko-KR"/>
        </w:rPr>
        <w:t>3A</w:t>
      </w:r>
      <w:r>
        <w:t>-</w:t>
      </w:r>
      <w:r>
        <w:rPr>
          <w:rFonts w:eastAsia="Malgun Gothic" w:hint="eastAsia"/>
          <w:lang w:eastAsia="ko-KR"/>
        </w:rPr>
        <w:t>4</w:t>
      </w:r>
      <w:r>
        <w:t xml:space="preserve"> SIP </w:t>
      </w:r>
      <w:r>
        <w:rPr>
          <w:rFonts w:eastAsia="Malgun Gothic" w:hint="eastAsia"/>
          <w:lang w:eastAsia="ko-KR"/>
        </w:rPr>
        <w:t>200 OK</w:t>
      </w:r>
      <w:r>
        <w:t xml:space="preserve"> request (</w:t>
      </w:r>
      <w:r>
        <w:rPr>
          <w:rFonts w:eastAsia="Malgun Gothic" w:hint="eastAsia"/>
          <w:lang w:eastAsia="ko-KR"/>
        </w:rPr>
        <w:t>UE-3 to SCC-AS</w:t>
      </w:r>
      <w:r>
        <w: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To: </w:t>
      </w:r>
      <w:r w:rsidRPr="00F14F83">
        <w:rPr>
          <w:rFonts w:ascii="Courier New" w:hAnsi="Courier New" w:cs="Courier New"/>
          <w:sz w:val="16"/>
          <w:szCs w:val="16"/>
        </w:rPr>
        <w:t>sip:user1_public3@home1.net</w:t>
      </w:r>
      <w:r w:rsidRPr="00845E4B">
        <w:rPr>
          <w:rFonts w:ascii="Courier New" w:hAnsi="Courier New" w:cs="Courier New"/>
          <w:sz w:val="16"/>
          <w:szCs w:val="16"/>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r w:rsidRPr="00F14F83">
        <w:rPr>
          <w:rFonts w:ascii="Courier New" w:hAnsi="Courier New" w:cs="Courier New"/>
          <w:sz w:val="16"/>
          <w:szCs w:val="16"/>
          <w:lang w:val="it-IT"/>
        </w:rPr>
        <w:t>sip:scc-as@home1.net</w:t>
      </w:r>
      <w:r w:rsidRPr="00845E4B">
        <w:rPr>
          <w:rFonts w:ascii="Courier New" w:hAnsi="Courier New" w:cs="Courier New"/>
          <w:sz w:val="16"/>
          <w:szCs w:val="16"/>
        </w:rPr>
        <w:t>; tag = 12486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P-Preferred-Identity: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sip:user1_pub</w:t>
      </w:r>
      <w:r>
        <w:rPr>
          <w:rFonts w:ascii="Courier New" w:hAnsi="Courier New" w:cs="Courier New"/>
          <w:sz w:val="16"/>
          <w:szCs w:val="16"/>
        </w:rPr>
        <w:t>l</w:t>
      </w:r>
      <w:r w:rsidRPr="00845E4B">
        <w:rPr>
          <w:rFonts w:ascii="Courier New" w:hAnsi="Courier New" w:cs="Courier New"/>
          <w:sz w:val="16"/>
          <w:szCs w:val="16"/>
        </w:rPr>
        <w:t>ic</w:t>
      </w:r>
      <w:r>
        <w:rPr>
          <w:rFonts w:ascii="Courier New" w:hAnsi="Courier New" w:cs="Courier New"/>
          <w:sz w:val="16"/>
          <w:szCs w:val="16"/>
        </w:rPr>
        <w:t>3</w:t>
      </w:r>
      <w:r w:rsidRPr="00845E4B">
        <w:rPr>
          <w:rFonts w:ascii="Courier New" w:hAnsi="Courier New" w:cs="Courier New"/>
          <w:sz w:val="16"/>
          <w:szCs w:val="16"/>
        </w:rPr>
        <w:t>@home1.net</w:t>
      </w:r>
      <w:r>
        <w:rPr>
          <w:rFonts w:ascii="Courier New" w:hAnsi="Courier New" w:cs="Courier New"/>
          <w:sz w:val="16"/>
          <w:szCs w:val="16"/>
        </w:rPr>
        <w: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123.112.67.87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recvonly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0 RTP/AVP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a=recv</w:t>
      </w:r>
      <w:r w:rsidRPr="00B171DE">
        <w:rPr>
          <w:rFonts w:ascii="Courier New" w:hAnsi="Courier New" w:cs="Courier New"/>
          <w:sz w:val="16"/>
          <w:szCs w:val="16"/>
        </w:rPr>
        <w:t>only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r w:rsidRPr="00845E4B">
        <w:rPr>
          <w:rFonts w:ascii="Courier New" w:hAnsi="Courier New" w:cs="Courier New"/>
          <w:sz w:val="16"/>
          <w:szCs w:val="16"/>
        </w:rPr>
        <w:t>a=rtpmap:99 MP4V-ES</w:t>
      </w:r>
    </w:p>
    <w:p w:rsidR="007B62DB" w:rsidRPr="00D82CFC" w:rsidRDefault="007B62DB" w:rsidP="007B62DB">
      <w:pPr>
        <w:rPr>
          <w:rFonts w:eastAsia="Malgun Gothic" w:hint="eastAsia"/>
          <w:lang w:eastAsia="ko-KR"/>
        </w:rPr>
      </w:pPr>
    </w:p>
    <w:p w:rsidR="007B62DB" w:rsidRDefault="007B62DB" w:rsidP="007B62DB">
      <w:pPr>
        <w:pStyle w:val="B1"/>
        <w:rPr>
          <w:rFonts w:hint="eastAsia"/>
          <w:b/>
          <w:lang w:eastAsia="ko-KR"/>
        </w:rPr>
      </w:pPr>
      <w:r>
        <w:rPr>
          <w:rFonts w:hint="eastAsia"/>
          <w:b/>
          <w:lang w:eastAsia="ko-KR"/>
        </w:rPr>
        <w:t>13-14. SIP ACK request(from SCC-AS to UE-3)</w:t>
      </w:r>
    </w:p>
    <w:p w:rsidR="007B62DB" w:rsidRPr="00275724" w:rsidRDefault="007B62DB" w:rsidP="007B62DB">
      <w:pPr>
        <w:pStyle w:val="B1"/>
        <w:rPr>
          <w:rFonts w:hint="eastAsia"/>
          <w:lang w:eastAsia="ko-KR"/>
        </w:rPr>
      </w:pPr>
      <w:r>
        <w:rPr>
          <w:lang w:eastAsia="ko-KR"/>
        </w:rPr>
        <w:tab/>
      </w:r>
      <w:ins w:id="191" w:author="Kowalewski Frank (IFAG WLS BID AIP IS)" w:date="2010-04-27T09:06:00Z">
        <w:r>
          <w:rPr>
            <w:lang w:eastAsia="ko-KR"/>
          </w:rPr>
          <w:t xml:space="preserve">The </w:t>
        </w:r>
      </w:ins>
      <w:r w:rsidRPr="00275724">
        <w:rPr>
          <w:rFonts w:hint="eastAsia"/>
          <w:lang w:eastAsia="ko-KR"/>
        </w:rPr>
        <w:t>SCC-AS sends a SIP ACK request to UE-3 to acknowledge.</w:t>
      </w:r>
    </w:p>
    <w:p w:rsidR="007B62DB" w:rsidRDefault="007B62DB" w:rsidP="007B62DB">
      <w:pPr>
        <w:pStyle w:val="B1"/>
        <w:rPr>
          <w:b/>
        </w:rPr>
      </w:pPr>
      <w:r>
        <w:rPr>
          <w:rFonts w:hint="eastAsia"/>
          <w:b/>
          <w:lang w:eastAsia="ko-KR"/>
        </w:rPr>
        <w:lastRenderedPageBreak/>
        <w:t>15-16</w:t>
      </w:r>
      <w:r>
        <w:rPr>
          <w:b/>
        </w:rPr>
        <w:t>.</w:t>
      </w:r>
      <w:r>
        <w:rPr>
          <w:b/>
        </w:rPr>
        <w:tab/>
        <w:t xml:space="preserve">SIP re-INVITE request (from SCC-AS to </w:t>
      </w:r>
      <w:r>
        <w:rPr>
          <w:rFonts w:hint="eastAsia"/>
          <w:b/>
          <w:lang w:eastAsia="ko-KR"/>
        </w:rPr>
        <w:t>controllee UE, UE-2</w:t>
      </w:r>
      <w:r>
        <w:rPr>
          <w:b/>
        </w:rPr>
        <w:t>)</w:t>
      </w:r>
    </w:p>
    <w:p w:rsidR="007B62DB" w:rsidRDefault="007B62DB" w:rsidP="007B62DB">
      <w:pPr>
        <w:pStyle w:val="B1"/>
        <w:rPr>
          <w:rFonts w:hint="eastAsia"/>
          <w:lang w:eastAsia="ko-KR"/>
        </w:rPr>
      </w:pPr>
      <w:r>
        <w:rPr>
          <w:lang w:eastAsia="ko-KR"/>
        </w:rPr>
        <w:tab/>
      </w:r>
      <w:r>
        <w:rPr>
          <w:rFonts w:hint="eastAsia"/>
          <w:lang w:eastAsia="ko-KR"/>
        </w:rPr>
        <w:t xml:space="preserve">The SCC AS sends </w:t>
      </w:r>
      <w:ins w:id="192" w:author="Kowalewski Frank (IFAG WLS BID AIP IS)" w:date="2010-04-27T09:06:00Z">
        <w:r>
          <w:rPr>
            <w:lang w:eastAsia="ko-KR"/>
          </w:rPr>
          <w:t xml:space="preserve">a </w:t>
        </w:r>
      </w:ins>
      <w:r>
        <w:rPr>
          <w:rFonts w:hint="eastAsia"/>
          <w:lang w:eastAsia="ko-KR"/>
        </w:rPr>
        <w:t xml:space="preserve">SIP re-INVITE </w:t>
      </w:r>
      <w:r>
        <w:rPr>
          <w:lang w:eastAsia="ko-KR"/>
        </w:rPr>
        <w:t>request</w:t>
      </w:r>
      <w:r>
        <w:rPr>
          <w:rFonts w:hint="eastAsia"/>
          <w:lang w:eastAsia="ko-KR"/>
        </w:rPr>
        <w:t xml:space="preserve"> to controllee UE, UE-2 to put Audio 1 on hold.</w:t>
      </w:r>
    </w:p>
    <w:p w:rsidR="007B62DB" w:rsidRDefault="007B62DB" w:rsidP="007B62DB">
      <w:pPr>
        <w:pStyle w:val="TH"/>
        <w:rPr>
          <w:rFonts w:eastAsia="Malgun Gothic" w:hint="eastAsia"/>
          <w:lang w:eastAsia="ko-KR"/>
        </w:rPr>
      </w:pPr>
      <w:r w:rsidRPr="00BF0AB0">
        <w:rPr>
          <w:lang w:eastAsia="ko-KR"/>
        </w:rPr>
        <w:t>Table A.1</w:t>
      </w:r>
      <w:r>
        <w:rPr>
          <w:lang w:eastAsia="ko-KR"/>
        </w:rPr>
        <w:t>2</w:t>
      </w:r>
      <w:r w:rsidRPr="00BF0AB0">
        <w:rPr>
          <w:lang w:eastAsia="ko-KR"/>
        </w:rPr>
        <w:t>.</w:t>
      </w:r>
      <w:r>
        <w:rPr>
          <w:rFonts w:eastAsia="Malgun Gothic" w:hint="eastAsia"/>
          <w:lang w:eastAsia="ko-KR"/>
        </w:rPr>
        <w:t>3A</w:t>
      </w:r>
      <w:r w:rsidRPr="00BF0AB0">
        <w:rPr>
          <w:lang w:eastAsia="ko-KR"/>
        </w:rPr>
        <w:t>-</w:t>
      </w:r>
      <w:r w:rsidRPr="00BF0AB0">
        <w:rPr>
          <w:rFonts w:hint="eastAsia"/>
          <w:lang w:eastAsia="ko-KR"/>
        </w:rPr>
        <w:t>5</w:t>
      </w:r>
      <w:r w:rsidRPr="00BF0AB0">
        <w:rPr>
          <w:lang w:eastAsia="ko-KR"/>
        </w:rPr>
        <w:t xml:space="preserve"> SIP INVITE request (SCC-AS to </w:t>
      </w:r>
      <w:r>
        <w:rPr>
          <w:rFonts w:eastAsia="Malgun Gothic" w:hint="eastAsia"/>
          <w:lang w:eastAsia="ko-KR"/>
        </w:rPr>
        <w:t>controllee UE, UE-2</w:t>
      </w:r>
      <w:r w:rsidRPr="00BF0AB0">
        <w:rPr>
          <w:lang w:eastAsia="ko-KR"/>
        </w:rPr>
        <w:t>)</w:t>
      </w:r>
    </w:p>
    <w:p w:rsidR="007B62DB" w:rsidRPr="003C79F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845E4B">
        <w:rPr>
          <w:rFonts w:ascii="Courier New" w:hAnsi="Courier New" w:cs="Courier New"/>
          <w:sz w:val="16"/>
          <w:szCs w:val="16"/>
          <w:lang w:val="it-IT"/>
        </w:rPr>
        <w:t xml:space="preserve"> </w:t>
      </w:r>
      <w:r w:rsidRPr="00275724">
        <w:rPr>
          <w:rFonts w:ascii="Courier New" w:hAnsi="Courier New" w:cs="Courier New"/>
          <w:sz w:val="16"/>
          <w:szCs w:val="16"/>
          <w:lang w:val="it-IT"/>
        </w:rPr>
        <w:t>sip:user1_public2@home3</w:t>
      </w:r>
      <w:r w:rsidRPr="003C79F2">
        <w:rPr>
          <w:rFonts w:ascii="Courier New" w:hAnsi="Courier New" w:cs="Courier New"/>
          <w:sz w:val="16"/>
          <w:szCs w:val="16"/>
          <w:lang w:val="it-IT"/>
        </w:rPr>
        <w:t>.net</w:t>
      </w:r>
      <w:r w:rsidRPr="003C79F2">
        <w:rPr>
          <w:rFonts w:ascii="Courier New" w:hAnsi="Courier New" w:cs="Courier New"/>
          <w:noProof/>
          <w:sz w:val="16"/>
          <w:szCs w:val="16"/>
          <w:lang w:val="it-IT"/>
        </w:rPr>
        <w:t>;</w:t>
      </w:r>
      <w:r w:rsidRPr="003C79F2">
        <w:rPr>
          <w:rFonts w:ascii="Courier New" w:hAnsi="Courier New" w:cs="Courier New"/>
          <w:noProof/>
          <w:sz w:val="16"/>
          <w:szCs w:val="16"/>
          <w:lang w:val="nb-NO"/>
        </w:rPr>
        <w:t>gr=urn:uuid:f81d4fae-7dec-11d0-a765-00a0c91e6bf6 SIP/2.0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 sip:user1_public2@home1</w:t>
      </w:r>
      <w:r w:rsidRPr="00845E4B">
        <w:rPr>
          <w:rFonts w:ascii="Courier New" w:hAnsi="Courier New" w:cs="Courier New"/>
          <w:sz w:val="16"/>
          <w:szCs w:val="16"/>
        </w:rPr>
        <w:t>.n</w:t>
      </w:r>
      <w:r>
        <w:rPr>
          <w:rFonts w:ascii="Courier New" w:hAnsi="Courier New" w:cs="Courier New"/>
          <w:sz w:val="16"/>
          <w:szCs w:val="16"/>
        </w:rPr>
        <w:t>et;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r w:rsidRPr="00845E4B">
        <w:rPr>
          <w:rFonts w:ascii="Courier New" w:hAnsi="Courier New" w:cs="Courier New"/>
          <w:sz w:val="16"/>
          <w:szCs w:val="16"/>
          <w:lang w:val="it-IT"/>
        </w:rPr>
        <w:t>sip:scc-as@home1.net</w:t>
      </w:r>
      <w:r>
        <w:rPr>
          <w:rFonts w:ascii="Courier New" w:hAnsi="Courier New" w:cs="Courier New"/>
          <w:sz w:val="16"/>
          <w:szCs w:val="16"/>
        </w:rPr>
        <w:t>; tag=12386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Max-Forwards: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noProof/>
          <w:sz w:val="16"/>
          <w:lang w:val="it-IT"/>
        </w:rPr>
        <w:t>Require:</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Contact: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845E4B">
        <w:rPr>
          <w:rFonts w:ascii="Courier New" w:hAnsi="Courier New" w:cs="Courier New"/>
          <w:sz w:val="16"/>
          <w:szCs w:val="16"/>
        </w:rPr>
        <w:t>o=- 102793361</w:t>
      </w:r>
      <w:r>
        <w:rPr>
          <w:rFonts w:ascii="Courier New" w:hAnsi="Courier New" w:cs="Courier New"/>
          <w:sz w:val="16"/>
          <w:szCs w:val="16"/>
        </w:rPr>
        <w:t>5 1027933615 IN IP4 132.54.76.98</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Pr>
          <w:rFonts w:ascii="Courier New" w:hAnsi="Courier New" w:cs="Courier New"/>
          <w:sz w:val="16"/>
          <w:szCs w:val="16"/>
        </w:rPr>
        <w:t>c=IN IP4 132.54.76.98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 xml:space="preserve">m=audio 49174 RTP/AVP </w:t>
      </w:r>
      <w:r w:rsidRPr="00236822">
        <w:rPr>
          <w:rFonts w:ascii="Courier New" w:hAnsi="Courier New" w:cs="Courier New"/>
          <w:sz w:val="16"/>
          <w:szCs w:val="16"/>
          <w:lang w:val="fr-FR"/>
        </w:rPr>
        <w:t>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b=RS:0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Pr>
          <w:rFonts w:ascii="Courier New" w:hAnsi="Courier New" w:cs="Courier New"/>
          <w:sz w:val="16"/>
          <w:szCs w:val="16"/>
        </w:rPr>
        <w:t>m=audio 44552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sendonly</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509F">
        <w:rPr>
          <w:rFonts w:ascii="Courier New" w:hAnsi="Courier New" w:cs="Courier New"/>
          <w:sz w:val="16"/>
          <w:szCs w:val="16"/>
        </w:rPr>
        <w:t>b=RR:0</w:t>
      </w:r>
    </w:p>
    <w:p w:rsidR="007B62DB" w:rsidRDefault="007B62DB" w:rsidP="007B62DB">
      <w:pPr>
        <w:rPr>
          <w:rFonts w:eastAsia="Malgun Gothic" w:hint="eastAsia"/>
          <w:lang w:eastAsia="ko-KR"/>
        </w:rPr>
      </w:pPr>
    </w:p>
    <w:p w:rsidR="007B62DB" w:rsidRDefault="007B62DB" w:rsidP="007B62DB">
      <w:pPr>
        <w:pStyle w:val="B1"/>
        <w:rPr>
          <w:rFonts w:eastAsia="Malgun Gothic" w:hint="eastAsia"/>
          <w:b/>
          <w:lang w:eastAsia="ko-KR"/>
        </w:rPr>
      </w:pPr>
      <w:r w:rsidRPr="00A06BA2">
        <w:rPr>
          <w:rFonts w:eastAsia="Malgun Gothic" w:hint="eastAsia"/>
          <w:b/>
          <w:lang w:eastAsia="ko-KR"/>
        </w:rPr>
        <w:t>17-18. SIP 200 (OK) response (from UE-2 to SCC-AS)</w:t>
      </w:r>
    </w:p>
    <w:p w:rsidR="007B62DB" w:rsidRDefault="007B62DB" w:rsidP="007B62DB">
      <w:pPr>
        <w:pStyle w:val="B1"/>
        <w:rPr>
          <w:rFonts w:eastAsia="Malgun Gothic" w:hint="eastAsia"/>
          <w:lang w:eastAsia="ko-KR"/>
        </w:rPr>
      </w:pPr>
      <w:r>
        <w:rPr>
          <w:rFonts w:eastAsia="Malgun Gothic"/>
          <w:lang w:eastAsia="ko-KR"/>
        </w:rPr>
        <w:tab/>
      </w:r>
      <w:r>
        <w:rPr>
          <w:rFonts w:eastAsia="Malgun Gothic" w:hint="eastAsia"/>
          <w:lang w:eastAsia="ko-KR"/>
        </w:rPr>
        <w:t xml:space="preserve">The controllee UE, UE-2 acknowledges the SIP INVITE request by sending </w:t>
      </w:r>
      <w:ins w:id="193" w:author="Kowalewski Frank (IFAG WLS BID AIP IS)" w:date="2010-04-27T09:07:00Z">
        <w:r>
          <w:rPr>
            <w:rFonts w:eastAsia="Malgun Gothic"/>
            <w:lang w:eastAsia="ko-KR"/>
          </w:rPr>
          <w:t xml:space="preserve">a </w:t>
        </w:r>
      </w:ins>
      <w:r>
        <w:rPr>
          <w:rFonts w:eastAsia="Malgun Gothic" w:hint="eastAsia"/>
          <w:lang w:eastAsia="ko-KR"/>
        </w:rPr>
        <w:t xml:space="preserve">SIP 200 (OK) response to </w:t>
      </w:r>
      <w:ins w:id="194" w:author="Kowalewski Frank (IFAG WLS BID AIP IS)" w:date="2010-04-27T09:07:00Z">
        <w:r>
          <w:rPr>
            <w:rFonts w:eastAsia="Malgun Gothic"/>
            <w:lang w:eastAsia="ko-KR"/>
          </w:rPr>
          <w:t xml:space="preserve">the </w:t>
        </w:r>
      </w:ins>
      <w:r>
        <w:rPr>
          <w:rFonts w:eastAsia="Malgun Gothic" w:hint="eastAsia"/>
          <w:lang w:eastAsia="ko-KR"/>
        </w:rPr>
        <w:t>SCC-AS.</w:t>
      </w:r>
    </w:p>
    <w:p w:rsidR="007B62DB" w:rsidRPr="00BF0AB0" w:rsidRDefault="007B62DB" w:rsidP="007B62DB">
      <w:pPr>
        <w:pStyle w:val="TH"/>
        <w:rPr>
          <w:rFonts w:eastAsia="Malgun Gothic" w:hint="eastAsia"/>
          <w:lang w:eastAsia="ko-KR"/>
        </w:rPr>
      </w:pPr>
      <w:r w:rsidRPr="00BF0AB0">
        <w:rPr>
          <w:rFonts w:eastAsia="Malgun Gothic" w:hint="eastAsia"/>
          <w:lang w:eastAsia="ko-KR"/>
        </w:rPr>
        <w:t>Table A.1</w:t>
      </w:r>
      <w:r>
        <w:rPr>
          <w:rFonts w:eastAsia="Malgun Gothic"/>
          <w:lang w:eastAsia="ko-KR"/>
        </w:rPr>
        <w:t>2</w:t>
      </w:r>
      <w:r w:rsidRPr="00BF0AB0">
        <w:rPr>
          <w:rFonts w:eastAsia="Malgun Gothic" w:hint="eastAsia"/>
          <w:lang w:eastAsia="ko-KR"/>
        </w:rPr>
        <w:t>.</w:t>
      </w:r>
      <w:r>
        <w:rPr>
          <w:rFonts w:eastAsia="Malgun Gothic" w:hint="eastAsia"/>
          <w:lang w:eastAsia="ko-KR"/>
        </w:rPr>
        <w:t>3A</w:t>
      </w:r>
      <w:r w:rsidRPr="00BF0AB0">
        <w:rPr>
          <w:rFonts w:eastAsia="Malgun Gothic" w:hint="eastAsia"/>
          <w:lang w:eastAsia="ko-KR"/>
        </w:rPr>
        <w:t>-6 SIP 200 (OK) response (UE-2 to SCC-AS)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To: </w:t>
      </w:r>
      <w:r w:rsidRPr="00275724">
        <w:rPr>
          <w:rFonts w:ascii="Courier New" w:hAnsi="Courier New" w:cs="Courier New"/>
          <w:sz w:val="16"/>
          <w:szCs w:val="16"/>
        </w:rPr>
        <w:t>sip:user1_public2@home1.net</w:t>
      </w:r>
      <w:r w:rsidRPr="00845E4B">
        <w:rPr>
          <w:rFonts w:ascii="Courier New" w:hAnsi="Courier New" w:cs="Courier New"/>
          <w:sz w:val="16"/>
          <w:szCs w:val="16"/>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r w:rsidRPr="00275724">
        <w:rPr>
          <w:rFonts w:ascii="Courier New" w:hAnsi="Courier New" w:cs="Courier New"/>
          <w:sz w:val="16"/>
          <w:szCs w:val="16"/>
          <w:lang w:val="it-IT"/>
        </w:rPr>
        <w:t>sip:scc-as@home1.net</w:t>
      </w:r>
      <w:r w:rsidRPr="00845E4B">
        <w:rPr>
          <w:rFonts w:ascii="Courier New" w:hAnsi="Courier New" w:cs="Courier New"/>
          <w:sz w:val="16"/>
          <w:szCs w:val="16"/>
        </w:rPr>
        <w:t>; tag = 12486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P-Preferred-Identity: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sip:user1</w:t>
      </w:r>
      <w:r>
        <w:rPr>
          <w:rFonts w:ascii="Courier New" w:hAnsi="Courier New" w:cs="Courier New"/>
          <w:sz w:val="16"/>
          <w:szCs w:val="16"/>
        </w:rPr>
        <w:t>_public2</w:t>
      </w:r>
      <w:r w:rsidRPr="00845E4B">
        <w:rPr>
          <w:rFonts w:ascii="Courier New" w:hAnsi="Courier New" w:cs="Courier New"/>
          <w:sz w:val="16"/>
          <w:szCs w:val="16"/>
        </w:rPr>
        <w:t>@home1.net</w:t>
      </w:r>
      <w:r>
        <w:rPr>
          <w:rFonts w:ascii="Courier New" w:hAnsi="Courier New" w:cs="Courier New"/>
          <w:sz w:val="16"/>
          <w:szCs w:val="16"/>
        </w:rPr>
        <w:t>;</w:t>
      </w:r>
      <w:r w:rsidRPr="00CD460C">
        <w:rPr>
          <w:rFonts w:ascii="Courier New" w:hAnsi="Courier New"/>
          <w:bCs/>
          <w:sz w:val="16"/>
        </w:rPr>
        <w:t>gr</w:t>
      </w:r>
      <w:r w:rsidRPr="00CD460C">
        <w:rPr>
          <w:rFonts w:ascii="Courier New" w:hAnsi="Courier New"/>
          <w:sz w:val="16"/>
          <w:lang w:val="en-US"/>
        </w:rPr>
        <w:t>=</w:t>
      </w:r>
      <w:r w:rsidRPr="00CD460C">
        <w:rPr>
          <w:rFonts w:ascii="Courier New" w:hAnsi="Courier New"/>
          <w:bCs/>
          <w:sz w:val="16"/>
        </w:rPr>
        <w:t>urn:uuid:f81d4</w:t>
      </w:r>
      <w:r>
        <w:rPr>
          <w:rFonts w:ascii="Courier New" w:hAnsi="Courier New"/>
          <w:bCs/>
          <w:sz w:val="16"/>
        </w:rPr>
        <w:t>fae-7dec-11d0-a765-00a0c91e6bf6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123.45.67.89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c=IN IP4 </w:t>
      </w:r>
      <w:r>
        <w:rPr>
          <w:rFonts w:ascii="Courier New" w:hAnsi="Courier New" w:cs="Courier New"/>
          <w:sz w:val="16"/>
          <w:szCs w:val="16"/>
        </w:rPr>
        <w:t>123.45.67.89</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m=audio </w:t>
      </w:r>
      <w:r>
        <w:rPr>
          <w:rFonts w:ascii="Courier New" w:hAnsi="Courier New" w:cs="Courier New"/>
          <w:sz w:val="16"/>
          <w:szCs w:val="16"/>
          <w:lang w:val="fr-FR"/>
        </w:rPr>
        <w:t xml:space="preserve">32324 </w:t>
      </w:r>
      <w:r w:rsidRPr="000E172D">
        <w:rPr>
          <w:rFonts w:ascii="Courier New" w:hAnsi="Courier New" w:cs="Courier New"/>
          <w:sz w:val="16"/>
          <w:szCs w:val="16"/>
          <w:lang w:val="en-US"/>
        </w:rPr>
        <w:t xml:space="preserve">RTP/AVP </w:t>
      </w:r>
      <w:r w:rsidRPr="00236822">
        <w:rPr>
          <w:rFonts w:ascii="Courier New" w:hAnsi="Courier New" w:cs="Courier New"/>
          <w:sz w:val="16"/>
          <w:szCs w:val="16"/>
          <w:lang w:val="fr-FR"/>
        </w:rPr>
        <w:t>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Pr>
          <w:rFonts w:ascii="Courier New" w:hAnsi="Courier New" w:cs="Courier New"/>
          <w:sz w:val="16"/>
          <w:szCs w:val="16"/>
        </w:rPr>
        <w:t>recvonly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34002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1C5FEC">
        <w:rPr>
          <w:rFonts w:ascii="Courier New" w:hAnsi="Courier New" w:cs="Courier New"/>
          <w:sz w:val="16"/>
          <w:szCs w:val="16"/>
        </w:rPr>
        <w:t>a=</w:t>
      </w:r>
      <w:r>
        <w:rPr>
          <w:rFonts w:ascii="Courier New" w:hAnsi="Courier New" w:cs="Courier New"/>
          <w:sz w:val="16"/>
          <w:szCs w:val="16"/>
        </w:rPr>
        <w:t>recvonly</w:t>
      </w:r>
    </w:p>
    <w:p w:rsidR="007B62DB" w:rsidRDefault="007B62DB" w:rsidP="007B62DB">
      <w:pPr>
        <w:rPr>
          <w:rFonts w:eastAsia="Malgun Gothic" w:hint="eastAsia"/>
          <w:lang w:eastAsia="ko-KR"/>
        </w:rPr>
      </w:pPr>
    </w:p>
    <w:p w:rsidR="007B62DB" w:rsidRDefault="007B62DB" w:rsidP="007B62DB">
      <w:pPr>
        <w:pStyle w:val="B1"/>
        <w:rPr>
          <w:rFonts w:eastAsia="Malgun Gothic" w:hint="eastAsia"/>
          <w:b/>
          <w:lang w:eastAsia="ko-KR"/>
        </w:rPr>
      </w:pPr>
      <w:r w:rsidRPr="00A06BA2">
        <w:rPr>
          <w:rFonts w:eastAsia="Malgun Gothic" w:hint="eastAsia"/>
          <w:b/>
          <w:lang w:eastAsia="ko-KR"/>
        </w:rPr>
        <w:t>19-20. SIP ACK request (from SCC-AS to UE-2)</w:t>
      </w:r>
    </w:p>
    <w:p w:rsidR="007B62DB" w:rsidRDefault="007B62DB" w:rsidP="007B62DB">
      <w:pPr>
        <w:pStyle w:val="B1"/>
        <w:rPr>
          <w:rFonts w:eastAsia="Malgun Gothic" w:hint="eastAsia"/>
          <w:lang w:eastAsia="ko-KR"/>
        </w:rPr>
      </w:pPr>
      <w:r>
        <w:rPr>
          <w:rFonts w:eastAsia="Malgun Gothic"/>
          <w:lang w:eastAsia="ko-KR"/>
        </w:rPr>
        <w:tab/>
      </w:r>
      <w:ins w:id="195" w:author="Kowalewski Frank (IFAG WLS BID AIP IS)" w:date="2010-04-27T09:07:00Z">
        <w:r>
          <w:rPr>
            <w:rFonts w:eastAsia="Malgun Gothic"/>
            <w:lang w:eastAsia="ko-KR"/>
          </w:rPr>
          <w:t xml:space="preserve">The </w:t>
        </w:r>
      </w:ins>
      <w:r>
        <w:rPr>
          <w:rFonts w:eastAsia="Malgun Gothic" w:hint="eastAsia"/>
          <w:lang w:eastAsia="ko-KR"/>
        </w:rPr>
        <w:t xml:space="preserve">SCC-AS send a SIP ACK request to UE-2 to </w:t>
      </w:r>
      <w:r>
        <w:rPr>
          <w:rFonts w:eastAsia="Malgun Gothic"/>
          <w:lang w:eastAsia="ko-KR"/>
        </w:rPr>
        <w:t>acknowledge</w:t>
      </w:r>
      <w:r>
        <w:rPr>
          <w:rFonts w:eastAsia="Malgun Gothic" w:hint="eastAsia"/>
          <w:lang w:eastAsia="ko-KR"/>
        </w:rPr>
        <w:t>.</w:t>
      </w:r>
    </w:p>
    <w:p w:rsidR="007B62DB" w:rsidRPr="00BE0889" w:rsidRDefault="007B62DB" w:rsidP="007B62DB">
      <w:pPr>
        <w:pStyle w:val="B1"/>
        <w:rPr>
          <w:rFonts w:eastAsia="Malgun Gothic" w:hint="eastAsia"/>
          <w:b/>
          <w:lang w:eastAsia="ko-KR"/>
        </w:rPr>
      </w:pPr>
      <w:r w:rsidRPr="00A06BA2">
        <w:rPr>
          <w:rFonts w:eastAsia="Malgun Gothic" w:hint="eastAsia"/>
          <w:b/>
          <w:lang w:eastAsia="ko-KR"/>
        </w:rPr>
        <w:t xml:space="preserve">21-22. SIP re-INVITE request (from SCC-AS to remote UE) </w:t>
      </w:r>
    </w:p>
    <w:p w:rsidR="007B62DB" w:rsidRDefault="007B62DB" w:rsidP="007B62DB">
      <w:pPr>
        <w:pStyle w:val="B1"/>
        <w:rPr>
          <w:rFonts w:hint="eastAsia"/>
          <w:lang w:eastAsia="ko-KR"/>
        </w:rPr>
      </w:pPr>
      <w:r>
        <w:tab/>
      </w:r>
      <w:ins w:id="196" w:author="Kowalewski Frank (IFAG WLS BID AIP IS)" w:date="2010-04-27T09:07:00Z">
        <w:r>
          <w:t xml:space="preserve">The </w:t>
        </w:r>
      </w:ins>
      <w:r>
        <w:t xml:space="preserve">SCC-AS sends </w:t>
      </w:r>
      <w:ins w:id="197" w:author="Kowalewski Frank (IFAG WLS BID AIP IS)" w:date="2010-04-27T09:07:00Z">
        <w:r>
          <w:t xml:space="preserve">a </w:t>
        </w:r>
      </w:ins>
      <w:r>
        <w:t>SIP re-INVITE request to the remote UE</w:t>
      </w:r>
      <w:r>
        <w:rPr>
          <w:rFonts w:hint="eastAsia"/>
          <w:lang w:eastAsia="ko-KR"/>
        </w:rPr>
        <w:t>, UE-4</w:t>
      </w:r>
      <w:r>
        <w:t>.</w:t>
      </w:r>
    </w:p>
    <w:p w:rsidR="007B62DB" w:rsidRDefault="007B62DB" w:rsidP="007B62DB">
      <w:pPr>
        <w:pStyle w:val="TH"/>
      </w:pPr>
      <w:r>
        <w:lastRenderedPageBreak/>
        <w:t>Table A.12.</w:t>
      </w:r>
      <w:r>
        <w:rPr>
          <w:rFonts w:eastAsia="Malgun Gothic" w:hint="eastAsia"/>
          <w:lang w:eastAsia="ko-KR"/>
        </w:rPr>
        <w:t>3A</w:t>
      </w:r>
      <w:r>
        <w:t>-</w:t>
      </w:r>
      <w:r>
        <w:rPr>
          <w:rFonts w:eastAsia="Malgun Gothic" w:hint="eastAsia"/>
          <w:lang w:eastAsia="ko-KR"/>
        </w:rPr>
        <w:t xml:space="preserve">7 </w:t>
      </w:r>
      <w:r>
        <w:t>SIP INVITE request (SCC-AS to remote UE</w:t>
      </w:r>
      <w:r>
        <w:rPr>
          <w:rFonts w:eastAsia="Malgun Gothic" w:hint="eastAsia"/>
          <w:lang w:eastAsia="ko-KR"/>
        </w:rPr>
        <w:t>, UE-4</w:t>
      </w:r>
      <w:r>
        <w:t>)</w:t>
      </w:r>
    </w:p>
    <w:p w:rsidR="007B62DB" w:rsidRPr="003C79F2"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CE56A9">
        <w:rPr>
          <w:rFonts w:ascii="Courier New" w:hAnsi="Courier New" w:cs="Courier New"/>
          <w:sz w:val="16"/>
          <w:szCs w:val="16"/>
          <w:lang w:val="nb-NO"/>
        </w:rPr>
        <w:t>INVITE</w:t>
      </w:r>
      <w:r w:rsidRPr="00845E4B">
        <w:rPr>
          <w:rFonts w:ascii="Courier New" w:hAnsi="Courier New" w:cs="Courier New"/>
          <w:sz w:val="16"/>
          <w:szCs w:val="16"/>
          <w:lang w:val="it-IT"/>
        </w:rPr>
        <w:t xml:space="preserve"> </w:t>
      </w:r>
      <w:r w:rsidRPr="00275724">
        <w:rPr>
          <w:rFonts w:ascii="Courier New" w:hAnsi="Courier New" w:cs="Courier New"/>
          <w:sz w:val="16"/>
          <w:szCs w:val="16"/>
          <w:lang w:val="it-IT"/>
        </w:rPr>
        <w:t>sip:user2_public1@home3</w:t>
      </w:r>
      <w:r w:rsidRPr="003C79F2">
        <w:rPr>
          <w:rFonts w:ascii="Courier New" w:hAnsi="Courier New" w:cs="Courier New"/>
          <w:sz w:val="16"/>
          <w:szCs w:val="16"/>
          <w:lang w:val="it-IT"/>
        </w:rPr>
        <w:t>.net</w:t>
      </w:r>
      <w:r w:rsidRPr="003C79F2">
        <w:rPr>
          <w:rFonts w:ascii="Courier New" w:hAnsi="Courier New" w:cs="Courier New"/>
          <w:noProof/>
          <w:sz w:val="16"/>
          <w:szCs w:val="16"/>
          <w:lang w:val="it-IT"/>
        </w:rPr>
        <w:t>;</w:t>
      </w:r>
      <w:r w:rsidRPr="003C79F2">
        <w:rPr>
          <w:rFonts w:ascii="Courier New" w:hAnsi="Courier New" w:cs="Courier New"/>
          <w:noProof/>
          <w:sz w:val="16"/>
          <w:szCs w:val="16"/>
          <w:lang w:val="nb-NO"/>
        </w:rPr>
        <w:t>SIP/2.0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To: sip:user2_public1@home2</w:t>
      </w:r>
      <w:r w:rsidRPr="00845E4B">
        <w:rPr>
          <w:rFonts w:ascii="Courier New" w:hAnsi="Courier New" w:cs="Courier New"/>
          <w:sz w:val="16"/>
          <w:szCs w:val="16"/>
        </w:rPr>
        <w:t>.n</w:t>
      </w:r>
      <w:r>
        <w:rPr>
          <w:rFonts w:ascii="Courier New" w:hAnsi="Courier New" w:cs="Courier New"/>
          <w:sz w:val="16"/>
          <w:szCs w:val="16"/>
        </w:rPr>
        <w:t>et;tag=66666</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From: </w:t>
      </w:r>
      <w:r w:rsidRPr="00845E4B">
        <w:rPr>
          <w:rFonts w:ascii="Courier New" w:hAnsi="Courier New" w:cs="Courier New"/>
          <w:sz w:val="16"/>
          <w:szCs w:val="16"/>
          <w:lang w:val="it-IT"/>
        </w:rPr>
        <w:t>sip:scc-as@home1.net</w:t>
      </w:r>
      <w:r>
        <w:rPr>
          <w:rFonts w:ascii="Courier New" w:hAnsi="Courier New" w:cs="Courier New"/>
          <w:sz w:val="16"/>
          <w:szCs w:val="16"/>
        </w:rPr>
        <w:t>; tag=33333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Max-Forwards: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P-Asserted-Identity: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noProof/>
          <w:sz w:val="16"/>
          <w:lang w:val="it-IT"/>
        </w:rPr>
        <w:t>Require:</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Contact:sip:user1_public1@home1.net;gr=urn:uuid:f81d4fae-7dec-11d0-a765-00a0c91ewxyz</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Content-Type: application/sdp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845E4B">
        <w:rPr>
          <w:rFonts w:ascii="Courier New" w:hAnsi="Courier New" w:cs="Courier New"/>
          <w:sz w:val="16"/>
          <w:szCs w:val="16"/>
        </w:rPr>
        <w:t>o=- 102793361</w:t>
      </w:r>
      <w:r>
        <w:rPr>
          <w:rFonts w:ascii="Courier New" w:hAnsi="Courier New" w:cs="Courier New"/>
          <w:sz w:val="16"/>
          <w:szCs w:val="16"/>
        </w:rPr>
        <w:t>5 1027933615 IN IP4 123.112.67.87</w:t>
      </w:r>
      <w:r>
        <w:rPr>
          <w:rFonts w:ascii="Courier New" w:hAnsi="Courier New" w:cs="Courier New" w:hint="eastAsia"/>
          <w:sz w:val="16"/>
          <w:szCs w:val="16"/>
          <w:lang w:eastAsia="ko-KR"/>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3002 RTP/AVP 96 97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w:t>
      </w:r>
      <w:r w:rsidRPr="00403C3D">
        <w:rPr>
          <w:rFonts w:ascii="Courier New" w:hAnsi="Courier New" w:cs="Courier New"/>
          <w:sz w:val="16"/>
          <w:szCs w:val="16"/>
        </w:rPr>
        <w:t xml:space="preserve"> </w:t>
      </w:r>
      <w:r>
        <w:rPr>
          <w:rFonts w:ascii="Courier New" w:hAnsi="Courier New" w:cs="Courier New"/>
          <w:sz w:val="16"/>
          <w:szCs w:val="16"/>
        </w:rPr>
        <w:t>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34002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C=IN IP4 123.45.67.89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1302 RTP/AVP 98 99</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w:t>
      </w:r>
      <w:r w:rsidRPr="00403C3D">
        <w:rPr>
          <w:rFonts w:ascii="Courier New" w:hAnsi="Courier New" w:cs="Courier New"/>
          <w:sz w:val="16"/>
          <w:szCs w:val="16"/>
        </w:rPr>
        <w:t xml:space="preserve"> </w:t>
      </w:r>
      <w:r>
        <w:rPr>
          <w:rFonts w:ascii="Courier New" w:hAnsi="Courier New" w:cs="Courier New"/>
          <w:sz w:val="16"/>
          <w:szCs w:val="16"/>
        </w:rPr>
        <w:t>IN IP4 123.112.67.87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a=rtpmap:99 MP4V-ES</w:t>
      </w:r>
      <w:r w:rsidRPr="009559C6">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r>
        <w:rPr>
          <w:rFonts w:ascii="Courier New" w:hAnsi="Courier New" w:cs="Courier New"/>
          <w:sz w:val="16"/>
          <w:szCs w:val="16"/>
        </w:rPr>
        <w:t>a=recvonly</w:t>
      </w:r>
    </w:p>
    <w:p w:rsidR="007B62DB" w:rsidRDefault="007B62DB" w:rsidP="007B62DB">
      <w:pPr>
        <w:rPr>
          <w:rFonts w:hint="eastAsia"/>
          <w:lang w:eastAsia="ko-KR"/>
        </w:rPr>
      </w:pPr>
    </w:p>
    <w:p w:rsidR="007B62DB" w:rsidRDefault="007B62DB" w:rsidP="007B62DB">
      <w:pPr>
        <w:pStyle w:val="B1"/>
        <w:rPr>
          <w:b/>
        </w:rPr>
      </w:pPr>
      <w:r>
        <w:rPr>
          <w:rFonts w:hint="eastAsia"/>
          <w:b/>
          <w:lang w:eastAsia="ko-KR"/>
        </w:rPr>
        <w:t>23-24.</w:t>
      </w:r>
      <w:r>
        <w:rPr>
          <w:b/>
        </w:rPr>
        <w:tab/>
        <w:t>SIP 200 (OK) response (from remote UE</w:t>
      </w:r>
      <w:r>
        <w:rPr>
          <w:rFonts w:hint="eastAsia"/>
          <w:b/>
          <w:lang w:eastAsia="ko-KR"/>
        </w:rPr>
        <w:t>, UE-4</w:t>
      </w:r>
      <w:r>
        <w:rPr>
          <w:b/>
        </w:rPr>
        <w:t xml:space="preserve"> to SCC-AS)</w:t>
      </w:r>
    </w:p>
    <w:p w:rsidR="007B62DB" w:rsidRDefault="007B62DB" w:rsidP="007B62DB">
      <w:pPr>
        <w:pStyle w:val="B1"/>
      </w:pPr>
      <w:r>
        <w:tab/>
        <w:t xml:space="preserve">The remote UE acknowledges the SIP re-INVITE request by sending </w:t>
      </w:r>
      <w:ins w:id="198" w:author="Kowalewski Frank (IFAG WLS BID AIP IS)" w:date="2010-04-27T09:07:00Z">
        <w:r>
          <w:t xml:space="preserve">a </w:t>
        </w:r>
      </w:ins>
      <w:r>
        <w:t xml:space="preserve">SIP 200 (OK) response to </w:t>
      </w:r>
      <w:ins w:id="199" w:author="Kowalewski Frank (IFAG WLS BID AIP IS)" w:date="2010-04-27T09:07:00Z">
        <w:r>
          <w:t xml:space="preserve">the </w:t>
        </w:r>
      </w:ins>
      <w:r>
        <w:t>SCC-AS.</w:t>
      </w:r>
    </w:p>
    <w:p w:rsidR="007B62DB" w:rsidRPr="00D82CFC" w:rsidRDefault="007B62DB" w:rsidP="007B62DB">
      <w:pPr>
        <w:pStyle w:val="TH"/>
      </w:pPr>
      <w:r>
        <w:t>Table A.12.</w:t>
      </w:r>
      <w:r>
        <w:rPr>
          <w:rFonts w:eastAsia="Malgun Gothic" w:hint="eastAsia"/>
          <w:lang w:eastAsia="ko-KR"/>
        </w:rPr>
        <w:t>3A</w:t>
      </w:r>
      <w:r>
        <w:t>-</w:t>
      </w:r>
      <w:r>
        <w:rPr>
          <w:rFonts w:eastAsia="Malgun Gothic" w:hint="eastAsia"/>
          <w:lang w:eastAsia="ko-KR"/>
        </w:rPr>
        <w:t>8</w:t>
      </w:r>
      <w:r>
        <w:t xml:space="preserve"> SIP </w:t>
      </w:r>
      <w:r>
        <w:rPr>
          <w:rFonts w:eastAsia="Malgun Gothic" w:hint="eastAsia"/>
          <w:lang w:eastAsia="ko-KR"/>
        </w:rPr>
        <w:t>200 OK</w:t>
      </w:r>
      <w:r>
        <w:t xml:space="preserve"> request (</w:t>
      </w:r>
      <w:r>
        <w:rPr>
          <w:rFonts w:eastAsia="Malgun Gothic" w:hint="eastAsia"/>
          <w:lang w:eastAsia="ko-KR"/>
        </w:rPr>
        <w:t>UE-4 to SCC-AS</w:t>
      </w:r>
      <w:r>
        <w: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SIP/2.0 200 OK</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Via:</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To:</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845E4B">
        <w:rPr>
          <w:rFonts w:ascii="Courier New" w:hAnsi="Courier New" w:cs="Courier New"/>
          <w:sz w:val="16"/>
          <w:szCs w:val="16"/>
        </w:rPr>
        <w:t>From:</w:t>
      </w:r>
      <w:r w:rsidRPr="00845E4B">
        <w:rPr>
          <w:rFonts w:ascii="Courier New" w:hAnsi="Courier New" w:cs="Courier New"/>
          <w:sz w:val="16"/>
          <w:szCs w:val="16"/>
          <w:lang w:val="it-IT"/>
        </w:rPr>
        <w:t xml:space="preserve">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Call-ID: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CSeq: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P-</w:t>
      </w:r>
      <w:r>
        <w:rPr>
          <w:rFonts w:ascii="Courier New" w:hAnsi="Courier New" w:cs="Courier New"/>
          <w:sz w:val="16"/>
          <w:szCs w:val="16"/>
        </w:rPr>
        <w:t>Asserted</w:t>
      </w:r>
      <w:r w:rsidRPr="00845E4B">
        <w:rPr>
          <w:rFonts w:ascii="Courier New" w:hAnsi="Courier New" w:cs="Courier New"/>
          <w:sz w:val="16"/>
          <w:szCs w:val="16"/>
        </w:rPr>
        <w:t>-Identity: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Contact: sip:user</w:t>
      </w:r>
      <w:r>
        <w:rPr>
          <w:rFonts w:ascii="Courier New" w:hAnsi="Courier New" w:cs="Courier New"/>
          <w:sz w:val="16"/>
          <w:szCs w:val="16"/>
        </w:rPr>
        <w:t>2_public1@home2</w:t>
      </w:r>
      <w:r w:rsidRPr="00845E4B">
        <w:rPr>
          <w:rFonts w:ascii="Courier New" w:hAnsi="Courier New" w:cs="Courier New"/>
          <w:sz w:val="16"/>
          <w:szCs w:val="16"/>
        </w:rPr>
        <w:t>.net</w:t>
      </w:r>
      <w:r>
        <w:rPr>
          <w:rFonts w:ascii="Courier New" w:hAnsi="Courier New" w:cs="Courier New"/>
          <w:sz w:val="16"/>
          <w:szCs w:val="16"/>
        </w:rPr>
        <w:t>;</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Allow:</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Content-Type: application/sdp</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Content-Length: (…)</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132.54.76.98</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sidRPr="00403C3D">
        <w:rPr>
          <w:rFonts w:ascii="Courier New" w:hAnsi="Courier New" w:cs="Courier New"/>
          <w:sz w:val="16"/>
          <w:szCs w:val="16"/>
        </w:rPr>
        <w:t xml:space="preserve"> </w:t>
      </w:r>
      <w:r w:rsidRPr="00845E4B">
        <w:rPr>
          <w:rFonts w:ascii="Courier New" w:hAnsi="Courier New" w:cs="Courier New"/>
          <w:sz w:val="16"/>
          <w:szCs w:val="16"/>
        </w:rPr>
        <w:t xml:space="preserve">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49174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b=AS:25.4</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a=rtpmap:96 AMR</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a=fmtp:96mode-set=0,2,5,7; mode-change-period=2</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a=rtpmap:97 telephone-event</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a=maxptime:20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44552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b=AS:75</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H263</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a=rtpmap:99 MP4V-ES</w:t>
      </w:r>
      <w:r w:rsidRPr="009559C6">
        <w:rPr>
          <w:rFonts w:ascii="Courier New" w:hAnsi="Courier New" w:cs="Courier New"/>
          <w:sz w:val="16"/>
          <w:szCs w:val="16"/>
          <w:lang w:val="en-US"/>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r>
        <w:rPr>
          <w:rFonts w:ascii="Courier New" w:hAnsi="Courier New" w:cs="Courier New"/>
          <w:sz w:val="16"/>
          <w:szCs w:val="16"/>
          <w:lang w:val="en-US"/>
        </w:rPr>
        <w:t>a=sendonly</w:t>
      </w:r>
    </w:p>
    <w:p w:rsidR="007B62DB" w:rsidRPr="00D82CFC" w:rsidRDefault="007B62DB" w:rsidP="007B62DB">
      <w:pPr>
        <w:rPr>
          <w:rFonts w:eastAsia="Malgun Gothic" w:hint="eastAsia"/>
          <w:lang w:eastAsia="ko-KR"/>
        </w:rPr>
      </w:pPr>
    </w:p>
    <w:p w:rsidR="007B62DB" w:rsidRDefault="007B62DB" w:rsidP="007B62DB">
      <w:pPr>
        <w:pStyle w:val="B1"/>
        <w:rPr>
          <w:b/>
        </w:rPr>
      </w:pPr>
      <w:r>
        <w:rPr>
          <w:rFonts w:hint="eastAsia"/>
          <w:b/>
          <w:lang w:eastAsia="ko-KR"/>
        </w:rPr>
        <w:lastRenderedPageBreak/>
        <w:t>25-26</w:t>
      </w:r>
      <w:r>
        <w:rPr>
          <w:b/>
        </w:rPr>
        <w:t>.</w:t>
      </w:r>
      <w:r>
        <w:rPr>
          <w:b/>
        </w:rPr>
        <w:tab/>
        <w:t>SIP ACK request (from SCC-AS to remote UE)</w:t>
      </w:r>
    </w:p>
    <w:p w:rsidR="007B62DB" w:rsidRDefault="007B62DB" w:rsidP="007B62DB">
      <w:pPr>
        <w:pStyle w:val="B1"/>
        <w:rPr>
          <w:lang w:eastAsia="ko-KR"/>
        </w:rPr>
      </w:pPr>
      <w:r>
        <w:tab/>
      </w:r>
      <w:ins w:id="200" w:author="Kowalewski Frank (IFAG WLS BID AIP IS)" w:date="2010-04-27T09:08:00Z">
        <w:r>
          <w:t xml:space="preserve">The </w:t>
        </w:r>
      </w:ins>
      <w:r>
        <w:t xml:space="preserve">SCC-AS sends </w:t>
      </w:r>
      <w:ins w:id="201" w:author="Kowalewski Frank (IFAG WLS BID AIP IS)" w:date="2010-04-27T09:08:00Z">
        <w:r>
          <w:t xml:space="preserve">a </w:t>
        </w:r>
      </w:ins>
      <w:r>
        <w:t>SIP ACK request to the remote UE.</w:t>
      </w:r>
    </w:p>
    <w:p w:rsidR="007B62DB" w:rsidRDefault="007B62DB" w:rsidP="007B62DB">
      <w:pPr>
        <w:pStyle w:val="B1"/>
        <w:rPr>
          <w:rFonts w:hint="eastAsia"/>
          <w:b/>
          <w:lang w:eastAsia="ko-KR"/>
        </w:rPr>
      </w:pPr>
      <w:r>
        <w:rPr>
          <w:rFonts w:hint="eastAsia"/>
          <w:b/>
          <w:lang w:eastAsia="ko-KR"/>
        </w:rPr>
        <w:t>27-28</w:t>
      </w:r>
      <w:r>
        <w:rPr>
          <w:b/>
        </w:rPr>
        <w:t>.</w:t>
      </w:r>
      <w:r>
        <w:rPr>
          <w:b/>
        </w:rPr>
        <w:tab/>
      </w:r>
      <w:r>
        <w:rPr>
          <w:rFonts w:hint="eastAsia"/>
          <w:b/>
          <w:lang w:eastAsia="ko-KR"/>
        </w:rPr>
        <w:t>SIP re-INVITE request (from SCC-AS to controllee UE, UE-2)</w:t>
      </w:r>
    </w:p>
    <w:p w:rsidR="007B62DB" w:rsidRDefault="007B62DB" w:rsidP="007B62DB">
      <w:pPr>
        <w:pStyle w:val="B1"/>
        <w:rPr>
          <w:rFonts w:hint="eastAsia"/>
          <w:lang w:eastAsia="ko-KR"/>
        </w:rPr>
      </w:pPr>
      <w:r>
        <w:rPr>
          <w:noProof/>
        </w:rPr>
        <w:tab/>
      </w:r>
      <w:ins w:id="202" w:author="Kowalewski Frank (IFAG WLS BID AIP IS)" w:date="2010-04-27T09:08:00Z">
        <w:r>
          <w:rPr>
            <w:noProof/>
          </w:rPr>
          <w:t xml:space="preserve">The </w:t>
        </w:r>
      </w:ins>
      <w:r w:rsidRPr="00E560F7">
        <w:rPr>
          <w:noProof/>
        </w:rPr>
        <w:t xml:space="preserve">SCC-AS sends </w:t>
      </w:r>
      <w:ins w:id="203" w:author="Kowalewski Frank (IFAG WLS BID AIP IS)" w:date="2010-04-27T09:08:00Z">
        <w:r>
          <w:rPr>
            <w:noProof/>
          </w:rPr>
          <w:t xml:space="preserve">a </w:t>
        </w:r>
      </w:ins>
      <w:r w:rsidRPr="00E560F7">
        <w:rPr>
          <w:noProof/>
        </w:rPr>
        <w:t xml:space="preserve">SIP </w:t>
      </w:r>
      <w:r>
        <w:rPr>
          <w:noProof/>
        </w:rPr>
        <w:t>re</w:t>
      </w:r>
      <w:r>
        <w:rPr>
          <w:rFonts w:hint="eastAsia"/>
          <w:noProof/>
          <w:lang w:eastAsia="ko-KR"/>
        </w:rPr>
        <w:t>-</w:t>
      </w:r>
      <w:r>
        <w:rPr>
          <w:noProof/>
        </w:rPr>
        <w:t>INVITE request to UE-2 to remove the audio 1 media component</w:t>
      </w:r>
      <w:r w:rsidRPr="009014A0">
        <w:rPr>
          <w:noProof/>
          <w:lang w:val="en-US"/>
        </w:rPr>
        <w:t>.</w:t>
      </w:r>
    </w:p>
    <w:p w:rsidR="007B62DB" w:rsidRDefault="007B62DB" w:rsidP="007B62DB">
      <w:pPr>
        <w:pStyle w:val="TH"/>
        <w:rPr>
          <w:rFonts w:hint="eastAsia"/>
          <w:lang w:eastAsia="ko-KR"/>
        </w:rPr>
      </w:pPr>
      <w:r>
        <w:t>Table A.12.</w:t>
      </w:r>
      <w:r>
        <w:rPr>
          <w:rFonts w:eastAsia="Malgun Gothic" w:hint="eastAsia"/>
          <w:lang w:eastAsia="ko-KR"/>
        </w:rPr>
        <w:t>3A</w:t>
      </w:r>
      <w:r>
        <w:t>-</w:t>
      </w:r>
      <w:r>
        <w:rPr>
          <w:rFonts w:eastAsia="Malgun Gothic" w:hint="eastAsia"/>
          <w:lang w:eastAsia="ko-KR"/>
        </w:rPr>
        <w:t>9</w:t>
      </w:r>
      <w:r>
        <w:t xml:space="preserve"> SIP </w:t>
      </w:r>
      <w:r>
        <w:rPr>
          <w:rFonts w:eastAsia="Malgun Gothic" w:hint="eastAsia"/>
          <w:lang w:eastAsia="ko-KR"/>
        </w:rPr>
        <w:t>re-INVITE</w:t>
      </w:r>
      <w:r>
        <w:t xml:space="preserve"> request (SCC-AS to UE-</w:t>
      </w:r>
      <w:r>
        <w:rPr>
          <w:rFonts w:eastAsia="Malgun Gothic" w:hint="eastAsia"/>
          <w:lang w:eastAsia="ko-KR"/>
        </w:rPr>
        <w:t>2</w:t>
      </w:r>
      <w:r>
        <w:t>)</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sidRPr="009014A0">
        <w:rPr>
          <w:rFonts w:ascii="Courier New" w:hAnsi="Courier New" w:cs="Courier New"/>
          <w:sz w:val="16"/>
          <w:szCs w:val="16"/>
          <w:lang w:val="nb-NO"/>
        </w:rPr>
        <w:t>INVITE</w:t>
      </w:r>
      <w:r w:rsidRPr="009014A0">
        <w:rPr>
          <w:rFonts w:ascii="Courier New" w:hAnsi="Courier New" w:cs="Courier New"/>
          <w:sz w:val="16"/>
          <w:szCs w:val="16"/>
          <w:lang w:val="it-IT"/>
        </w:rPr>
        <w:t xml:space="preserve"> </w:t>
      </w:r>
      <w:r w:rsidRPr="00275724">
        <w:rPr>
          <w:rFonts w:ascii="Courier New" w:hAnsi="Courier New" w:cs="Courier New"/>
          <w:sz w:val="16"/>
          <w:szCs w:val="16"/>
          <w:lang w:val="it-IT"/>
        </w:rPr>
        <w:t>sip:user1_public2@home3</w:t>
      </w:r>
      <w:r w:rsidRPr="009014A0">
        <w:rPr>
          <w:rFonts w:ascii="Courier New" w:hAnsi="Courier New" w:cs="Courier New"/>
          <w:sz w:val="16"/>
          <w:szCs w:val="16"/>
          <w:lang w:val="it-IT"/>
        </w:rPr>
        <w:t>.net</w:t>
      </w:r>
      <w:r w:rsidRPr="009014A0">
        <w:rPr>
          <w:rFonts w:ascii="Courier New" w:hAnsi="Courier New" w:cs="Courier New"/>
          <w:noProof/>
          <w:sz w:val="16"/>
          <w:szCs w:val="16"/>
          <w:lang w:val="it-IT"/>
        </w:rPr>
        <w:t>;</w:t>
      </w:r>
      <w:r w:rsidRPr="009014A0">
        <w:rPr>
          <w:rFonts w:ascii="Courier New" w:hAnsi="Courier New" w:cs="Courier New"/>
          <w:noProof/>
          <w:sz w:val="16"/>
          <w:szCs w:val="16"/>
          <w:lang w:val="nb-NO"/>
        </w:rPr>
        <w:t>gr=urn:uuid:f81d4fae-7dec-11d0-a765-00a0c91e6bf6 SIP/2.0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Via:</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To: sip:user1_public2@home1.net;</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From: </w:t>
      </w:r>
      <w:r w:rsidRPr="009014A0">
        <w:rPr>
          <w:rFonts w:ascii="Courier New" w:hAnsi="Courier New" w:cs="Courier New"/>
          <w:sz w:val="16"/>
          <w:szCs w:val="16"/>
          <w:lang w:val="it-IT"/>
        </w:rPr>
        <w:t>sip:scc-as@home1.net</w:t>
      </w:r>
      <w:r w:rsidRPr="009014A0">
        <w:rPr>
          <w:rFonts w:ascii="Courier New" w:hAnsi="Courier New" w:cs="Courier New"/>
          <w:sz w:val="16"/>
          <w:szCs w:val="16"/>
        </w:rPr>
        <w:t>; tag=12386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Call-ID: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CSeq: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Max-Forwards: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P-Asserted-Identity:</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noProof/>
          <w:sz w:val="16"/>
          <w:lang w:val="it-IT"/>
        </w:rPr>
        <w:t>Require:</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Contact:</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Allow:</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Content-Type: application/sdp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Content-Length: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9014A0">
        <w:rPr>
          <w:rFonts w:ascii="Courier New" w:hAnsi="Courier New" w:cs="Courier New"/>
          <w:sz w:val="16"/>
          <w:szCs w:val="16"/>
        </w:rPr>
        <w:t xml:space="preserve">o=- 1027933615 1027933615 IN IP4 </w:t>
      </w:r>
      <w:r>
        <w:rPr>
          <w:rFonts w:ascii="Courier New" w:hAnsi="Courier New" w:cs="Courier New"/>
          <w:sz w:val="16"/>
          <w:szCs w:val="16"/>
        </w:rPr>
        <w:t>132.54.76.98</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9014A0">
        <w:rPr>
          <w:rFonts w:ascii="Courier New" w:hAnsi="Courier New" w:cs="Courier New"/>
          <w:sz w:val="16"/>
          <w:szCs w:val="16"/>
        </w:rPr>
        <w:t xml:space="preserve">c=IN IP4 </w:t>
      </w:r>
      <w:r>
        <w:rPr>
          <w:rFonts w:ascii="Courier New" w:hAnsi="Courier New" w:cs="Courier New"/>
          <w:sz w:val="16"/>
          <w:szCs w:val="16"/>
        </w:rPr>
        <w:t>132.54.76.98</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9014A0">
        <w:rPr>
          <w:rFonts w:ascii="Courier New" w:hAnsi="Courier New" w:cs="Courier New"/>
          <w:sz w:val="16"/>
          <w:szCs w:val="16"/>
          <w:lang w:val="fr-FR"/>
        </w:rPr>
        <w:t>m=audio 0 RTP/AVP 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m=audio 44552 RTP/AVP 96 97</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9014A0">
        <w:rPr>
          <w:rFonts w:ascii="Courier New" w:hAnsi="Courier New" w:cs="Courier New"/>
          <w:sz w:val="16"/>
          <w:szCs w:val="16"/>
        </w:rPr>
        <w:t>a=rtpmap:0 PCMU/8000</w:t>
      </w:r>
    </w:p>
    <w:p w:rsidR="007B62DB" w:rsidRDefault="007B62DB" w:rsidP="007B62DB">
      <w:pPr>
        <w:rPr>
          <w:rFonts w:hint="eastAsia"/>
          <w:lang w:eastAsia="ko-KR"/>
        </w:rPr>
      </w:pPr>
    </w:p>
    <w:p w:rsidR="007B62DB" w:rsidRDefault="007B62DB" w:rsidP="007B62DB">
      <w:pPr>
        <w:pStyle w:val="B1"/>
        <w:rPr>
          <w:rFonts w:hint="eastAsia"/>
          <w:b/>
          <w:lang w:eastAsia="ko-KR"/>
        </w:rPr>
      </w:pPr>
      <w:r>
        <w:rPr>
          <w:rFonts w:hint="eastAsia"/>
          <w:b/>
          <w:lang w:eastAsia="ko-KR"/>
        </w:rPr>
        <w:t>29-30, SIP 200 (OK) response (from UE-2 to SCC-AS)</w:t>
      </w:r>
    </w:p>
    <w:p w:rsidR="007B62DB" w:rsidRDefault="007B62DB" w:rsidP="007B62DB">
      <w:pPr>
        <w:pStyle w:val="B1"/>
        <w:rPr>
          <w:rFonts w:hint="eastAsia"/>
          <w:noProof/>
          <w:lang w:eastAsia="ko-KR"/>
        </w:rPr>
      </w:pPr>
      <w:r>
        <w:rPr>
          <w:noProof/>
        </w:rPr>
        <w:tab/>
      </w:r>
      <w:r w:rsidRPr="009014A0">
        <w:rPr>
          <w:noProof/>
        </w:rPr>
        <w:t xml:space="preserve">The controllee UE, UE-2, acknowledges the SIP INVITE request by sending </w:t>
      </w:r>
      <w:ins w:id="204" w:author="Kowalewski Frank (IFAG WLS BID AIP IS)" w:date="2010-04-27T09:08:00Z">
        <w:r>
          <w:rPr>
            <w:noProof/>
          </w:rPr>
          <w:t xml:space="preserve">a </w:t>
        </w:r>
      </w:ins>
      <w:r w:rsidRPr="009014A0">
        <w:rPr>
          <w:noProof/>
        </w:rPr>
        <w:t xml:space="preserve">SIP 200 (OK) response to </w:t>
      </w:r>
      <w:ins w:id="205" w:author="Kowalewski Frank (IFAG WLS BID AIP IS)" w:date="2010-04-27T09:08:00Z">
        <w:r>
          <w:rPr>
            <w:noProof/>
          </w:rPr>
          <w:t xml:space="preserve">the </w:t>
        </w:r>
      </w:ins>
      <w:r w:rsidRPr="009014A0">
        <w:rPr>
          <w:noProof/>
        </w:rPr>
        <w:t>SCC-AS.</w:t>
      </w:r>
    </w:p>
    <w:p w:rsidR="007B62DB" w:rsidRDefault="007B62DB" w:rsidP="007B62DB">
      <w:pPr>
        <w:pStyle w:val="TH"/>
        <w:rPr>
          <w:rFonts w:eastAsia="Malgun Gothic" w:hint="eastAsia"/>
          <w:lang w:eastAsia="ko-KR"/>
        </w:rPr>
      </w:pPr>
      <w:r>
        <w:t>Table A.12.</w:t>
      </w:r>
      <w:r>
        <w:rPr>
          <w:rFonts w:eastAsia="Malgun Gothic" w:hint="eastAsia"/>
          <w:lang w:eastAsia="ko-KR"/>
        </w:rPr>
        <w:t>3A</w:t>
      </w:r>
      <w:r>
        <w:t>-</w:t>
      </w:r>
      <w:r>
        <w:rPr>
          <w:rFonts w:eastAsia="Malgun Gothic" w:hint="eastAsia"/>
          <w:lang w:eastAsia="ko-KR"/>
        </w:rPr>
        <w:t>10</w:t>
      </w:r>
      <w:r>
        <w:t xml:space="preserve"> SIP </w:t>
      </w:r>
      <w:r>
        <w:rPr>
          <w:rFonts w:eastAsia="Malgun Gothic" w:hint="eastAsia"/>
          <w:lang w:eastAsia="ko-KR"/>
        </w:rPr>
        <w:t>200 (OK) response</w:t>
      </w:r>
      <w:r>
        <w:t xml:space="preserve"> (</w:t>
      </w:r>
      <w:r>
        <w:rPr>
          <w:rFonts w:eastAsia="Malgun Gothic" w:hint="eastAsia"/>
          <w:lang w:eastAsia="ko-KR"/>
        </w:rPr>
        <w:t xml:space="preserve">UE-2 to </w:t>
      </w:r>
      <w:r>
        <w:t>SCC-AS)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SIP/2.0 200 OK</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Via:</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To: </w:t>
      </w:r>
      <w:r w:rsidRPr="00275724">
        <w:rPr>
          <w:rFonts w:ascii="Courier New" w:hAnsi="Courier New" w:cs="Courier New"/>
          <w:sz w:val="16"/>
          <w:szCs w:val="16"/>
        </w:rPr>
        <w:t>sip:user1_public2@home1.net</w:t>
      </w:r>
      <w:r w:rsidRPr="009014A0">
        <w:rPr>
          <w:rFonts w:ascii="Courier New" w:hAnsi="Courier New" w:cs="Courier New"/>
          <w:sz w:val="16"/>
          <w:szCs w:val="16"/>
        </w:rPr>
        <w:t>; tag = xyzwv</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From:</w:t>
      </w:r>
      <w:r w:rsidRPr="009014A0">
        <w:rPr>
          <w:rFonts w:ascii="Courier New" w:hAnsi="Courier New" w:cs="Courier New"/>
          <w:sz w:val="16"/>
          <w:szCs w:val="16"/>
          <w:lang w:val="it-IT"/>
        </w:rPr>
        <w:t xml:space="preserve"> </w:t>
      </w:r>
      <w:r w:rsidRPr="00275724">
        <w:rPr>
          <w:rFonts w:ascii="Courier New" w:hAnsi="Courier New" w:cs="Courier New"/>
          <w:sz w:val="16"/>
          <w:szCs w:val="16"/>
          <w:lang w:val="it-IT"/>
        </w:rPr>
        <w:t>sip:scc-as@home1.net</w:t>
      </w:r>
      <w:r w:rsidRPr="009014A0">
        <w:rPr>
          <w:rFonts w:ascii="Courier New" w:hAnsi="Courier New" w:cs="Courier New"/>
          <w:sz w:val="16"/>
          <w:szCs w:val="16"/>
        </w:rPr>
        <w:t>; tag = 12486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Call-ID: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 xml:space="preserve">CSeq: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P-Preferred-Identity:</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Contact: sip:user1_public2@home1.net;</w:t>
      </w:r>
      <w:r w:rsidRPr="009014A0">
        <w:rPr>
          <w:rFonts w:ascii="Courier New" w:hAnsi="Courier New"/>
          <w:bCs/>
          <w:sz w:val="16"/>
        </w:rPr>
        <w:t>gr</w:t>
      </w:r>
      <w:r w:rsidRPr="009014A0">
        <w:rPr>
          <w:rFonts w:ascii="Courier New" w:hAnsi="Courier New"/>
          <w:sz w:val="16"/>
          <w:lang w:val="en-US"/>
        </w:rPr>
        <w:t>=</w:t>
      </w:r>
      <w:r w:rsidRPr="009014A0">
        <w:rPr>
          <w:rFonts w:ascii="Courier New" w:hAnsi="Courier New"/>
          <w:bCs/>
          <w:sz w:val="16"/>
        </w:rPr>
        <w:t>urn:uuid:f81d4fae-7dec-11d0-a765-00a0c91e6bf6</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Allow:</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Content-Type: application/sdp</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Content-Length: (…)</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v=0</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o=- 1027933615 1027933615 IN IP4 123.45.67.89</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s=-</w:t>
      </w:r>
    </w:p>
    <w:p w:rsidR="007B62DB" w:rsidRPr="009014A0"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014A0">
        <w:rPr>
          <w:rFonts w:ascii="Courier New" w:hAnsi="Courier New" w:cs="Courier New"/>
          <w:sz w:val="16"/>
          <w:szCs w:val="16"/>
        </w:rPr>
        <w:t>c=IN IP4 123.45.67.89</w:t>
      </w:r>
    </w:p>
    <w:p w:rsidR="007B62DB" w:rsidRP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7B62DB">
        <w:rPr>
          <w:rFonts w:ascii="Courier New" w:hAnsi="Courier New" w:cs="Courier New"/>
          <w:sz w:val="16"/>
          <w:szCs w:val="16"/>
          <w:lang w:val="en-US"/>
        </w:rPr>
        <w:t>t=0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0 RTP/AVP 0</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m=audio 34002 RTP/AVP 96 97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a=rtpmap:0 PCMU/8000</w:t>
      </w:r>
    </w:p>
    <w:p w:rsidR="007B62DB" w:rsidRPr="000E172D" w:rsidRDefault="007B62DB" w:rsidP="007B62DB">
      <w:pPr>
        <w:rPr>
          <w:rFonts w:eastAsia="Malgun Gothic" w:hint="eastAsia"/>
          <w:lang w:val="en-US" w:eastAsia="ko-KR"/>
        </w:rPr>
      </w:pPr>
    </w:p>
    <w:p w:rsidR="007B62DB" w:rsidRPr="00A06BA2" w:rsidRDefault="007B62DB" w:rsidP="007B62DB">
      <w:pPr>
        <w:pStyle w:val="B1"/>
        <w:rPr>
          <w:rFonts w:eastAsia="Malgun Gothic" w:hint="eastAsia"/>
          <w:b/>
          <w:lang w:eastAsia="ko-KR"/>
        </w:rPr>
      </w:pPr>
      <w:r w:rsidRPr="00A06BA2">
        <w:rPr>
          <w:rFonts w:eastAsia="Malgun Gothic" w:hint="eastAsia"/>
          <w:b/>
          <w:lang w:eastAsia="ko-KR"/>
        </w:rPr>
        <w:t>31-32. SIP ACK request (from SCC-AS to UE-2)</w:t>
      </w:r>
    </w:p>
    <w:p w:rsidR="007B62DB" w:rsidRPr="000E172D" w:rsidRDefault="007B62DB" w:rsidP="007B62DB">
      <w:pPr>
        <w:pStyle w:val="B1"/>
        <w:rPr>
          <w:rFonts w:eastAsia="Malgun Gothic" w:hint="eastAsia"/>
          <w:lang w:val="en-US" w:eastAsia="ko-KR"/>
        </w:rPr>
      </w:pPr>
      <w:r w:rsidRPr="000E172D">
        <w:rPr>
          <w:rFonts w:eastAsia="Malgun Gothic"/>
          <w:lang w:val="en-US" w:eastAsia="ko-KR"/>
        </w:rPr>
        <w:tab/>
      </w:r>
      <w:ins w:id="206" w:author="Kowalewski Frank (IFAG WLS BID AIP IS)" w:date="2010-04-27T09:08:00Z">
        <w:r>
          <w:rPr>
            <w:rFonts w:eastAsia="Malgun Gothic"/>
            <w:lang w:val="en-US" w:eastAsia="ko-KR"/>
          </w:rPr>
          <w:t xml:space="preserve">The </w:t>
        </w:r>
      </w:ins>
      <w:r w:rsidRPr="000E172D">
        <w:rPr>
          <w:rFonts w:eastAsia="Malgun Gothic" w:hint="eastAsia"/>
          <w:lang w:val="en-US" w:eastAsia="ko-KR"/>
        </w:rPr>
        <w:t>SCC-AS sends a SIP ACK request to UE-2 to acknowledge.</w:t>
      </w:r>
    </w:p>
    <w:p w:rsidR="007B62DB" w:rsidRPr="00A06BA2" w:rsidRDefault="007B62DB" w:rsidP="007B62DB">
      <w:pPr>
        <w:pStyle w:val="B1"/>
        <w:rPr>
          <w:rFonts w:eastAsia="Malgun Gothic" w:hint="eastAsia"/>
          <w:b/>
          <w:lang w:eastAsia="ko-KR"/>
        </w:rPr>
      </w:pPr>
      <w:r w:rsidRPr="00A06BA2">
        <w:rPr>
          <w:rFonts w:eastAsia="Malgun Gothic" w:hint="eastAsia"/>
          <w:b/>
          <w:lang w:eastAsia="ko-KR"/>
        </w:rPr>
        <w:t>33-34. SIP re-INVITE request (from SCC-AS to controllee UE, UE-3)</w:t>
      </w:r>
    </w:p>
    <w:p w:rsidR="007B62DB" w:rsidRPr="000E172D" w:rsidRDefault="007B62DB" w:rsidP="007B62DB">
      <w:pPr>
        <w:pStyle w:val="B1"/>
        <w:rPr>
          <w:rFonts w:eastAsia="Malgun Gothic" w:hint="eastAsia"/>
          <w:lang w:val="en-US" w:eastAsia="ko-KR"/>
        </w:rPr>
      </w:pPr>
      <w:r w:rsidRPr="000E172D">
        <w:rPr>
          <w:rFonts w:eastAsia="Malgun Gothic"/>
          <w:lang w:val="en-US" w:eastAsia="ko-KR"/>
        </w:rPr>
        <w:tab/>
      </w:r>
      <w:ins w:id="207" w:author="Kowalewski Frank (IFAG WLS BID AIP IS)" w:date="2010-04-27T09:09:00Z">
        <w:r>
          <w:rPr>
            <w:rFonts w:eastAsia="Malgun Gothic"/>
            <w:lang w:val="en-US" w:eastAsia="ko-KR"/>
          </w:rPr>
          <w:t xml:space="preserve">The </w:t>
        </w:r>
      </w:ins>
      <w:r w:rsidRPr="000E172D">
        <w:rPr>
          <w:rFonts w:eastAsia="Malgun Gothic" w:hint="eastAsia"/>
          <w:lang w:val="en-US" w:eastAsia="ko-KR"/>
        </w:rPr>
        <w:t>SCC-AS sends a SIP re-INVITE request to UE-3 to activate the audio 1 media component.</w:t>
      </w:r>
    </w:p>
    <w:p w:rsidR="007B62DB" w:rsidRDefault="007B62DB" w:rsidP="007B62DB">
      <w:pPr>
        <w:pStyle w:val="NO"/>
        <w:rPr>
          <w:rFonts w:hint="eastAsia"/>
          <w:noProof/>
          <w:lang w:eastAsia="ko-KR"/>
        </w:rPr>
      </w:pPr>
      <w:r>
        <w:rPr>
          <w:rFonts w:hint="eastAsia"/>
          <w:noProof/>
        </w:rPr>
        <w:t>NOTE:</w:t>
      </w:r>
      <w:r>
        <w:rPr>
          <w:rFonts w:hint="eastAsia"/>
          <w:noProof/>
          <w:lang w:eastAsia="ko-KR"/>
        </w:rPr>
        <w:tab/>
        <w:t>The SIP re-INVITE request is triggered by the SIP REFER request. The previous SIP INVITE request wa</w:t>
      </w:r>
      <w:r>
        <w:rPr>
          <w:noProof/>
          <w:lang w:eastAsia="ko-KR"/>
        </w:rPr>
        <w:t>s</w:t>
      </w:r>
      <w:r>
        <w:rPr>
          <w:rFonts w:hint="eastAsia"/>
          <w:noProof/>
          <w:lang w:eastAsia="ko-KR"/>
        </w:rPr>
        <w:t xml:space="preserve"> generated by the SCC AS due to third party call cotrol to allow sending this SIP re-INVITE request.</w:t>
      </w:r>
    </w:p>
    <w:p w:rsidR="007B62DB" w:rsidRPr="000E172D" w:rsidRDefault="007B62DB" w:rsidP="007B62DB">
      <w:pPr>
        <w:pStyle w:val="TH"/>
        <w:rPr>
          <w:rFonts w:eastAsia="Malgun Gothic" w:hint="eastAsia"/>
          <w:lang w:val="en-US" w:eastAsia="ko-KR"/>
        </w:rPr>
      </w:pPr>
      <w:r>
        <w:lastRenderedPageBreak/>
        <w:t>Table A.12.</w:t>
      </w:r>
      <w:r>
        <w:rPr>
          <w:rFonts w:eastAsia="Malgun Gothic" w:hint="eastAsia"/>
          <w:lang w:eastAsia="ko-KR"/>
        </w:rPr>
        <w:t>3A</w:t>
      </w:r>
      <w:r>
        <w:t>-</w:t>
      </w:r>
      <w:r>
        <w:rPr>
          <w:rFonts w:eastAsia="Malgun Gothic" w:hint="eastAsia"/>
          <w:lang w:eastAsia="ko-KR"/>
        </w:rPr>
        <w:t>11</w:t>
      </w:r>
      <w:r>
        <w:t xml:space="preserve"> SIP </w:t>
      </w:r>
      <w:r>
        <w:rPr>
          <w:rFonts w:eastAsia="Malgun Gothic" w:hint="eastAsia"/>
          <w:lang w:eastAsia="ko-KR"/>
        </w:rPr>
        <w:t>re-INVITE</w:t>
      </w:r>
      <w:r>
        <w:t xml:space="preserve"> request (SCC-AS to UE-</w:t>
      </w:r>
      <w:r>
        <w:rPr>
          <w:rFonts w:eastAsia="Malgun Gothic" w:hint="eastAsia"/>
          <w:lang w:eastAsia="ko-KR"/>
        </w:rPr>
        <w:t>3</w:t>
      </w:r>
      <w:r>
        <w:t>)</w:t>
      </w: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lang w:val="nb-NO"/>
        </w:rPr>
        <w:t>INVITE</w:t>
      </w:r>
      <w:r w:rsidRPr="00E9200D">
        <w:rPr>
          <w:rFonts w:ascii="Courier New" w:hAnsi="Courier New" w:cs="Courier New"/>
          <w:sz w:val="16"/>
          <w:szCs w:val="16"/>
          <w:lang w:val="it-IT"/>
        </w:rPr>
        <w:t xml:space="preserve"> </w:t>
      </w:r>
      <w:r w:rsidRPr="002B0F0A">
        <w:rPr>
          <w:rFonts w:ascii="Courier New" w:hAnsi="Courier New" w:cs="Courier New"/>
          <w:sz w:val="16"/>
          <w:szCs w:val="16"/>
          <w:lang w:val="it-IT"/>
        </w:rPr>
        <w:t>sip:</w:t>
      </w:r>
      <w:r>
        <w:rPr>
          <w:rFonts w:ascii="Courier New" w:hAnsi="Courier New" w:cs="Courier New"/>
          <w:sz w:val="16"/>
          <w:szCs w:val="16"/>
          <w:lang w:val="it-IT"/>
        </w:rPr>
        <w:t>user1_public3</w:t>
      </w:r>
      <w:r w:rsidRPr="002B0F0A">
        <w:rPr>
          <w:rFonts w:ascii="Courier New" w:hAnsi="Courier New" w:cs="Courier New"/>
          <w:sz w:val="16"/>
          <w:szCs w:val="16"/>
          <w:lang w:val="it-IT"/>
        </w:rPr>
        <w:t>@</w:t>
      </w:r>
      <w:r>
        <w:rPr>
          <w:rFonts w:ascii="Courier New" w:hAnsi="Courier New" w:cs="Courier New"/>
          <w:sz w:val="16"/>
          <w:szCs w:val="16"/>
          <w:lang w:val="it-IT"/>
        </w:rPr>
        <w:t>home1</w:t>
      </w:r>
      <w:r w:rsidRPr="002B0F0A">
        <w:rPr>
          <w:rFonts w:ascii="Courier New" w:hAnsi="Courier New" w:cs="Courier New"/>
          <w:sz w:val="16"/>
          <w:szCs w:val="16"/>
          <w:lang w:val="it-IT"/>
        </w:rPr>
        <w:t>.net</w:t>
      </w:r>
      <w:r>
        <w:rPr>
          <w:rFonts w:ascii="Courier New" w:hAnsi="Courier New" w:cs="Courier New"/>
          <w:sz w:val="16"/>
          <w:szCs w:val="16"/>
          <w:lang w:val="it-IT"/>
        </w:rPr>
        <w:t>;</w:t>
      </w:r>
      <w:r w:rsidRPr="00EE14AA">
        <w:rPr>
          <w:rFonts w:ascii="Courier New" w:hAnsi="Courier New"/>
          <w:bCs/>
          <w:sz w:val="16"/>
          <w:lang w:val="nb-NO"/>
        </w:rPr>
        <w:t>gr</w:t>
      </w:r>
      <w:r w:rsidRPr="00EE14AA">
        <w:rPr>
          <w:rFonts w:ascii="Courier New" w:hAnsi="Courier New"/>
          <w:sz w:val="16"/>
          <w:lang w:val="nb-NO"/>
        </w:rPr>
        <w:t>=</w:t>
      </w:r>
      <w:r w:rsidRPr="00EE14AA">
        <w:rPr>
          <w:rFonts w:ascii="Courier New" w:hAnsi="Courier New"/>
          <w:bCs/>
          <w:sz w:val="16"/>
          <w:lang w:val="nb-NO"/>
        </w:rPr>
        <w:t>urn:uuid:f81d4fae-7dec-11d0-a765-00a0c91e6bf6</w:t>
      </w:r>
      <w:r w:rsidRPr="002B0F0A">
        <w:rPr>
          <w:rFonts w:ascii="Courier New" w:hAnsi="Courier New"/>
          <w:noProof/>
          <w:sz w:val="16"/>
          <w:lang w:val="it-IT"/>
        </w:rPr>
        <w:t xml:space="preserve"> </w:t>
      </w:r>
      <w:r w:rsidRPr="00EE14AA">
        <w:rPr>
          <w:rFonts w:ascii="Courier New" w:hAnsi="Courier New" w:cs="Courier New"/>
          <w:sz w:val="16"/>
          <w:szCs w:val="16"/>
          <w:lang w:val="nb-NO"/>
        </w:rPr>
        <w:t>SIP/2.0</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To: sip:</w:t>
      </w:r>
      <w:r>
        <w:rPr>
          <w:rFonts w:ascii="Courier New" w:hAnsi="Courier New" w:cs="Courier New"/>
          <w:sz w:val="16"/>
          <w:szCs w:val="16"/>
        </w:rPr>
        <w:t>user1_public3</w:t>
      </w:r>
      <w:r w:rsidRPr="002B0F0A">
        <w:rPr>
          <w:rFonts w:ascii="Courier New" w:hAnsi="Courier New" w:cs="Courier New"/>
          <w:sz w:val="16"/>
          <w:szCs w:val="16"/>
        </w:rPr>
        <w:t>@</w:t>
      </w:r>
      <w:r>
        <w:rPr>
          <w:rFonts w:ascii="Courier New" w:hAnsi="Courier New" w:cs="Courier New"/>
          <w:sz w:val="16"/>
          <w:szCs w:val="16"/>
        </w:rPr>
        <w:t>home1</w:t>
      </w:r>
      <w:r w:rsidRPr="002B0F0A">
        <w:rPr>
          <w:rFonts w:ascii="Courier New" w:hAnsi="Courier New" w:cs="Courier New"/>
          <w:sz w:val="16"/>
          <w:szCs w:val="16"/>
        </w:rPr>
        <w:t>.net</w:t>
      </w:r>
      <w:r>
        <w:rPr>
          <w:rFonts w:ascii="Courier New" w:hAnsi="Courier New" w:cs="Courier New"/>
          <w:sz w:val="16"/>
          <w:szCs w:val="16"/>
        </w:rPr>
        <w:t>;</w:t>
      </w:r>
      <w:r w:rsidRPr="0071436A">
        <w:rPr>
          <w:rFonts w:ascii="Courier New" w:hAnsi="Courier New" w:cs="Courier New"/>
          <w:sz w:val="16"/>
          <w:szCs w:val="16"/>
        </w:rPr>
        <w:t xml:space="preserve">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From:</w:t>
      </w:r>
      <w:r>
        <w:rPr>
          <w:rFonts w:ascii="Courier New" w:hAnsi="Courier New" w:cs="Courier New"/>
          <w:sz w:val="16"/>
          <w:szCs w:val="16"/>
        </w:rPr>
        <w:t xml:space="preserve"> </w:t>
      </w:r>
      <w:r w:rsidRPr="00275724">
        <w:rPr>
          <w:rFonts w:ascii="Courier New" w:hAnsi="Courier New" w:cs="Courier New"/>
          <w:sz w:val="16"/>
          <w:szCs w:val="16"/>
          <w:lang w:val="it-IT"/>
        </w:rPr>
        <w:t>sip:scc-as@home1.net</w:t>
      </w:r>
      <w:r>
        <w:rPr>
          <w:rFonts w:ascii="Courier New" w:hAnsi="Courier New" w:cs="Courier New"/>
          <w:sz w:val="16"/>
          <w:szCs w:val="16"/>
        </w:rPr>
        <w:t>; tag=12486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Max-Forwards: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P-Asserted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Require:</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Contact: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o=- </w:t>
      </w:r>
      <w:r>
        <w:rPr>
          <w:rFonts w:ascii="Courier New" w:hAnsi="Courier New" w:cs="Courier New"/>
          <w:sz w:val="16"/>
          <w:szCs w:val="16"/>
        </w:rPr>
        <w:t>102</w:t>
      </w:r>
      <w:r w:rsidRPr="00A43CAE">
        <w:rPr>
          <w:rFonts w:ascii="Courier New" w:hAnsi="Courier New" w:cs="Courier New"/>
          <w:sz w:val="16"/>
          <w:szCs w:val="16"/>
        </w:rPr>
        <w:t xml:space="preserve">7933615 </w:t>
      </w:r>
      <w:r>
        <w:rPr>
          <w:rFonts w:ascii="Courier New" w:hAnsi="Courier New" w:cs="Courier New"/>
          <w:sz w:val="16"/>
          <w:szCs w:val="16"/>
        </w:rPr>
        <w:t>102</w:t>
      </w:r>
      <w:r w:rsidRPr="00A43CAE">
        <w:rPr>
          <w:rFonts w:ascii="Courier New" w:hAnsi="Courier New" w:cs="Courier New"/>
          <w:sz w:val="16"/>
          <w:szCs w:val="16"/>
        </w:rPr>
        <w:t>7933615 IN IP</w:t>
      </w:r>
      <w:r>
        <w:rPr>
          <w:rFonts w:ascii="Courier New" w:hAnsi="Courier New" w:cs="Courier New"/>
          <w:sz w:val="16"/>
          <w:szCs w:val="16"/>
        </w:rPr>
        <w:t>4 123.112.67.87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 xml:space="preserve">c=IN IP4 </w:t>
      </w:r>
      <w:r>
        <w:rPr>
          <w:rFonts w:ascii="Courier New" w:hAnsi="Courier New" w:cs="Courier New"/>
          <w:sz w:val="16"/>
          <w:szCs w:val="16"/>
        </w:rPr>
        <w:t>123.112.67.87</w:t>
      </w:r>
    </w:p>
    <w:p w:rsidR="007B62DB" w:rsidRPr="000E172D"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0E172D">
        <w:rPr>
          <w:rFonts w:ascii="Courier New" w:hAnsi="Courier New" w:cs="Courier New"/>
          <w:sz w:val="16"/>
          <w:szCs w:val="16"/>
          <w:lang w:val="en-US"/>
        </w:rPr>
        <w:t>t=0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Pr>
          <w:rFonts w:ascii="Courier New" w:hAnsi="Courier New" w:cs="Courier New"/>
          <w:sz w:val="16"/>
          <w:szCs w:val="16"/>
          <w:lang w:val="fr-FR"/>
        </w:rPr>
        <w:t>m=audio 49174 RTP/AVP 96 97</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a=rtpmap:0 PCMU/8000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1C5FEC">
        <w:rPr>
          <w:rFonts w:ascii="Courier New" w:hAnsi="Courier New" w:cs="Courier New"/>
          <w:sz w:val="16"/>
          <w:szCs w:val="16"/>
        </w:rPr>
        <w:t>a=</w:t>
      </w:r>
      <w:r w:rsidRPr="005F7654">
        <w:rPr>
          <w:rFonts w:ascii="Courier New" w:hAnsi="Courier New" w:cs="Courier New"/>
          <w:sz w:val="16"/>
          <w:szCs w:val="16"/>
        </w:rPr>
        <w:t xml:space="preserve"> </w:t>
      </w:r>
      <w:r>
        <w:rPr>
          <w:rFonts w:ascii="Courier New" w:hAnsi="Courier New" w:cs="Courier New"/>
          <w:sz w:val="16"/>
          <w:szCs w:val="16"/>
        </w:rPr>
        <w:t>sendrecv</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m=audio 0 RTP/AVP 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m=video 1009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b=AS:75</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a=rtpmap:98 H263</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318C9">
        <w:rPr>
          <w:rFonts w:ascii="Courier New" w:hAnsi="Courier New" w:cs="Courier New"/>
          <w:sz w:val="16"/>
          <w:szCs w:val="16"/>
        </w:rPr>
        <w:t>a=rtpmap:99 MP4V-ES</w:t>
      </w:r>
      <w:r w:rsidRPr="005F7654">
        <w:rPr>
          <w:rFonts w:ascii="Courier New" w:hAnsi="Courier New" w:cs="Courier New"/>
          <w:sz w:val="16"/>
          <w:szCs w:val="16"/>
        </w:rPr>
        <w:t xml:space="preserve"> </w:t>
      </w:r>
    </w:p>
    <w:p w:rsidR="007B62DB" w:rsidRPr="003318C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171DE">
        <w:rPr>
          <w:rFonts w:ascii="Courier New" w:hAnsi="Courier New" w:cs="Courier New"/>
          <w:sz w:val="16"/>
          <w:szCs w:val="16"/>
        </w:rPr>
        <w:t>a=sendonly</w:t>
      </w:r>
    </w:p>
    <w:p w:rsidR="007B62DB" w:rsidRDefault="007B62DB" w:rsidP="007B62DB">
      <w:pPr>
        <w:rPr>
          <w:rFonts w:hint="eastAsia"/>
          <w:lang w:eastAsia="ko-KR"/>
        </w:rPr>
      </w:pPr>
    </w:p>
    <w:p w:rsidR="007B62DB" w:rsidRDefault="007B62DB" w:rsidP="007B62DB">
      <w:pPr>
        <w:pStyle w:val="B1"/>
        <w:rPr>
          <w:rFonts w:hint="eastAsia"/>
          <w:b/>
          <w:lang w:eastAsia="ko-KR"/>
        </w:rPr>
      </w:pPr>
      <w:r>
        <w:rPr>
          <w:rFonts w:hint="eastAsia"/>
          <w:b/>
          <w:lang w:eastAsia="ko-KR"/>
        </w:rPr>
        <w:t>35-36. SIP 200 (OK) response (from controllee UE, UE-3 to SCC-AS)</w:t>
      </w:r>
    </w:p>
    <w:p w:rsidR="007B62DB" w:rsidRDefault="007B62DB" w:rsidP="007B62DB">
      <w:pPr>
        <w:pStyle w:val="B1"/>
        <w:rPr>
          <w:rFonts w:hint="eastAsia"/>
          <w:noProof/>
          <w:lang w:eastAsia="ko-KR"/>
        </w:rPr>
      </w:pPr>
      <w:r>
        <w:rPr>
          <w:noProof/>
        </w:rPr>
        <w:tab/>
        <w:t xml:space="preserve">Controllee UE, UE-3 sends </w:t>
      </w:r>
      <w:ins w:id="208" w:author="Kowalewski Frank (IFAG WLS BID AIP IS)" w:date="2010-04-27T09:09:00Z">
        <w:r>
          <w:rPr>
            <w:noProof/>
          </w:rPr>
          <w:t xml:space="preserve">a </w:t>
        </w:r>
      </w:ins>
      <w:r>
        <w:rPr>
          <w:noProof/>
        </w:rPr>
        <w:t xml:space="preserve">SIP 200 (OK) response to </w:t>
      </w:r>
      <w:ins w:id="209" w:author="Kowalewski Frank (IFAG WLS BID AIP IS)" w:date="2010-04-27T09:09:00Z">
        <w:r>
          <w:rPr>
            <w:noProof/>
          </w:rPr>
          <w:t xml:space="preserve">the </w:t>
        </w:r>
      </w:ins>
      <w:smartTag w:uri="urn:schemas-microsoft-com:office:smarttags" w:element="place">
        <w:smartTag w:uri="urn:schemas-microsoft-com:office:smarttags" w:element="City">
          <w:r>
            <w:rPr>
              <w:noProof/>
            </w:rPr>
            <w:t>SCC</w:t>
          </w:r>
        </w:smartTag>
        <w:r>
          <w:rPr>
            <w:noProof/>
          </w:rPr>
          <w:t xml:space="preserve"> </w:t>
        </w:r>
        <w:smartTag w:uri="urn:schemas-microsoft-com:office:smarttags" w:element="State">
          <w:r>
            <w:rPr>
              <w:noProof/>
            </w:rPr>
            <w:t>AS.</w:t>
          </w:r>
        </w:smartTag>
      </w:smartTag>
    </w:p>
    <w:p w:rsidR="007B62DB" w:rsidRPr="00A06BA2" w:rsidRDefault="007B62DB" w:rsidP="007B62DB">
      <w:pPr>
        <w:pStyle w:val="B1"/>
        <w:rPr>
          <w:rFonts w:hint="eastAsia"/>
          <w:b/>
          <w:lang w:eastAsia="ko-KR"/>
        </w:rPr>
      </w:pPr>
      <w:r w:rsidRPr="00A06BA2">
        <w:rPr>
          <w:rFonts w:hint="eastAsia"/>
          <w:b/>
          <w:lang w:eastAsia="ko-KR"/>
        </w:rPr>
        <w:t>37-38. SIP ACK request (from SCC-AS to UE-3)</w:t>
      </w:r>
    </w:p>
    <w:p w:rsidR="007B62DB" w:rsidRPr="00C36C2D" w:rsidRDefault="007B62DB" w:rsidP="007B62DB">
      <w:pPr>
        <w:pStyle w:val="B1"/>
        <w:rPr>
          <w:rFonts w:hint="eastAsia"/>
          <w:lang w:eastAsia="ko-KR"/>
        </w:rPr>
      </w:pPr>
      <w:r>
        <w:rPr>
          <w:noProof/>
          <w:lang w:eastAsia="ko-KR"/>
        </w:rPr>
        <w:tab/>
      </w:r>
      <w:ins w:id="210" w:author="Kowalewski Frank (IFAG WLS BID AIP IS)" w:date="2010-04-27T09:09:00Z">
        <w:r>
          <w:rPr>
            <w:noProof/>
            <w:lang w:eastAsia="ko-KR"/>
          </w:rPr>
          <w:t xml:space="preserve">The </w:t>
        </w:r>
      </w:ins>
      <w:r>
        <w:rPr>
          <w:rFonts w:hint="eastAsia"/>
          <w:noProof/>
          <w:lang w:eastAsia="ko-KR"/>
        </w:rPr>
        <w:t>SCC-AS sends a SIP ACK request to the remote UE.</w:t>
      </w:r>
    </w:p>
    <w:p w:rsidR="007B62DB" w:rsidRDefault="007B62DB" w:rsidP="007B62DB">
      <w:pPr>
        <w:pStyle w:val="B1"/>
        <w:rPr>
          <w:b/>
        </w:rPr>
      </w:pPr>
      <w:r>
        <w:rPr>
          <w:rFonts w:hint="eastAsia"/>
          <w:b/>
          <w:lang w:eastAsia="ko-KR"/>
        </w:rPr>
        <w:t xml:space="preserve">39-40. </w:t>
      </w:r>
      <w:r>
        <w:rPr>
          <w:b/>
        </w:rPr>
        <w:t>SIP NOTIFY request (from SCC-AS to con</w:t>
      </w:r>
      <w:r>
        <w:rPr>
          <w:rFonts w:hint="eastAsia"/>
          <w:b/>
          <w:lang w:eastAsia="ko-KR"/>
        </w:rPr>
        <w:t>t</w:t>
      </w:r>
      <w:r>
        <w:rPr>
          <w:b/>
        </w:rPr>
        <w:t>roller UE, UE-1)</w:t>
      </w:r>
    </w:p>
    <w:p w:rsidR="007B62DB" w:rsidDel="005260F7" w:rsidRDefault="007B62DB" w:rsidP="007B62DB">
      <w:pPr>
        <w:pStyle w:val="B1"/>
        <w:rPr>
          <w:rFonts w:hint="eastAsia"/>
          <w:noProof/>
          <w:lang w:eastAsia="ko-KR"/>
        </w:rPr>
      </w:pPr>
      <w:r>
        <w:rPr>
          <w:noProof/>
        </w:rPr>
        <w:tab/>
      </w:r>
      <w:r w:rsidRPr="00E560F7">
        <w:rPr>
          <w:noProof/>
        </w:rPr>
        <w:t xml:space="preserve">The </w:t>
      </w:r>
      <w:r>
        <w:rPr>
          <w:noProof/>
        </w:rPr>
        <w:t>SCC AS</w:t>
      </w:r>
      <w:r w:rsidRPr="00E560F7">
        <w:rPr>
          <w:noProof/>
        </w:rPr>
        <w:t xml:space="preserve"> </w:t>
      </w:r>
      <w:r>
        <w:rPr>
          <w:noProof/>
        </w:rPr>
        <w:t>sends</w:t>
      </w:r>
      <w:r w:rsidRPr="00E560F7">
        <w:rPr>
          <w:noProof/>
        </w:rPr>
        <w:t xml:space="preserve"> </w:t>
      </w:r>
      <w:ins w:id="211" w:author="Kowalewski Frank (IFAG WLS BID AIP IS)" w:date="2010-04-27T09:09:00Z">
        <w:r>
          <w:rPr>
            <w:noProof/>
          </w:rPr>
          <w:t xml:space="preserve">a </w:t>
        </w:r>
      </w:ins>
      <w:r>
        <w:rPr>
          <w:noProof/>
        </w:rPr>
        <w:t xml:space="preserve">SIP NOTIFY request containing SDP </w:t>
      </w:r>
      <w:ins w:id="212" w:author="Kowalewski Frank (IFAG WLS BID AIP IS)" w:date="2010-04-27T09:09:00Z">
        <w:r>
          <w:rPr>
            <w:noProof/>
          </w:rPr>
          <w:t xml:space="preserve">of the </w:t>
        </w:r>
      </w:ins>
      <w:r>
        <w:rPr>
          <w:noProof/>
        </w:rPr>
        <w:t>SIP 200 (OK) response received from the controllee UE</w:t>
      </w:r>
      <w:r>
        <w:rPr>
          <w:rFonts w:hint="eastAsia"/>
          <w:noProof/>
          <w:lang w:eastAsia="ko-KR"/>
        </w:rPr>
        <w:t>,</w:t>
      </w:r>
      <w:r>
        <w:rPr>
          <w:noProof/>
        </w:rPr>
        <w:t xml:space="preserve"> UE-3.</w:t>
      </w:r>
    </w:p>
    <w:p w:rsidR="007B62DB" w:rsidRPr="009C5323" w:rsidRDefault="007B62DB" w:rsidP="007B62DB">
      <w:pPr>
        <w:pStyle w:val="TH"/>
        <w:rPr>
          <w:rFonts w:eastAsia="Malgun Gothic" w:hint="eastAsia"/>
          <w:lang w:eastAsia="ko-KR"/>
        </w:rPr>
      </w:pPr>
      <w:r>
        <w:lastRenderedPageBreak/>
        <w:t>Table A.12.</w:t>
      </w:r>
      <w:r>
        <w:rPr>
          <w:rFonts w:eastAsia="Malgun Gothic" w:hint="eastAsia"/>
          <w:lang w:eastAsia="ko-KR"/>
        </w:rPr>
        <w:t>3A</w:t>
      </w:r>
      <w:r>
        <w:t>-</w:t>
      </w:r>
      <w:r>
        <w:rPr>
          <w:rFonts w:eastAsia="Malgun Gothic" w:hint="eastAsia"/>
          <w:lang w:eastAsia="ko-KR"/>
        </w:rPr>
        <w:t>12</w:t>
      </w:r>
      <w:r>
        <w:t xml:space="preserve"> SIP NOTIFY request (SCC-AS to UE-1)</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rPr>
        <w:t>NOTIFY</w:t>
      </w:r>
      <w:r w:rsidRPr="00CE56A9">
        <w:rPr>
          <w:rFonts w:ascii="Courier New" w:hAnsi="Courier New" w:cs="Courier New"/>
          <w:sz w:val="16"/>
          <w:szCs w:val="16"/>
          <w:lang w:val="nb-NO"/>
        </w:rPr>
        <w:t xml:space="preserve"> </w:t>
      </w:r>
      <w:r w:rsidRPr="00275724">
        <w:rPr>
          <w:rFonts w:ascii="Courier New" w:hAnsi="Courier New" w:cs="Courier New"/>
          <w:sz w:val="16"/>
          <w:szCs w:val="16"/>
        </w:rPr>
        <w:t>sip:user1_public1@home1.net</w:t>
      </w:r>
      <w:r w:rsidRPr="000E5E99">
        <w:rPr>
          <w:rFonts w:ascii="Courier New" w:hAnsi="Courier New" w:cs="Courier New"/>
          <w:sz w:val="16"/>
          <w:szCs w:val="16"/>
        </w:rPr>
        <w:t>;</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Via:</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To: </w:t>
      </w:r>
      <w:r w:rsidRPr="00275724">
        <w:rPr>
          <w:rFonts w:ascii="Courier New" w:hAnsi="Courier New" w:cs="Courier New"/>
          <w:sz w:val="16"/>
          <w:szCs w:val="16"/>
        </w:rPr>
        <w:t>sip:user1_public1@home1.net</w:t>
      </w:r>
      <w:r w:rsidRPr="000E5E99">
        <w:rPr>
          <w:rFonts w:ascii="Courier New" w:hAnsi="Courier New" w:cs="Courier New"/>
          <w:sz w:val="16"/>
          <w:szCs w:val="16"/>
        </w:rPr>
        <w:t>;</w:t>
      </w:r>
      <w:r>
        <w:rPr>
          <w:rFonts w:ascii="Courier New" w:hAnsi="Courier New" w:cs="Courier New"/>
          <w:sz w:val="16"/>
          <w:szCs w:val="16"/>
        </w:rPr>
        <w:t xml:space="preserve"> tag=13579</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From: </w:t>
      </w:r>
      <w:r w:rsidRPr="00275724">
        <w:rPr>
          <w:rFonts w:ascii="Courier New" w:hAnsi="Courier New" w:cs="Courier New"/>
          <w:sz w:val="16"/>
          <w:szCs w:val="16"/>
          <w:lang w:val="it-IT"/>
        </w:rPr>
        <w:t>sip:scc-as@home1.net</w:t>
      </w:r>
      <w:r>
        <w:rPr>
          <w:rFonts w:ascii="Courier New" w:hAnsi="Courier New" w:cs="Courier New"/>
          <w:sz w:val="16"/>
          <w:szCs w:val="16"/>
        </w:rPr>
        <w:t>; tag= 24680</w:t>
      </w:r>
      <w:r>
        <w:rPr>
          <w:rFonts w:ascii="Courier New" w:hAnsi="Courier New" w:cs="Courier New"/>
          <w:sz w:val="16"/>
          <w:szCs w:val="16"/>
        </w:rPr>
        <w:fldChar w:fldCharType="begin"/>
      </w:r>
      <w:r w:rsidRPr="00D60FC0">
        <w:rPr>
          <w:rFonts w:ascii="Courier New" w:hAnsi="Courier New" w:cs="Courier New"/>
          <w:sz w:val="16"/>
          <w:szCs w:val="16"/>
        </w:rPr>
        <w:instrText>sip:user1_pubic1@home1.net;tag = 24680</w:instrText>
      </w:r>
      <w:r>
        <w:rPr>
          <w:rFonts w:ascii="Courier New" w:hAnsi="Courier New" w:cs="Courier New"/>
          <w:sz w:val="16"/>
          <w:szCs w:val="16"/>
        </w:rPr>
        <w:instrText xml:space="preserve"> </w:instrText>
      </w:r>
      <w:r>
        <w:rPr>
          <w:rFonts w:ascii="Courier New" w:hAnsi="Courier New" w:cs="Courier New"/>
          <w:sz w:val="16"/>
          <w:szCs w:val="16"/>
        </w:rPr>
        <w:fldChar w:fldCharType="separate"/>
      </w:r>
      <w:r w:rsidRPr="003932DB">
        <w:rPr>
          <w:rStyle w:val="Hyperlink"/>
          <w:rFonts w:ascii="Courier New" w:hAnsi="Courier New" w:cs="Courier New"/>
          <w:sz w:val="16"/>
          <w:szCs w:val="16"/>
        </w:rPr>
        <w:t>sip:user1_pubic1@home1.net;tag = 24680</w:t>
      </w:r>
      <w:r>
        <w:rPr>
          <w:rFonts w:ascii="Courier New" w:hAnsi="Courier New" w:cs="Courier New"/>
          <w:sz w:val="16"/>
          <w:szCs w:val="16"/>
        </w:rPr>
        <w:fldChar w:fldCharType="end"/>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Call-ID:</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CSeq: </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 xml:space="preserve">Max-Forwards: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w:t>
      </w:r>
      <w:r>
        <w:rPr>
          <w:rFonts w:ascii="Courier New" w:hAnsi="Courier New" w:cs="Courier New"/>
          <w:sz w:val="16"/>
          <w:szCs w:val="16"/>
        </w:rPr>
        <w:t>Asserted</w:t>
      </w:r>
      <w:r w:rsidRPr="00A43CAE">
        <w:rPr>
          <w:rFonts w:ascii="Courier New" w:hAnsi="Courier New" w:cs="Courier New"/>
          <w:sz w:val="16"/>
          <w:szCs w:val="16"/>
        </w:rPr>
        <w:t>-Identity:</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noProof/>
          <w:sz w:val="16"/>
          <w:lang w:val="it-IT"/>
        </w:rPr>
        <w:t xml:space="preserve">Require: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Contact: sip:</w:t>
      </w:r>
      <w:r w:rsidRPr="00E937A2">
        <w:rPr>
          <w:rFonts w:ascii="Courier New" w:hAnsi="Courier New" w:cs="Courier New"/>
          <w:sz w:val="16"/>
          <w:szCs w:val="16"/>
          <w:lang w:val="it-IT"/>
        </w:rPr>
        <w:t xml:space="preserve"> </w:t>
      </w:r>
      <w:r w:rsidRPr="002B0F0A">
        <w:rPr>
          <w:rFonts w:ascii="Courier New" w:hAnsi="Courier New" w:cs="Courier New"/>
          <w:sz w:val="16"/>
          <w:szCs w:val="16"/>
          <w:lang w:val="it-IT"/>
        </w:rPr>
        <w:t>scc-as@home1.net</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Allow:</w:t>
      </w:r>
      <w:r>
        <w:rPr>
          <w:rFonts w:ascii="Courier New" w:hAnsi="Courier New"/>
          <w:sz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Event: refer</w:t>
      </w:r>
    </w:p>
    <w:p w:rsidR="007B62DB" w:rsidRPr="00CE56A9"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CE56A9">
        <w:rPr>
          <w:rFonts w:ascii="Courier New" w:hAnsi="Courier New" w:cs="Courier New"/>
          <w:sz w:val="16"/>
          <w:szCs w:val="16"/>
        </w:rPr>
        <w:t xml:space="preserve">Content-Type: </w:t>
      </w:r>
      <w:r>
        <w:rPr>
          <w:rFonts w:ascii="Courier New" w:hAnsi="Courier New"/>
          <w:sz w:val="16"/>
        </w:rPr>
        <w:t>message/sipfrag </w:t>
      </w:r>
      <w:r w:rsidRPr="009F0740">
        <w:rPr>
          <w:rFonts w:ascii="Courier New" w:hAnsi="Courier New"/>
          <w:sz w:val="16"/>
        </w:rPr>
        <w:t>;version=2.0</w:t>
      </w:r>
      <w:r>
        <w:rPr>
          <w:rFonts w:ascii="Courier New" w:hAnsi="Courier New" w:cs="Courier New"/>
          <w:sz w:val="16"/>
          <w:szCs w:val="16"/>
        </w:rPr>
        <w:t>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Content-Length:</w:t>
      </w:r>
      <w:r w:rsidRPr="00A43CAE">
        <w:rPr>
          <w:rFonts w:ascii="Courier New" w:hAnsi="Courier New" w:cs="Courier New"/>
          <w:sz w:val="16"/>
          <w:szCs w:val="16"/>
        </w:rPr>
        <w:t xml:space="preserve">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rsidR="007B62DB" w:rsidRPr="00EE14A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nb-NO"/>
        </w:rPr>
      </w:pPr>
      <w:r>
        <w:rPr>
          <w:rFonts w:ascii="Courier New" w:hAnsi="Courier New" w:cs="Courier New"/>
          <w:sz w:val="16"/>
          <w:szCs w:val="16"/>
          <w:lang w:val="nb-NO"/>
        </w:rPr>
        <w:t>SIP/2.0 200 OK</w:t>
      </w:r>
    </w:p>
    <w:p w:rsidR="007B62DB" w:rsidRPr="009647FC"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n-US"/>
        </w:rPr>
      </w:pPr>
      <w:r w:rsidRPr="009647FC">
        <w:rPr>
          <w:rFonts w:ascii="Courier New" w:hAnsi="Courier New" w:cs="Courier New"/>
          <w:sz w:val="16"/>
          <w:szCs w:val="16"/>
          <w:lang w:val="en-US"/>
        </w:rPr>
        <w:t xml:space="preserve">To: </w:t>
      </w:r>
      <w:r w:rsidRPr="00275724">
        <w:rPr>
          <w:rFonts w:ascii="Courier New" w:hAnsi="Courier New" w:cs="Courier New"/>
          <w:sz w:val="16"/>
          <w:szCs w:val="16"/>
          <w:lang w:val="en-US"/>
        </w:rPr>
        <w:t>sip:user1_public3@home1.net</w:t>
      </w:r>
      <w:r w:rsidRPr="009647FC">
        <w:rPr>
          <w:rFonts w:ascii="Courier New" w:hAnsi="Courier New" w:cs="Courier New"/>
          <w:sz w:val="16"/>
          <w:szCs w:val="16"/>
          <w:lang w:val="en-US"/>
        </w:rPr>
        <w:t>; tag = xyzwv</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From:</w:t>
      </w:r>
      <w:r w:rsidRPr="00974578">
        <w:rPr>
          <w:rFonts w:ascii="Courier New" w:hAnsi="Courier New" w:cs="Courier New"/>
          <w:sz w:val="16"/>
          <w:szCs w:val="16"/>
          <w:lang w:val="en-US"/>
        </w:rPr>
        <w:t xml:space="preserve"> </w:t>
      </w:r>
      <w:r w:rsidRPr="00275724">
        <w:rPr>
          <w:rFonts w:ascii="Courier New" w:hAnsi="Courier New" w:cs="Courier New"/>
          <w:sz w:val="16"/>
          <w:szCs w:val="16"/>
          <w:lang w:val="en-US"/>
        </w:rPr>
        <w:t>sip:scc-as@home1.net</w:t>
      </w:r>
      <w:r w:rsidRPr="00845E4B">
        <w:rPr>
          <w:rFonts w:ascii="Courier New" w:hAnsi="Courier New" w:cs="Courier New"/>
          <w:sz w:val="16"/>
          <w:szCs w:val="16"/>
        </w:rPr>
        <w:t>; tag = 12486</w:t>
      </w:r>
    </w:p>
    <w:p w:rsidR="007B62DB" w:rsidRPr="002B0F0A"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B0F0A">
        <w:rPr>
          <w:rFonts w:ascii="Courier New" w:hAnsi="Courier New" w:cs="Courier New"/>
          <w:sz w:val="16"/>
          <w:szCs w:val="16"/>
        </w:rPr>
        <w:t xml:space="preserve">Call-ID: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Content-Type: application/sdp</w:t>
      </w:r>
      <w:r w:rsidRPr="00A43CAE">
        <w:rPr>
          <w:rFonts w:ascii="Courier New" w:hAnsi="Courier New" w:cs="Courier New"/>
          <w:sz w:val="16"/>
          <w:szCs w:val="16"/>
        </w:rPr>
        <w:t xml:space="preserve"> </w:t>
      </w:r>
    </w:p>
    <w:p w:rsidR="007B62DB" w:rsidRPr="005878A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rPr>
      </w:pP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v=0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 xml:space="preserve">o=- 1027933615 1027933615 IN IP4 </w:t>
      </w:r>
      <w:r>
        <w:rPr>
          <w:rFonts w:ascii="Courier New" w:hAnsi="Courier New" w:cs="Courier New"/>
          <w:sz w:val="16"/>
          <w:szCs w:val="16"/>
        </w:rPr>
        <w:t>123.112.67.87</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s=-</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c=</w:t>
      </w:r>
      <w:r>
        <w:rPr>
          <w:rFonts w:ascii="Courier New" w:hAnsi="Courier New" w:cs="Courier New"/>
          <w:sz w:val="16"/>
          <w:szCs w:val="16"/>
        </w:rPr>
        <w:t>123.112.67.87</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t=0 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m=audio 3002 RTP/AVP 96 97</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a=rtpmap:0 PCMU/8000</w:t>
      </w:r>
    </w:p>
    <w:p w:rsidR="007B62DB" w:rsidRPr="00974578"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974578">
        <w:rPr>
          <w:rFonts w:ascii="Courier New" w:hAnsi="Courier New" w:cs="Courier New"/>
          <w:sz w:val="16"/>
          <w:szCs w:val="16"/>
        </w:rPr>
        <w:t>m=audio 0 RTP/AVP 0</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m=video 1302 RTP/AVP 98 99</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a=recv</w:t>
      </w:r>
      <w:r w:rsidRPr="00B171DE">
        <w:rPr>
          <w:rFonts w:ascii="Courier New" w:hAnsi="Courier New" w:cs="Courier New"/>
          <w:sz w:val="16"/>
          <w:szCs w:val="16"/>
        </w:rPr>
        <w:t>only</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b=AS:75</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a=rtpmap:98 H263</w:t>
      </w:r>
    </w:p>
    <w:p w:rsidR="007B62DB" w:rsidRPr="00845E4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845E4B">
        <w:rPr>
          <w:rFonts w:ascii="Courier New" w:hAnsi="Courier New" w:cs="Courier New"/>
          <w:sz w:val="16"/>
          <w:szCs w:val="16"/>
        </w:rPr>
        <w:t>a=fmtp:98 profile-level-id=0</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r w:rsidRPr="00845E4B">
        <w:rPr>
          <w:rFonts w:ascii="Courier New" w:hAnsi="Courier New" w:cs="Courier New"/>
          <w:sz w:val="16"/>
          <w:szCs w:val="16"/>
        </w:rPr>
        <w:t>a=rtpmap:99 MP4V-ES</w:t>
      </w: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hint="eastAsia"/>
          <w:sz w:val="16"/>
          <w:szCs w:val="16"/>
          <w:lang w:eastAsia="ko-KR"/>
        </w:rPr>
      </w:pPr>
    </w:p>
    <w:p w:rsidR="007B62DB" w:rsidRDefault="007B62DB" w:rsidP="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hint="eastAsia"/>
          <w:sz w:val="16"/>
          <w:lang w:eastAsia="ko-KR"/>
        </w:rPr>
      </w:pPr>
    </w:p>
    <w:p w:rsidR="007B62DB" w:rsidRPr="0063205A" w:rsidRDefault="007B62DB" w:rsidP="007B62DB">
      <w:pPr>
        <w:rPr>
          <w:rFonts w:eastAsia="Malgun Gothic" w:hint="eastAsia"/>
          <w:lang w:eastAsia="ko-KR"/>
        </w:rPr>
      </w:pPr>
    </w:p>
    <w:p w:rsidR="007B62DB" w:rsidRDefault="007B62DB" w:rsidP="007B62DB">
      <w:pPr>
        <w:pStyle w:val="B1"/>
        <w:rPr>
          <w:rFonts w:hint="eastAsia"/>
          <w:b/>
          <w:lang w:eastAsia="ko-KR"/>
        </w:rPr>
      </w:pPr>
      <w:r>
        <w:rPr>
          <w:rFonts w:hint="eastAsia"/>
          <w:b/>
          <w:lang w:eastAsia="ko-KR"/>
        </w:rPr>
        <w:t>41-42</w:t>
      </w:r>
      <w:r>
        <w:rPr>
          <w:b/>
        </w:rPr>
        <w:t>.</w:t>
      </w:r>
      <w:r>
        <w:rPr>
          <w:b/>
        </w:rPr>
        <w:tab/>
        <w:t>SIP 200 (OK) response (from controller UE to SCC-AS)</w:t>
      </w:r>
    </w:p>
    <w:p w:rsidR="007B62DB" w:rsidRDefault="007B62DB" w:rsidP="007B62DB">
      <w:pPr>
        <w:pStyle w:val="B1"/>
        <w:rPr>
          <w:lang w:eastAsia="ko-KR"/>
        </w:rPr>
      </w:pPr>
      <w:r>
        <w:t xml:space="preserve">The </w:t>
      </w:r>
      <w:r>
        <w:rPr>
          <w:rFonts w:hint="eastAsia"/>
          <w:lang w:eastAsia="ko-KR"/>
        </w:rPr>
        <w:t>controller</w:t>
      </w:r>
      <w:r>
        <w:t xml:space="preserve"> UE acknowledges the SIP NOTIFY request by sending </w:t>
      </w:r>
      <w:ins w:id="213" w:author="Kowalewski Frank (IFAG WLS BID AIP IS)" w:date="2010-04-27T09:09:00Z">
        <w:r>
          <w:t xml:space="preserve">a </w:t>
        </w:r>
      </w:ins>
      <w:r>
        <w:t xml:space="preserve">SIP 200 (OK) response to </w:t>
      </w:r>
      <w:ins w:id="214" w:author="Kowalewski Frank (IFAG WLS BID AIP IS)" w:date="2010-04-27T09:09:00Z">
        <w:r>
          <w:t xml:space="preserve">the </w:t>
        </w:r>
      </w:ins>
      <w:r>
        <w:t>SCC-AS.</w:t>
      </w:r>
    </w:p>
    <w:p w:rsidR="007B62DB" w:rsidRDefault="007B62DB" w:rsidP="007B62DB">
      <w:pPr>
        <w:pStyle w:val="Heading1"/>
      </w:pPr>
      <w:bookmarkStart w:id="215" w:name="_Toc257623771"/>
      <w:r>
        <w:t>A.13</w:t>
      </w:r>
      <w:r>
        <w:tab/>
        <w:t>Sign</w:t>
      </w:r>
      <w:r w:rsidRPr="00F11E44">
        <w:t>a</w:t>
      </w:r>
      <w:r>
        <w:t>lling flows for release of collaborative session for inter-UE transfer</w:t>
      </w:r>
      <w:bookmarkEnd w:id="215"/>
    </w:p>
    <w:p w:rsidR="007B62DB" w:rsidRDefault="007B62DB" w:rsidP="007B62DB">
      <w:pPr>
        <w:pStyle w:val="Heading2"/>
      </w:pPr>
      <w:bookmarkStart w:id="216" w:name="_Toc257623772"/>
      <w:r>
        <w:t>A.13.1</w:t>
      </w:r>
      <w:r>
        <w:tab/>
        <w:t>Introduction</w:t>
      </w:r>
      <w:bookmarkEnd w:id="216"/>
    </w:p>
    <w:p w:rsidR="007B62DB" w:rsidRPr="0096400D" w:rsidRDefault="007B62DB" w:rsidP="007B62DB">
      <w:pPr>
        <w:rPr>
          <w:rFonts w:hint="eastAsia"/>
          <w:lang w:eastAsia="zh-CN"/>
        </w:rPr>
      </w:pPr>
      <w:r w:rsidRPr="00A32990">
        <w:t xml:space="preserve">The signalling flows for </w:t>
      </w:r>
      <w:r>
        <w:rPr>
          <w:lang w:eastAsia="zh-CN"/>
        </w:rPr>
        <w:t>release of Collaborative Session</w:t>
      </w:r>
      <w:r>
        <w:rPr>
          <w:rFonts w:hint="eastAsia"/>
          <w:lang w:eastAsia="zh-CN"/>
        </w:rPr>
        <w:t xml:space="preserve"> </w:t>
      </w:r>
      <w:r>
        <w:rPr>
          <w:lang w:eastAsia="zh-CN"/>
        </w:rPr>
        <w:t>demonstrate</w:t>
      </w:r>
      <w:r>
        <w:rPr>
          <w:rFonts w:hint="eastAsia"/>
          <w:lang w:eastAsia="zh-CN"/>
        </w:rPr>
        <w:t xml:space="preserve"> how the </w:t>
      </w:r>
      <w:r>
        <w:rPr>
          <w:lang w:eastAsia="zh-CN"/>
        </w:rPr>
        <w:t>session is released by the Controller UE or by the remote party UE</w:t>
      </w:r>
      <w:r>
        <w:rPr>
          <w:rFonts w:hint="eastAsia"/>
          <w:lang w:eastAsia="zh-CN"/>
        </w:rPr>
        <w:t>.</w:t>
      </w:r>
      <w:r w:rsidRPr="00A32990">
        <w:t xml:space="preserve"> The following signalling flow</w:t>
      </w:r>
      <w:ins w:id="217" w:author="Kowalewski Frank (IFAG WLS BID AIP IS)" w:date="2010-04-28T07:18:00Z">
        <w:r>
          <w:t>s</w:t>
        </w:r>
      </w:ins>
      <w:r w:rsidRPr="00A32990">
        <w:t xml:space="preserve"> </w:t>
      </w:r>
      <w:del w:id="218" w:author="Kowalewski Frank (IFAG WLS BID AIP IS)" w:date="2010-04-28T07:18:00Z">
        <w:r w:rsidDel="00DA166B">
          <w:rPr>
            <w:rFonts w:hint="eastAsia"/>
            <w:lang w:eastAsia="zh-CN"/>
          </w:rPr>
          <w:delText>is</w:delText>
        </w:r>
        <w:r w:rsidRPr="00A32990" w:rsidDel="00DA166B">
          <w:delText xml:space="preserve"> </w:delText>
        </w:r>
      </w:del>
      <w:ins w:id="219" w:author="Kowalewski Frank (IFAG WLS BID AIP IS)" w:date="2010-04-28T07:18:00Z">
        <w:r>
          <w:rPr>
            <w:lang w:eastAsia="zh-CN"/>
          </w:rPr>
          <w:t>are</w:t>
        </w:r>
        <w:r w:rsidRPr="00A32990">
          <w:t xml:space="preserve"> </w:t>
        </w:r>
      </w:ins>
      <w:r w:rsidRPr="00A32990">
        <w:t>included:</w:t>
      </w:r>
    </w:p>
    <w:p w:rsidR="007B62DB" w:rsidRPr="00A32990" w:rsidRDefault="007B62DB" w:rsidP="007B62DB">
      <w:pPr>
        <w:pStyle w:val="B1"/>
        <w:rPr>
          <w:rFonts w:hint="eastAsia"/>
          <w:lang w:eastAsia="zh-CN"/>
        </w:rPr>
      </w:pPr>
      <w:r w:rsidRPr="00A32990">
        <w:t>-</w:t>
      </w:r>
      <w:r w:rsidRPr="00A32990">
        <w:tab/>
        <w:t>subclause A.</w:t>
      </w:r>
      <w:r>
        <w:t>13</w:t>
      </w:r>
      <w:r w:rsidRPr="00A32990">
        <w:t>.2 shows a</w:t>
      </w:r>
      <w:r>
        <w:rPr>
          <w:rFonts w:hint="eastAsia"/>
          <w:lang w:eastAsia="zh-CN"/>
        </w:rPr>
        <w:t xml:space="preserve">n example </w:t>
      </w:r>
      <w:r>
        <w:rPr>
          <w:lang w:eastAsia="zh-CN"/>
        </w:rPr>
        <w:t xml:space="preserve">where the Controller UE initiates </w:t>
      </w:r>
      <w:ins w:id="220" w:author="Kowalewski Frank (IFAG WLS BID AIP IS)" w:date="2010-04-28T07:18:00Z">
        <w:r>
          <w:rPr>
            <w:lang w:eastAsia="zh-CN"/>
          </w:rPr>
          <w:t xml:space="preserve">the </w:t>
        </w:r>
      </w:ins>
      <w:r>
        <w:rPr>
          <w:lang w:eastAsia="zh-CN"/>
        </w:rPr>
        <w:t>release of a Collaborative Session. It demonstrates how the service control signalling and media path between the Controller UE and remote UE and the media path between the Control</w:t>
      </w:r>
      <w:ins w:id="221" w:author="Kowalewski Frank (IFAG WLS BID AIP IS)" w:date="2010-04-28T07:18:00Z">
        <w:r>
          <w:rPr>
            <w:lang w:eastAsia="zh-CN"/>
          </w:rPr>
          <w:t>l</w:t>
        </w:r>
      </w:ins>
      <w:r>
        <w:rPr>
          <w:lang w:eastAsia="zh-CN"/>
        </w:rPr>
        <w:t xml:space="preserve">ee UE and the remote </w:t>
      </w:r>
      <w:r>
        <w:t xml:space="preserve">UE </w:t>
      </w:r>
      <w:r>
        <w:rPr>
          <w:lang w:eastAsia="zh-CN"/>
        </w:rPr>
        <w:t>are released as a result of the session release</w:t>
      </w:r>
      <w:r w:rsidRPr="00A32990">
        <w:t>;</w:t>
      </w:r>
      <w:r>
        <w:rPr>
          <w:rFonts w:hint="eastAsia"/>
          <w:lang w:eastAsia="zh-CN"/>
        </w:rPr>
        <w:t xml:space="preserve"> and </w:t>
      </w:r>
    </w:p>
    <w:p w:rsidR="007B62DB" w:rsidRPr="00357E29" w:rsidRDefault="007B62DB" w:rsidP="007B62DB">
      <w:pPr>
        <w:pStyle w:val="B1"/>
      </w:pPr>
      <w:r>
        <w:rPr>
          <w:lang w:eastAsia="zh-CN"/>
        </w:rPr>
        <w:t>-</w:t>
      </w:r>
      <w:r>
        <w:rPr>
          <w:lang w:eastAsia="zh-CN"/>
        </w:rPr>
        <w:tab/>
        <w:t xml:space="preserve">subclause A.13.3 shows an example where the remote UE initiates </w:t>
      </w:r>
      <w:ins w:id="222" w:author="Kowalewski Frank (IFAG WLS BID AIP IS)" w:date="2010-04-28T07:19:00Z">
        <w:r>
          <w:rPr>
            <w:lang w:eastAsia="zh-CN"/>
          </w:rPr>
          <w:t xml:space="preserve">the </w:t>
        </w:r>
      </w:ins>
      <w:r>
        <w:rPr>
          <w:lang w:eastAsia="zh-CN"/>
        </w:rPr>
        <w:t>release of a Collaborative Session.</w:t>
      </w:r>
    </w:p>
    <w:p w:rsidR="007B62DB" w:rsidRDefault="007B62DB" w:rsidP="007B62DB">
      <w:pPr>
        <w:pStyle w:val="Heading2"/>
        <w:rPr>
          <w:lang w:eastAsia="ko-KR"/>
        </w:rPr>
      </w:pPr>
      <w:bookmarkStart w:id="223" w:name="_Toc257623773"/>
      <w:r>
        <w:rPr>
          <w:lang w:eastAsia="ko-KR"/>
        </w:rPr>
        <w:t>A.13.2</w:t>
      </w:r>
      <w:r>
        <w:rPr>
          <w:lang w:eastAsia="ko-KR"/>
        </w:rPr>
        <w:tab/>
        <w:t>Controller UE releases collaborative session</w:t>
      </w:r>
      <w:bookmarkEnd w:id="223"/>
      <w:r>
        <w:rPr>
          <w:lang w:eastAsia="ko-KR"/>
        </w:rPr>
        <w:t xml:space="preserve"> </w:t>
      </w:r>
    </w:p>
    <w:p w:rsidR="007B62DB" w:rsidRPr="00590E80" w:rsidRDefault="007B62DB" w:rsidP="007B62DB">
      <w:pPr>
        <w:rPr>
          <w:lang w:eastAsia="zh-CN"/>
        </w:rPr>
      </w:pPr>
      <w:r>
        <w:rPr>
          <w:lang w:eastAsia="zh-CN"/>
        </w:rPr>
        <w:t>In this example, session release is initiated by the Controller UE (UE 1), which is involved in the Collaborative Session with UE 2 and the remote UE (UE 3). The SCC AS ensures that all Control</w:t>
      </w:r>
      <w:ins w:id="224" w:author="Kowalewski Frank (IFAG WLS BID AIP IS)" w:date="2010-04-28T07:19:00Z">
        <w:r>
          <w:rPr>
            <w:lang w:eastAsia="zh-CN"/>
          </w:rPr>
          <w:t>l</w:t>
        </w:r>
      </w:ins>
      <w:r>
        <w:rPr>
          <w:lang w:eastAsia="zh-CN"/>
        </w:rPr>
        <w:t>ee UEs involved in the Collaborative Session receive a request for session release in order to completely release the session ongoing with the remote UE.</w:t>
      </w:r>
    </w:p>
    <w:p w:rsidR="007B62DB" w:rsidRPr="00C16DD3" w:rsidRDefault="007B62DB" w:rsidP="007B62DB">
      <w:pPr>
        <w:pStyle w:val="TH"/>
        <w:rPr>
          <w:lang w:eastAsia="zh-CN"/>
        </w:rPr>
      </w:pPr>
      <w:r>
        <w:object w:dxaOrig="11439" w:dyaOrig="8473">
          <v:shape id="_x0000_i1028" type="#_x0000_t75" style="width:481.8pt;height:357pt" o:ole="">
            <v:imagedata r:id="rId20" o:title=""/>
          </v:shape>
          <o:OLEObject Type="Embed" ProgID="Visio.Drawing.11" ShapeID="_x0000_i1028" DrawAspect="Content" ObjectID="_1334127161" r:id="rId21"/>
        </w:object>
      </w:r>
    </w:p>
    <w:p w:rsidR="007B62DB" w:rsidRDefault="007B62DB" w:rsidP="007B62DB">
      <w:pPr>
        <w:pStyle w:val="TF"/>
      </w:pPr>
      <w:r>
        <w:t>Figure A.13.2-1: Release of Collaborative Session initiated by Controller UE</w:t>
      </w:r>
    </w:p>
    <w:p w:rsidR="007B62DB" w:rsidRDefault="007B62DB" w:rsidP="007B62DB">
      <w:pPr>
        <w:pStyle w:val="NO"/>
        <w:rPr>
          <w:rFonts w:hint="eastAsia"/>
        </w:rPr>
      </w:pPr>
      <w:r w:rsidRPr="00A43CAE">
        <w:t>NOTE </w:t>
      </w:r>
      <w:r>
        <w:rPr>
          <w:rFonts w:hint="eastAsia"/>
        </w:rPr>
        <w:t>1</w:t>
      </w:r>
      <w:r w:rsidRPr="00A43CAE">
        <w:t>:</w:t>
      </w:r>
      <w:r w:rsidRPr="00A43CAE">
        <w:tab/>
        <w:t>For clarity, the SIP 100 (Trying) responses are not shown in the signalli</w:t>
      </w:r>
      <w:r w:rsidRPr="006C6538">
        <w:t>ng flow.</w:t>
      </w:r>
    </w:p>
    <w:p w:rsidR="007B62DB" w:rsidRPr="00940AED" w:rsidRDefault="007B62DB" w:rsidP="007B62DB">
      <w:pPr>
        <w:pStyle w:val="B1"/>
        <w:rPr>
          <w:b/>
        </w:rPr>
      </w:pPr>
      <w:r w:rsidRPr="00940AED">
        <w:rPr>
          <w:b/>
        </w:rPr>
        <w:t>1.</w:t>
      </w:r>
      <w:r w:rsidRPr="00940AED">
        <w:rPr>
          <w:b/>
        </w:rPr>
        <w:tab/>
        <w:t xml:space="preserve">Collaborative Session currently exists in a dialog with UE 3 </w:t>
      </w:r>
    </w:p>
    <w:p w:rsidR="007B62DB" w:rsidRDefault="007B62DB" w:rsidP="007B62DB">
      <w:pPr>
        <w:pStyle w:val="B1"/>
      </w:pPr>
      <w:r>
        <w:tab/>
        <w:t xml:space="preserve">A Collaborative Session involving UE 1 and UE 2 exists in a dialog with UE 3. Media paths exist between UE 1 and UE 3 and between UE 2 and UE 3. In this scenario, UE 1 is the Controller UE in the Collaborative Session and thus maintains service control signalling with the SCC AS. </w:t>
      </w:r>
    </w:p>
    <w:p w:rsidR="007B62DB" w:rsidRPr="000E449B" w:rsidRDefault="007B62DB" w:rsidP="007B62DB">
      <w:pPr>
        <w:pStyle w:val="B1"/>
        <w:rPr>
          <w:b/>
        </w:rPr>
      </w:pPr>
      <w:r w:rsidRPr="000E449B">
        <w:rPr>
          <w:b/>
        </w:rPr>
        <w:t>2-3.</w:t>
      </w:r>
      <w:r w:rsidRPr="000E449B">
        <w:rPr>
          <w:b/>
        </w:rPr>
        <w:tab/>
        <w:t>SIP BYE request (UE 1 to SCC AS via intermediate IM CN subsystem entities)</w:t>
      </w:r>
    </w:p>
    <w:p w:rsidR="007B62DB" w:rsidRDefault="007B62DB" w:rsidP="007B62DB">
      <w:pPr>
        <w:pStyle w:val="B1"/>
      </w:pPr>
      <w:r>
        <w:tab/>
        <w:t>UE 1, acting as the Controller UE, initiates session release by sending a SIP BYE request towards the SCC AS. There is no Inter UE transfer specific content in the SIP BYE request.</w:t>
      </w:r>
    </w:p>
    <w:p w:rsidR="007B62DB" w:rsidRPr="00ED1E72" w:rsidRDefault="007B62DB" w:rsidP="007B62DB">
      <w:pPr>
        <w:pStyle w:val="B1"/>
        <w:rPr>
          <w:b/>
        </w:rPr>
      </w:pPr>
      <w:r w:rsidRPr="00ED1E72">
        <w:rPr>
          <w:b/>
        </w:rPr>
        <w:t>4-6.</w:t>
      </w:r>
      <w:r w:rsidRPr="00ED1E72">
        <w:rPr>
          <w:b/>
        </w:rPr>
        <w:tab/>
        <w:t>SIP BYE request (</w:t>
      </w:r>
      <w:smartTag w:uri="urn:schemas-microsoft-com:office:smarttags" w:element="place">
        <w:smartTag w:uri="urn:schemas-microsoft-com:office:smarttags" w:element="City">
          <w:r w:rsidRPr="00ED1E72">
            <w:rPr>
              <w:b/>
            </w:rPr>
            <w:t>SCC</w:t>
          </w:r>
        </w:smartTag>
        <w:r w:rsidRPr="00ED1E72">
          <w:rPr>
            <w:b/>
          </w:rPr>
          <w:t xml:space="preserve"> </w:t>
        </w:r>
        <w:smartTag w:uri="urn:schemas-microsoft-com:office:smarttags" w:element="State">
          <w:r w:rsidRPr="00ED1E72">
            <w:rPr>
              <w:b/>
            </w:rPr>
            <w:t>AS</w:t>
          </w:r>
        </w:smartTag>
      </w:smartTag>
      <w:r w:rsidRPr="00ED1E72">
        <w:rPr>
          <w:b/>
        </w:rPr>
        <w:t xml:space="preserve"> to UE 3 via intermediate IM CN subsystem entities)</w:t>
      </w:r>
    </w:p>
    <w:p w:rsidR="007B62DB" w:rsidRDefault="007B62DB" w:rsidP="007B62DB">
      <w:pPr>
        <w:pStyle w:val="B1"/>
      </w:pPr>
      <w:r>
        <w:tab/>
        <w:t xml:space="preserve">The SCC AS routes the SIP BYE request to UE 3 indicating to the remote UE that </w:t>
      </w:r>
      <w:del w:id="225" w:author="Kowalewski Frank (IFAG WLS BID AIP IS)" w:date="2010-04-28T07:22:00Z">
        <w:r w:rsidDel="00DA166B">
          <w:delText xml:space="preserve">that </w:delText>
        </w:r>
      </w:del>
      <w:r>
        <w:t xml:space="preserve">the Controller UE requests that the session is to be released. </w:t>
      </w:r>
    </w:p>
    <w:p w:rsidR="007B62DB" w:rsidRPr="00FC1AC3" w:rsidRDefault="007B62DB" w:rsidP="007B62DB">
      <w:pPr>
        <w:pStyle w:val="B1"/>
        <w:rPr>
          <w:b/>
        </w:rPr>
      </w:pPr>
      <w:r w:rsidRPr="00FC1AC3">
        <w:rPr>
          <w:b/>
        </w:rPr>
        <w:t>7-9.</w:t>
      </w:r>
      <w:r w:rsidRPr="00FC1AC3">
        <w:rPr>
          <w:b/>
        </w:rPr>
        <w:tab/>
        <w:t>SIP 200 (OK) response (UE 3 to SCC AS via intermediate IM CN subsystem entities)</w:t>
      </w:r>
    </w:p>
    <w:p w:rsidR="007B62DB" w:rsidRDefault="007B62DB" w:rsidP="007B62DB">
      <w:pPr>
        <w:pStyle w:val="B1"/>
      </w:pPr>
      <w:r>
        <w:tab/>
        <w:t xml:space="preserve">UE 3 responds to the received SIP BYE request with a SIP 200 (OK) response. </w:t>
      </w:r>
    </w:p>
    <w:p w:rsidR="007B62DB" w:rsidRPr="00FC1AC3" w:rsidRDefault="007B62DB" w:rsidP="007B62DB">
      <w:pPr>
        <w:pStyle w:val="B1"/>
        <w:rPr>
          <w:b/>
        </w:rPr>
      </w:pPr>
      <w:r w:rsidRPr="00FC1AC3">
        <w:rPr>
          <w:b/>
        </w:rPr>
        <w:t>10-11.</w:t>
      </w:r>
      <w:r w:rsidRPr="00FC1AC3">
        <w:rPr>
          <w:b/>
        </w:rPr>
        <w:tab/>
        <w:t>SIP BYE request (</w:t>
      </w:r>
      <w:smartTag w:uri="urn:schemas-microsoft-com:office:smarttags" w:element="place">
        <w:smartTag w:uri="urn:schemas-microsoft-com:office:smarttags" w:element="City">
          <w:r w:rsidRPr="00FC1AC3">
            <w:rPr>
              <w:b/>
            </w:rPr>
            <w:t>SCC</w:t>
          </w:r>
        </w:smartTag>
        <w:r w:rsidRPr="00FC1AC3">
          <w:rPr>
            <w:b/>
          </w:rPr>
          <w:t xml:space="preserve"> </w:t>
        </w:r>
        <w:smartTag w:uri="urn:schemas-microsoft-com:office:smarttags" w:element="State">
          <w:r w:rsidRPr="00FC1AC3">
            <w:rPr>
              <w:b/>
            </w:rPr>
            <w:t>AS</w:t>
          </w:r>
        </w:smartTag>
      </w:smartTag>
      <w:r w:rsidRPr="00FC1AC3">
        <w:rPr>
          <w:b/>
        </w:rPr>
        <w:t xml:space="preserve"> to UE 2 via intermediate IM CN subsystem entities)</w:t>
      </w:r>
    </w:p>
    <w:p w:rsidR="007B62DB" w:rsidRDefault="007B62DB" w:rsidP="007B62DB">
      <w:pPr>
        <w:pStyle w:val="B1"/>
      </w:pPr>
      <w:r>
        <w:tab/>
        <w:t>The SCC AS, acting as a routing B2BUA, sends a SIP BYE request towards UE 2 to release the dialog it is involved in with UE 3 via the Collaborative Session. There is no Inter UE transfer specific content in the SIP BYE request.</w:t>
      </w:r>
    </w:p>
    <w:p w:rsidR="007B62DB" w:rsidRDefault="007B62DB" w:rsidP="007B62DB">
      <w:pPr>
        <w:pStyle w:val="NO"/>
      </w:pPr>
      <w:r>
        <w:lastRenderedPageBreak/>
        <w:t>NOTE 1:</w:t>
      </w:r>
      <w:r>
        <w:tab/>
        <w:t>The SIP BYE request to UE 2 (step 10) can occur in parallel with the SIP BYE request to UE 3 (step 4). Alternatively, the SCC AS can send the SIP BYE request to UE 2 prior to sending the SIP BYE request to UE 3.</w:t>
      </w:r>
    </w:p>
    <w:p w:rsidR="007B62DB" w:rsidRPr="00FC1AC3" w:rsidRDefault="007B62DB" w:rsidP="007B62DB">
      <w:pPr>
        <w:pStyle w:val="B1"/>
        <w:rPr>
          <w:b/>
        </w:rPr>
      </w:pPr>
      <w:r w:rsidRPr="00FC1AC3">
        <w:rPr>
          <w:b/>
        </w:rPr>
        <w:t>12-13.</w:t>
      </w:r>
      <w:r w:rsidRPr="00FC1AC3">
        <w:rPr>
          <w:b/>
        </w:rPr>
        <w:tab/>
        <w:t>SIP</w:t>
      </w:r>
      <w:r>
        <w:rPr>
          <w:b/>
        </w:rPr>
        <w:t xml:space="preserve"> 200 (OK) response (UE 2</w:t>
      </w:r>
      <w:r w:rsidRPr="00FC1AC3">
        <w:rPr>
          <w:b/>
        </w:rPr>
        <w:t xml:space="preserve"> to SCC AS via intermediate IM CN subsystem entities)</w:t>
      </w:r>
    </w:p>
    <w:p w:rsidR="007B62DB" w:rsidRDefault="007B62DB" w:rsidP="007B62DB">
      <w:pPr>
        <w:pStyle w:val="B1"/>
      </w:pPr>
      <w:r>
        <w:tab/>
        <w:t>UE 2 responds to the received SIP BYE request with a SIP 200 (OK) response.</w:t>
      </w:r>
    </w:p>
    <w:p w:rsidR="007B62DB" w:rsidRPr="00590E80" w:rsidRDefault="007B62DB" w:rsidP="007B62DB">
      <w:pPr>
        <w:pStyle w:val="B1"/>
        <w:rPr>
          <w:b/>
        </w:rPr>
      </w:pPr>
      <w:r w:rsidRPr="00590E80">
        <w:rPr>
          <w:b/>
        </w:rPr>
        <w:t>14-15</w:t>
      </w:r>
      <w:r>
        <w:rPr>
          <w:b/>
        </w:rPr>
        <w:tab/>
      </w:r>
      <w:r w:rsidRPr="00590E80">
        <w:rPr>
          <w:b/>
        </w:rPr>
        <w:t>SIP 200 (OK) response (</w:t>
      </w:r>
      <w:smartTag w:uri="urn:schemas-microsoft-com:office:smarttags" w:element="place">
        <w:smartTag w:uri="urn:schemas-microsoft-com:office:smarttags" w:element="City">
          <w:r w:rsidRPr="00590E80">
            <w:rPr>
              <w:b/>
            </w:rPr>
            <w:t>SCC</w:t>
          </w:r>
        </w:smartTag>
        <w:r w:rsidRPr="00590E80">
          <w:rPr>
            <w:b/>
          </w:rPr>
          <w:t xml:space="preserve"> </w:t>
        </w:r>
        <w:smartTag w:uri="urn:schemas-microsoft-com:office:smarttags" w:element="State">
          <w:r w:rsidRPr="00590E80">
            <w:rPr>
              <w:b/>
            </w:rPr>
            <w:t>AS</w:t>
          </w:r>
        </w:smartTag>
      </w:smartTag>
      <w:r w:rsidRPr="00590E80">
        <w:rPr>
          <w:b/>
        </w:rPr>
        <w:t xml:space="preserve"> to UE 1 via intermediate IM CN subsystem entities)</w:t>
      </w:r>
    </w:p>
    <w:p w:rsidR="007B62DB" w:rsidRDefault="007B62DB" w:rsidP="007B62DB">
      <w:pPr>
        <w:pStyle w:val="B1"/>
      </w:pPr>
      <w:r>
        <w:tab/>
        <w:t xml:space="preserve">Upon receiving SIP 200 (OK) responses from UE 2 and UE 3, the SCC AS responds to the SIP BYE request from UE 1 with a SIP 200 (OK) response. </w:t>
      </w:r>
    </w:p>
    <w:p w:rsidR="007B62DB" w:rsidRDefault="007B62DB" w:rsidP="007B62DB">
      <w:pPr>
        <w:pStyle w:val="NO"/>
        <w:rPr>
          <w:lang w:eastAsia="ko-KR"/>
        </w:rPr>
      </w:pPr>
      <w:r>
        <w:t>NOTE 2:</w:t>
      </w:r>
      <w:r>
        <w:tab/>
        <w:t>The SIP 200 (OK) response in step 14 can be sent earlier by the SCC AS in response to the SIP BYE request received from UE 1(step 3). For example, the SCC AS can send the SIP 200 (OK) response to UE 1 after receiving the SIP 200 (OK) response from UE 3 (step 9).</w:t>
      </w:r>
    </w:p>
    <w:p w:rsidR="007B62DB" w:rsidRDefault="007B62DB" w:rsidP="007B62DB">
      <w:pPr>
        <w:pStyle w:val="Heading2"/>
      </w:pPr>
      <w:bookmarkStart w:id="226" w:name="_Toc257623774"/>
      <w:r>
        <w:rPr>
          <w:lang w:eastAsia="ko-KR"/>
        </w:rPr>
        <w:t>A.13.3</w:t>
      </w:r>
      <w:r>
        <w:rPr>
          <w:lang w:eastAsia="ko-KR"/>
        </w:rPr>
        <w:tab/>
        <w:t>Remote UE releases collaborative session</w:t>
      </w:r>
      <w:bookmarkEnd w:id="226"/>
      <w:r>
        <w:rPr>
          <w:lang w:eastAsia="ko-KR"/>
        </w:rPr>
        <w:t xml:space="preserve"> </w:t>
      </w:r>
    </w:p>
    <w:p w:rsidR="007B62DB" w:rsidRPr="003F6FA0" w:rsidRDefault="007B62DB" w:rsidP="007B62DB">
      <w:pPr>
        <w:rPr>
          <w:lang w:eastAsia="zh-CN"/>
        </w:rPr>
      </w:pPr>
      <w:r>
        <w:rPr>
          <w:lang w:eastAsia="zh-CN"/>
        </w:rPr>
        <w:t>In this example, session release is initiated by the remote UE (UE 3). UE 1 and UE 2 are included in a Collaborative Session with the remote UE. The SCC AS ensures that all Control</w:t>
      </w:r>
      <w:ins w:id="227" w:author="Kowalewski Frank (IFAG WLS BID AIP IS)" w:date="2010-04-28T07:24:00Z">
        <w:r>
          <w:rPr>
            <w:lang w:eastAsia="zh-CN"/>
          </w:rPr>
          <w:t>l</w:t>
        </w:r>
      </w:ins>
      <w:r>
        <w:rPr>
          <w:lang w:eastAsia="zh-CN"/>
        </w:rPr>
        <w:t>ee UEs involved in the Collaborative Session receive a request for session release in order to completely release the ongoing session.</w:t>
      </w:r>
    </w:p>
    <w:p w:rsidR="007B62DB" w:rsidRDefault="007B62DB" w:rsidP="007B62DB">
      <w:pPr>
        <w:pStyle w:val="TH"/>
      </w:pPr>
      <w:r>
        <w:object w:dxaOrig="11439" w:dyaOrig="9607">
          <v:shape id="_x0000_i1029" type="#_x0000_t75" style="width:481.8pt;height:404.4pt" o:ole="">
            <v:imagedata r:id="rId22" o:title=""/>
          </v:shape>
          <o:OLEObject Type="Embed" ProgID="Visio.Drawing.11" ShapeID="_x0000_i1029" DrawAspect="Content" ObjectID="_1334127162" r:id="rId23"/>
        </w:object>
      </w:r>
      <w:r>
        <w:t xml:space="preserve"> </w:t>
      </w:r>
    </w:p>
    <w:p w:rsidR="007B62DB" w:rsidRDefault="007B62DB" w:rsidP="007B62DB">
      <w:pPr>
        <w:pStyle w:val="TF"/>
      </w:pPr>
      <w:r>
        <w:t xml:space="preserve">Figure A.13.3-1: Release of Collaborative Session initiated by remote UE </w:t>
      </w:r>
    </w:p>
    <w:p w:rsidR="007B62DB" w:rsidRDefault="007B62DB" w:rsidP="007B62DB">
      <w:pPr>
        <w:pStyle w:val="NO"/>
        <w:rPr>
          <w:rFonts w:hint="eastAsia"/>
        </w:rPr>
      </w:pPr>
      <w:r w:rsidRPr="00A43CAE">
        <w:t>NOTE </w:t>
      </w:r>
      <w:r>
        <w:rPr>
          <w:rFonts w:hint="eastAsia"/>
        </w:rPr>
        <w:t>1</w:t>
      </w:r>
      <w:r w:rsidRPr="00A43CAE">
        <w:t>:</w:t>
      </w:r>
      <w:r w:rsidRPr="00A43CAE">
        <w:tab/>
        <w:t>For clarity, the SIP 100 (Trying) responses are not shown in the signalli</w:t>
      </w:r>
      <w:r w:rsidRPr="006C6538">
        <w:t>ng flow.</w:t>
      </w:r>
    </w:p>
    <w:p w:rsidR="007B62DB" w:rsidRPr="00940AED" w:rsidRDefault="007B62DB" w:rsidP="007B62DB">
      <w:pPr>
        <w:pStyle w:val="B1"/>
        <w:rPr>
          <w:b/>
        </w:rPr>
      </w:pPr>
      <w:r w:rsidRPr="00940AED">
        <w:rPr>
          <w:b/>
        </w:rPr>
        <w:lastRenderedPageBreak/>
        <w:t>1.</w:t>
      </w:r>
      <w:r w:rsidRPr="00940AED">
        <w:rPr>
          <w:b/>
        </w:rPr>
        <w:tab/>
        <w:t>Collaborative Session currently exists in a dialog with UE 3</w:t>
      </w:r>
    </w:p>
    <w:p w:rsidR="007B62DB" w:rsidRDefault="007B62DB" w:rsidP="007B62DB">
      <w:pPr>
        <w:pStyle w:val="B1"/>
      </w:pPr>
      <w:r>
        <w:tab/>
        <w:t xml:space="preserve">A Collaborative Session involving UE 1 and UE 2 exists in a dialog with UE 3. Media paths exist between UE 1 and UE 3 and between UE 2 and UE 3. In this scenario, UE 1 is the Controller UE in the Collaborative Session and thus maintains service control signalling with the SCC AS. </w:t>
      </w:r>
    </w:p>
    <w:p w:rsidR="007B62DB" w:rsidRPr="000E449B" w:rsidRDefault="007B62DB" w:rsidP="007B62DB">
      <w:pPr>
        <w:pStyle w:val="B1"/>
        <w:rPr>
          <w:b/>
        </w:rPr>
      </w:pPr>
      <w:r w:rsidRPr="000E449B">
        <w:rPr>
          <w:b/>
        </w:rPr>
        <w:t>2</w:t>
      </w:r>
      <w:r>
        <w:rPr>
          <w:b/>
        </w:rPr>
        <w:t>-4</w:t>
      </w:r>
      <w:r w:rsidRPr="000E449B">
        <w:rPr>
          <w:b/>
        </w:rPr>
        <w:t>.</w:t>
      </w:r>
      <w:r w:rsidRPr="000E449B">
        <w:rPr>
          <w:b/>
        </w:rPr>
        <w:tab/>
      </w:r>
      <w:r>
        <w:rPr>
          <w:b/>
        </w:rPr>
        <w:t>SIP BYE request (UE 3</w:t>
      </w:r>
      <w:r w:rsidRPr="000E449B">
        <w:rPr>
          <w:b/>
        </w:rPr>
        <w:t xml:space="preserve"> to SCC AS via intermediate IM CN subsystem entities)</w:t>
      </w:r>
    </w:p>
    <w:p w:rsidR="007B62DB" w:rsidRDefault="007B62DB" w:rsidP="007B62DB">
      <w:pPr>
        <w:pStyle w:val="B1"/>
      </w:pPr>
      <w:r>
        <w:tab/>
        <w:t>The remote UE, UE 3, initiates session release by sending a SIP BYE request towards the Controller UE via the SCC AS serving the Controller UE. There is no Inter UE transfer specific content in the SIP BYE request.</w:t>
      </w:r>
    </w:p>
    <w:p w:rsidR="007B62DB" w:rsidRPr="004A28F7" w:rsidRDefault="007B62DB" w:rsidP="007B62DB">
      <w:pPr>
        <w:pStyle w:val="B1"/>
        <w:rPr>
          <w:b/>
        </w:rPr>
      </w:pPr>
      <w:r w:rsidRPr="004A28F7">
        <w:rPr>
          <w:b/>
        </w:rPr>
        <w:t>5-6.</w:t>
      </w:r>
      <w:r w:rsidRPr="004A28F7">
        <w:rPr>
          <w:b/>
        </w:rPr>
        <w:tab/>
        <w:t>SIP BYE request (</w:t>
      </w:r>
      <w:smartTag w:uri="urn:schemas-microsoft-com:office:smarttags" w:element="place">
        <w:smartTag w:uri="urn:schemas-microsoft-com:office:smarttags" w:element="City">
          <w:r w:rsidRPr="004A28F7">
            <w:rPr>
              <w:b/>
            </w:rPr>
            <w:t>SCC</w:t>
          </w:r>
        </w:smartTag>
        <w:r w:rsidRPr="004A28F7">
          <w:rPr>
            <w:b/>
          </w:rPr>
          <w:t xml:space="preserve"> </w:t>
        </w:r>
        <w:smartTag w:uri="urn:schemas-microsoft-com:office:smarttags" w:element="State">
          <w:r w:rsidRPr="004A28F7">
            <w:rPr>
              <w:b/>
            </w:rPr>
            <w:t>AS</w:t>
          </w:r>
        </w:smartTag>
      </w:smartTag>
      <w:r w:rsidRPr="004A28F7">
        <w:rPr>
          <w:b/>
        </w:rPr>
        <w:t xml:space="preserve"> to UE 1 via intermediate IM CN subsystem entities)</w:t>
      </w:r>
    </w:p>
    <w:p w:rsidR="007B62DB" w:rsidRDefault="007B62DB" w:rsidP="007B62DB">
      <w:pPr>
        <w:pStyle w:val="B1"/>
      </w:pPr>
      <w:r>
        <w:tab/>
        <w:t>The SCC AS routes the SIP BYE request to UE 1, indicating to UE 1 that the remote UE requests that the session is to be released.</w:t>
      </w:r>
    </w:p>
    <w:p w:rsidR="007B62DB" w:rsidRPr="004A28F7" w:rsidRDefault="007B62DB" w:rsidP="007B62DB">
      <w:pPr>
        <w:pStyle w:val="B1"/>
        <w:rPr>
          <w:b/>
        </w:rPr>
      </w:pPr>
      <w:r w:rsidRPr="004A28F7">
        <w:rPr>
          <w:b/>
        </w:rPr>
        <w:t>7-8.</w:t>
      </w:r>
      <w:r w:rsidRPr="004A28F7">
        <w:rPr>
          <w:b/>
        </w:rPr>
        <w:tab/>
        <w:t>SIP BYE request (</w:t>
      </w:r>
      <w:smartTag w:uri="urn:schemas-microsoft-com:office:smarttags" w:element="place">
        <w:smartTag w:uri="urn:schemas-microsoft-com:office:smarttags" w:element="City">
          <w:r w:rsidRPr="004A28F7">
            <w:rPr>
              <w:b/>
            </w:rPr>
            <w:t>SCC</w:t>
          </w:r>
        </w:smartTag>
        <w:r w:rsidRPr="004A28F7">
          <w:rPr>
            <w:b/>
          </w:rPr>
          <w:t xml:space="preserve"> </w:t>
        </w:r>
        <w:smartTag w:uri="urn:schemas-microsoft-com:office:smarttags" w:element="State">
          <w:r w:rsidRPr="004A28F7">
            <w:rPr>
              <w:b/>
            </w:rPr>
            <w:t>AS</w:t>
          </w:r>
        </w:smartTag>
      </w:smartTag>
      <w:r w:rsidRPr="004A28F7">
        <w:rPr>
          <w:b/>
        </w:rPr>
        <w:t xml:space="preserve"> to UE 2 via intermediate IM CN subsystem entities)</w:t>
      </w:r>
    </w:p>
    <w:p w:rsidR="007B62DB" w:rsidRDefault="007B62DB" w:rsidP="007B62DB">
      <w:pPr>
        <w:pStyle w:val="B1"/>
      </w:pPr>
      <w:r>
        <w:tab/>
        <w:t>The SCC AS, acting as a routing B2BUA sends a SIP BYE request to UE 2</w:t>
      </w:r>
      <w:r w:rsidRPr="004A28F7">
        <w:t xml:space="preserve"> </w:t>
      </w:r>
      <w:r>
        <w:t>to release the dialog it is involved in with UE 3 via the Collaborative Session. There is no Inter UE transfer specific content in the SIP BYE request.</w:t>
      </w:r>
    </w:p>
    <w:p w:rsidR="007B62DB" w:rsidRDefault="007B62DB" w:rsidP="007B62DB">
      <w:pPr>
        <w:pStyle w:val="NO"/>
      </w:pPr>
      <w:r>
        <w:t>NOTE 1:</w:t>
      </w:r>
      <w:r>
        <w:tab/>
        <w:t>Step 7 can occur in parallel with step 5. Alternatively, step 7 can occur prior to step 5. The order in which the SCC AS sends the SIP BYE requests is not considered to be important.</w:t>
      </w:r>
    </w:p>
    <w:p w:rsidR="007B62DB" w:rsidRPr="003F6FA0" w:rsidRDefault="007B62DB" w:rsidP="007B62DB">
      <w:pPr>
        <w:pStyle w:val="B1"/>
        <w:rPr>
          <w:b/>
        </w:rPr>
      </w:pPr>
      <w:r w:rsidRPr="003F6FA0">
        <w:rPr>
          <w:b/>
        </w:rPr>
        <w:t>9-10.</w:t>
      </w:r>
      <w:r w:rsidRPr="003F6FA0">
        <w:rPr>
          <w:b/>
        </w:rPr>
        <w:tab/>
        <w:t>SIP 200 (OK) response (UE 1 to SCC AS via inter</w:t>
      </w:r>
      <w:r>
        <w:rPr>
          <w:b/>
        </w:rPr>
        <w:t>mediate IM CN subsystems entit</w:t>
      </w:r>
      <w:r w:rsidRPr="003F6FA0">
        <w:rPr>
          <w:b/>
        </w:rPr>
        <w:t>ies)</w:t>
      </w:r>
    </w:p>
    <w:p w:rsidR="007B62DB" w:rsidRDefault="007B62DB" w:rsidP="007B62DB">
      <w:pPr>
        <w:pStyle w:val="B1"/>
      </w:pPr>
      <w:r>
        <w:tab/>
        <w:t>UE 1 responds to the received SIP BYE request with a SIP 200 (OK) response.</w:t>
      </w:r>
    </w:p>
    <w:p w:rsidR="007B62DB" w:rsidRDefault="007B62DB" w:rsidP="007B62DB">
      <w:pPr>
        <w:pStyle w:val="NO"/>
      </w:pPr>
      <w:r>
        <w:t>NOTE 2:</w:t>
      </w:r>
      <w:r>
        <w:tab/>
        <w:t>Step 9 can occur immediately after UE1 has received the SIP BYE request in step 6.</w:t>
      </w:r>
    </w:p>
    <w:p w:rsidR="007B62DB" w:rsidRPr="003F6FA0" w:rsidRDefault="007B62DB" w:rsidP="007B62DB">
      <w:pPr>
        <w:pStyle w:val="B1"/>
        <w:rPr>
          <w:b/>
        </w:rPr>
      </w:pPr>
      <w:r w:rsidRPr="003F6FA0">
        <w:rPr>
          <w:b/>
        </w:rPr>
        <w:t>11-12.</w:t>
      </w:r>
      <w:r w:rsidRPr="003F6FA0">
        <w:rPr>
          <w:b/>
        </w:rPr>
        <w:tab/>
        <w:t xml:space="preserve">SIP 200 (OK) response (UE </w:t>
      </w:r>
      <w:r>
        <w:rPr>
          <w:b/>
        </w:rPr>
        <w:t>2</w:t>
      </w:r>
      <w:r w:rsidRPr="003F6FA0">
        <w:rPr>
          <w:b/>
        </w:rPr>
        <w:t xml:space="preserve"> to SCC AS via inter</w:t>
      </w:r>
      <w:r>
        <w:rPr>
          <w:b/>
        </w:rPr>
        <w:t>mediate IM CN subsystems entit</w:t>
      </w:r>
      <w:r w:rsidRPr="003F6FA0">
        <w:rPr>
          <w:b/>
        </w:rPr>
        <w:t>ies)</w:t>
      </w:r>
    </w:p>
    <w:p w:rsidR="007B62DB" w:rsidRDefault="007B62DB" w:rsidP="007B62DB">
      <w:pPr>
        <w:pStyle w:val="B1"/>
      </w:pPr>
      <w:r>
        <w:tab/>
        <w:t>UE 2 responds to the received SIP BYE request with a SIP 200 (OK) response.</w:t>
      </w:r>
    </w:p>
    <w:p w:rsidR="007B62DB" w:rsidRPr="003F6FA0" w:rsidRDefault="007B62DB" w:rsidP="007B62DB">
      <w:pPr>
        <w:pStyle w:val="B1"/>
        <w:rPr>
          <w:b/>
        </w:rPr>
      </w:pPr>
      <w:r w:rsidRPr="003F6FA0">
        <w:rPr>
          <w:b/>
        </w:rPr>
        <w:t>13-15.</w:t>
      </w:r>
      <w:r w:rsidRPr="003F6FA0">
        <w:rPr>
          <w:b/>
        </w:rPr>
        <w:tab/>
        <w:t>SIP 200 (OK) response (</w:t>
      </w:r>
      <w:smartTag w:uri="urn:schemas-microsoft-com:office:smarttags" w:element="place">
        <w:smartTag w:uri="urn:schemas-microsoft-com:office:smarttags" w:element="City">
          <w:r w:rsidRPr="003F6FA0">
            <w:rPr>
              <w:b/>
            </w:rPr>
            <w:t>SCC</w:t>
          </w:r>
        </w:smartTag>
        <w:r w:rsidRPr="003F6FA0">
          <w:rPr>
            <w:b/>
          </w:rPr>
          <w:t xml:space="preserve"> </w:t>
        </w:r>
        <w:smartTag w:uri="urn:schemas-microsoft-com:office:smarttags" w:element="State">
          <w:r w:rsidRPr="003F6FA0">
            <w:rPr>
              <w:b/>
            </w:rPr>
            <w:t>AS</w:t>
          </w:r>
        </w:smartTag>
      </w:smartTag>
      <w:r w:rsidRPr="003F6FA0">
        <w:rPr>
          <w:b/>
        </w:rPr>
        <w:t xml:space="preserve"> to UE 3 via intermediate IM CN subsystem entities)</w:t>
      </w:r>
    </w:p>
    <w:p w:rsidR="007B62DB" w:rsidRDefault="007B62DB" w:rsidP="007B62DB">
      <w:pPr>
        <w:pStyle w:val="B1"/>
      </w:pPr>
      <w:r>
        <w:tab/>
        <w:t>Upon receiving SIP 200 (OK) responses from UE 1 and UE 2, the SCC AS responds to the SIP BYE request from UE 3 with a SIP 200 (OK) response.</w:t>
      </w:r>
    </w:p>
    <w:p w:rsidR="007B62DB" w:rsidRDefault="007B62DB" w:rsidP="007B62DB">
      <w:pPr>
        <w:pStyle w:val="NO"/>
      </w:pPr>
      <w:r>
        <w:t>NOTE 3:</w:t>
      </w:r>
      <w:r>
        <w:tab/>
        <w:t xml:space="preserve">Step 13 can occur after the SCC AS has received the SIP BYE request step 4 since it is not necessary to wait for SIP BYE requests </w:t>
      </w:r>
      <w:del w:id="228" w:author="Kowalewski Frank (IFAG WLS BID AIP IS)" w:date="2010-04-28T07:27:00Z">
        <w:r w:rsidDel="00F724B2">
          <w:delText xml:space="preserve">from </w:delText>
        </w:r>
      </w:del>
      <w:ins w:id="229" w:author="Kowalewski Frank (IFAG WLS BID AIP IS)" w:date="2010-04-28T07:27:00Z">
        <w:r>
          <w:t>to</w:t>
        </w:r>
        <w:r>
          <w:t xml:space="preserve"> </w:t>
        </w:r>
      </w:ins>
      <w:r>
        <w:t>UE1 and UE2.</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06-05-30T09:41:00Z" w:initials="H">
    <w:p w:rsidR="000C6598" w:rsidRDefault="000C659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06-05-30T09:41:00Z" w:initials="H">
    <w:p w:rsidR="000C6598" w:rsidRDefault="000C659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1"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06-12-07T16:08: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06-12-07T16:08: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2006-12-07T16:09: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initials="H">
    <w:p w:rsidR="000C6598" w:rsidRDefault="000C65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584" w:rsidRDefault="009F4584">
      <w:r>
        <w:separator/>
      </w:r>
    </w:p>
  </w:endnote>
  <w:endnote w:type="continuationSeparator" w:id="0">
    <w:p w:rsidR="009F4584" w:rsidRDefault="009F45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S 45 Light">
    <w:charset w:val="00"/>
    <w:family w:val="auto"/>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584" w:rsidRDefault="009F4584">
      <w:r>
        <w:separator/>
      </w:r>
    </w:p>
  </w:footnote>
  <w:footnote w:type="continuationSeparator" w:id="0">
    <w:p w:rsidR="009F4584" w:rsidRDefault="009F4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A329FE"/>
    <w:multiLevelType w:val="hybridMultilevel"/>
    <w:tmpl w:val="A9F8417C"/>
    <w:lvl w:ilvl="0" w:tplc="00343B0E">
      <w:start w:val="2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7544354"/>
    <w:multiLevelType w:val="hybridMultilevel"/>
    <w:tmpl w:val="27F2C66E"/>
    <w:lvl w:ilvl="0" w:tplc="08DE8058">
      <w:start w:val="1"/>
      <w:numFmt w:val="decimal"/>
      <w:lvlText w:val="%1)"/>
      <w:lvlJc w:val="left"/>
      <w:pPr>
        <w:ind w:left="81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C6D5699"/>
    <w:multiLevelType w:val="multilevel"/>
    <w:tmpl w:val="E9C4BA90"/>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C716D60"/>
    <w:multiLevelType w:val="hybridMultilevel"/>
    <w:tmpl w:val="EF042A76"/>
    <w:lvl w:ilvl="0" w:tplc="01AC666C">
      <w:start w:val="9"/>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2126F24"/>
    <w:multiLevelType w:val="multilevel"/>
    <w:tmpl w:val="D4708602"/>
    <w:lvl w:ilvl="0">
      <w:start w:val="19"/>
      <w:numFmt w:val="decimal"/>
      <w:lvlText w:val="%1-"/>
      <w:lvlJc w:val="left"/>
      <w:pPr>
        <w:tabs>
          <w:tab w:val="num" w:pos="570"/>
        </w:tabs>
        <w:ind w:left="570" w:hanging="570"/>
      </w:pPr>
      <w:rPr>
        <w:rFonts w:hint="default"/>
      </w:rPr>
    </w:lvl>
    <w:lvl w:ilvl="1">
      <w:start w:val="21"/>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16D75C23"/>
    <w:multiLevelType w:val="hybridMultilevel"/>
    <w:tmpl w:val="5D5CFA7E"/>
    <w:lvl w:ilvl="0" w:tplc="75CA486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AB95D95"/>
    <w:multiLevelType w:val="hybridMultilevel"/>
    <w:tmpl w:val="8196E6D4"/>
    <w:lvl w:ilvl="0" w:tplc="00343B0E">
      <w:start w:val="1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8">
    <w:nsid w:val="20AE6302"/>
    <w:multiLevelType w:val="hybridMultilevel"/>
    <w:tmpl w:val="18ACBE98"/>
    <w:lvl w:ilvl="0" w:tplc="55FC37DA">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9">
    <w:nsid w:val="21C24766"/>
    <w:multiLevelType w:val="hybridMultilevel"/>
    <w:tmpl w:val="D02CA80C"/>
    <w:lvl w:ilvl="0" w:tplc="01AC666C">
      <w:start w:val="9"/>
      <w:numFmt w:val="bullet"/>
      <w:lvlText w:val="-"/>
      <w:lvlJc w:val="left"/>
      <w:pPr>
        <w:tabs>
          <w:tab w:val="num" w:pos="460"/>
        </w:tabs>
        <w:ind w:left="460" w:hanging="360"/>
      </w:pPr>
      <w:rPr>
        <w:rFonts w:ascii="Arial" w:eastAsia="Times New Roman" w:hAnsi="Arial" w:cs="Arial" w:hint="default"/>
      </w:rPr>
    </w:lvl>
    <w:lvl w:ilvl="1" w:tplc="040C0003">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0">
    <w:nsid w:val="222D52E8"/>
    <w:multiLevelType w:val="hybridMultilevel"/>
    <w:tmpl w:val="8FDC594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5D05D51"/>
    <w:multiLevelType w:val="hybridMultilevel"/>
    <w:tmpl w:val="C9F8E12E"/>
    <w:lvl w:ilvl="0" w:tplc="4A142FA2">
      <w:start w:val="4"/>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
      <w:lvlJc w:val="left"/>
      <w:pPr>
        <w:tabs>
          <w:tab w:val="num" w:pos="1560"/>
        </w:tabs>
        <w:ind w:left="1560" w:hanging="420"/>
      </w:pPr>
      <w:rPr>
        <w:rFonts w:ascii="Wingdings" w:hAnsi="Wingdings" w:hint="default"/>
      </w:rPr>
    </w:lvl>
    <w:lvl w:ilvl="2" w:tplc="04090005"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3" w:tentative="1">
      <w:start w:val="1"/>
      <w:numFmt w:val="bullet"/>
      <w:lvlText w:val=""/>
      <w:lvlJc w:val="left"/>
      <w:pPr>
        <w:tabs>
          <w:tab w:val="num" w:pos="2820"/>
        </w:tabs>
        <w:ind w:left="2820" w:hanging="420"/>
      </w:pPr>
      <w:rPr>
        <w:rFonts w:ascii="Wingdings" w:hAnsi="Wingdings" w:hint="default"/>
      </w:rPr>
    </w:lvl>
    <w:lvl w:ilvl="5" w:tplc="04090005"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3" w:tentative="1">
      <w:start w:val="1"/>
      <w:numFmt w:val="bullet"/>
      <w:lvlText w:val=""/>
      <w:lvlJc w:val="left"/>
      <w:pPr>
        <w:tabs>
          <w:tab w:val="num" w:pos="4080"/>
        </w:tabs>
        <w:ind w:left="4080" w:hanging="420"/>
      </w:pPr>
      <w:rPr>
        <w:rFonts w:ascii="Wingdings" w:hAnsi="Wingdings" w:hint="default"/>
      </w:rPr>
    </w:lvl>
    <w:lvl w:ilvl="8" w:tplc="04090005" w:tentative="1">
      <w:start w:val="1"/>
      <w:numFmt w:val="bullet"/>
      <w:lvlText w:val=""/>
      <w:lvlJc w:val="left"/>
      <w:pPr>
        <w:tabs>
          <w:tab w:val="num" w:pos="4500"/>
        </w:tabs>
        <w:ind w:left="4500" w:hanging="420"/>
      </w:pPr>
      <w:rPr>
        <w:rFonts w:ascii="Wingdings" w:hAnsi="Wingdings" w:hint="default"/>
      </w:rPr>
    </w:lvl>
  </w:abstractNum>
  <w:abstractNum w:abstractNumId="12">
    <w:nsid w:val="261E1753"/>
    <w:multiLevelType w:val="multilevel"/>
    <w:tmpl w:val="EF20618A"/>
    <w:lvl w:ilvl="0">
      <w:start w:val="9"/>
      <w:numFmt w:val="decimal"/>
      <w:lvlText w:val="%1-"/>
      <w:lvlJc w:val="left"/>
      <w:pPr>
        <w:tabs>
          <w:tab w:val="num" w:pos="570"/>
        </w:tabs>
        <w:ind w:left="570" w:hanging="570"/>
      </w:pPr>
      <w:rPr>
        <w:rFonts w:hint="default"/>
      </w:rPr>
    </w:lvl>
    <w:lvl w:ilvl="1">
      <w:start w:val="12"/>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3">
    <w:nsid w:val="26A6605B"/>
    <w:multiLevelType w:val="hybridMultilevel"/>
    <w:tmpl w:val="BE52FCC8"/>
    <w:lvl w:ilvl="0" w:tplc="12045F8E">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2273B9"/>
    <w:multiLevelType w:val="multilevel"/>
    <w:tmpl w:val="930EE9DC"/>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8D4157B"/>
    <w:multiLevelType w:val="hybridMultilevel"/>
    <w:tmpl w:val="A82C15D2"/>
    <w:lvl w:ilvl="0" w:tplc="E83E521C">
      <w:start w:val="9"/>
      <w:numFmt w:val="bullet"/>
      <w:lvlText w:val="-"/>
      <w:lvlJc w:val="left"/>
      <w:pPr>
        <w:tabs>
          <w:tab w:val="num" w:pos="465"/>
        </w:tabs>
        <w:ind w:left="465" w:hanging="360"/>
      </w:pPr>
      <w:rPr>
        <w:rFonts w:ascii="Arial" w:eastAsia="Times New Roman" w:hAnsi="Arial" w:cs="Arial"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6">
    <w:nsid w:val="2C4C1BAF"/>
    <w:multiLevelType w:val="hybridMultilevel"/>
    <w:tmpl w:val="C5AE374E"/>
    <w:lvl w:ilvl="0" w:tplc="21621E52">
      <w:start w:val="1"/>
      <w:numFmt w:val="decimal"/>
      <w:lvlText w:val="%1."/>
      <w:lvlJc w:val="left"/>
      <w:pPr>
        <w:tabs>
          <w:tab w:val="num" w:pos="644"/>
        </w:tabs>
        <w:ind w:left="644" w:hanging="360"/>
      </w:pPr>
      <w:rPr>
        <w:rFonts w:hint="default"/>
        <w:lang w:val="en-GB"/>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7">
    <w:nsid w:val="2DA55871"/>
    <w:multiLevelType w:val="hybridMultilevel"/>
    <w:tmpl w:val="BC547F0E"/>
    <w:lvl w:ilvl="0" w:tplc="E83E521C">
      <w:start w:val="9"/>
      <w:numFmt w:val="bullet"/>
      <w:lvlText w:val="-"/>
      <w:lvlJc w:val="left"/>
      <w:pPr>
        <w:tabs>
          <w:tab w:val="num" w:pos="420"/>
        </w:tabs>
        <w:ind w:left="4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2E9A0C50"/>
    <w:multiLevelType w:val="hybridMultilevel"/>
    <w:tmpl w:val="76B2E6B2"/>
    <w:lvl w:ilvl="0" w:tplc="00343B0E">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nsid w:val="345F6B8A"/>
    <w:multiLevelType w:val="hybridMultilevel"/>
    <w:tmpl w:val="31EE0090"/>
    <w:lvl w:ilvl="0" w:tplc="56A687F4">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0">
    <w:nsid w:val="356635D4"/>
    <w:multiLevelType w:val="hybridMultilevel"/>
    <w:tmpl w:val="A2C28EEA"/>
    <w:lvl w:ilvl="0" w:tplc="CB74DA1C">
      <w:start w:val="11"/>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39E714AE"/>
    <w:multiLevelType w:val="multilevel"/>
    <w:tmpl w:val="6E72A040"/>
    <w:lvl w:ilvl="0">
      <w:start w:val="13"/>
      <w:numFmt w:val="decimal"/>
      <w:lvlText w:val="%1-"/>
      <w:lvlJc w:val="left"/>
      <w:pPr>
        <w:tabs>
          <w:tab w:val="num" w:pos="360"/>
        </w:tabs>
        <w:ind w:left="360" w:hanging="360"/>
      </w:pPr>
      <w:rPr>
        <w:rFonts w:hint="default"/>
        <w:b w:val="0"/>
      </w:rPr>
    </w:lvl>
    <w:lvl w:ilvl="1">
      <w:start w:val="14"/>
      <w:numFmt w:val="decimal"/>
      <w:lvlText w:val="%1-%2."/>
      <w:lvlJc w:val="left"/>
      <w:pPr>
        <w:tabs>
          <w:tab w:val="num" w:pos="644"/>
        </w:tabs>
        <w:ind w:left="644" w:hanging="360"/>
      </w:pPr>
      <w:rPr>
        <w:rFonts w:hint="default"/>
        <w:b w:val="0"/>
      </w:rPr>
    </w:lvl>
    <w:lvl w:ilvl="2">
      <w:start w:val="1"/>
      <w:numFmt w:val="upperRoman"/>
      <w:lvlText w:val="%1-%2.%3."/>
      <w:lvlJc w:val="left"/>
      <w:pPr>
        <w:tabs>
          <w:tab w:val="num" w:pos="1648"/>
        </w:tabs>
        <w:ind w:left="1648" w:hanging="1080"/>
      </w:pPr>
      <w:rPr>
        <w:rFonts w:hint="default"/>
        <w:b w:val="0"/>
      </w:rPr>
    </w:lvl>
    <w:lvl w:ilvl="3">
      <w:start w:val="1"/>
      <w:numFmt w:val="decimal"/>
      <w:lvlText w:val="%1-%2.%3.%4."/>
      <w:lvlJc w:val="left"/>
      <w:pPr>
        <w:tabs>
          <w:tab w:val="num" w:pos="1572"/>
        </w:tabs>
        <w:ind w:left="1572" w:hanging="720"/>
      </w:pPr>
      <w:rPr>
        <w:rFonts w:hint="default"/>
        <w:b w:val="0"/>
      </w:rPr>
    </w:lvl>
    <w:lvl w:ilvl="4">
      <w:start w:val="1"/>
      <w:numFmt w:val="decimal"/>
      <w:lvlText w:val="%1-%2.%3.%4.%5."/>
      <w:lvlJc w:val="left"/>
      <w:pPr>
        <w:tabs>
          <w:tab w:val="num" w:pos="2216"/>
        </w:tabs>
        <w:ind w:left="2216" w:hanging="1080"/>
      </w:pPr>
      <w:rPr>
        <w:rFonts w:hint="default"/>
        <w:b w:val="0"/>
      </w:rPr>
    </w:lvl>
    <w:lvl w:ilvl="5">
      <w:start w:val="1"/>
      <w:numFmt w:val="decimal"/>
      <w:lvlText w:val="%1-%2.%3.%4.%5.%6."/>
      <w:lvlJc w:val="left"/>
      <w:pPr>
        <w:tabs>
          <w:tab w:val="num" w:pos="2500"/>
        </w:tabs>
        <w:ind w:left="2500" w:hanging="1080"/>
      </w:pPr>
      <w:rPr>
        <w:rFonts w:hint="default"/>
        <w:b w:val="0"/>
      </w:rPr>
    </w:lvl>
    <w:lvl w:ilvl="6">
      <w:start w:val="1"/>
      <w:numFmt w:val="decimal"/>
      <w:lvlText w:val="%1-%2.%3.%4.%5.%6.%7."/>
      <w:lvlJc w:val="left"/>
      <w:pPr>
        <w:tabs>
          <w:tab w:val="num" w:pos="2784"/>
        </w:tabs>
        <w:ind w:left="2784" w:hanging="1080"/>
      </w:pPr>
      <w:rPr>
        <w:rFonts w:hint="default"/>
        <w:b w:val="0"/>
      </w:rPr>
    </w:lvl>
    <w:lvl w:ilvl="7">
      <w:start w:val="1"/>
      <w:numFmt w:val="decimal"/>
      <w:lvlText w:val="%1-%2.%3.%4.%5.%6.%7.%8."/>
      <w:lvlJc w:val="left"/>
      <w:pPr>
        <w:tabs>
          <w:tab w:val="num" w:pos="3428"/>
        </w:tabs>
        <w:ind w:left="3428" w:hanging="1440"/>
      </w:pPr>
      <w:rPr>
        <w:rFonts w:hint="default"/>
        <w:b w:val="0"/>
      </w:rPr>
    </w:lvl>
    <w:lvl w:ilvl="8">
      <w:start w:val="1"/>
      <w:numFmt w:val="decimal"/>
      <w:lvlText w:val="%1-%2.%3.%4.%5.%6.%7.%8.%9."/>
      <w:lvlJc w:val="left"/>
      <w:pPr>
        <w:tabs>
          <w:tab w:val="num" w:pos="3712"/>
        </w:tabs>
        <w:ind w:left="3712" w:hanging="1440"/>
      </w:pPr>
      <w:rPr>
        <w:rFonts w:hint="default"/>
        <w:b w:val="0"/>
      </w:rPr>
    </w:lvl>
  </w:abstractNum>
  <w:abstractNum w:abstractNumId="22">
    <w:nsid w:val="3DE36413"/>
    <w:multiLevelType w:val="hybridMultilevel"/>
    <w:tmpl w:val="32DEEB1A"/>
    <w:lvl w:ilvl="0" w:tplc="E83E521C">
      <w:start w:val="9"/>
      <w:numFmt w:val="bullet"/>
      <w:lvlText w:val="-"/>
      <w:lvlJc w:val="left"/>
      <w:pPr>
        <w:tabs>
          <w:tab w:val="num" w:pos="420"/>
        </w:tabs>
        <w:ind w:left="4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F3B48AF"/>
    <w:multiLevelType w:val="multilevel"/>
    <w:tmpl w:val="6484B268"/>
    <w:lvl w:ilvl="0">
      <w:start w:val="11"/>
      <w:numFmt w:val="decimal"/>
      <w:lvlText w:val="%1-"/>
      <w:lvlJc w:val="left"/>
      <w:pPr>
        <w:tabs>
          <w:tab w:val="num" w:pos="510"/>
        </w:tabs>
        <w:ind w:left="510" w:hanging="510"/>
      </w:pPr>
      <w:rPr>
        <w:rFonts w:hint="default"/>
      </w:rPr>
    </w:lvl>
    <w:lvl w:ilvl="1">
      <w:start w:val="12"/>
      <w:numFmt w:val="decimal"/>
      <w:lvlText w:val="%1-%2."/>
      <w:lvlJc w:val="left"/>
      <w:pPr>
        <w:tabs>
          <w:tab w:val="num" w:pos="794"/>
        </w:tabs>
        <w:ind w:left="794" w:hanging="51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5">
    <w:nsid w:val="4FC03AAC"/>
    <w:multiLevelType w:val="hybridMultilevel"/>
    <w:tmpl w:val="FD868218"/>
    <w:lvl w:ilvl="0" w:tplc="2C96E8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6">
    <w:nsid w:val="54394FF9"/>
    <w:multiLevelType w:val="multilevel"/>
    <w:tmpl w:val="B8CC1670"/>
    <w:lvl w:ilvl="0">
      <w:start w:val="1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1114B3"/>
    <w:multiLevelType w:val="hybridMultilevel"/>
    <w:tmpl w:val="189C5B6E"/>
    <w:lvl w:ilvl="0" w:tplc="4BEC2AD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618F033D"/>
    <w:multiLevelType w:val="multilevel"/>
    <w:tmpl w:val="C3BE0572"/>
    <w:lvl w:ilvl="0">
      <w:start w:val="12"/>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640B4ABA"/>
    <w:multiLevelType w:val="hybridMultilevel"/>
    <w:tmpl w:val="43FA2FF0"/>
    <w:lvl w:ilvl="0" w:tplc="A55893E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0">
    <w:nsid w:val="641009B1"/>
    <w:multiLevelType w:val="hybridMultilevel"/>
    <w:tmpl w:val="6E10D674"/>
    <w:lvl w:ilvl="0" w:tplc="868044D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67113BB4"/>
    <w:multiLevelType w:val="hybridMultilevel"/>
    <w:tmpl w:val="3560193E"/>
    <w:lvl w:ilvl="0" w:tplc="8A38EEA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nsid w:val="673A772E"/>
    <w:multiLevelType w:val="multilevel"/>
    <w:tmpl w:val="D4708602"/>
    <w:lvl w:ilvl="0">
      <w:start w:val="13"/>
      <w:numFmt w:val="decimal"/>
      <w:lvlText w:val="%1-"/>
      <w:lvlJc w:val="left"/>
      <w:pPr>
        <w:tabs>
          <w:tab w:val="num" w:pos="570"/>
        </w:tabs>
        <w:ind w:left="570" w:hanging="570"/>
      </w:pPr>
      <w:rPr>
        <w:rFonts w:hint="default"/>
      </w:rPr>
    </w:lvl>
    <w:lvl w:ilvl="1">
      <w:start w:val="15"/>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nsid w:val="6B987AF0"/>
    <w:multiLevelType w:val="hybridMultilevel"/>
    <w:tmpl w:val="3FF6266E"/>
    <w:lvl w:ilvl="0" w:tplc="00343B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
    <w:nsid w:val="6D4675D9"/>
    <w:multiLevelType w:val="hybridMultilevel"/>
    <w:tmpl w:val="5C8CCAD8"/>
    <w:lvl w:ilvl="0" w:tplc="EB4E9E2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5">
    <w:nsid w:val="6DC440CF"/>
    <w:multiLevelType w:val="hybridMultilevel"/>
    <w:tmpl w:val="60A8A89C"/>
    <w:lvl w:ilvl="0" w:tplc="FE049B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01F235C"/>
    <w:multiLevelType w:val="hybridMultilevel"/>
    <w:tmpl w:val="70865E2E"/>
    <w:lvl w:ilvl="0" w:tplc="00343B0E">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8">
    <w:nsid w:val="70943220"/>
    <w:multiLevelType w:val="multilevel"/>
    <w:tmpl w:val="75943C68"/>
    <w:lvl w:ilvl="0">
      <w:start w:val="12"/>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nsid w:val="731D609E"/>
    <w:multiLevelType w:val="hybridMultilevel"/>
    <w:tmpl w:val="018E2684"/>
    <w:lvl w:ilvl="0" w:tplc="00343B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0">
    <w:nsid w:val="742D212B"/>
    <w:multiLevelType w:val="multilevel"/>
    <w:tmpl w:val="D4708602"/>
    <w:lvl w:ilvl="0">
      <w:start w:val="16"/>
      <w:numFmt w:val="decimal"/>
      <w:lvlText w:val="%1-"/>
      <w:lvlJc w:val="left"/>
      <w:pPr>
        <w:tabs>
          <w:tab w:val="num" w:pos="570"/>
        </w:tabs>
        <w:ind w:left="570" w:hanging="570"/>
      </w:pPr>
      <w:rPr>
        <w:rFonts w:hint="default"/>
      </w:rPr>
    </w:lvl>
    <w:lvl w:ilvl="1">
      <w:start w:val="18"/>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1">
    <w:nsid w:val="76F03396"/>
    <w:multiLevelType w:val="multilevel"/>
    <w:tmpl w:val="77381EBE"/>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7461727"/>
    <w:multiLevelType w:val="multilevel"/>
    <w:tmpl w:val="D4708602"/>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3">
    <w:nsid w:val="7764029B"/>
    <w:multiLevelType w:val="hybridMultilevel"/>
    <w:tmpl w:val="A3E87768"/>
    <w:lvl w:ilvl="0" w:tplc="00343B0E">
      <w:start w:val="2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4">
    <w:nsid w:val="784A7FAB"/>
    <w:multiLevelType w:val="hybridMultilevel"/>
    <w:tmpl w:val="5D3C21BC"/>
    <w:lvl w:ilvl="0" w:tplc="7DB614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415A5"/>
    <w:multiLevelType w:val="hybridMultilevel"/>
    <w:tmpl w:val="450C6E1E"/>
    <w:lvl w:ilvl="0" w:tplc="00343B0E">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6">
    <w:nsid w:val="7B180C81"/>
    <w:multiLevelType w:val="hybridMultilevel"/>
    <w:tmpl w:val="E362C740"/>
    <w:lvl w:ilvl="0" w:tplc="1AB05726">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0"/>
  </w:num>
  <w:num w:numId="6">
    <w:abstractNumId w:val="21"/>
  </w:num>
  <w:num w:numId="7">
    <w:abstractNumId w:val="27"/>
  </w:num>
  <w:num w:numId="8">
    <w:abstractNumId w:val="14"/>
  </w:num>
  <w:num w:numId="9">
    <w:abstractNumId w:val="16"/>
  </w:num>
  <w:num w:numId="10">
    <w:abstractNumId w:val="8"/>
  </w:num>
  <w:num w:numId="11">
    <w:abstractNumId w:val="29"/>
  </w:num>
  <w:num w:numId="12">
    <w:abstractNumId w:val="19"/>
  </w:num>
  <w:num w:numId="13">
    <w:abstractNumId w:val="3"/>
  </w:num>
  <w:num w:numId="14">
    <w:abstractNumId w:val="7"/>
  </w:num>
  <w:num w:numId="15">
    <w:abstractNumId w:val="43"/>
  </w:num>
  <w:num w:numId="16">
    <w:abstractNumId w:val="25"/>
  </w:num>
  <w:num w:numId="17">
    <w:abstractNumId w:val="42"/>
  </w:num>
  <w:num w:numId="18">
    <w:abstractNumId w:val="37"/>
  </w:num>
  <w:num w:numId="19">
    <w:abstractNumId w:val="24"/>
  </w:num>
  <w:num w:numId="20">
    <w:abstractNumId w:val="32"/>
  </w:num>
  <w:num w:numId="21">
    <w:abstractNumId w:val="40"/>
  </w:num>
  <w:num w:numId="22">
    <w:abstractNumId w:val="5"/>
  </w:num>
  <w:num w:numId="23">
    <w:abstractNumId w:val="1"/>
  </w:num>
  <w:num w:numId="24">
    <w:abstractNumId w:val="34"/>
  </w:num>
  <w:num w:numId="25">
    <w:abstractNumId w:val="18"/>
  </w:num>
  <w:num w:numId="26">
    <w:abstractNumId w:val="45"/>
  </w:num>
  <w:num w:numId="27">
    <w:abstractNumId w:val="33"/>
  </w:num>
  <w:num w:numId="28">
    <w:abstractNumId w:val="39"/>
  </w:num>
  <w:num w:numId="29">
    <w:abstractNumId w:val="35"/>
  </w:num>
  <w:num w:numId="30">
    <w:abstractNumId w:val="46"/>
  </w:num>
  <w:num w:numId="31">
    <w:abstractNumId w:val="12"/>
  </w:num>
  <w:num w:numId="32">
    <w:abstractNumId w:val="41"/>
  </w:num>
  <w:num w:numId="33">
    <w:abstractNumId w:val="2"/>
  </w:num>
  <w:num w:numId="34">
    <w:abstractNumId w:val="44"/>
  </w:num>
  <w:num w:numId="35">
    <w:abstractNumId w:val="6"/>
  </w:num>
  <w:num w:numId="36">
    <w:abstractNumId w:val="13"/>
  </w:num>
  <w:num w:numId="37">
    <w:abstractNumId w:val="30"/>
  </w:num>
  <w:num w:numId="38">
    <w:abstractNumId w:val="36"/>
  </w:num>
  <w:num w:numId="39">
    <w:abstractNumId w:val="4"/>
  </w:num>
  <w:num w:numId="40">
    <w:abstractNumId w:val="23"/>
  </w:num>
  <w:num w:numId="41">
    <w:abstractNumId w:val="22"/>
  </w:num>
  <w:num w:numId="42">
    <w:abstractNumId w:val="15"/>
  </w:num>
  <w:num w:numId="43">
    <w:abstractNumId w:val="17"/>
  </w:num>
  <w:num w:numId="44">
    <w:abstractNumId w:val="9"/>
  </w:num>
  <w:num w:numId="45">
    <w:abstractNumId w:val="26"/>
  </w:num>
  <w:num w:numId="46">
    <w:abstractNumId w:val="38"/>
  </w:num>
  <w:num w:numId="47">
    <w:abstractNumId w:val="31"/>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6598"/>
    <w:rsid w:val="000C71F0"/>
    <w:rsid w:val="001268A2"/>
    <w:rsid w:val="001E41F3"/>
    <w:rsid w:val="002646DD"/>
    <w:rsid w:val="00275D12"/>
    <w:rsid w:val="005E0608"/>
    <w:rsid w:val="005E2C44"/>
    <w:rsid w:val="00623CA7"/>
    <w:rsid w:val="0062663E"/>
    <w:rsid w:val="006E21FB"/>
    <w:rsid w:val="00715502"/>
    <w:rsid w:val="00773681"/>
    <w:rsid w:val="00777C78"/>
    <w:rsid w:val="007B512A"/>
    <w:rsid w:val="007B62DB"/>
    <w:rsid w:val="007C2097"/>
    <w:rsid w:val="007D6A07"/>
    <w:rsid w:val="00844728"/>
    <w:rsid w:val="00847D52"/>
    <w:rsid w:val="008626E7"/>
    <w:rsid w:val="00870EE7"/>
    <w:rsid w:val="008F686C"/>
    <w:rsid w:val="009222A7"/>
    <w:rsid w:val="00922FF4"/>
    <w:rsid w:val="009777D9"/>
    <w:rsid w:val="00991B88"/>
    <w:rsid w:val="009A6BB2"/>
    <w:rsid w:val="009E3297"/>
    <w:rsid w:val="009F4584"/>
    <w:rsid w:val="00A47E70"/>
    <w:rsid w:val="00B258BB"/>
    <w:rsid w:val="00BB5DFC"/>
    <w:rsid w:val="00BD279D"/>
    <w:rsid w:val="00C95985"/>
    <w:rsid w:val="00CC5026"/>
    <w:rsid w:val="00D348C5"/>
    <w:rsid w:val="00DD22D8"/>
    <w:rsid w:val="00EE7D7C"/>
    <w:rsid w:val="00F25D98"/>
    <w:rsid w:val="00F300FB"/>
    <w:rsid w:val="00F75062"/>
    <w:rsid w:val="00FB6386"/>
    <w:rsid w:val="00FC0E41"/>
    <w:rsid w:val="00FC4D26"/>
    <w:rsid w:val="00FD1325"/>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7B62DB"/>
    <w:rPr>
      <w:rFonts w:ascii="Times New Roman" w:hAnsi="Times New Roman"/>
      <w:lang w:val="en-GB" w:eastAsia="en-US"/>
    </w:rPr>
  </w:style>
  <w:style w:type="character" w:customStyle="1" w:styleId="PLChar">
    <w:name w:val="PL Char"/>
    <w:basedOn w:val="DefaultParagraphFont"/>
    <w:link w:val="PL"/>
    <w:locked/>
    <w:rsid w:val="007B62DB"/>
    <w:rPr>
      <w:rFonts w:ascii="Courier New" w:hAnsi="Courier New"/>
      <w:noProof/>
      <w:sz w:val="16"/>
      <w:lang w:val="en-GB" w:eastAsia="en-US" w:bidi="ar-SA"/>
    </w:rPr>
  </w:style>
  <w:style w:type="character" w:customStyle="1" w:styleId="TALChar">
    <w:name w:val="TAL Char"/>
    <w:basedOn w:val="DefaultParagraphFont"/>
    <w:link w:val="TAL"/>
    <w:rsid w:val="007B62DB"/>
    <w:rPr>
      <w:rFonts w:ascii="Arial" w:hAnsi="Arial"/>
      <w:sz w:val="18"/>
      <w:lang w:val="en-GB" w:eastAsia="en-US"/>
    </w:rPr>
  </w:style>
  <w:style w:type="character" w:customStyle="1" w:styleId="TAHChar">
    <w:name w:val="TAH Char"/>
    <w:basedOn w:val="DefaultParagraphFont"/>
    <w:link w:val="TAH"/>
    <w:rsid w:val="007B62DB"/>
    <w:rPr>
      <w:rFonts w:ascii="Arial" w:hAnsi="Arial"/>
      <w:b/>
      <w:sz w:val="18"/>
      <w:lang w:val="en-GB" w:eastAsia="en-US"/>
    </w:rPr>
  </w:style>
  <w:style w:type="character" w:customStyle="1" w:styleId="EXCar">
    <w:name w:val="EX Car"/>
    <w:basedOn w:val="DefaultParagraphFont"/>
    <w:link w:val="EX"/>
    <w:rsid w:val="007B62DB"/>
    <w:rPr>
      <w:rFonts w:ascii="Times New Roman" w:hAnsi="Times New Roman"/>
      <w:lang w:val="en-GB" w:eastAsia="en-US"/>
    </w:rPr>
  </w:style>
  <w:style w:type="character" w:customStyle="1" w:styleId="B1Char">
    <w:name w:val="B1 Char"/>
    <w:basedOn w:val="DefaultParagraphFont"/>
    <w:link w:val="B1"/>
    <w:rsid w:val="007B62DB"/>
    <w:rPr>
      <w:rFonts w:ascii="Times New Roman" w:hAnsi="Times New Roman"/>
      <w:lang w:val="en-GB" w:eastAsia="en-US"/>
    </w:rPr>
  </w:style>
  <w:style w:type="character" w:customStyle="1" w:styleId="EditorsNoteChar">
    <w:name w:val="Editor's Note Char"/>
    <w:aliases w:val="EN Char"/>
    <w:basedOn w:val="NOChar"/>
    <w:link w:val="EditorsNote"/>
    <w:rsid w:val="007B62DB"/>
    <w:rPr>
      <w:color w:val="FF0000"/>
    </w:rPr>
  </w:style>
  <w:style w:type="character" w:customStyle="1" w:styleId="THChar">
    <w:name w:val="TH Char"/>
    <w:basedOn w:val="DefaultParagraphFont"/>
    <w:link w:val="TH"/>
    <w:rsid w:val="007B62DB"/>
    <w:rPr>
      <w:rFonts w:ascii="Arial" w:hAnsi="Arial"/>
      <w:b/>
      <w:lang w:val="en-GB" w:eastAsia="en-US"/>
    </w:rPr>
  </w:style>
  <w:style w:type="character" w:customStyle="1" w:styleId="TFChar">
    <w:name w:val="TF Char"/>
    <w:basedOn w:val="THChar"/>
    <w:link w:val="TF"/>
    <w:rsid w:val="007B62DB"/>
  </w:style>
  <w:style w:type="character" w:customStyle="1" w:styleId="B2Char">
    <w:name w:val="B2 Char"/>
    <w:basedOn w:val="DefaultParagraphFont"/>
    <w:link w:val="B2"/>
    <w:rsid w:val="007B62DB"/>
    <w:rPr>
      <w:rFonts w:ascii="Times New Roman" w:hAnsi="Times New Roman"/>
      <w:lang w:val="en-GB" w:eastAsia="en-US"/>
    </w:rPr>
  </w:style>
  <w:style w:type="character" w:customStyle="1" w:styleId="B3Char">
    <w:name w:val="B3 Char"/>
    <w:basedOn w:val="DefaultParagraphFont"/>
    <w:link w:val="B3"/>
    <w:rsid w:val="007B62DB"/>
    <w:rPr>
      <w:rFonts w:ascii="Times New Roman" w:hAnsi="Times New Roman"/>
      <w:lang w:val="en-GB" w:eastAsia="en-US"/>
    </w:rPr>
  </w:style>
  <w:style w:type="paragraph" w:styleId="IndexHeading">
    <w:name w:val="index heading"/>
    <w:basedOn w:val="Normal"/>
    <w:next w:val="Normal"/>
    <w:rsid w:val="007B6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62DB"/>
    <w:pPr>
      <w:overflowPunct w:val="0"/>
      <w:autoSpaceDE w:val="0"/>
      <w:autoSpaceDN w:val="0"/>
      <w:adjustRightInd w:val="0"/>
      <w:ind w:left="851"/>
      <w:textAlignment w:val="baseline"/>
    </w:pPr>
    <w:rPr>
      <w:lang w:eastAsia="en-GB"/>
    </w:rPr>
  </w:style>
  <w:style w:type="paragraph" w:customStyle="1" w:styleId="INDENT2">
    <w:name w:val="INDENT2"/>
    <w:basedOn w:val="Normal"/>
    <w:rsid w:val="007B62D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62D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6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62D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6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62D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7B62DB"/>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7B62D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62DB"/>
    <w:rPr>
      <w:rFonts w:ascii="Courier New" w:hAnsi="Courier New"/>
      <w:lang w:val="nb-NO" w:eastAsia="en-GB"/>
    </w:rPr>
  </w:style>
  <w:style w:type="paragraph" w:customStyle="1" w:styleId="TAJ">
    <w:name w:val="TAJ"/>
    <w:basedOn w:val="TH"/>
    <w:rsid w:val="007B62DB"/>
    <w:pPr>
      <w:overflowPunct w:val="0"/>
      <w:autoSpaceDE w:val="0"/>
      <w:autoSpaceDN w:val="0"/>
      <w:adjustRightInd w:val="0"/>
      <w:textAlignment w:val="baseline"/>
    </w:pPr>
    <w:rPr>
      <w:lang w:eastAsia="en-GB"/>
    </w:rPr>
  </w:style>
  <w:style w:type="paragraph" w:styleId="BodyText">
    <w:name w:val="Body Text"/>
    <w:basedOn w:val="Normal"/>
    <w:link w:val="BodyTextChar"/>
    <w:rsid w:val="007B62DB"/>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7B62DB"/>
    <w:rPr>
      <w:rFonts w:ascii="Times New Roman" w:hAnsi="Times New Roman"/>
      <w:lang w:val="en-GB" w:eastAsia="en-GB"/>
    </w:rPr>
  </w:style>
  <w:style w:type="paragraph" w:customStyle="1" w:styleId="Guidance">
    <w:name w:val="Guidance"/>
    <w:basedOn w:val="Normal"/>
    <w:rsid w:val="007B62DB"/>
    <w:pPr>
      <w:overflowPunct w:val="0"/>
      <w:autoSpaceDE w:val="0"/>
      <w:autoSpaceDN w:val="0"/>
      <w:adjustRightInd w:val="0"/>
      <w:textAlignment w:val="baseline"/>
    </w:pPr>
    <w:rPr>
      <w:i/>
      <w:color w:val="0000FF"/>
      <w:lang w:eastAsia="en-GB"/>
    </w:rPr>
  </w:style>
  <w:style w:type="paragraph" w:customStyle="1" w:styleId="Heading11">
    <w:name w:val="Heading 11"/>
    <w:basedOn w:val="Normal"/>
    <w:rsid w:val="007B62DB"/>
    <w:pPr>
      <w:overflowPunct w:val="0"/>
      <w:autoSpaceDE w:val="0"/>
      <w:autoSpaceDN w:val="0"/>
      <w:adjustRightInd w:val="0"/>
      <w:textAlignment w:val="baseline"/>
    </w:pPr>
    <w:rPr>
      <w:lang w:eastAsia="en-GB"/>
    </w:rPr>
  </w:style>
  <w:style w:type="character" w:customStyle="1" w:styleId="B1Zchn">
    <w:name w:val="B1 Zchn"/>
    <w:basedOn w:val="DefaultParagraphFont"/>
    <w:rsid w:val="007B62DB"/>
    <w:rPr>
      <w:rFonts w:eastAsia="SimSun"/>
      <w:lang w:val="en-GB" w:eastAsia="en-US" w:bidi="ar-SA"/>
    </w:rPr>
  </w:style>
  <w:style w:type="paragraph" w:customStyle="1" w:styleId="Text">
    <w:name w:val="Text"/>
    <w:basedOn w:val="Normal"/>
    <w:link w:val="TextChar"/>
    <w:rsid w:val="007B62DB"/>
    <w:pPr>
      <w:keepLines/>
      <w:spacing w:before="240" w:after="0"/>
      <w:ind w:left="567"/>
    </w:pPr>
    <w:rPr>
      <w:rFonts w:ascii="UniversS 45 Light" w:hAnsi="UniversS 45 Light"/>
      <w:lang w:val="en-US"/>
    </w:rPr>
  </w:style>
  <w:style w:type="character" w:customStyle="1" w:styleId="TextChar">
    <w:name w:val="Text Char"/>
    <w:basedOn w:val="DefaultParagraphFont"/>
    <w:link w:val="Text"/>
    <w:rsid w:val="007B62DB"/>
    <w:rPr>
      <w:rFonts w:ascii="UniversS 45 Light" w:hAnsi="UniversS 45 Light"/>
      <w:lang w:val="en-US" w:eastAsia="en-US"/>
    </w:rPr>
  </w:style>
  <w:style w:type="paragraph" w:customStyle="1" w:styleId="body">
    <w:name w:val="body"/>
    <w:basedOn w:val="Normal"/>
    <w:link w:val="bodyChar"/>
    <w:rsid w:val="007B62DB"/>
    <w:pPr>
      <w:spacing w:before="120" w:after="40"/>
      <w:ind w:left="720"/>
    </w:pPr>
    <w:rPr>
      <w:rFonts w:ascii="Times" w:eastAsia="SimSun" w:hAnsi="Times"/>
      <w:sz w:val="22"/>
      <w:lang w:val="en-US"/>
    </w:rPr>
  </w:style>
  <w:style w:type="character" w:customStyle="1" w:styleId="bodyChar">
    <w:name w:val="body Char"/>
    <w:basedOn w:val="DefaultParagraphFont"/>
    <w:link w:val="body"/>
    <w:rsid w:val="007B62DB"/>
    <w:rPr>
      <w:rFonts w:ascii="Times" w:eastAsia="SimSun" w:hAnsi="Times"/>
      <w:sz w:val="22"/>
      <w:lang w:val="en-US" w:eastAsia="en-US"/>
    </w:rPr>
  </w:style>
  <w:style w:type="paragraph" w:customStyle="1" w:styleId="PLBoxSinglesolidline">
    <w:name w:val="PL + Box: (Single solid line"/>
    <w:aliases w:val="Auto,0,5 pt Line width)"/>
    <w:basedOn w:val="Normal"/>
    <w:rsid w:val="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Pr>
      <w:rFonts w:ascii="Courier New" w:hAnsi="Courier New"/>
      <w:sz w:val="16"/>
      <w:lang w:val="nb-NO"/>
    </w:rPr>
  </w:style>
  <w:style w:type="paragraph" w:customStyle="1" w:styleId="NormalCourierNew">
    <w:name w:val="Normal + Courier New"/>
    <w:aliases w:val="8 pt,Left:  0,5 cm,Hanging:  0,Right:  0,..."/>
    <w:basedOn w:val="Normal"/>
    <w:link w:val="NormalCourierNewChar"/>
    <w:rsid w:val="007B62D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Pr>
      <w:rFonts w:ascii="Courier New" w:hAnsi="Courier New" w:cs="Courier New"/>
      <w:sz w:val="16"/>
      <w:szCs w:val="16"/>
      <w:lang w:val="it-IT" w:eastAsia="en-GB"/>
    </w:rPr>
  </w:style>
  <w:style w:type="character" w:customStyle="1" w:styleId="NormalCourierNewChar">
    <w:name w:val="Normal + Courier New Char"/>
    <w:aliases w:val="8 pt Char,Left:  0 Char,5 cm Char,Hanging:  0 Char,Right:  0 Char,... Char"/>
    <w:basedOn w:val="DefaultParagraphFont"/>
    <w:link w:val="NormalCourierNew"/>
    <w:rsid w:val="007B62DB"/>
    <w:rPr>
      <w:rFonts w:ascii="Courier New" w:hAnsi="Courier New" w:cs="Courier New"/>
      <w:sz w:val="16"/>
      <w:szCs w:val="16"/>
      <w:lang w:val="it-IT" w:eastAsia="en-GB"/>
    </w:rPr>
  </w:style>
  <w:style w:type="character" w:customStyle="1" w:styleId="Heading2Char">
    <w:name w:val="Heading 2 Char"/>
    <w:basedOn w:val="DefaultParagraphFont"/>
    <w:link w:val="Heading2"/>
    <w:rsid w:val="007B62DB"/>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37</Pages>
  <Words>7857</Words>
  <Characters>49506</Characters>
  <Application>Microsoft Office Word</Application>
  <DocSecurity>0</DocSecurity>
  <Lines>412</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57249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Kowalewski Frank (IFAG WLS BID AIP IS)</cp:lastModifiedBy>
  <cp:revision>3</cp:revision>
  <cp:lastPrinted>1601-01-01T00:00:00Z</cp:lastPrinted>
  <dcterms:created xsi:type="dcterms:W3CDTF">2010-04-30T07:38:00Z</dcterms:created>
  <dcterms:modified xsi:type="dcterms:W3CDTF">2010-04-30T08:05:00Z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